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0CB6B3" w14:textId="013A244E" w:rsidR="000C1A66" w:rsidRDefault="00DA1E12" w:rsidP="000C1A66">
      <w:pPr>
        <w:pStyle w:val="Glava"/>
      </w:pPr>
      <w:ins w:id="0" w:author="Nina Iršič" w:date="2025-11-21T07:28:00Z" w16du:dateUtc="2025-11-21T06:28:00Z">
        <w:r>
          <w:rPr>
            <w:noProof/>
            <w:kern w:val="28"/>
          </w:rPr>
          <w:drawing>
            <wp:inline distT="0" distB="0" distL="0" distR="0" wp14:anchorId="2E8F7378" wp14:editId="2D68B331">
              <wp:extent cx="6400800" cy="958574"/>
              <wp:effectExtent l="0" t="0" r="0" b="0"/>
              <wp:docPr id="149039426" name="Slika 18" descr="Slika, ki vsebuje besede pisava, besedilo, logotip&#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9426" name="Slika 18" descr="Slika, ki vsebuje besede pisava, besedilo, logotip&#10;&#10;Vsebina, ustvarjena z UI, morda ni praviln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0800" cy="958574"/>
                      </a:xfrm>
                      <a:prstGeom prst="rect">
                        <a:avLst/>
                      </a:prstGeom>
                      <a:noFill/>
                    </pic:spPr>
                  </pic:pic>
                </a:graphicData>
              </a:graphic>
            </wp:inline>
          </w:drawing>
        </w:r>
      </w:ins>
    </w:p>
    <w:p w14:paraId="55C9EB29" w14:textId="682B45AA" w:rsidR="000C1A66" w:rsidRDefault="000C1A66" w:rsidP="000C1A66">
      <w:pPr>
        <w:pStyle w:val="Glava"/>
      </w:pPr>
    </w:p>
    <w:p w14:paraId="3E4F60BB" w14:textId="58807FCE" w:rsidR="000C1A66" w:rsidRDefault="000C1A66" w:rsidP="000C1A66">
      <w:pPr>
        <w:pStyle w:val="Glava"/>
      </w:pPr>
    </w:p>
    <w:p w14:paraId="716560DA" w14:textId="42505786" w:rsidR="008D3A7F" w:rsidRDefault="008D3A7F" w:rsidP="008D3A7F">
      <w:pPr>
        <w:pStyle w:val="Glava"/>
      </w:pPr>
    </w:p>
    <w:p w14:paraId="0DBF611C" w14:textId="6B1DE991" w:rsidR="00EF2676" w:rsidRPr="00EF2676" w:rsidDel="00352A4F" w:rsidRDefault="00EF2676" w:rsidP="00EF2676">
      <w:pPr>
        <w:rPr>
          <w:del w:id="1" w:author="Nina Iršič" w:date="2025-11-24T07:10:00Z" w16du:dateUtc="2025-11-24T06:10:00Z"/>
          <w:kern w:val="28"/>
        </w:rPr>
      </w:pPr>
      <w:del w:id="2" w:author="Nina Iršič" w:date="2025-11-14T09:16:00Z" w16du:dateUtc="2025-11-14T08:16:00Z">
        <w:r w:rsidRPr="00EF2676" w:rsidDel="00387AF7">
          <w:rPr>
            <w:noProof/>
            <w:kern w:val="28"/>
          </w:rPr>
          <w:drawing>
            <wp:anchor distT="0" distB="0" distL="114300" distR="114300" simplePos="0" relativeHeight="251683840" behindDoc="0" locked="0" layoutInCell="1" allowOverlap="1" wp14:anchorId="01FD2E6A" wp14:editId="1B3BC8DA">
              <wp:simplePos x="0" y="0"/>
              <wp:positionH relativeFrom="column">
                <wp:posOffset>-147955</wp:posOffset>
              </wp:positionH>
              <wp:positionV relativeFrom="paragraph">
                <wp:posOffset>-231140</wp:posOffset>
              </wp:positionV>
              <wp:extent cx="847725" cy="794385"/>
              <wp:effectExtent l="0" t="0" r="9525" b="5715"/>
              <wp:wrapNone/>
              <wp:docPr id="141474893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847725" cy="794385"/>
                      </a:xfrm>
                      <a:prstGeom prst="rect">
                        <a:avLst/>
                      </a:prstGeom>
                      <a:noFill/>
                      <a:ln>
                        <a:noFill/>
                      </a:ln>
                    </pic:spPr>
                  </pic:pic>
                </a:graphicData>
              </a:graphic>
            </wp:anchor>
          </w:drawing>
        </w:r>
      </w:del>
    </w:p>
    <w:p w14:paraId="287E4C42" w14:textId="68FC6472" w:rsidR="00FF714E" w:rsidDel="00352A4F" w:rsidRDefault="00FF714E" w:rsidP="00FF714E">
      <w:pPr>
        <w:rPr>
          <w:del w:id="3" w:author="Nina Iršič" w:date="2025-11-24T07:10:00Z" w16du:dateUtc="2025-11-24T06:10:00Z"/>
          <w:kern w:val="28"/>
        </w:rPr>
      </w:pPr>
    </w:p>
    <w:p w14:paraId="59417D16" w14:textId="47B6D428" w:rsidR="00D22016" w:rsidDel="00352A4F" w:rsidRDefault="00D22016">
      <w:pPr>
        <w:rPr>
          <w:del w:id="4" w:author="Nina Iršič" w:date="2025-11-24T07:10:00Z" w16du:dateUtc="2025-11-24T06:10:00Z"/>
          <w:kern w:val="28"/>
        </w:rPr>
      </w:pPr>
    </w:p>
    <w:bookmarkStart w:id="5" w:name="_Hlk55757791"/>
    <w:bookmarkEnd w:id="5"/>
    <w:p w14:paraId="4068926E" w14:textId="5F8EB250" w:rsidR="005F24F6" w:rsidDel="00352A4F" w:rsidRDefault="00E764E5">
      <w:pPr>
        <w:spacing w:line="276" w:lineRule="auto"/>
        <w:rPr>
          <w:del w:id="6" w:author="Nina Iršič" w:date="2025-11-24T07:10:00Z" w16du:dateUtc="2025-11-24T06:10:00Z"/>
        </w:rPr>
        <w:pPrChange w:id="7" w:author="Nina Iršič" w:date="2025-11-24T07:10:00Z" w16du:dateUtc="2025-11-24T06:10:00Z">
          <w:pPr>
            <w:spacing w:line="276" w:lineRule="auto"/>
            <w:jc w:val="center"/>
          </w:pPr>
        </w:pPrChange>
      </w:pPr>
      <w:r>
        <w:rPr>
          <w:noProof/>
        </w:rPr>
        <mc:AlternateContent>
          <mc:Choice Requires="wps">
            <w:drawing>
              <wp:anchor distT="0" distB="0" distL="114300" distR="114300" simplePos="0" relativeHeight="251669504" behindDoc="0" locked="0" layoutInCell="1" allowOverlap="1" wp14:anchorId="6D14C00D" wp14:editId="5108F6AD">
                <wp:simplePos x="0" y="0"/>
                <wp:positionH relativeFrom="column">
                  <wp:posOffset>5593080</wp:posOffset>
                </wp:positionH>
                <wp:positionV relativeFrom="paragraph">
                  <wp:posOffset>4091940</wp:posOffset>
                </wp:positionV>
                <wp:extent cx="45719" cy="45719"/>
                <wp:effectExtent l="0" t="0" r="12065" b="12065"/>
                <wp:wrapNone/>
                <wp:docPr id="1441275109" name="Polje z besedilom 2"/>
                <wp:cNvGraphicFramePr/>
                <a:graphic xmlns:a="http://schemas.openxmlformats.org/drawingml/2006/main">
                  <a:graphicData uri="http://schemas.microsoft.com/office/word/2010/wordprocessingShape">
                    <wps:wsp>
                      <wps:cNvSpPr txBox="1"/>
                      <wps:spPr>
                        <a:xfrm>
                          <a:off x="0" y="0"/>
                          <a:ext cx="45719" cy="45719"/>
                        </a:xfrm>
                        <a:prstGeom prst="rect">
                          <a:avLst/>
                        </a:prstGeom>
                        <a:solidFill>
                          <a:schemeClr val="lt1"/>
                        </a:solidFill>
                        <a:ln w="6350">
                          <a:solidFill>
                            <a:prstClr val="black"/>
                          </a:solidFill>
                        </a:ln>
                      </wps:spPr>
                      <wps:txbx>
                        <w:txbxContent>
                          <w:p w14:paraId="5A8A2E67" w14:textId="77777777" w:rsidR="00661C72" w:rsidRDefault="00661C7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D14C00D" id="_x0000_t202" coordsize="21600,21600" o:spt="202" path="m,l,21600r21600,l21600,xe">
                <v:stroke joinstyle="miter"/>
                <v:path gradientshapeok="t" o:connecttype="rect"/>
              </v:shapetype>
              <v:shape id="Polje z besedilom 2" o:spid="_x0000_s1026" type="#_x0000_t202" style="position:absolute;margin-left:440.4pt;margin-top:322.2pt;width:3.6pt;height:3.6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" fillcolor="white [3201]" strokeweight=".5pt">
                <v:textbox>
                  <w:txbxContent>
                    <w:p w14:paraId="5A8A2E67" w14:textId="77777777" w:rsidR="00661C72" w:rsidRDefault="00661C72"/>
                  </w:txbxContent>
                </v:textbox>
              </v:shape>
            </w:pict>
          </mc:Fallback>
        </mc:AlternateContent>
      </w:r>
      <w:del w:id="8" w:author="Nina Iršič" w:date="2025-11-24T07:10:00Z" w16du:dateUtc="2025-11-24T06:10:00Z">
        <w:r w:rsidRPr="00E764E5" w:rsidDel="00352A4F">
          <w:delText xml:space="preserve"> </w:delText>
        </w:r>
      </w:del>
      <w:r w:rsidR="00690620">
        <w:rPr>
          <w:noProof/>
        </w:rPr>
        <mc:AlternateContent>
          <mc:Choice Requires="wps">
            <w:drawing>
              <wp:anchor distT="0" distB="0" distL="114300" distR="114300" simplePos="0" relativeHeight="251653120" behindDoc="0" locked="0" layoutInCell="1" allowOverlap="1" wp14:anchorId="4CB42677" wp14:editId="4F6B75DF">
                <wp:simplePos x="0" y="0"/>
                <wp:positionH relativeFrom="margin">
                  <wp:align>left</wp:align>
                </wp:positionH>
                <wp:positionV relativeFrom="margin">
                  <wp:posOffset>7336155</wp:posOffset>
                </wp:positionV>
                <wp:extent cx="5911850" cy="579120"/>
                <wp:effectExtent l="0" t="0" r="0" b="0"/>
                <wp:wrapNone/>
                <wp:docPr id="7" name="Polje z besedilom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1850" cy="5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F8906" w14:textId="08A20E3B" w:rsidR="00661C72" w:rsidRPr="00F22900" w:rsidRDefault="00661C72">
                            <w:pPr>
                              <w:jc w:val="center"/>
                              <w:rPr>
                                <w:rFonts w:ascii="Tahoma" w:hAnsi="Tahoma" w:cs="Tahoma"/>
                              </w:rPr>
                              <w:pPrChange w:id="9" w:author="Nina Iršič" w:date="2025-11-25T07:13:00Z" w16du:dateUtc="2025-11-25T06:13:00Z">
                                <w:pPr>
                                  <w:jc w:val="both"/>
                                </w:pPr>
                              </w:pPrChange>
                            </w:pPr>
                            <w:r w:rsidRPr="00F22900">
                              <w:rPr>
                                <w:rFonts w:ascii="Tahoma" w:hAnsi="Tahoma" w:cs="Tahoma"/>
                              </w:rPr>
                              <w:t>Izdelana v skladu z Zakonom o javnem naročanju (Uradni list RS, št. 91/15, 14/18, 121/21, 10/22, 74/22 – odl. US, 100/22 – ZNUZSZS, 28/23 in 88/23 – ZOPNN-F)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 w14:anchorId="4CB42677" id="Polje z besedilom 24" o:spid="_x0000_s1027" type="#_x0000_t202" style="position:absolute;margin-left:0;margin-top:577.65pt;width:465.5pt;height:45.6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" filled="f" stroked="f">
                <v:textbox>
                  <w:txbxContent>
                    <w:p w14:paraId="719F8906" w14:textId="08A20E3B" w:rsidR="00661C72" w:rsidRPr="00F22900" w:rsidRDefault="00661C72" w:rsidP="00871744">
                      <w:pPr>
                        <w:jc w:val="center"/>
                        <w:rPr>
                          <w:rFonts w:ascii="Tahoma" w:hAnsi="Tahoma" w:cs="Tahoma"/>
                        </w:rPr>
                        <w:pPrChange w:id="10" w:author="Nina Iršič" w:date="2025-11-25T07:13:00Z" w16du:dateUtc="2025-11-25T06:13:00Z">
                          <w:pPr>
                            <w:jc w:val="both"/>
                          </w:pPr>
                        </w:pPrChange>
                      </w:pPr>
                      <w:r w:rsidRPr="00F22900">
                        <w:rPr>
                          <w:rFonts w:ascii="Tahoma" w:hAnsi="Tahoma" w:cs="Tahoma"/>
                        </w:rPr>
                        <w:t xml:space="preserve">Izdelana v skladu z Zakonom o javnem naročanju (Uradni list RS, št. 91/15, 14/18, 121/21, 10/22, 74/22 – </w:t>
                      </w:r>
                      <w:proofErr w:type="spellStart"/>
                      <w:r w:rsidRPr="00F22900">
                        <w:rPr>
                          <w:rFonts w:ascii="Tahoma" w:hAnsi="Tahoma" w:cs="Tahoma"/>
                        </w:rPr>
                        <w:t>odl</w:t>
                      </w:r>
                      <w:proofErr w:type="spellEnd"/>
                      <w:r w:rsidRPr="00F22900">
                        <w:rPr>
                          <w:rFonts w:ascii="Tahoma" w:hAnsi="Tahoma" w:cs="Tahoma"/>
                        </w:rPr>
                        <w:t>. US, 100/22 – ZNUZSZS, 28/23 in 88/23 – ZOPNN-F)</w:t>
                      </w:r>
                    </w:p>
                  </w:txbxContent>
                </v:textbox>
                <w10:wrap anchorx="margin" anchory="margin"/>
              </v:shape>
            </w:pict>
          </mc:Fallback>
        </mc:AlternateContent>
      </w:r>
      <w:del w:id="10" w:author="Nina Iršič" w:date="2025-11-24T07:10:00Z" w16du:dateUtc="2025-11-24T06:10:00Z">
        <w:r w:rsidR="00065186" w:rsidRPr="00065186" w:rsidDel="00352A4F">
          <w:delText xml:space="preserve"> </w:delText>
        </w:r>
      </w:del>
      <w:r w:rsidR="000804E1">
        <w:rPr>
          <w:noProof/>
        </w:rPr>
        <mc:AlternateContent>
          <mc:Choice Requires="wps">
            <w:drawing>
              <wp:anchor distT="0" distB="0" distL="114300" distR="114300" simplePos="0" relativeHeight="251656192" behindDoc="0" locked="0" layoutInCell="1" allowOverlap="1" wp14:anchorId="4378C6F6" wp14:editId="322CDD46">
                <wp:simplePos x="0" y="0"/>
                <wp:positionH relativeFrom="page">
                  <wp:posOffset>7182485</wp:posOffset>
                </wp:positionH>
                <wp:positionV relativeFrom="page">
                  <wp:posOffset>468630</wp:posOffset>
                </wp:positionV>
                <wp:extent cx="123190" cy="5417820"/>
                <wp:effectExtent l="0" t="0" r="0" b="0"/>
                <wp:wrapNone/>
                <wp:docPr id="5"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541782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3155005" id="Pravokotnik 8" o:spid="_x0000_s1026" style="position:absolute;margin-left:565.55pt;margin-top:36.9pt;width:9.7pt;height:426.6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" fillcolor="black" stroked="f">
                <w10:wrap anchorx="page" anchory="page"/>
              </v:rect>
            </w:pict>
          </mc:Fallback>
        </mc:AlternateContent>
      </w:r>
      <w:r w:rsidR="000804E1">
        <w:rPr>
          <w:noProof/>
        </w:rPr>
        <mc:AlternateContent>
          <mc:Choice Requires="wps">
            <w:drawing>
              <wp:anchor distT="0" distB="0" distL="114300" distR="114300" simplePos="0" relativeHeight="251655168" behindDoc="0" locked="0" layoutInCell="1" allowOverlap="1" wp14:anchorId="3B7AD1FD" wp14:editId="7A3A1FCD">
                <wp:simplePos x="0" y="0"/>
                <wp:positionH relativeFrom="margin">
                  <wp:align>center</wp:align>
                </wp:positionH>
                <wp:positionV relativeFrom="margin">
                  <wp:align>center</wp:align>
                </wp:positionV>
                <wp:extent cx="6830060" cy="9121140"/>
                <wp:effectExtent l="0" t="0" r="8890" b="3810"/>
                <wp:wrapNone/>
                <wp:docPr id="6"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0060" cy="9121140"/>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79B81DF1" id="Pravokotnik 4" o:spid="_x0000_s1026" style="position:absolute;margin-left:0;margin-top:0;width:537.8pt;height:718.2pt;z-index:251655168;visibility:visible;mso-wrap-style:square;mso-width-percent:1070;mso-height-percent:0;mso-wrap-distance-left:9pt;mso-wrap-distance-top:0;mso-wrap-distance-right:9pt;mso-wrap-distance-bottom:0;mso-position-horizontal:center;mso-position-horizontal-relative:margin;mso-position-vertical:center;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" filled="f">
                <w10:wrap anchorx="margin" anchory="margin"/>
              </v:rect>
            </w:pict>
          </mc:Fallback>
        </mc:AlternateContent>
      </w:r>
    </w:p>
    <w:p w14:paraId="37412F07" w14:textId="122C3832" w:rsidR="00F54DAC" w:rsidRPr="00F54DAC" w:rsidRDefault="00F54DAC" w:rsidP="00352A4F">
      <w:pPr>
        <w:rPr>
          <w:sz w:val="56"/>
        </w:rPr>
      </w:pPr>
    </w:p>
    <w:p w14:paraId="136EE7CB" w14:textId="18491699" w:rsidR="00F54DAC" w:rsidRPr="00F54DAC" w:rsidRDefault="00F54DAC" w:rsidP="00F54DAC">
      <w:pPr>
        <w:rPr>
          <w:sz w:val="56"/>
        </w:rPr>
      </w:pPr>
    </w:p>
    <w:p w14:paraId="5BB8C139" w14:textId="23E97166" w:rsidR="00F54DAC" w:rsidRPr="00F54DAC" w:rsidDel="00352A4F" w:rsidRDefault="00F54DAC" w:rsidP="00F54DAC">
      <w:pPr>
        <w:rPr>
          <w:del w:id="11" w:author="Nina Iršič" w:date="2025-11-24T07:09:00Z" w16du:dateUtc="2025-11-24T06:09:00Z"/>
          <w:sz w:val="56"/>
        </w:rPr>
      </w:pPr>
    </w:p>
    <w:p w14:paraId="0A511242" w14:textId="7E03E360" w:rsidR="00F54DAC" w:rsidRPr="00F54DAC" w:rsidRDefault="00F54DAC" w:rsidP="00F54DAC">
      <w:pPr>
        <w:rPr>
          <w:sz w:val="56"/>
        </w:rPr>
      </w:pPr>
    </w:p>
    <w:p w14:paraId="2CAE87D5" w14:textId="7095DDF6" w:rsidR="00F54DAC" w:rsidRDefault="00352A4F" w:rsidP="00F54DAC">
      <w:pPr>
        <w:tabs>
          <w:tab w:val="left" w:pos="4495"/>
        </w:tabs>
        <w:rPr>
          <w:ins w:id="12" w:author="Nina Iršič" w:date="2025-11-25T07:13:00Z" w16du:dateUtc="2025-11-25T06:13:00Z"/>
          <w:sz w:val="56"/>
        </w:rPr>
      </w:pPr>
      <w:r>
        <w:rPr>
          <w:noProof/>
        </w:rPr>
        <mc:AlternateContent>
          <mc:Choice Requires="wps">
            <w:drawing>
              <wp:anchor distT="0" distB="0" distL="114300" distR="114300" simplePos="0" relativeHeight="251659264" behindDoc="0" locked="0" layoutInCell="1" allowOverlap="1" wp14:anchorId="5CD982D9" wp14:editId="7B8006DB">
                <wp:simplePos x="0" y="0"/>
                <wp:positionH relativeFrom="margin">
                  <wp:posOffset>1059180</wp:posOffset>
                </wp:positionH>
                <wp:positionV relativeFrom="page">
                  <wp:posOffset>9585960</wp:posOffset>
                </wp:positionV>
                <wp:extent cx="4282440" cy="662940"/>
                <wp:effectExtent l="0" t="0" r="3810" b="3810"/>
                <wp:wrapNone/>
                <wp:docPr id="25" name="Polje z besedilom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82440" cy="662940"/>
                        </a:xfrm>
                        <a:prstGeom prst="rect">
                          <a:avLst/>
                        </a:prstGeom>
                        <a:solidFill>
                          <a:srgbClr val="FFFFFF"/>
                        </a:solidFill>
                        <a:ln w="6350">
                          <a:noFill/>
                        </a:ln>
                      </wps:spPr>
                      <wps:txbx>
                        <w:txbxContent>
                          <w:p w14:paraId="7BEFC833" w14:textId="15EA02D4" w:rsidR="00661C72" w:rsidRPr="00352A4F" w:rsidRDefault="00661C72" w:rsidP="005F24F6">
                            <w:pPr>
                              <w:spacing w:after="0" w:line="240" w:lineRule="auto"/>
                              <w:jc w:val="center"/>
                              <w:rPr>
                                <w:rFonts w:ascii="Tahoma" w:hAnsi="Tahoma" w:cs="Tahoma"/>
                                <w:b/>
                                <w:color w:val="0070C0"/>
                                <w:rPrChange w:id="13" w:author="Nina Iršič" w:date="2025-11-24T07:10:00Z" w16du:dateUtc="2025-11-24T06:10:00Z">
                                  <w:rPr>
                                    <w:rFonts w:ascii="Tahoma" w:hAnsi="Tahoma" w:cs="Tahoma"/>
                                    <w:b/>
                                    <w:color w:val="0070C0"/>
                                    <w:highlight w:val="yellow"/>
                                  </w:rPr>
                                </w:rPrChange>
                              </w:rPr>
                            </w:pPr>
                            <w:r w:rsidRPr="00352A4F">
                              <w:rPr>
                                <w:rFonts w:ascii="Tahoma" w:hAnsi="Tahoma" w:cs="Tahoma"/>
                                <w:b/>
                                <w:color w:val="0070C0"/>
                              </w:rPr>
                              <w:t xml:space="preserve">Poljčane, </w:t>
                            </w:r>
                            <w:del w:id="14" w:author="Nina Iršič" w:date="2025-11-25T16:34:00Z" w16du:dateUtc="2025-11-25T15:34:00Z">
                              <w:r w:rsidR="002F68AF" w:rsidRPr="00352A4F" w:rsidDel="00075CE2">
                                <w:rPr>
                                  <w:rFonts w:ascii="Tahoma" w:hAnsi="Tahoma" w:cs="Tahoma"/>
                                  <w:b/>
                                  <w:color w:val="0070C0"/>
                                  <w:rPrChange w:id="15" w:author="Nina Iršič" w:date="2025-11-24T07:10:00Z" w16du:dateUtc="2025-11-24T06:10:00Z">
                                    <w:rPr>
                                      <w:rFonts w:ascii="Tahoma" w:hAnsi="Tahoma" w:cs="Tahoma"/>
                                      <w:b/>
                                      <w:color w:val="0070C0"/>
                                      <w:highlight w:val="yellow"/>
                                    </w:rPr>
                                  </w:rPrChange>
                                </w:rPr>
                                <w:delText>1</w:delText>
                              </w:r>
                            </w:del>
                            <w:del w:id="16" w:author="Nina Iršič" w:date="2025-11-19T14:35:00Z" w16du:dateUtc="2025-11-19T13:35:00Z">
                              <w:r w:rsidR="002F68AF" w:rsidRPr="00352A4F" w:rsidDel="00B637E9">
                                <w:rPr>
                                  <w:rFonts w:ascii="Tahoma" w:hAnsi="Tahoma" w:cs="Tahoma"/>
                                  <w:b/>
                                  <w:color w:val="0070C0"/>
                                  <w:rPrChange w:id="17" w:author="Nina Iršič" w:date="2025-11-24T07:10:00Z" w16du:dateUtc="2025-11-24T06:10:00Z">
                                    <w:rPr>
                                      <w:rFonts w:ascii="Tahoma" w:hAnsi="Tahoma" w:cs="Tahoma"/>
                                      <w:b/>
                                      <w:color w:val="0070C0"/>
                                      <w:highlight w:val="yellow"/>
                                    </w:rPr>
                                  </w:rPrChange>
                                </w:rPr>
                                <w:delText>4</w:delText>
                              </w:r>
                            </w:del>
                            <w:del w:id="18" w:author="Nina Iršič" w:date="2025-11-25T16:34:00Z" w16du:dateUtc="2025-11-25T15:34:00Z">
                              <w:r w:rsidR="002F68AF" w:rsidRPr="00352A4F" w:rsidDel="00075CE2">
                                <w:rPr>
                                  <w:rFonts w:ascii="Tahoma" w:hAnsi="Tahoma" w:cs="Tahoma"/>
                                  <w:b/>
                                  <w:color w:val="0070C0"/>
                                  <w:rPrChange w:id="19" w:author="Nina Iršič" w:date="2025-11-24T07:10:00Z" w16du:dateUtc="2025-11-24T06:10:00Z">
                                    <w:rPr>
                                      <w:rFonts w:ascii="Tahoma" w:hAnsi="Tahoma" w:cs="Tahoma"/>
                                      <w:b/>
                                      <w:color w:val="0070C0"/>
                                      <w:highlight w:val="yellow"/>
                                    </w:rPr>
                                  </w:rPrChange>
                                </w:rPr>
                                <w:delText>. 1</w:delText>
                              </w:r>
                            </w:del>
                            <w:ins w:id="20" w:author="Nina Iršič" w:date="2025-12-01T07:36:00Z" w16du:dateUtc="2025-12-01T06:36:00Z">
                              <w:r w:rsidR="007D03F4">
                                <w:rPr>
                                  <w:rFonts w:ascii="Tahoma" w:hAnsi="Tahoma" w:cs="Tahoma"/>
                                  <w:b/>
                                  <w:color w:val="0070C0"/>
                                </w:rPr>
                                <w:t>1. 12</w:t>
                              </w:r>
                            </w:ins>
                            <w:del w:id="21" w:author="Nina Iršič" w:date="2025-11-19T14:35:00Z" w16du:dateUtc="2025-11-19T13:35:00Z">
                              <w:r w:rsidR="002F68AF" w:rsidRPr="00352A4F" w:rsidDel="00B637E9">
                                <w:rPr>
                                  <w:rFonts w:ascii="Tahoma" w:hAnsi="Tahoma" w:cs="Tahoma"/>
                                  <w:b/>
                                  <w:color w:val="0070C0"/>
                                  <w:rPrChange w:id="22" w:author="Nina Iršič" w:date="2025-11-24T07:10:00Z" w16du:dateUtc="2025-11-24T06:10:00Z">
                                    <w:rPr>
                                      <w:rFonts w:ascii="Tahoma" w:hAnsi="Tahoma" w:cs="Tahoma"/>
                                      <w:b/>
                                      <w:color w:val="0070C0"/>
                                      <w:highlight w:val="yellow"/>
                                    </w:rPr>
                                  </w:rPrChange>
                                </w:rPr>
                                <w:delText>1</w:delText>
                              </w:r>
                            </w:del>
                            <w:r w:rsidRPr="00352A4F">
                              <w:rPr>
                                <w:rFonts w:ascii="Tahoma" w:hAnsi="Tahoma" w:cs="Tahoma"/>
                                <w:b/>
                                <w:color w:val="0070C0"/>
                                <w:rPrChange w:id="23" w:author="Nina Iršič" w:date="2025-11-24T07:10:00Z" w16du:dateUtc="2025-11-24T06:10:00Z">
                                  <w:rPr>
                                    <w:rFonts w:ascii="Tahoma" w:hAnsi="Tahoma" w:cs="Tahoma"/>
                                    <w:b/>
                                    <w:color w:val="0070C0"/>
                                    <w:highlight w:val="yellow"/>
                                  </w:rPr>
                                </w:rPrChange>
                              </w:rPr>
                              <w:t>. 2025</w:t>
                            </w:r>
                          </w:p>
                          <w:p w14:paraId="38E04071" w14:textId="52817FED" w:rsidR="00661C72" w:rsidRPr="00F22900" w:rsidRDefault="00661C72" w:rsidP="005F24F6">
                            <w:pPr>
                              <w:spacing w:after="0" w:line="240" w:lineRule="auto"/>
                              <w:jc w:val="center"/>
                              <w:rPr>
                                <w:rFonts w:ascii="Tahoma" w:hAnsi="Tahoma" w:cs="Tahoma"/>
                              </w:rPr>
                            </w:pPr>
                            <w:r w:rsidRPr="00352A4F">
                              <w:rPr>
                                <w:rFonts w:ascii="Tahoma" w:hAnsi="Tahoma" w:cs="Tahoma"/>
                                <w:rPrChange w:id="24" w:author="Nina Iršič" w:date="2025-11-24T07:10:00Z" w16du:dateUtc="2025-11-24T06:10:00Z">
                                  <w:rPr>
                                    <w:rFonts w:ascii="Tahoma" w:hAnsi="Tahoma" w:cs="Tahoma"/>
                                    <w:highlight w:val="yellow"/>
                                  </w:rPr>
                                </w:rPrChange>
                              </w:rPr>
                              <w:t>Verzija 1.</w:t>
                            </w:r>
                            <w:r w:rsidR="00FF6314" w:rsidRPr="00352A4F">
                              <w:rPr>
                                <w:rFonts w:ascii="Tahoma" w:hAnsi="Tahoma" w:cs="Tahoma"/>
                                <w:rPrChange w:id="25" w:author="Nina Iršič" w:date="2025-11-24T07:10:00Z" w16du:dateUtc="2025-11-24T06:10:00Z">
                                  <w:rPr>
                                    <w:rFonts w:ascii="Tahoma" w:hAnsi="Tahoma" w:cs="Tahoma"/>
                                    <w:highlight w:val="yellow"/>
                                  </w:rPr>
                                </w:rPrChange>
                              </w:rPr>
                              <w:t>1 (430-</w:t>
                            </w:r>
                            <w:del w:id="26" w:author="Nina Iršič" w:date="2025-11-24T07:10:00Z" w16du:dateUtc="2025-11-24T06:10:00Z">
                              <w:r w:rsidR="00FF6314" w:rsidRPr="00352A4F" w:rsidDel="00352A4F">
                                <w:rPr>
                                  <w:rFonts w:ascii="Tahoma" w:hAnsi="Tahoma" w:cs="Tahoma"/>
                                  <w:rPrChange w:id="27" w:author="Nina Iršič" w:date="2025-11-24T07:10:00Z" w16du:dateUtc="2025-11-24T06:10:00Z">
                                    <w:rPr>
                                      <w:rFonts w:ascii="Tahoma" w:hAnsi="Tahoma" w:cs="Tahoma"/>
                                      <w:highlight w:val="yellow"/>
                                    </w:rPr>
                                  </w:rPrChange>
                                </w:rPr>
                                <w:delText>1</w:delText>
                              </w:r>
                              <w:r w:rsidR="002F68AF" w:rsidRPr="00352A4F" w:rsidDel="00352A4F">
                                <w:rPr>
                                  <w:rFonts w:ascii="Tahoma" w:hAnsi="Tahoma" w:cs="Tahoma"/>
                                  <w:rPrChange w:id="28" w:author="Nina Iršič" w:date="2025-11-24T07:10:00Z" w16du:dateUtc="2025-11-24T06:10:00Z">
                                    <w:rPr>
                                      <w:rFonts w:ascii="Tahoma" w:hAnsi="Tahoma" w:cs="Tahoma"/>
                                      <w:highlight w:val="yellow"/>
                                    </w:rPr>
                                  </w:rPrChange>
                                </w:rPr>
                                <w:delText>8</w:delText>
                              </w:r>
                            </w:del>
                            <w:ins w:id="29" w:author="Nina Iršič" w:date="2025-11-24T07:10:00Z" w16du:dateUtc="2025-11-24T06:10:00Z">
                              <w:r w:rsidR="00352A4F" w:rsidRPr="00352A4F">
                                <w:rPr>
                                  <w:rFonts w:ascii="Tahoma" w:hAnsi="Tahoma" w:cs="Tahoma"/>
                                  <w:rPrChange w:id="30" w:author="Nina Iršič" w:date="2025-11-24T07:10:00Z" w16du:dateUtc="2025-11-24T06:10:00Z">
                                    <w:rPr>
                                      <w:rFonts w:ascii="Tahoma" w:hAnsi="Tahoma" w:cs="Tahoma"/>
                                      <w:highlight w:val="yellow"/>
                                    </w:rPr>
                                  </w:rPrChange>
                                </w:rPr>
                                <w:t>21</w:t>
                              </w:r>
                            </w:ins>
                            <w:r w:rsidR="00FF6314" w:rsidRPr="00352A4F">
                              <w:rPr>
                                <w:rFonts w:ascii="Tahoma" w:hAnsi="Tahoma" w:cs="Tahoma"/>
                                <w:rPrChange w:id="31" w:author="Nina Iršič" w:date="2025-11-24T07:10:00Z" w16du:dateUtc="2025-11-24T06:10:00Z">
                                  <w:rPr>
                                    <w:rFonts w:ascii="Tahoma" w:hAnsi="Tahoma" w:cs="Tahoma"/>
                                    <w:highlight w:val="yellow"/>
                                  </w:rPr>
                                </w:rPrChange>
                              </w:rPr>
                              <w:t>/2025</w:t>
                            </w:r>
                            <w:del w:id="32" w:author="Nina Iršič" w:date="2025-11-24T07:10:00Z" w16du:dateUtc="2025-11-24T06:10:00Z">
                              <w:r w:rsidR="002F68AF" w:rsidRPr="00352A4F" w:rsidDel="00352A4F">
                                <w:rPr>
                                  <w:rFonts w:ascii="Tahoma" w:hAnsi="Tahoma" w:cs="Tahoma"/>
                                  <w:rPrChange w:id="33" w:author="Nina Iršič" w:date="2025-11-24T07:10:00Z" w16du:dateUtc="2025-11-24T06:10:00Z">
                                    <w:rPr>
                                      <w:rFonts w:ascii="Tahoma" w:hAnsi="Tahoma" w:cs="Tahoma"/>
                                      <w:highlight w:val="yellow"/>
                                    </w:rPr>
                                  </w:rPrChange>
                                </w:rPr>
                                <w:delText>-</w:delText>
                              </w:r>
                            </w:del>
                            <w:r w:rsidRPr="00352A4F">
                              <w:rPr>
                                <w:rFonts w:ascii="Tahoma" w:hAnsi="Tahoma" w:cs="Tahoma"/>
                                <w:rPrChange w:id="34" w:author="Nina Iršič" w:date="2025-11-24T07:10:00Z" w16du:dateUtc="2025-11-24T06:10:00Z">
                                  <w:rPr>
                                    <w:rFonts w:ascii="Tahoma" w:hAnsi="Tahoma" w:cs="Tahoma"/>
                                    <w:highlight w:val="yellow"/>
                                  </w:rPr>
                                </w:rPrChang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D982D9" id="_x0000_t202" coordsize="21600,21600" o:spt="202" path="m,l,21600r21600,l21600,xe">
                <v:stroke joinstyle="miter"/>
                <v:path gradientshapeok="t" o:connecttype="rect"/>
              </v:shapetype>
              <v:shape id="Polje z besedilom 25" o:spid="_x0000_s1028" type="#_x0000_t202" style="position:absolute;margin-left:83.4pt;margin-top:754.8pt;width:337.2pt;height:52.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" stroked="f" strokeweight=".5pt">
                <v:textbox>
                  <w:txbxContent>
                    <w:p w14:paraId="7BEFC833" w14:textId="15EA02D4" w:rsidR="00661C72" w:rsidRPr="00352A4F" w:rsidRDefault="00661C72" w:rsidP="005F24F6">
                      <w:pPr>
                        <w:spacing w:after="0" w:line="240" w:lineRule="auto"/>
                        <w:jc w:val="center"/>
                        <w:rPr>
                          <w:rFonts w:ascii="Tahoma" w:hAnsi="Tahoma" w:cs="Tahoma"/>
                          <w:b/>
                          <w:color w:val="0070C0"/>
                          <w:rPrChange w:id="35" w:author="Nina Iršič" w:date="2025-11-24T07:10:00Z" w16du:dateUtc="2025-11-24T06:10:00Z">
                            <w:rPr>
                              <w:rFonts w:ascii="Tahoma" w:hAnsi="Tahoma" w:cs="Tahoma"/>
                              <w:b/>
                              <w:color w:val="0070C0"/>
                              <w:highlight w:val="yellow"/>
                            </w:rPr>
                          </w:rPrChange>
                        </w:rPr>
                      </w:pPr>
                      <w:r w:rsidRPr="00352A4F">
                        <w:rPr>
                          <w:rFonts w:ascii="Tahoma" w:hAnsi="Tahoma" w:cs="Tahoma"/>
                          <w:b/>
                          <w:color w:val="0070C0"/>
                        </w:rPr>
                        <w:t xml:space="preserve">Poljčane, </w:t>
                      </w:r>
                      <w:del w:id="36" w:author="Nina Iršič" w:date="2025-11-25T16:34:00Z" w16du:dateUtc="2025-11-25T15:34:00Z">
                        <w:r w:rsidR="002F68AF" w:rsidRPr="00352A4F" w:rsidDel="00075CE2">
                          <w:rPr>
                            <w:rFonts w:ascii="Tahoma" w:hAnsi="Tahoma" w:cs="Tahoma"/>
                            <w:b/>
                            <w:color w:val="0070C0"/>
                            <w:rPrChange w:id="37" w:author="Nina Iršič" w:date="2025-11-24T07:10:00Z" w16du:dateUtc="2025-11-24T06:10:00Z">
                              <w:rPr>
                                <w:rFonts w:ascii="Tahoma" w:hAnsi="Tahoma" w:cs="Tahoma"/>
                                <w:b/>
                                <w:color w:val="0070C0"/>
                                <w:highlight w:val="yellow"/>
                              </w:rPr>
                            </w:rPrChange>
                          </w:rPr>
                          <w:delText>1</w:delText>
                        </w:r>
                      </w:del>
                      <w:del w:id="38" w:author="Nina Iršič" w:date="2025-11-19T14:35:00Z" w16du:dateUtc="2025-11-19T13:35:00Z">
                        <w:r w:rsidR="002F68AF" w:rsidRPr="00352A4F" w:rsidDel="00B637E9">
                          <w:rPr>
                            <w:rFonts w:ascii="Tahoma" w:hAnsi="Tahoma" w:cs="Tahoma"/>
                            <w:b/>
                            <w:color w:val="0070C0"/>
                            <w:rPrChange w:id="39" w:author="Nina Iršič" w:date="2025-11-24T07:10:00Z" w16du:dateUtc="2025-11-24T06:10:00Z">
                              <w:rPr>
                                <w:rFonts w:ascii="Tahoma" w:hAnsi="Tahoma" w:cs="Tahoma"/>
                                <w:b/>
                                <w:color w:val="0070C0"/>
                                <w:highlight w:val="yellow"/>
                              </w:rPr>
                            </w:rPrChange>
                          </w:rPr>
                          <w:delText>4</w:delText>
                        </w:r>
                      </w:del>
                      <w:del w:id="40" w:author="Nina Iršič" w:date="2025-11-25T16:34:00Z" w16du:dateUtc="2025-11-25T15:34:00Z">
                        <w:r w:rsidR="002F68AF" w:rsidRPr="00352A4F" w:rsidDel="00075CE2">
                          <w:rPr>
                            <w:rFonts w:ascii="Tahoma" w:hAnsi="Tahoma" w:cs="Tahoma"/>
                            <w:b/>
                            <w:color w:val="0070C0"/>
                            <w:rPrChange w:id="41" w:author="Nina Iršič" w:date="2025-11-24T07:10:00Z" w16du:dateUtc="2025-11-24T06:10:00Z">
                              <w:rPr>
                                <w:rFonts w:ascii="Tahoma" w:hAnsi="Tahoma" w:cs="Tahoma"/>
                                <w:b/>
                                <w:color w:val="0070C0"/>
                                <w:highlight w:val="yellow"/>
                              </w:rPr>
                            </w:rPrChange>
                          </w:rPr>
                          <w:delText>. 1</w:delText>
                        </w:r>
                      </w:del>
                      <w:ins w:id="42" w:author="Nina Iršič" w:date="2025-12-01T07:36:00Z" w16du:dateUtc="2025-12-01T06:36:00Z">
                        <w:r w:rsidR="007D03F4">
                          <w:rPr>
                            <w:rFonts w:ascii="Tahoma" w:hAnsi="Tahoma" w:cs="Tahoma"/>
                            <w:b/>
                            <w:color w:val="0070C0"/>
                          </w:rPr>
                          <w:t>1. 12</w:t>
                        </w:r>
                      </w:ins>
                      <w:del w:id="43" w:author="Nina Iršič" w:date="2025-11-19T14:35:00Z" w16du:dateUtc="2025-11-19T13:35:00Z">
                        <w:r w:rsidR="002F68AF" w:rsidRPr="00352A4F" w:rsidDel="00B637E9">
                          <w:rPr>
                            <w:rFonts w:ascii="Tahoma" w:hAnsi="Tahoma" w:cs="Tahoma"/>
                            <w:b/>
                            <w:color w:val="0070C0"/>
                            <w:rPrChange w:id="44" w:author="Nina Iršič" w:date="2025-11-24T07:10:00Z" w16du:dateUtc="2025-11-24T06:10:00Z">
                              <w:rPr>
                                <w:rFonts w:ascii="Tahoma" w:hAnsi="Tahoma" w:cs="Tahoma"/>
                                <w:b/>
                                <w:color w:val="0070C0"/>
                                <w:highlight w:val="yellow"/>
                              </w:rPr>
                            </w:rPrChange>
                          </w:rPr>
                          <w:delText>1</w:delText>
                        </w:r>
                      </w:del>
                      <w:r w:rsidRPr="00352A4F">
                        <w:rPr>
                          <w:rFonts w:ascii="Tahoma" w:hAnsi="Tahoma" w:cs="Tahoma"/>
                          <w:b/>
                          <w:color w:val="0070C0"/>
                          <w:rPrChange w:id="45" w:author="Nina Iršič" w:date="2025-11-24T07:10:00Z" w16du:dateUtc="2025-11-24T06:10:00Z">
                            <w:rPr>
                              <w:rFonts w:ascii="Tahoma" w:hAnsi="Tahoma" w:cs="Tahoma"/>
                              <w:b/>
                              <w:color w:val="0070C0"/>
                              <w:highlight w:val="yellow"/>
                            </w:rPr>
                          </w:rPrChange>
                        </w:rPr>
                        <w:t>. 2025</w:t>
                      </w:r>
                    </w:p>
                    <w:p w14:paraId="38E04071" w14:textId="52817FED" w:rsidR="00661C72" w:rsidRPr="00F22900" w:rsidRDefault="00661C72" w:rsidP="005F24F6">
                      <w:pPr>
                        <w:spacing w:after="0" w:line="240" w:lineRule="auto"/>
                        <w:jc w:val="center"/>
                        <w:rPr>
                          <w:rFonts w:ascii="Tahoma" w:hAnsi="Tahoma" w:cs="Tahoma"/>
                        </w:rPr>
                      </w:pPr>
                      <w:r w:rsidRPr="00352A4F">
                        <w:rPr>
                          <w:rFonts w:ascii="Tahoma" w:hAnsi="Tahoma" w:cs="Tahoma"/>
                          <w:rPrChange w:id="46" w:author="Nina Iršič" w:date="2025-11-24T07:10:00Z" w16du:dateUtc="2025-11-24T06:10:00Z">
                            <w:rPr>
                              <w:rFonts w:ascii="Tahoma" w:hAnsi="Tahoma" w:cs="Tahoma"/>
                              <w:highlight w:val="yellow"/>
                            </w:rPr>
                          </w:rPrChange>
                        </w:rPr>
                        <w:t>Verzija 1.</w:t>
                      </w:r>
                      <w:r w:rsidR="00FF6314" w:rsidRPr="00352A4F">
                        <w:rPr>
                          <w:rFonts w:ascii="Tahoma" w:hAnsi="Tahoma" w:cs="Tahoma"/>
                          <w:rPrChange w:id="47" w:author="Nina Iršič" w:date="2025-11-24T07:10:00Z" w16du:dateUtc="2025-11-24T06:10:00Z">
                            <w:rPr>
                              <w:rFonts w:ascii="Tahoma" w:hAnsi="Tahoma" w:cs="Tahoma"/>
                              <w:highlight w:val="yellow"/>
                            </w:rPr>
                          </w:rPrChange>
                        </w:rPr>
                        <w:t>1 (430-</w:t>
                      </w:r>
                      <w:del w:id="48" w:author="Nina Iršič" w:date="2025-11-24T07:10:00Z" w16du:dateUtc="2025-11-24T06:10:00Z">
                        <w:r w:rsidR="00FF6314" w:rsidRPr="00352A4F" w:rsidDel="00352A4F">
                          <w:rPr>
                            <w:rFonts w:ascii="Tahoma" w:hAnsi="Tahoma" w:cs="Tahoma"/>
                            <w:rPrChange w:id="49" w:author="Nina Iršič" w:date="2025-11-24T07:10:00Z" w16du:dateUtc="2025-11-24T06:10:00Z">
                              <w:rPr>
                                <w:rFonts w:ascii="Tahoma" w:hAnsi="Tahoma" w:cs="Tahoma"/>
                                <w:highlight w:val="yellow"/>
                              </w:rPr>
                            </w:rPrChange>
                          </w:rPr>
                          <w:delText>1</w:delText>
                        </w:r>
                        <w:r w:rsidR="002F68AF" w:rsidRPr="00352A4F" w:rsidDel="00352A4F">
                          <w:rPr>
                            <w:rFonts w:ascii="Tahoma" w:hAnsi="Tahoma" w:cs="Tahoma"/>
                            <w:rPrChange w:id="50" w:author="Nina Iršič" w:date="2025-11-24T07:10:00Z" w16du:dateUtc="2025-11-24T06:10:00Z">
                              <w:rPr>
                                <w:rFonts w:ascii="Tahoma" w:hAnsi="Tahoma" w:cs="Tahoma"/>
                                <w:highlight w:val="yellow"/>
                              </w:rPr>
                            </w:rPrChange>
                          </w:rPr>
                          <w:delText>8</w:delText>
                        </w:r>
                      </w:del>
                      <w:ins w:id="51" w:author="Nina Iršič" w:date="2025-11-24T07:10:00Z" w16du:dateUtc="2025-11-24T06:10:00Z">
                        <w:r w:rsidR="00352A4F" w:rsidRPr="00352A4F">
                          <w:rPr>
                            <w:rFonts w:ascii="Tahoma" w:hAnsi="Tahoma" w:cs="Tahoma"/>
                            <w:rPrChange w:id="52" w:author="Nina Iršič" w:date="2025-11-24T07:10:00Z" w16du:dateUtc="2025-11-24T06:10:00Z">
                              <w:rPr>
                                <w:rFonts w:ascii="Tahoma" w:hAnsi="Tahoma" w:cs="Tahoma"/>
                                <w:highlight w:val="yellow"/>
                              </w:rPr>
                            </w:rPrChange>
                          </w:rPr>
                          <w:t>21</w:t>
                        </w:r>
                      </w:ins>
                      <w:r w:rsidR="00FF6314" w:rsidRPr="00352A4F">
                        <w:rPr>
                          <w:rFonts w:ascii="Tahoma" w:hAnsi="Tahoma" w:cs="Tahoma"/>
                          <w:rPrChange w:id="53" w:author="Nina Iršič" w:date="2025-11-24T07:10:00Z" w16du:dateUtc="2025-11-24T06:10:00Z">
                            <w:rPr>
                              <w:rFonts w:ascii="Tahoma" w:hAnsi="Tahoma" w:cs="Tahoma"/>
                              <w:highlight w:val="yellow"/>
                            </w:rPr>
                          </w:rPrChange>
                        </w:rPr>
                        <w:t>/2025</w:t>
                      </w:r>
                      <w:del w:id="54" w:author="Nina Iršič" w:date="2025-11-24T07:10:00Z" w16du:dateUtc="2025-11-24T06:10:00Z">
                        <w:r w:rsidR="002F68AF" w:rsidRPr="00352A4F" w:rsidDel="00352A4F">
                          <w:rPr>
                            <w:rFonts w:ascii="Tahoma" w:hAnsi="Tahoma" w:cs="Tahoma"/>
                            <w:rPrChange w:id="55" w:author="Nina Iršič" w:date="2025-11-24T07:10:00Z" w16du:dateUtc="2025-11-24T06:10:00Z">
                              <w:rPr>
                                <w:rFonts w:ascii="Tahoma" w:hAnsi="Tahoma" w:cs="Tahoma"/>
                                <w:highlight w:val="yellow"/>
                              </w:rPr>
                            </w:rPrChange>
                          </w:rPr>
                          <w:delText>-</w:delText>
                        </w:r>
                      </w:del>
                      <w:r w:rsidRPr="00352A4F">
                        <w:rPr>
                          <w:rFonts w:ascii="Tahoma" w:hAnsi="Tahoma" w:cs="Tahoma"/>
                          <w:rPrChange w:id="56" w:author="Nina Iršič" w:date="2025-11-24T07:10:00Z" w16du:dateUtc="2025-11-24T06:10:00Z">
                            <w:rPr>
                              <w:rFonts w:ascii="Tahoma" w:hAnsi="Tahoma" w:cs="Tahoma"/>
                              <w:highlight w:val="yellow"/>
                            </w:rPr>
                          </w:rPrChange>
                        </w:rPr>
                        <w:t>)</w:t>
                      </w:r>
                    </w:p>
                  </w:txbxContent>
                </v:textbox>
                <w10:wrap anchorx="margin" anchory="page"/>
              </v:shape>
            </w:pict>
          </mc:Fallback>
        </mc:AlternateContent>
      </w:r>
      <w:r w:rsidR="00387AF7">
        <w:rPr>
          <w:noProof/>
        </w:rPr>
        <mc:AlternateContent>
          <mc:Choice Requires="wps">
            <w:drawing>
              <wp:anchor distT="0" distB="0" distL="114300" distR="114300" simplePos="0" relativeHeight="251657216" behindDoc="0" locked="0" layoutInCell="1" allowOverlap="1" wp14:anchorId="6A83ACE9" wp14:editId="22C6930A">
                <wp:simplePos x="0" y="0"/>
                <wp:positionH relativeFrom="margin">
                  <wp:posOffset>6291580</wp:posOffset>
                </wp:positionH>
                <wp:positionV relativeFrom="margin">
                  <wp:posOffset>4663440</wp:posOffset>
                </wp:positionV>
                <wp:extent cx="123190" cy="3707765"/>
                <wp:effectExtent l="0" t="0" r="0" b="0"/>
                <wp:wrapNone/>
                <wp:docPr id="4"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 cy="3707765"/>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0</wp14:pctHeight>
                </wp14:sizeRelV>
              </wp:anchor>
            </w:drawing>
          </mc:Choice>
          <mc:Fallback>
            <w:pict>
              <v:rect w14:anchorId="6296FE2A" id="Pravokotnik 9" o:spid="_x0000_s1026" style="position:absolute;margin-left:495.4pt;margin-top:367.2pt;width:9.7pt;height:291.95pt;z-index:251657216;visibility:visible;mso-wrap-style:square;mso-width-percent:20;mso-height-percent:0;mso-wrap-distance-left:9pt;mso-wrap-distance-top:0;mso-wrap-distance-right:9pt;mso-wrap-distance-bottom:0;mso-position-horizontal:absolute;mso-position-horizontal-relative:margin;mso-position-vertical:absolute;mso-position-vertical-relative:margin;mso-width-percent:2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" fillcolor="#0070c0" stroked="f">
                <w10:wrap anchorx="margin" anchory="margin"/>
              </v:rect>
            </w:pict>
          </mc:Fallback>
        </mc:AlternateContent>
      </w:r>
      <w:r w:rsidR="00387AF7">
        <w:rPr>
          <w:noProof/>
        </w:rPr>
        <mc:AlternateContent>
          <mc:Choice Requires="wps">
            <w:drawing>
              <wp:anchor distT="0" distB="0" distL="114300" distR="114300" simplePos="0" relativeHeight="251654144" behindDoc="0" locked="0" layoutInCell="1" allowOverlap="1" wp14:anchorId="7C537F62" wp14:editId="275FA4AE">
                <wp:simplePos x="0" y="0"/>
                <wp:positionH relativeFrom="margin">
                  <wp:posOffset>189230</wp:posOffset>
                </wp:positionH>
                <wp:positionV relativeFrom="margin">
                  <wp:posOffset>5032375</wp:posOffset>
                </wp:positionV>
                <wp:extent cx="5242560" cy="1280160"/>
                <wp:effectExtent l="0" t="0" r="0" b="3810"/>
                <wp:wrapNone/>
                <wp:docPr id="3" name="Polje z besedilom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42560" cy="1280160"/>
                        </a:xfrm>
                        <a:prstGeom prst="rect">
                          <a:avLst/>
                        </a:prstGeom>
                        <a:noFill/>
                        <a:ln>
                          <a:noFill/>
                        </a:ln>
                      </wps:spPr>
                      <wps:txbx>
                        <w:txbxContent>
                          <w:p w14:paraId="5F832145" w14:textId="740E4A71" w:rsidR="008C5A08" w:rsidRPr="008C5A08" w:rsidRDefault="00B637E9">
                            <w:pPr>
                              <w:pStyle w:val="Naslov"/>
                              <w:jc w:val="center"/>
                              <w:rPr>
                                <w:ins w:id="35" w:author="Nina Iršič" w:date="2025-11-19T07:23:00Z"/>
                                <w:rFonts w:ascii="Tahoma" w:hAnsi="Tahoma"/>
                                <w:sz w:val="48"/>
                                <w:szCs w:val="48"/>
                                <w:rPrChange w:id="36" w:author="Nina Iršič" w:date="2025-11-19T07:23:00Z" w16du:dateUtc="2025-11-19T06:23:00Z">
                                  <w:rPr>
                                    <w:ins w:id="37" w:author="Nina Iršič" w:date="2025-11-19T07:23:00Z"/>
                                    <w:rFonts w:ascii="Tahoma" w:hAnsi="Tahoma"/>
                                    <w:b/>
                                    <w:bCs/>
                                    <w:sz w:val="48"/>
                                    <w:szCs w:val="48"/>
                                  </w:rPr>
                                </w:rPrChange>
                              </w:rPr>
                              <w:pPrChange w:id="38" w:author="Nina Iršič" w:date="2025-11-19T07:23:00Z" w16du:dateUtc="2025-11-19T06:23:00Z">
                                <w:pPr>
                                  <w:pStyle w:val="Naslov"/>
                                </w:pPr>
                              </w:pPrChange>
                            </w:pPr>
                            <w:ins w:id="39" w:author="Nina Iršič" w:date="2025-11-19T14:30:00Z" w16du:dateUtc="2025-11-19T13:30:00Z">
                              <w:r>
                                <w:rPr>
                                  <w:rFonts w:ascii="Tahoma" w:hAnsi="Tahoma"/>
                                  <w:sz w:val="48"/>
                                  <w:szCs w:val="48"/>
                                </w:rPr>
                                <w:t>»</w:t>
                              </w:r>
                            </w:ins>
                            <w:ins w:id="40" w:author="Nina Iršič" w:date="2025-11-19T07:23:00Z">
                              <w:r w:rsidR="008C5A08" w:rsidRPr="008C5A08">
                                <w:rPr>
                                  <w:rFonts w:ascii="Tahoma" w:hAnsi="Tahoma"/>
                                  <w:sz w:val="48"/>
                                  <w:szCs w:val="48"/>
                                  <w:rPrChange w:id="41" w:author="Nina Iršič" w:date="2025-11-19T07:23:00Z" w16du:dateUtc="2025-11-19T06:23:00Z">
                                    <w:rPr>
                                      <w:rFonts w:ascii="Tahoma" w:hAnsi="Tahoma"/>
                                      <w:b/>
                                      <w:bCs/>
                                      <w:sz w:val="48"/>
                                      <w:szCs w:val="48"/>
                                    </w:rPr>
                                  </w:rPrChange>
                                </w:rPr>
                                <w:t>Sukcesivna dobava živil za potrebe Doma dr. Jožeta Potrča Poljčane</w:t>
                              </w:r>
                            </w:ins>
                            <w:ins w:id="42" w:author="Nina Iršič" w:date="2025-11-19T14:30:00Z" w16du:dateUtc="2025-11-19T13:30:00Z">
                              <w:r>
                                <w:rPr>
                                  <w:rFonts w:ascii="Tahoma" w:hAnsi="Tahoma"/>
                                  <w:sz w:val="48"/>
                                  <w:szCs w:val="48"/>
                                </w:rPr>
                                <w:t>«</w:t>
                              </w:r>
                            </w:ins>
                          </w:p>
                          <w:p w14:paraId="357437C2" w14:textId="4626F49E" w:rsidR="00661C72" w:rsidRPr="00F22900" w:rsidRDefault="008D04BA">
                            <w:pPr>
                              <w:pStyle w:val="Naslov"/>
                              <w:spacing w:before="0" w:after="0"/>
                              <w:rPr>
                                <w:rFonts w:ascii="Tahoma" w:hAnsi="Tahoma"/>
                                <w:color w:val="auto"/>
                                <w:sz w:val="48"/>
                                <w:szCs w:val="48"/>
                              </w:rPr>
                              <w:pPrChange w:id="43" w:author="Nina Iršič" w:date="2025-11-19T07:23:00Z" w16du:dateUtc="2025-11-19T06:23:00Z">
                                <w:pPr>
                                  <w:pStyle w:val="Naslov"/>
                                  <w:spacing w:before="0" w:after="0"/>
                                  <w:jc w:val="center"/>
                                </w:pPr>
                              </w:pPrChange>
                            </w:pPr>
                            <w:del w:id="44" w:author="Nina Iršič" w:date="2025-11-19T07:23:00Z" w16du:dateUtc="2025-11-19T06:23:00Z">
                              <w:r w:rsidRPr="008D04BA" w:rsidDel="008C5A08">
                                <w:rPr>
                                  <w:rFonts w:ascii="Tahoma" w:hAnsi="Tahoma"/>
                                  <w:color w:val="auto"/>
                                  <w:sz w:val="48"/>
                                  <w:szCs w:val="48"/>
                                </w:rPr>
                                <w:delText>SUKCECIVNA DOBAVA KONVENCIONALNIH ŽIVIL IN ŽIVIL IZ SHEM KAKOVOSTI</w:delText>
                              </w:r>
                              <w:r w:rsidR="00046E3F" w:rsidDel="008C5A08">
                                <w:rPr>
                                  <w:rFonts w:ascii="Tahoma" w:hAnsi="Tahoma"/>
                                </w:rPr>
                                <w:delText xml:space="preserve">« </w:delText>
                              </w:r>
                              <w:r w:rsidR="00FF6314" w:rsidRPr="00FF6314" w:rsidDel="008C5A08">
                                <w:rPr>
                                  <w:rFonts w:ascii="Tahoma" w:hAnsi="Tahoma"/>
                                  <w:color w:val="auto"/>
                                  <w:sz w:val="48"/>
                                  <w:szCs w:val="48"/>
                                </w:rPr>
                                <w:delText xml:space="preserve"> </w:delText>
                              </w:r>
                            </w:del>
                          </w:p>
                        </w:txbxContent>
                      </wps:txbx>
                      <wps:bodyPr rot="0" vert="horz" wrap="square" lIns="91440" tIns="45720" rIns="91440" bIns="45720" anchor="b" anchorCtr="0" upright="1">
                        <a:noAutofit/>
                      </wps:bodyPr>
                    </wps:wsp>
                  </a:graphicData>
                </a:graphic>
                <wp14:sizeRelH relativeFrom="margin">
                  <wp14:pctWidth>0</wp14:pctWidth>
                </wp14:sizeRelH>
                <wp14:sizeRelV relativeFrom="page">
                  <wp14:pctHeight>0</wp14:pctHeight>
                </wp14:sizeRelV>
              </wp:anchor>
            </w:drawing>
          </mc:Choice>
          <mc:Fallback>
            <w:pict>
              <v:shape w14:anchorId="7C537F62" id="Polje z besedilom 26" o:spid="_x0000_s1029" type="#_x0000_t202" style="position:absolute;margin-left:14.9pt;margin-top:396.25pt;width:412.8pt;height:100.8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" filled="f" stroked="f">
                <v:textbox>
                  <w:txbxContent>
                    <w:p w14:paraId="5F832145" w14:textId="740E4A71" w:rsidR="008C5A08" w:rsidRPr="008C5A08" w:rsidRDefault="00B637E9" w:rsidP="008C5A08">
                      <w:pPr>
                        <w:pStyle w:val="Naslov"/>
                        <w:jc w:val="center"/>
                        <w:rPr>
                          <w:ins w:id="66" w:author="Nina Iršič" w:date="2025-11-19T07:23:00Z"/>
                          <w:rFonts w:ascii="Tahoma" w:hAnsi="Tahoma"/>
                          <w:sz w:val="48"/>
                          <w:szCs w:val="48"/>
                          <w:rPrChange w:id="67" w:author="Nina Iršič" w:date="2025-11-19T07:23:00Z" w16du:dateUtc="2025-11-19T06:23:00Z">
                            <w:rPr>
                              <w:ins w:id="68" w:author="Nina Iršič" w:date="2025-11-19T07:23:00Z"/>
                              <w:rFonts w:ascii="Tahoma" w:hAnsi="Tahoma"/>
                              <w:b/>
                              <w:bCs/>
                              <w:sz w:val="48"/>
                              <w:szCs w:val="48"/>
                            </w:rPr>
                          </w:rPrChange>
                        </w:rPr>
                        <w:pPrChange w:id="69" w:author="Nina Iršič" w:date="2025-11-19T07:23:00Z" w16du:dateUtc="2025-11-19T06:23:00Z">
                          <w:pPr>
                            <w:pStyle w:val="Naslov"/>
                          </w:pPr>
                        </w:pPrChange>
                      </w:pPr>
                      <w:ins w:id="70" w:author="Nina Iršič" w:date="2025-11-19T14:30:00Z" w16du:dateUtc="2025-11-19T13:30:00Z">
                        <w:r>
                          <w:rPr>
                            <w:rFonts w:ascii="Tahoma" w:hAnsi="Tahoma"/>
                            <w:sz w:val="48"/>
                            <w:szCs w:val="48"/>
                          </w:rPr>
                          <w:t>»</w:t>
                        </w:r>
                      </w:ins>
                      <w:ins w:id="71" w:author="Nina Iršič" w:date="2025-11-19T07:23:00Z">
                        <w:r w:rsidR="008C5A08" w:rsidRPr="008C5A08">
                          <w:rPr>
                            <w:rFonts w:ascii="Tahoma" w:hAnsi="Tahoma"/>
                            <w:sz w:val="48"/>
                            <w:szCs w:val="48"/>
                            <w:rPrChange w:id="72" w:author="Nina Iršič" w:date="2025-11-19T07:23:00Z" w16du:dateUtc="2025-11-19T06:23:00Z">
                              <w:rPr>
                                <w:rFonts w:ascii="Tahoma" w:hAnsi="Tahoma"/>
                                <w:b/>
                                <w:bCs/>
                                <w:sz w:val="48"/>
                                <w:szCs w:val="48"/>
                              </w:rPr>
                            </w:rPrChange>
                          </w:rPr>
                          <w:t>Sukcesivna dobava živil za potrebe Doma dr. Jožeta Potrča Poljčane</w:t>
                        </w:r>
                      </w:ins>
                      <w:ins w:id="73" w:author="Nina Iršič" w:date="2025-11-19T14:30:00Z" w16du:dateUtc="2025-11-19T13:30:00Z">
                        <w:r>
                          <w:rPr>
                            <w:rFonts w:ascii="Tahoma" w:hAnsi="Tahoma"/>
                            <w:sz w:val="48"/>
                            <w:szCs w:val="48"/>
                          </w:rPr>
                          <w:t>«</w:t>
                        </w:r>
                      </w:ins>
                    </w:p>
                    <w:p w14:paraId="357437C2" w14:textId="4626F49E" w:rsidR="00661C72" w:rsidRPr="00F22900" w:rsidRDefault="008D04BA" w:rsidP="008C5A08">
                      <w:pPr>
                        <w:pStyle w:val="Naslov"/>
                        <w:spacing w:before="0" w:after="0"/>
                        <w:rPr>
                          <w:rFonts w:ascii="Tahoma" w:hAnsi="Tahoma"/>
                          <w:color w:val="auto"/>
                          <w:sz w:val="48"/>
                          <w:szCs w:val="48"/>
                        </w:rPr>
                        <w:pPrChange w:id="74" w:author="Nina Iršič" w:date="2025-11-19T07:23:00Z" w16du:dateUtc="2025-11-19T06:23:00Z">
                          <w:pPr>
                            <w:pStyle w:val="Naslov"/>
                            <w:spacing w:before="0" w:after="0"/>
                            <w:jc w:val="center"/>
                          </w:pPr>
                        </w:pPrChange>
                      </w:pPr>
                      <w:del w:id="75" w:author="Nina Iršič" w:date="2025-11-19T07:23:00Z" w16du:dateUtc="2025-11-19T06:23:00Z">
                        <w:r w:rsidRPr="008D04BA" w:rsidDel="008C5A08">
                          <w:rPr>
                            <w:rFonts w:ascii="Tahoma" w:hAnsi="Tahoma"/>
                            <w:color w:val="auto"/>
                            <w:sz w:val="48"/>
                            <w:szCs w:val="48"/>
                          </w:rPr>
                          <w:delText>SUKCECIVNA DOBAVA KONVENCIONALNIH ŽIVIL IN ŽIVIL IZ SHEM KAKOVOSTI</w:delText>
                        </w:r>
                        <w:r w:rsidR="00046E3F" w:rsidDel="008C5A08">
                          <w:rPr>
                            <w:rFonts w:ascii="Tahoma" w:hAnsi="Tahoma"/>
                          </w:rPr>
                          <w:delText xml:space="preserve">« </w:delText>
                        </w:r>
                        <w:r w:rsidR="00FF6314" w:rsidRPr="00FF6314" w:rsidDel="008C5A08">
                          <w:rPr>
                            <w:rFonts w:ascii="Tahoma" w:hAnsi="Tahoma"/>
                            <w:color w:val="auto"/>
                            <w:sz w:val="48"/>
                            <w:szCs w:val="48"/>
                          </w:rPr>
                          <w:delText xml:space="preserve"> </w:delText>
                        </w:r>
                      </w:del>
                    </w:p>
                  </w:txbxContent>
                </v:textbox>
                <w10:wrap anchorx="margin" anchory="margin"/>
              </v:shape>
            </w:pict>
          </mc:Fallback>
        </mc:AlternateContent>
      </w:r>
      <w:r w:rsidR="008002A3">
        <w:rPr>
          <w:noProof/>
        </w:rPr>
        <mc:AlternateContent>
          <mc:Choice Requires="wps">
            <w:drawing>
              <wp:anchor distT="0" distB="0" distL="114300" distR="114300" simplePos="0" relativeHeight="251658240" behindDoc="0" locked="0" layoutInCell="1" allowOverlap="1" wp14:anchorId="10D419A0" wp14:editId="690E83D8">
                <wp:simplePos x="0" y="0"/>
                <wp:positionH relativeFrom="margin">
                  <wp:align>left</wp:align>
                </wp:positionH>
                <wp:positionV relativeFrom="margin">
                  <wp:posOffset>6743700</wp:posOffset>
                </wp:positionV>
                <wp:extent cx="6272530" cy="586740"/>
                <wp:effectExtent l="0" t="0" r="0" b="3810"/>
                <wp:wrapNone/>
                <wp:docPr id="1" name="Polje z besedilom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2530" cy="586740"/>
                        </a:xfrm>
                        <a:prstGeom prst="rect">
                          <a:avLst/>
                        </a:prstGeom>
                        <a:noFill/>
                        <a:ln w="9525">
                          <a:noFill/>
                          <a:miter lim="800000"/>
                          <a:headEnd/>
                          <a:tailEnd/>
                        </a:ln>
                      </wps:spPr>
                      <wps:txbx>
                        <w:txbxContent>
                          <w:p w14:paraId="0118F5E3" w14:textId="753EF5B2"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del w:id="45" w:author="Nina Iršič" w:date="2025-11-24T07:09:00Z" w16du:dateUtc="2025-11-24T06:09:00Z">
                              <w:r w:rsidRPr="00F22900" w:rsidDel="00352A4F">
                                <w:rPr>
                                  <w:rFonts w:ascii="Tahoma" w:hAnsi="Tahoma" w:cs="Tahoma"/>
                                  <w:b/>
                                  <w:color w:val="0070C0"/>
                                  <w:sz w:val="28"/>
                                  <w:szCs w:val="28"/>
                                </w:rPr>
                                <w:delText xml:space="preserve">– </w:delText>
                              </w:r>
                            </w:del>
                          </w:p>
                        </w:txbxContent>
                      </wps:txbx>
                      <wps:bodyPr rot="0" vert="horz" wrap="square" lIns="91440" tIns="45720" rIns="91440" bIns="45720" anchor="t" anchorCtr="0" upright="1">
                        <a:noAutofit/>
                      </wps:bodyPr>
                    </wps:wsp>
                  </a:graphicData>
                </a:graphic>
                <wp14:sizeRelH relativeFrom="margin">
                  <wp14:pctWidth>98000</wp14:pctWidth>
                </wp14:sizeRelH>
                <wp14:sizeRelV relativeFrom="page">
                  <wp14:pctHeight>0</wp14:pctHeight>
                </wp14:sizeRelV>
              </wp:anchor>
            </w:drawing>
          </mc:Choice>
          <mc:Fallback>
            <w:pict>
              <v:shape w14:anchorId="10D419A0" id="Polje z besedilom 11" o:spid="_x0000_s1030" type="#_x0000_t202" style="position:absolute;margin-left:0;margin-top:531pt;width:493.9pt;height:46.2pt;z-index:251658240;visibility:visible;mso-wrap-style:square;mso-width-percent:980;mso-height-percent:0;mso-wrap-distance-left:9pt;mso-wrap-distance-top:0;mso-wrap-distance-right:9pt;mso-wrap-distance-bottom:0;mso-position-horizontal:left;mso-position-horizontal-relative:margin;mso-position-vertical:absolute;mso-position-vertical-relative:margin;mso-width-percent:98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" filled="f" stroked="f">
                <v:textbox>
                  <w:txbxContent>
                    <w:p w14:paraId="0118F5E3" w14:textId="753EF5B2" w:rsidR="00661C72" w:rsidRPr="00F22900" w:rsidRDefault="00661C72" w:rsidP="003A2188">
                      <w:pPr>
                        <w:jc w:val="both"/>
                        <w:rPr>
                          <w:rFonts w:ascii="Tahoma" w:hAnsi="Tahoma" w:cs="Tahoma"/>
                          <w:b/>
                          <w:color w:val="0070C0"/>
                          <w:sz w:val="28"/>
                          <w:szCs w:val="28"/>
                        </w:rPr>
                      </w:pPr>
                      <w:r w:rsidRPr="00F22900">
                        <w:rPr>
                          <w:rFonts w:ascii="Tahoma" w:hAnsi="Tahoma" w:cs="Tahoma"/>
                          <w:b/>
                          <w:color w:val="0070C0"/>
                          <w:sz w:val="28"/>
                          <w:szCs w:val="28"/>
                        </w:rPr>
                        <w:t xml:space="preserve">DOKUMENTACIJA V ZVEZI Z ODDAJO JAVNEGA NAROČILA </w:t>
                      </w:r>
                      <w:del w:id="77" w:author="Nina Iršič" w:date="2025-11-24T07:09:00Z" w16du:dateUtc="2025-11-24T06:09:00Z">
                        <w:r w:rsidRPr="00F22900" w:rsidDel="00352A4F">
                          <w:rPr>
                            <w:rFonts w:ascii="Tahoma" w:hAnsi="Tahoma" w:cs="Tahoma"/>
                            <w:b/>
                            <w:color w:val="0070C0"/>
                            <w:sz w:val="28"/>
                            <w:szCs w:val="28"/>
                          </w:rPr>
                          <w:delText xml:space="preserve">– </w:delText>
                        </w:r>
                      </w:del>
                    </w:p>
                  </w:txbxContent>
                </v:textbox>
                <w10:wrap anchorx="margin" anchory="margin"/>
              </v:shape>
            </w:pict>
          </mc:Fallback>
        </mc:AlternateContent>
      </w:r>
    </w:p>
    <w:p w14:paraId="37D4549D" w14:textId="77777777" w:rsidR="00871744" w:rsidRPr="00871744" w:rsidRDefault="00871744">
      <w:pPr>
        <w:rPr>
          <w:ins w:id="46" w:author="Nina Iršič" w:date="2025-11-25T07:13:00Z" w16du:dateUtc="2025-11-25T06:13:00Z"/>
          <w:sz w:val="56"/>
        </w:rPr>
        <w:pPrChange w:id="47" w:author="Nina Iršič" w:date="2025-11-25T07:13:00Z" w16du:dateUtc="2025-11-25T06:13:00Z">
          <w:pPr>
            <w:tabs>
              <w:tab w:val="left" w:pos="4495"/>
            </w:tabs>
          </w:pPr>
        </w:pPrChange>
      </w:pPr>
    </w:p>
    <w:p w14:paraId="1D9C4260" w14:textId="77777777" w:rsidR="00871744" w:rsidRPr="00871744" w:rsidRDefault="00871744">
      <w:pPr>
        <w:rPr>
          <w:ins w:id="48" w:author="Nina Iršič" w:date="2025-11-25T07:13:00Z" w16du:dateUtc="2025-11-25T06:13:00Z"/>
          <w:sz w:val="56"/>
        </w:rPr>
        <w:pPrChange w:id="49" w:author="Nina Iršič" w:date="2025-11-25T07:13:00Z" w16du:dateUtc="2025-11-25T06:13:00Z">
          <w:pPr>
            <w:tabs>
              <w:tab w:val="left" w:pos="4495"/>
            </w:tabs>
          </w:pPr>
        </w:pPrChange>
      </w:pPr>
    </w:p>
    <w:p w14:paraId="5379C00C" w14:textId="77777777" w:rsidR="00871744" w:rsidRPr="00871744" w:rsidRDefault="00871744">
      <w:pPr>
        <w:rPr>
          <w:ins w:id="50" w:author="Nina Iršič" w:date="2025-11-25T07:13:00Z" w16du:dateUtc="2025-11-25T06:13:00Z"/>
          <w:sz w:val="56"/>
        </w:rPr>
        <w:pPrChange w:id="51" w:author="Nina Iršič" w:date="2025-11-25T07:13:00Z" w16du:dateUtc="2025-11-25T06:13:00Z">
          <w:pPr>
            <w:tabs>
              <w:tab w:val="left" w:pos="4495"/>
            </w:tabs>
          </w:pPr>
        </w:pPrChange>
      </w:pPr>
    </w:p>
    <w:p w14:paraId="4B98CAB9" w14:textId="77777777" w:rsidR="00871744" w:rsidRPr="00871744" w:rsidRDefault="00871744">
      <w:pPr>
        <w:rPr>
          <w:ins w:id="52" w:author="Nina Iršič" w:date="2025-11-25T07:13:00Z" w16du:dateUtc="2025-11-25T06:13:00Z"/>
          <w:sz w:val="56"/>
        </w:rPr>
        <w:pPrChange w:id="53" w:author="Nina Iršič" w:date="2025-11-25T07:13:00Z" w16du:dateUtc="2025-11-25T06:13:00Z">
          <w:pPr>
            <w:tabs>
              <w:tab w:val="left" w:pos="4495"/>
            </w:tabs>
          </w:pPr>
        </w:pPrChange>
      </w:pPr>
    </w:p>
    <w:p w14:paraId="5BB6D601" w14:textId="77777777" w:rsidR="00871744" w:rsidRPr="00871744" w:rsidRDefault="00871744">
      <w:pPr>
        <w:rPr>
          <w:ins w:id="54" w:author="Nina Iršič" w:date="2025-11-25T07:13:00Z" w16du:dateUtc="2025-11-25T06:13:00Z"/>
          <w:sz w:val="56"/>
        </w:rPr>
        <w:pPrChange w:id="55" w:author="Nina Iršič" w:date="2025-11-25T07:13:00Z" w16du:dateUtc="2025-11-25T06:13:00Z">
          <w:pPr>
            <w:tabs>
              <w:tab w:val="left" w:pos="4495"/>
            </w:tabs>
          </w:pPr>
        </w:pPrChange>
      </w:pPr>
    </w:p>
    <w:p w14:paraId="074DCC10" w14:textId="77777777" w:rsidR="00871744" w:rsidRPr="00871744" w:rsidRDefault="00871744">
      <w:pPr>
        <w:rPr>
          <w:ins w:id="56" w:author="Nina Iršič" w:date="2025-11-25T07:13:00Z" w16du:dateUtc="2025-11-25T06:13:00Z"/>
          <w:sz w:val="56"/>
        </w:rPr>
        <w:pPrChange w:id="57" w:author="Nina Iršič" w:date="2025-11-25T07:13:00Z" w16du:dateUtc="2025-11-25T06:13:00Z">
          <w:pPr>
            <w:tabs>
              <w:tab w:val="left" w:pos="4495"/>
            </w:tabs>
          </w:pPr>
        </w:pPrChange>
      </w:pPr>
    </w:p>
    <w:p w14:paraId="0EB015E7" w14:textId="1444E55C" w:rsidR="00871744" w:rsidRPr="00871744" w:rsidRDefault="00871744">
      <w:pPr>
        <w:tabs>
          <w:tab w:val="left" w:pos="4080"/>
        </w:tabs>
        <w:rPr>
          <w:sz w:val="56"/>
        </w:rPr>
        <w:pPrChange w:id="58" w:author="Nina Iršič" w:date="2025-11-25T07:13:00Z" w16du:dateUtc="2025-11-25T06:13:00Z">
          <w:pPr>
            <w:tabs>
              <w:tab w:val="left" w:pos="4495"/>
            </w:tabs>
          </w:pPr>
        </w:pPrChange>
      </w:pPr>
      <w:ins w:id="59" w:author="Nina Iršič" w:date="2025-11-25T07:13:00Z" w16du:dateUtc="2025-11-25T06:13:00Z">
        <w:r>
          <w:rPr>
            <w:sz w:val="56"/>
          </w:rPr>
          <w:tab/>
        </w:r>
      </w:ins>
    </w:p>
    <w:p w14:paraId="06C64CD9" w14:textId="01C02CB6" w:rsidR="00EF618A" w:rsidRPr="00F22900" w:rsidRDefault="00F237CA" w:rsidP="0077675F">
      <w:pPr>
        <w:pStyle w:val="NaslovTOC"/>
        <w:numPr>
          <w:ilvl w:val="0"/>
          <w:numId w:val="0"/>
        </w:numPr>
        <w:tabs>
          <w:tab w:val="left" w:pos="3120"/>
        </w:tabs>
        <w:ind w:left="357" w:hanging="357"/>
        <w:rPr>
          <w:rFonts w:ascii="Tahoma" w:hAnsi="Tahoma"/>
        </w:rPr>
      </w:pPr>
      <w:r w:rsidRPr="00F22900">
        <w:rPr>
          <w:rFonts w:ascii="Tahoma" w:hAnsi="Tahoma"/>
        </w:rPr>
        <w:lastRenderedPageBreak/>
        <w:t>Kazalo</w:t>
      </w:r>
      <w:r w:rsidR="0077675F" w:rsidRPr="00F22900">
        <w:rPr>
          <w:rFonts w:ascii="Tahoma" w:hAnsi="Tahoma"/>
        </w:rPr>
        <w:tab/>
      </w:r>
    </w:p>
    <w:p w14:paraId="4B555BDA" w14:textId="7465E34E" w:rsidR="00551E27" w:rsidRPr="00F22900" w:rsidRDefault="00DB1A20" w:rsidP="00551E27">
      <w:pPr>
        <w:pStyle w:val="Kazalovsebine1"/>
        <w:tabs>
          <w:tab w:val="left" w:pos="440"/>
          <w:tab w:val="right" w:leader="dot" w:pos="10070"/>
        </w:tabs>
        <w:spacing w:after="60" w:line="240" w:lineRule="auto"/>
        <w:contextualSpacing/>
        <w:rPr>
          <w:rFonts w:ascii="Tahoma" w:eastAsiaTheme="minorEastAsia" w:hAnsi="Tahoma" w:cs="Tahoma"/>
          <w:noProof/>
          <w:kern w:val="2"/>
          <w14:ligatures w14:val="standardContextual"/>
        </w:rPr>
      </w:pPr>
      <w:r w:rsidRPr="00F22900">
        <w:rPr>
          <w:rFonts w:ascii="Tahoma" w:hAnsi="Tahoma" w:cs="Tahoma"/>
        </w:rPr>
        <w:fldChar w:fldCharType="begin"/>
      </w:r>
      <w:r w:rsidRPr="00F22900">
        <w:rPr>
          <w:rFonts w:ascii="Tahoma" w:hAnsi="Tahoma" w:cs="Tahoma"/>
        </w:rPr>
        <w:instrText xml:space="preserve"> TOC \o "1-3" \h \z \t "Naslov obrazca;2" </w:instrText>
      </w:r>
      <w:r w:rsidRPr="00F22900">
        <w:rPr>
          <w:rFonts w:ascii="Tahoma" w:hAnsi="Tahoma" w:cs="Tahoma"/>
        </w:rPr>
        <w:fldChar w:fldCharType="separate"/>
      </w:r>
      <w:r w:rsidR="00551E27">
        <w:fldChar w:fldCharType="begin"/>
      </w:r>
      <w:r w:rsidR="00551E27">
        <w:instrText>HYPERLINK \l "_Toc174661384"</w:instrText>
      </w:r>
      <w:r w:rsidR="00551E27">
        <w:fldChar w:fldCharType="separate"/>
      </w:r>
      <w:r w:rsidR="00551E27" w:rsidRPr="00F22900">
        <w:rPr>
          <w:rStyle w:val="Hiperpovezava"/>
          <w:rFonts w:ascii="Tahoma" w:hAnsi="Tahoma" w:cs="Tahoma"/>
          <w:noProof/>
        </w:rPr>
        <w:t>1.</w:t>
      </w:r>
      <w:r w:rsidR="00551E27" w:rsidRPr="00F22900">
        <w:rPr>
          <w:rFonts w:ascii="Tahoma" w:eastAsiaTheme="minorEastAsia" w:hAnsi="Tahoma" w:cs="Tahoma"/>
          <w:noProof/>
          <w:kern w:val="2"/>
          <w14:ligatures w14:val="standardContextual"/>
        </w:rPr>
        <w:tab/>
      </w:r>
      <w:r w:rsidR="00551E27" w:rsidRPr="00F22900">
        <w:rPr>
          <w:rStyle w:val="Hiperpovezava"/>
          <w:rFonts w:ascii="Tahoma" w:hAnsi="Tahoma" w:cs="Tahoma"/>
          <w:noProof/>
        </w:rPr>
        <w:t>POVABILO K ODDAJI PONUDBE</w:t>
      </w:r>
      <w:r w:rsidR="00551E27" w:rsidRPr="00F22900">
        <w:rPr>
          <w:rFonts w:ascii="Tahoma" w:hAnsi="Tahoma" w:cs="Tahoma"/>
          <w:noProof/>
          <w:webHidden/>
        </w:rPr>
        <w:tab/>
      </w:r>
      <w:r w:rsidR="00551E27" w:rsidRPr="00F22900">
        <w:rPr>
          <w:rFonts w:ascii="Tahoma" w:hAnsi="Tahoma" w:cs="Tahoma"/>
          <w:noProof/>
          <w:webHidden/>
        </w:rPr>
        <w:fldChar w:fldCharType="begin"/>
      </w:r>
      <w:r w:rsidR="00551E27" w:rsidRPr="00F22900">
        <w:rPr>
          <w:rFonts w:ascii="Tahoma" w:hAnsi="Tahoma" w:cs="Tahoma"/>
          <w:noProof/>
          <w:webHidden/>
        </w:rPr>
        <w:instrText xml:space="preserve"> PAGEREF _Toc174661384 \h </w:instrText>
      </w:r>
      <w:r w:rsidR="00551E27" w:rsidRPr="00F22900">
        <w:rPr>
          <w:rFonts w:ascii="Tahoma" w:hAnsi="Tahoma" w:cs="Tahoma"/>
          <w:noProof/>
          <w:webHidden/>
        </w:rPr>
      </w:r>
      <w:r w:rsidR="00551E27" w:rsidRPr="00F22900">
        <w:rPr>
          <w:rFonts w:ascii="Tahoma" w:hAnsi="Tahoma" w:cs="Tahoma"/>
          <w:noProof/>
          <w:webHidden/>
        </w:rPr>
        <w:fldChar w:fldCharType="separate"/>
      </w:r>
      <w:ins w:id="60" w:author="Nina Iršič" w:date="2025-12-01T13:35:00Z" w16du:dateUtc="2025-12-01T12:35:00Z">
        <w:r w:rsidR="007B336F">
          <w:rPr>
            <w:rFonts w:ascii="Tahoma" w:hAnsi="Tahoma" w:cs="Tahoma"/>
            <w:noProof/>
            <w:webHidden/>
          </w:rPr>
          <w:t>3</w:t>
        </w:r>
      </w:ins>
      <w:del w:id="61" w:author="Nina Iršič" w:date="2025-12-01T13:35:00Z" w16du:dateUtc="2025-12-01T12:35:00Z">
        <w:r w:rsidR="00661C72" w:rsidDel="007B336F">
          <w:rPr>
            <w:rFonts w:ascii="Tahoma" w:hAnsi="Tahoma" w:cs="Tahoma"/>
            <w:noProof/>
            <w:webHidden/>
          </w:rPr>
          <w:delText>2</w:delText>
        </w:r>
      </w:del>
      <w:r w:rsidR="00551E27" w:rsidRPr="00F22900">
        <w:rPr>
          <w:rFonts w:ascii="Tahoma" w:hAnsi="Tahoma" w:cs="Tahoma"/>
          <w:noProof/>
          <w:webHidden/>
        </w:rPr>
        <w:fldChar w:fldCharType="end"/>
      </w:r>
      <w:r w:rsidR="00551E27">
        <w:fldChar w:fldCharType="end"/>
      </w:r>
    </w:p>
    <w:p w14:paraId="24B18C3E" w14:textId="05DC8DDE"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"_Toc174661385"</w:instrText>
      </w:r>
      <w:r>
        <w:fldChar w:fldCharType="separate"/>
      </w:r>
      <w:r w:rsidRPr="00F22900">
        <w:rPr>
          <w:rStyle w:val="Hiperpovezava"/>
          <w:rFonts w:ascii="Tahoma" w:hAnsi="Tahoma" w:cs="Tahoma"/>
          <w:noProof/>
        </w:rPr>
        <w:t>1.1.</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Podatki o naročniku</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_Toc174661385 \h </w:instrText>
      </w:r>
      <w:r w:rsidRPr="00F22900">
        <w:rPr>
          <w:rFonts w:ascii="Tahoma" w:hAnsi="Tahoma" w:cs="Tahoma"/>
          <w:noProof/>
          <w:webHidden/>
        </w:rPr>
      </w:r>
      <w:r w:rsidRPr="00F22900">
        <w:rPr>
          <w:rFonts w:ascii="Tahoma" w:hAnsi="Tahoma" w:cs="Tahoma"/>
          <w:noProof/>
          <w:webHidden/>
        </w:rPr>
        <w:fldChar w:fldCharType="separate"/>
      </w:r>
      <w:ins w:id="62" w:author="Nina Iršič" w:date="2025-12-01T13:35:00Z" w16du:dateUtc="2025-12-01T12:35:00Z">
        <w:r w:rsidR="007B336F">
          <w:rPr>
            <w:rFonts w:ascii="Tahoma" w:hAnsi="Tahoma" w:cs="Tahoma"/>
            <w:noProof/>
            <w:webHidden/>
          </w:rPr>
          <w:t>3</w:t>
        </w:r>
      </w:ins>
      <w:del w:id="63" w:author="Nina Iršič" w:date="2025-12-01T13:35:00Z" w16du:dateUtc="2025-12-01T12:35:00Z">
        <w:r w:rsidR="00661C72" w:rsidDel="007B336F">
          <w:rPr>
            <w:rFonts w:ascii="Tahoma" w:hAnsi="Tahoma" w:cs="Tahoma"/>
            <w:noProof/>
            <w:webHidden/>
          </w:rPr>
          <w:delText>2</w:delText>
        </w:r>
      </w:del>
      <w:r w:rsidRPr="00F22900">
        <w:rPr>
          <w:rFonts w:ascii="Tahoma" w:hAnsi="Tahoma" w:cs="Tahoma"/>
          <w:noProof/>
          <w:webHidden/>
        </w:rPr>
        <w:fldChar w:fldCharType="end"/>
      </w:r>
      <w:r>
        <w:fldChar w:fldCharType="end"/>
      </w:r>
    </w:p>
    <w:p w14:paraId="4A5DFC64" w14:textId="793B20A3"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"_Toc174661386"</w:instrText>
      </w:r>
      <w:r>
        <w:fldChar w:fldCharType="separate"/>
      </w:r>
      <w:r w:rsidRPr="00F22900">
        <w:rPr>
          <w:rStyle w:val="Hiperpovezava"/>
          <w:rFonts w:ascii="Tahoma" w:hAnsi="Tahoma" w:cs="Tahoma"/>
          <w:noProof/>
        </w:rPr>
        <w:t>1.2.</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Osnovni podatki o naročilu</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_Toc174661386 \h </w:instrText>
      </w:r>
      <w:r w:rsidRPr="00F22900">
        <w:rPr>
          <w:rFonts w:ascii="Tahoma" w:hAnsi="Tahoma" w:cs="Tahoma"/>
          <w:noProof/>
          <w:webHidden/>
        </w:rPr>
      </w:r>
      <w:r w:rsidRPr="00F22900">
        <w:rPr>
          <w:rFonts w:ascii="Tahoma" w:hAnsi="Tahoma" w:cs="Tahoma"/>
          <w:noProof/>
          <w:webHidden/>
        </w:rPr>
        <w:fldChar w:fldCharType="separate"/>
      </w:r>
      <w:ins w:id="64" w:author="Nina Iršič" w:date="2025-12-01T13:35:00Z" w16du:dateUtc="2025-12-01T12:35:00Z">
        <w:r w:rsidR="007B336F">
          <w:rPr>
            <w:rFonts w:ascii="Tahoma" w:hAnsi="Tahoma" w:cs="Tahoma"/>
            <w:noProof/>
            <w:webHidden/>
          </w:rPr>
          <w:t>3</w:t>
        </w:r>
      </w:ins>
      <w:del w:id="65" w:author="Nina Iršič" w:date="2025-12-01T13:35:00Z" w16du:dateUtc="2025-12-01T12:35:00Z">
        <w:r w:rsidR="00661C72" w:rsidDel="007B336F">
          <w:rPr>
            <w:rFonts w:ascii="Tahoma" w:hAnsi="Tahoma" w:cs="Tahoma"/>
            <w:noProof/>
            <w:webHidden/>
          </w:rPr>
          <w:delText>2</w:delText>
        </w:r>
      </w:del>
      <w:r w:rsidRPr="00F22900">
        <w:rPr>
          <w:rFonts w:ascii="Tahoma" w:hAnsi="Tahoma" w:cs="Tahoma"/>
          <w:noProof/>
          <w:webHidden/>
        </w:rPr>
        <w:fldChar w:fldCharType="end"/>
      </w:r>
      <w:r>
        <w:fldChar w:fldCharType="end"/>
      </w:r>
    </w:p>
    <w:p w14:paraId="12A86850" w14:textId="6C6006BF"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"_Toc174661387"</w:instrText>
      </w:r>
      <w:r>
        <w:fldChar w:fldCharType="separate"/>
      </w:r>
      <w:r w:rsidRPr="00F22900">
        <w:rPr>
          <w:rStyle w:val="Hiperpovezava"/>
          <w:rFonts w:ascii="Tahoma" w:hAnsi="Tahoma" w:cs="Tahoma"/>
          <w:noProof/>
        </w:rPr>
        <w:t>1.3.</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Povabilo k oddaji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_Toc174661387 \h </w:instrText>
      </w:r>
      <w:r w:rsidRPr="00F22900">
        <w:rPr>
          <w:rFonts w:ascii="Tahoma" w:hAnsi="Tahoma" w:cs="Tahoma"/>
          <w:noProof/>
          <w:webHidden/>
        </w:rPr>
      </w:r>
      <w:r w:rsidRPr="00F22900">
        <w:rPr>
          <w:rFonts w:ascii="Tahoma" w:hAnsi="Tahoma" w:cs="Tahoma"/>
          <w:noProof/>
          <w:webHidden/>
        </w:rPr>
        <w:fldChar w:fldCharType="separate"/>
      </w:r>
      <w:ins w:id="66" w:author="Nina Iršič" w:date="2025-12-01T13:35:00Z" w16du:dateUtc="2025-12-01T12:35:00Z">
        <w:r w:rsidR="007B336F">
          <w:rPr>
            <w:rFonts w:ascii="Tahoma" w:hAnsi="Tahoma" w:cs="Tahoma"/>
            <w:noProof/>
            <w:webHidden/>
          </w:rPr>
          <w:t>4</w:t>
        </w:r>
      </w:ins>
      <w:del w:id="67" w:author="Nina Iršič" w:date="2025-12-01T13:35:00Z" w16du:dateUtc="2025-12-01T12:35:00Z">
        <w:r w:rsidR="00661C72" w:rsidDel="007B336F">
          <w:rPr>
            <w:rFonts w:ascii="Tahoma" w:hAnsi="Tahoma" w:cs="Tahoma"/>
            <w:noProof/>
            <w:webHidden/>
          </w:rPr>
          <w:delText>3</w:delText>
        </w:r>
      </w:del>
      <w:r w:rsidRPr="00F22900">
        <w:rPr>
          <w:rFonts w:ascii="Tahoma" w:hAnsi="Tahoma" w:cs="Tahoma"/>
          <w:noProof/>
          <w:webHidden/>
        </w:rPr>
        <w:fldChar w:fldCharType="end"/>
      </w:r>
      <w:r>
        <w:fldChar w:fldCharType="end"/>
      </w:r>
    </w:p>
    <w:p w14:paraId="61B692B0" w14:textId="3AEFBF34" w:rsidR="00551E27" w:rsidRPr="00F22900"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"_Toc174661388"</w:instrText>
      </w:r>
      <w:r>
        <w:fldChar w:fldCharType="separate"/>
      </w:r>
      <w:r w:rsidRPr="00F22900">
        <w:rPr>
          <w:rStyle w:val="Hiperpovezava"/>
          <w:rFonts w:ascii="Tahoma" w:hAnsi="Tahoma" w:cs="Tahoma"/>
          <w:noProof/>
        </w:rPr>
        <w:t>2.</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NAVODILA PONUDNIKOM ZA IZDELAVO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_Toc174661388 \h </w:instrText>
      </w:r>
      <w:r w:rsidRPr="00F22900">
        <w:rPr>
          <w:rFonts w:ascii="Tahoma" w:hAnsi="Tahoma" w:cs="Tahoma"/>
          <w:noProof/>
          <w:webHidden/>
        </w:rPr>
      </w:r>
      <w:r w:rsidRPr="00F22900">
        <w:rPr>
          <w:rFonts w:ascii="Tahoma" w:hAnsi="Tahoma" w:cs="Tahoma"/>
          <w:noProof/>
          <w:webHidden/>
        </w:rPr>
        <w:fldChar w:fldCharType="separate"/>
      </w:r>
      <w:ins w:id="68" w:author="Nina Iršič" w:date="2025-12-01T13:35:00Z" w16du:dateUtc="2025-12-01T12:35:00Z">
        <w:r w:rsidR="007B336F">
          <w:rPr>
            <w:rFonts w:ascii="Tahoma" w:hAnsi="Tahoma" w:cs="Tahoma"/>
            <w:noProof/>
            <w:webHidden/>
          </w:rPr>
          <w:t>5</w:t>
        </w:r>
      </w:ins>
      <w:del w:id="69" w:author="Nina Iršič" w:date="2025-12-01T13:35:00Z" w16du:dateUtc="2025-12-01T12:35:00Z">
        <w:r w:rsidR="00661C72" w:rsidDel="007B336F">
          <w:rPr>
            <w:rFonts w:ascii="Tahoma" w:hAnsi="Tahoma" w:cs="Tahoma"/>
            <w:noProof/>
            <w:webHidden/>
          </w:rPr>
          <w:delText>4</w:delText>
        </w:r>
      </w:del>
      <w:r w:rsidRPr="00F22900">
        <w:rPr>
          <w:rFonts w:ascii="Tahoma" w:hAnsi="Tahoma" w:cs="Tahoma"/>
          <w:noProof/>
          <w:webHidden/>
        </w:rPr>
        <w:fldChar w:fldCharType="end"/>
      </w:r>
      <w:r>
        <w:fldChar w:fldCharType="end"/>
      </w:r>
    </w:p>
    <w:p w14:paraId="34264AAC" w14:textId="1A87046F"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"_Toc174661389"</w:instrText>
      </w:r>
      <w:r>
        <w:fldChar w:fldCharType="separate"/>
      </w:r>
      <w:r w:rsidRPr="00F22900">
        <w:rPr>
          <w:rStyle w:val="Hiperpovezava"/>
          <w:rFonts w:ascii="Tahoma" w:hAnsi="Tahoma" w:cs="Tahoma"/>
          <w:noProof/>
        </w:rPr>
        <w:t>2.1.</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Pravila poslovanja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_Toc174661389 \h </w:instrText>
      </w:r>
      <w:r w:rsidRPr="00F22900">
        <w:rPr>
          <w:rFonts w:ascii="Tahoma" w:hAnsi="Tahoma" w:cs="Tahoma"/>
          <w:noProof/>
          <w:webHidden/>
        </w:rPr>
      </w:r>
      <w:r w:rsidRPr="00F22900">
        <w:rPr>
          <w:rFonts w:ascii="Tahoma" w:hAnsi="Tahoma" w:cs="Tahoma"/>
          <w:noProof/>
          <w:webHidden/>
        </w:rPr>
        <w:fldChar w:fldCharType="separate"/>
      </w:r>
      <w:ins w:id="70" w:author="Nina Iršič" w:date="2025-12-01T13:35:00Z" w16du:dateUtc="2025-12-01T12:35:00Z">
        <w:r w:rsidR="007B336F">
          <w:rPr>
            <w:rFonts w:ascii="Tahoma" w:hAnsi="Tahoma" w:cs="Tahoma"/>
            <w:noProof/>
            <w:webHidden/>
          </w:rPr>
          <w:t>5</w:t>
        </w:r>
      </w:ins>
      <w:del w:id="71" w:author="Nina Iršič" w:date="2025-12-01T13:35:00Z" w16du:dateUtc="2025-12-01T12:35:00Z">
        <w:r w:rsidR="00661C72" w:rsidDel="007B336F">
          <w:rPr>
            <w:rFonts w:ascii="Tahoma" w:hAnsi="Tahoma" w:cs="Tahoma"/>
            <w:noProof/>
            <w:webHidden/>
          </w:rPr>
          <w:delText>4</w:delText>
        </w:r>
      </w:del>
      <w:r w:rsidRPr="00F22900">
        <w:rPr>
          <w:rFonts w:ascii="Tahoma" w:hAnsi="Tahoma" w:cs="Tahoma"/>
          <w:noProof/>
          <w:webHidden/>
        </w:rPr>
        <w:fldChar w:fldCharType="end"/>
      </w:r>
      <w:r>
        <w:fldChar w:fldCharType="end"/>
      </w:r>
    </w:p>
    <w:p w14:paraId="3C0B6F11" w14:textId="48C1E84C"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"_Toc174661390"</w:instrText>
      </w:r>
      <w:r>
        <w:fldChar w:fldCharType="separate"/>
      </w:r>
      <w:r w:rsidRPr="00F22900">
        <w:rPr>
          <w:rStyle w:val="Hiperpovezava"/>
          <w:rFonts w:ascii="Tahoma" w:hAnsi="Tahoma" w:cs="Tahoma"/>
          <w:noProof/>
        </w:rPr>
        <w:t>2.1.1.</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Normativna podlaga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_Toc174661390 \h </w:instrText>
      </w:r>
      <w:r w:rsidRPr="00F22900">
        <w:rPr>
          <w:rFonts w:ascii="Tahoma" w:hAnsi="Tahoma" w:cs="Tahoma"/>
          <w:noProof/>
          <w:webHidden/>
        </w:rPr>
      </w:r>
      <w:r w:rsidRPr="00F22900">
        <w:rPr>
          <w:rFonts w:ascii="Tahoma" w:hAnsi="Tahoma" w:cs="Tahoma"/>
          <w:noProof/>
          <w:webHidden/>
        </w:rPr>
        <w:fldChar w:fldCharType="separate"/>
      </w:r>
      <w:ins w:id="72" w:author="Nina Iršič" w:date="2025-12-01T13:35:00Z" w16du:dateUtc="2025-12-01T12:35:00Z">
        <w:r w:rsidR="007B336F">
          <w:rPr>
            <w:rFonts w:ascii="Tahoma" w:hAnsi="Tahoma" w:cs="Tahoma"/>
            <w:noProof/>
            <w:webHidden/>
          </w:rPr>
          <w:t>5</w:t>
        </w:r>
      </w:ins>
      <w:del w:id="73" w:author="Nina Iršič" w:date="2025-12-01T13:35:00Z" w16du:dateUtc="2025-12-01T12:35:00Z">
        <w:r w:rsidR="00661C72" w:rsidDel="007B336F">
          <w:rPr>
            <w:rFonts w:ascii="Tahoma" w:hAnsi="Tahoma" w:cs="Tahoma"/>
            <w:noProof/>
            <w:webHidden/>
          </w:rPr>
          <w:delText>4</w:delText>
        </w:r>
      </w:del>
      <w:r w:rsidRPr="00F22900">
        <w:rPr>
          <w:rFonts w:ascii="Tahoma" w:hAnsi="Tahoma" w:cs="Tahoma"/>
          <w:noProof/>
          <w:webHidden/>
        </w:rPr>
        <w:fldChar w:fldCharType="end"/>
      </w:r>
      <w:r>
        <w:fldChar w:fldCharType="end"/>
      </w:r>
    </w:p>
    <w:p w14:paraId="1DB0BD10" w14:textId="51F97A82"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"_Toc174661391"</w:instrText>
      </w:r>
      <w:r>
        <w:fldChar w:fldCharType="separate"/>
      </w:r>
      <w:r w:rsidRPr="00F22900">
        <w:rPr>
          <w:rStyle w:val="Hiperpovezava"/>
          <w:rFonts w:ascii="Tahoma" w:hAnsi="Tahoma" w:cs="Tahoma"/>
          <w:noProof/>
        </w:rPr>
        <w:t>2.1.2.</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Pomen izrazov v navodilih</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_Toc174661391 \h </w:instrText>
      </w:r>
      <w:r w:rsidRPr="00F22900">
        <w:rPr>
          <w:rFonts w:ascii="Tahoma" w:hAnsi="Tahoma" w:cs="Tahoma"/>
          <w:noProof/>
          <w:webHidden/>
        </w:rPr>
      </w:r>
      <w:r w:rsidRPr="00F22900">
        <w:rPr>
          <w:rFonts w:ascii="Tahoma" w:hAnsi="Tahoma" w:cs="Tahoma"/>
          <w:noProof/>
          <w:webHidden/>
        </w:rPr>
        <w:fldChar w:fldCharType="separate"/>
      </w:r>
      <w:ins w:id="74" w:author="Nina Iršič" w:date="2025-12-01T13:35:00Z" w16du:dateUtc="2025-12-01T12:35:00Z">
        <w:r w:rsidR="007B336F">
          <w:rPr>
            <w:rFonts w:ascii="Tahoma" w:hAnsi="Tahoma" w:cs="Tahoma"/>
            <w:noProof/>
            <w:webHidden/>
          </w:rPr>
          <w:t>5</w:t>
        </w:r>
      </w:ins>
      <w:del w:id="75" w:author="Nina Iršič" w:date="2025-12-01T13:35:00Z" w16du:dateUtc="2025-12-01T12:35:00Z">
        <w:r w:rsidR="00661C72" w:rsidDel="007B336F">
          <w:rPr>
            <w:rFonts w:ascii="Tahoma" w:hAnsi="Tahoma" w:cs="Tahoma"/>
            <w:noProof/>
            <w:webHidden/>
          </w:rPr>
          <w:delText>4</w:delText>
        </w:r>
      </w:del>
      <w:r w:rsidRPr="00F22900">
        <w:rPr>
          <w:rFonts w:ascii="Tahoma" w:hAnsi="Tahoma" w:cs="Tahoma"/>
          <w:noProof/>
          <w:webHidden/>
        </w:rPr>
        <w:fldChar w:fldCharType="end"/>
      </w:r>
      <w:r>
        <w:fldChar w:fldCharType="end"/>
      </w:r>
    </w:p>
    <w:p w14:paraId="2051D925" w14:textId="6ADDB154"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"_Toc174661392"</w:instrText>
      </w:r>
      <w:r>
        <w:fldChar w:fldCharType="separate"/>
      </w:r>
      <w:r w:rsidRPr="00F22900">
        <w:rPr>
          <w:rStyle w:val="Hiperpovezava"/>
          <w:rFonts w:ascii="Tahoma" w:hAnsi="Tahoma" w:cs="Tahoma"/>
          <w:noProof/>
        </w:rPr>
        <w:t>2.1.3.</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Protikorupcijsko določilo</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_Toc174661392 \h </w:instrText>
      </w:r>
      <w:r w:rsidRPr="00F22900">
        <w:rPr>
          <w:rFonts w:ascii="Tahoma" w:hAnsi="Tahoma" w:cs="Tahoma"/>
          <w:noProof/>
          <w:webHidden/>
        </w:rPr>
      </w:r>
      <w:r w:rsidRPr="00F22900">
        <w:rPr>
          <w:rFonts w:ascii="Tahoma" w:hAnsi="Tahoma" w:cs="Tahoma"/>
          <w:noProof/>
          <w:webHidden/>
        </w:rPr>
        <w:fldChar w:fldCharType="separate"/>
      </w:r>
      <w:ins w:id="76" w:author="Nina Iršič" w:date="2025-12-01T13:35:00Z" w16du:dateUtc="2025-12-01T12:35:00Z">
        <w:r w:rsidR="007B336F">
          <w:rPr>
            <w:rFonts w:ascii="Tahoma" w:hAnsi="Tahoma" w:cs="Tahoma"/>
            <w:noProof/>
            <w:webHidden/>
          </w:rPr>
          <w:t>5</w:t>
        </w:r>
      </w:ins>
      <w:del w:id="77" w:author="Nina Iršič" w:date="2025-12-01T13:35:00Z" w16du:dateUtc="2025-12-01T12:35:00Z">
        <w:r w:rsidR="00661C72" w:rsidDel="007B336F">
          <w:rPr>
            <w:rFonts w:ascii="Tahoma" w:hAnsi="Tahoma" w:cs="Tahoma"/>
            <w:noProof/>
            <w:webHidden/>
          </w:rPr>
          <w:delText>4</w:delText>
        </w:r>
      </w:del>
      <w:r w:rsidRPr="00F22900">
        <w:rPr>
          <w:rFonts w:ascii="Tahoma" w:hAnsi="Tahoma" w:cs="Tahoma"/>
          <w:noProof/>
          <w:webHidden/>
        </w:rPr>
        <w:fldChar w:fldCharType="end"/>
      </w:r>
      <w:r>
        <w:fldChar w:fldCharType="end"/>
      </w:r>
    </w:p>
    <w:p w14:paraId="7F041B1B" w14:textId="6091F151"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hyperlink w:anchor="_Toc174661393" w:history="1">
        <w:r w:rsidRPr="00F22900">
          <w:rPr>
            <w:rStyle w:val="Hiperpovezava"/>
            <w:rFonts w:ascii="Tahoma" w:hAnsi="Tahoma" w:cs="Tahoma"/>
            <w:noProof/>
          </w:rPr>
          <w:t>2.1.4.</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Pojasnila in spremembe razpisne dokumentacije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_Toc174661393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5</w:t>
        </w:r>
        <w:r w:rsidRPr="00F22900">
          <w:rPr>
            <w:rFonts w:ascii="Tahoma" w:hAnsi="Tahoma" w:cs="Tahoma"/>
            <w:noProof/>
            <w:webHidden/>
          </w:rPr>
          <w:fldChar w:fldCharType="end"/>
        </w:r>
      </w:hyperlink>
    </w:p>
    <w:p w14:paraId="5B90E3A0" w14:textId="59E39295"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"_Toc174661394"</w:instrText>
      </w:r>
      <w:r>
        <w:fldChar w:fldCharType="separate"/>
      </w:r>
      <w:r w:rsidRPr="00F22900">
        <w:rPr>
          <w:rStyle w:val="Hiperpovezava"/>
          <w:rFonts w:ascii="Tahoma" w:hAnsi="Tahoma" w:cs="Tahoma"/>
          <w:noProof/>
        </w:rPr>
        <w:t>2.1.5.</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Zaupnost in javnost podatkov</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_Toc174661394 \h </w:instrText>
      </w:r>
      <w:r w:rsidRPr="00F22900">
        <w:rPr>
          <w:rFonts w:ascii="Tahoma" w:hAnsi="Tahoma" w:cs="Tahoma"/>
          <w:noProof/>
          <w:webHidden/>
        </w:rPr>
      </w:r>
      <w:r w:rsidRPr="00F22900">
        <w:rPr>
          <w:rFonts w:ascii="Tahoma" w:hAnsi="Tahoma" w:cs="Tahoma"/>
          <w:noProof/>
          <w:webHidden/>
        </w:rPr>
        <w:fldChar w:fldCharType="separate"/>
      </w:r>
      <w:ins w:id="78" w:author="Nina Iršič" w:date="2025-12-01T13:35:00Z" w16du:dateUtc="2025-12-01T12:35:00Z">
        <w:r w:rsidR="007B336F">
          <w:rPr>
            <w:rFonts w:ascii="Tahoma" w:hAnsi="Tahoma" w:cs="Tahoma"/>
            <w:noProof/>
            <w:webHidden/>
          </w:rPr>
          <w:t>6</w:t>
        </w:r>
      </w:ins>
      <w:del w:id="79" w:author="Nina Iršič" w:date="2025-12-01T13:35:00Z" w16du:dateUtc="2025-12-01T12:35:00Z">
        <w:r w:rsidR="00661C72" w:rsidDel="007B336F">
          <w:rPr>
            <w:rFonts w:ascii="Tahoma" w:hAnsi="Tahoma" w:cs="Tahoma"/>
            <w:noProof/>
            <w:webHidden/>
          </w:rPr>
          <w:delText>5</w:delText>
        </w:r>
      </w:del>
      <w:r w:rsidRPr="00F22900">
        <w:rPr>
          <w:rFonts w:ascii="Tahoma" w:hAnsi="Tahoma" w:cs="Tahoma"/>
          <w:noProof/>
          <w:webHidden/>
        </w:rPr>
        <w:fldChar w:fldCharType="end"/>
      </w:r>
      <w:r>
        <w:fldChar w:fldCharType="end"/>
      </w:r>
    </w:p>
    <w:p w14:paraId="6079650A" w14:textId="0A7B3606"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"_Toc174661395"</w:instrText>
      </w:r>
      <w:r>
        <w:fldChar w:fldCharType="separate"/>
      </w:r>
      <w:r w:rsidRPr="00F22900">
        <w:rPr>
          <w:rStyle w:val="Hiperpovezava"/>
          <w:rFonts w:ascii="Tahoma" w:hAnsi="Tahoma" w:cs="Tahoma"/>
          <w:noProof/>
        </w:rPr>
        <w:t>2.1.6.</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Obličnost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_Toc174661395 \h </w:instrText>
      </w:r>
      <w:r w:rsidRPr="00F22900">
        <w:rPr>
          <w:rFonts w:ascii="Tahoma" w:hAnsi="Tahoma" w:cs="Tahoma"/>
          <w:noProof/>
          <w:webHidden/>
        </w:rPr>
      </w:r>
      <w:r w:rsidRPr="00F22900">
        <w:rPr>
          <w:rFonts w:ascii="Tahoma" w:hAnsi="Tahoma" w:cs="Tahoma"/>
          <w:noProof/>
          <w:webHidden/>
        </w:rPr>
        <w:fldChar w:fldCharType="separate"/>
      </w:r>
      <w:ins w:id="80" w:author="Nina Iršič" w:date="2025-12-01T13:35:00Z" w16du:dateUtc="2025-12-01T12:35:00Z">
        <w:r w:rsidR="007B336F">
          <w:rPr>
            <w:rFonts w:ascii="Tahoma" w:hAnsi="Tahoma" w:cs="Tahoma"/>
            <w:noProof/>
            <w:webHidden/>
          </w:rPr>
          <w:t>6</w:t>
        </w:r>
      </w:ins>
      <w:del w:id="81" w:author="Nina Iršič" w:date="2025-12-01T13:35:00Z" w16du:dateUtc="2025-12-01T12:35:00Z">
        <w:r w:rsidR="00661C72" w:rsidDel="007B336F">
          <w:rPr>
            <w:rFonts w:ascii="Tahoma" w:hAnsi="Tahoma" w:cs="Tahoma"/>
            <w:noProof/>
            <w:webHidden/>
          </w:rPr>
          <w:delText>5</w:delText>
        </w:r>
      </w:del>
      <w:r w:rsidRPr="00F22900">
        <w:rPr>
          <w:rFonts w:ascii="Tahoma" w:hAnsi="Tahoma" w:cs="Tahoma"/>
          <w:noProof/>
          <w:webHidden/>
        </w:rPr>
        <w:fldChar w:fldCharType="end"/>
      </w:r>
      <w:r>
        <w:fldChar w:fldCharType="end"/>
      </w:r>
    </w:p>
    <w:p w14:paraId="2C260A66" w14:textId="33D43A21"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"_Toc174661396"</w:instrText>
      </w:r>
      <w:r>
        <w:fldChar w:fldCharType="separate"/>
      </w:r>
      <w:r w:rsidRPr="00F22900">
        <w:rPr>
          <w:rStyle w:val="Hiperpovezava"/>
          <w:rFonts w:ascii="Tahoma" w:hAnsi="Tahoma" w:cs="Tahoma"/>
          <w:noProof/>
        </w:rPr>
        <w:t>2.1.7.</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Sklopi, celovitost ponudbe in variante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_Toc174661396 \h </w:instrText>
      </w:r>
      <w:r w:rsidRPr="00F22900">
        <w:rPr>
          <w:rFonts w:ascii="Tahoma" w:hAnsi="Tahoma" w:cs="Tahoma"/>
          <w:noProof/>
          <w:webHidden/>
        </w:rPr>
      </w:r>
      <w:r w:rsidRPr="00F22900">
        <w:rPr>
          <w:rFonts w:ascii="Tahoma" w:hAnsi="Tahoma" w:cs="Tahoma"/>
          <w:noProof/>
          <w:webHidden/>
        </w:rPr>
        <w:fldChar w:fldCharType="separate"/>
      </w:r>
      <w:ins w:id="82" w:author="Nina Iršič" w:date="2025-12-01T13:35:00Z" w16du:dateUtc="2025-12-01T12:35:00Z">
        <w:r w:rsidR="007B336F">
          <w:rPr>
            <w:rFonts w:ascii="Tahoma" w:hAnsi="Tahoma" w:cs="Tahoma"/>
            <w:noProof/>
            <w:webHidden/>
          </w:rPr>
          <w:t>8</w:t>
        </w:r>
      </w:ins>
      <w:del w:id="83" w:author="Nina Iršič" w:date="2025-12-01T13:35:00Z" w16du:dateUtc="2025-12-01T12:35:00Z">
        <w:r w:rsidR="00661C72" w:rsidDel="007B336F">
          <w:rPr>
            <w:rFonts w:ascii="Tahoma" w:hAnsi="Tahoma" w:cs="Tahoma"/>
            <w:noProof/>
            <w:webHidden/>
          </w:rPr>
          <w:delText>7</w:delText>
        </w:r>
      </w:del>
      <w:r w:rsidRPr="00F22900">
        <w:rPr>
          <w:rFonts w:ascii="Tahoma" w:hAnsi="Tahoma" w:cs="Tahoma"/>
          <w:noProof/>
          <w:webHidden/>
        </w:rPr>
        <w:fldChar w:fldCharType="end"/>
      </w:r>
      <w:r>
        <w:fldChar w:fldCharType="end"/>
      </w:r>
    </w:p>
    <w:p w14:paraId="4A69B5C2" w14:textId="39F6EE2C"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hyperlink w:anchor="_Toc174661397" w:history="1">
        <w:r w:rsidRPr="00F22900">
          <w:rPr>
            <w:rStyle w:val="Hiperpovezava"/>
            <w:rFonts w:ascii="Tahoma" w:hAnsi="Tahoma" w:cs="Tahoma"/>
            <w:noProof/>
          </w:rPr>
          <w:t>2.1.8.</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Ocenjena vrednost javnega naročila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_Toc174661397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8</w:t>
        </w:r>
        <w:r w:rsidRPr="00F22900">
          <w:rPr>
            <w:rFonts w:ascii="Tahoma" w:hAnsi="Tahoma" w:cs="Tahoma"/>
            <w:noProof/>
            <w:webHidden/>
          </w:rPr>
          <w:fldChar w:fldCharType="end"/>
        </w:r>
      </w:hyperlink>
    </w:p>
    <w:p w14:paraId="546EB0FC" w14:textId="36BBD9C6"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hyperlink w:anchor="_Toc174661398" w:history="1">
        <w:r w:rsidRPr="00F22900">
          <w:rPr>
            <w:rStyle w:val="Hiperpovezava"/>
            <w:rFonts w:ascii="Tahoma" w:hAnsi="Tahoma" w:cs="Tahoma"/>
            <w:noProof/>
          </w:rPr>
          <w:t>2.1.9.</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Jezik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_Toc174661398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8</w:t>
        </w:r>
        <w:r w:rsidRPr="00F22900">
          <w:rPr>
            <w:rFonts w:ascii="Tahoma" w:hAnsi="Tahoma" w:cs="Tahoma"/>
            <w:noProof/>
            <w:webHidden/>
          </w:rPr>
          <w:fldChar w:fldCharType="end"/>
        </w:r>
      </w:hyperlink>
    </w:p>
    <w:p w14:paraId="3588A7C3" w14:textId="5F9E4F3A"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"_Toc174661399"</w:instrText>
      </w:r>
      <w:r>
        <w:fldChar w:fldCharType="separate"/>
      </w:r>
      <w:r w:rsidRPr="00F22900">
        <w:rPr>
          <w:rStyle w:val="Hiperpovezava"/>
          <w:rFonts w:ascii="Tahoma" w:hAnsi="Tahoma" w:cs="Tahoma"/>
          <w:noProof/>
        </w:rPr>
        <w:t>2.1.10.</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Veljavnost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_Toc174661399 \h </w:instrText>
      </w:r>
      <w:r w:rsidRPr="00F22900">
        <w:rPr>
          <w:rFonts w:ascii="Tahoma" w:hAnsi="Tahoma" w:cs="Tahoma"/>
          <w:noProof/>
          <w:webHidden/>
        </w:rPr>
      </w:r>
      <w:r w:rsidRPr="00F22900">
        <w:rPr>
          <w:rFonts w:ascii="Tahoma" w:hAnsi="Tahoma" w:cs="Tahoma"/>
          <w:noProof/>
          <w:webHidden/>
        </w:rPr>
        <w:fldChar w:fldCharType="separate"/>
      </w:r>
      <w:ins w:id="84" w:author="Nina Iršič" w:date="2025-12-01T13:35:00Z" w16du:dateUtc="2025-12-01T12:35:00Z">
        <w:r w:rsidR="007B336F">
          <w:rPr>
            <w:rFonts w:ascii="Tahoma" w:hAnsi="Tahoma" w:cs="Tahoma"/>
            <w:noProof/>
            <w:webHidden/>
          </w:rPr>
          <w:t>9</w:t>
        </w:r>
      </w:ins>
      <w:del w:id="85" w:author="Nina Iršič" w:date="2025-12-01T13:35:00Z" w16du:dateUtc="2025-12-01T12:35:00Z">
        <w:r w:rsidR="00661C72" w:rsidDel="007B336F">
          <w:rPr>
            <w:rFonts w:ascii="Tahoma" w:hAnsi="Tahoma" w:cs="Tahoma"/>
            <w:noProof/>
            <w:webHidden/>
          </w:rPr>
          <w:delText>8</w:delText>
        </w:r>
      </w:del>
      <w:r w:rsidRPr="00F22900">
        <w:rPr>
          <w:rFonts w:ascii="Tahoma" w:hAnsi="Tahoma" w:cs="Tahoma"/>
          <w:noProof/>
          <w:webHidden/>
        </w:rPr>
        <w:fldChar w:fldCharType="end"/>
      </w:r>
      <w:r>
        <w:fldChar w:fldCharType="end"/>
      </w:r>
    </w:p>
    <w:p w14:paraId="5698B31D" w14:textId="57525D27"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"_Toc174661400"</w:instrText>
      </w:r>
      <w:r>
        <w:fldChar w:fldCharType="separate"/>
      </w:r>
      <w:r w:rsidRPr="00F22900">
        <w:rPr>
          <w:rStyle w:val="Hiperpovezava"/>
          <w:rFonts w:ascii="Tahoma" w:hAnsi="Tahoma" w:cs="Tahoma"/>
          <w:noProof/>
        </w:rPr>
        <w:t>2.1.11.</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Predložitev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_Toc174661400 \h </w:instrText>
      </w:r>
      <w:r w:rsidRPr="00F22900">
        <w:rPr>
          <w:rFonts w:ascii="Tahoma" w:hAnsi="Tahoma" w:cs="Tahoma"/>
          <w:noProof/>
          <w:webHidden/>
        </w:rPr>
      </w:r>
      <w:r w:rsidRPr="00F22900">
        <w:rPr>
          <w:rFonts w:ascii="Tahoma" w:hAnsi="Tahoma" w:cs="Tahoma"/>
          <w:noProof/>
          <w:webHidden/>
        </w:rPr>
        <w:fldChar w:fldCharType="separate"/>
      </w:r>
      <w:ins w:id="86" w:author="Nina Iršič" w:date="2025-12-01T13:35:00Z" w16du:dateUtc="2025-12-01T12:35:00Z">
        <w:r w:rsidR="007B336F">
          <w:rPr>
            <w:rFonts w:ascii="Tahoma" w:hAnsi="Tahoma" w:cs="Tahoma"/>
            <w:noProof/>
            <w:webHidden/>
          </w:rPr>
          <w:t>9</w:t>
        </w:r>
      </w:ins>
      <w:del w:id="87" w:author="Nina Iršič" w:date="2025-12-01T13:35:00Z" w16du:dateUtc="2025-12-01T12:35:00Z">
        <w:r w:rsidR="00661C72" w:rsidDel="007B336F">
          <w:rPr>
            <w:rFonts w:ascii="Tahoma" w:hAnsi="Tahoma" w:cs="Tahoma"/>
            <w:noProof/>
            <w:webHidden/>
          </w:rPr>
          <w:delText>8</w:delText>
        </w:r>
      </w:del>
      <w:r w:rsidRPr="00F22900">
        <w:rPr>
          <w:rFonts w:ascii="Tahoma" w:hAnsi="Tahoma" w:cs="Tahoma"/>
          <w:noProof/>
          <w:webHidden/>
        </w:rPr>
        <w:fldChar w:fldCharType="end"/>
      </w:r>
      <w:r>
        <w:fldChar w:fldCharType="end"/>
      </w:r>
    </w:p>
    <w:p w14:paraId="3B1C401E" w14:textId="7BA5AA38"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hyperlink w:anchor="_Toc174661401" w:history="1">
        <w:r w:rsidRPr="00F22900">
          <w:rPr>
            <w:rStyle w:val="Hiperpovezava"/>
            <w:rFonts w:ascii="Tahoma" w:hAnsi="Tahoma" w:cs="Tahoma"/>
            <w:noProof/>
          </w:rPr>
          <w:t>2.1.12.</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Finančna zavarovanja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_Toc174661401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9</w:t>
        </w:r>
        <w:r w:rsidRPr="00F22900">
          <w:rPr>
            <w:rFonts w:ascii="Tahoma" w:hAnsi="Tahoma" w:cs="Tahoma"/>
            <w:noProof/>
            <w:webHidden/>
          </w:rPr>
          <w:fldChar w:fldCharType="end"/>
        </w:r>
      </w:hyperlink>
    </w:p>
    <w:p w14:paraId="45D49DE8" w14:textId="1D801DB5"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"_Toc174661402"</w:instrText>
      </w:r>
      <w:r>
        <w:fldChar w:fldCharType="separate"/>
      </w:r>
      <w:r w:rsidRPr="00F22900">
        <w:rPr>
          <w:rStyle w:val="Hiperpovezava"/>
          <w:rFonts w:ascii="Tahoma" w:hAnsi="Tahoma" w:cs="Tahoma"/>
          <w:noProof/>
        </w:rPr>
        <w:t>2.1.13.</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Odpiranje ponudb</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_Toc174661402 \h </w:instrText>
      </w:r>
      <w:r w:rsidRPr="00F22900">
        <w:rPr>
          <w:rFonts w:ascii="Tahoma" w:hAnsi="Tahoma" w:cs="Tahoma"/>
          <w:noProof/>
          <w:webHidden/>
        </w:rPr>
      </w:r>
      <w:r w:rsidRPr="00F22900">
        <w:rPr>
          <w:rFonts w:ascii="Tahoma" w:hAnsi="Tahoma" w:cs="Tahoma"/>
          <w:noProof/>
          <w:webHidden/>
        </w:rPr>
        <w:fldChar w:fldCharType="separate"/>
      </w:r>
      <w:ins w:id="88" w:author="Nina Iršič" w:date="2025-12-01T13:35:00Z" w16du:dateUtc="2025-12-01T12:35:00Z">
        <w:r w:rsidR="007B336F">
          <w:rPr>
            <w:rFonts w:ascii="Tahoma" w:hAnsi="Tahoma" w:cs="Tahoma"/>
            <w:noProof/>
            <w:webHidden/>
          </w:rPr>
          <w:t>10</w:t>
        </w:r>
      </w:ins>
      <w:del w:id="89" w:author="Nina Iršič" w:date="2025-12-01T13:35:00Z" w16du:dateUtc="2025-12-01T12:35:00Z">
        <w:r w:rsidR="00661C72" w:rsidDel="007B336F">
          <w:rPr>
            <w:rFonts w:ascii="Tahoma" w:hAnsi="Tahoma" w:cs="Tahoma"/>
            <w:noProof/>
            <w:webHidden/>
          </w:rPr>
          <w:delText>11</w:delText>
        </w:r>
      </w:del>
      <w:r w:rsidRPr="00F22900">
        <w:rPr>
          <w:rFonts w:ascii="Tahoma" w:hAnsi="Tahoma" w:cs="Tahoma"/>
          <w:noProof/>
          <w:webHidden/>
        </w:rPr>
        <w:fldChar w:fldCharType="end"/>
      </w:r>
      <w:r>
        <w:fldChar w:fldCharType="end"/>
      </w:r>
    </w:p>
    <w:p w14:paraId="08BAB36A" w14:textId="570069DE"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"_Toc174661403"</w:instrText>
      </w:r>
      <w:r>
        <w:fldChar w:fldCharType="separate"/>
      </w:r>
      <w:r w:rsidRPr="00F22900">
        <w:rPr>
          <w:rStyle w:val="Hiperpovezava"/>
          <w:rFonts w:ascii="Tahoma" w:hAnsi="Tahoma" w:cs="Tahoma"/>
          <w:noProof/>
        </w:rPr>
        <w:t>2.1.14.</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Pregled in presoja ponudb</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_Toc174661403 \h </w:instrText>
      </w:r>
      <w:r w:rsidRPr="00F22900">
        <w:rPr>
          <w:rFonts w:ascii="Tahoma" w:hAnsi="Tahoma" w:cs="Tahoma"/>
          <w:noProof/>
          <w:webHidden/>
        </w:rPr>
      </w:r>
      <w:r w:rsidRPr="00F22900">
        <w:rPr>
          <w:rFonts w:ascii="Tahoma" w:hAnsi="Tahoma" w:cs="Tahoma"/>
          <w:noProof/>
          <w:webHidden/>
        </w:rPr>
        <w:fldChar w:fldCharType="separate"/>
      </w:r>
      <w:ins w:id="90" w:author="Nina Iršič" w:date="2025-12-01T13:35:00Z" w16du:dateUtc="2025-12-01T12:35:00Z">
        <w:r w:rsidR="007B336F">
          <w:rPr>
            <w:rFonts w:ascii="Tahoma" w:hAnsi="Tahoma" w:cs="Tahoma"/>
            <w:noProof/>
            <w:webHidden/>
          </w:rPr>
          <w:t>10</w:t>
        </w:r>
      </w:ins>
      <w:del w:id="91" w:author="Nina Iršič" w:date="2025-12-01T13:35:00Z" w16du:dateUtc="2025-12-01T12:35:00Z">
        <w:r w:rsidR="00661C72" w:rsidDel="007B336F">
          <w:rPr>
            <w:rFonts w:ascii="Tahoma" w:hAnsi="Tahoma" w:cs="Tahoma"/>
            <w:noProof/>
            <w:webHidden/>
          </w:rPr>
          <w:delText>11</w:delText>
        </w:r>
      </w:del>
      <w:r w:rsidRPr="00F22900">
        <w:rPr>
          <w:rFonts w:ascii="Tahoma" w:hAnsi="Tahoma" w:cs="Tahoma"/>
          <w:noProof/>
          <w:webHidden/>
        </w:rPr>
        <w:fldChar w:fldCharType="end"/>
      </w:r>
      <w:r>
        <w:fldChar w:fldCharType="end"/>
      </w:r>
    </w:p>
    <w:p w14:paraId="7D818CB8" w14:textId="45EA3D91"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"_Toc174661404"</w:instrText>
      </w:r>
      <w:r>
        <w:fldChar w:fldCharType="separate"/>
      </w:r>
      <w:r w:rsidRPr="00F22900">
        <w:rPr>
          <w:rStyle w:val="Hiperpovezava"/>
          <w:rFonts w:ascii="Tahoma" w:hAnsi="Tahoma" w:cs="Tahoma"/>
          <w:noProof/>
        </w:rPr>
        <w:t>2.1.15.</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Pogajanja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_Toc174661404 \h </w:instrText>
      </w:r>
      <w:r w:rsidRPr="00F22900">
        <w:rPr>
          <w:rFonts w:ascii="Tahoma" w:hAnsi="Tahoma" w:cs="Tahoma"/>
          <w:noProof/>
          <w:webHidden/>
        </w:rPr>
      </w:r>
      <w:r w:rsidRPr="00F22900">
        <w:rPr>
          <w:rFonts w:ascii="Tahoma" w:hAnsi="Tahoma" w:cs="Tahoma"/>
          <w:noProof/>
          <w:webHidden/>
        </w:rPr>
        <w:fldChar w:fldCharType="separate"/>
      </w:r>
      <w:ins w:id="92" w:author="Nina Iršič" w:date="2025-12-01T13:35:00Z" w16du:dateUtc="2025-12-01T12:35:00Z">
        <w:r w:rsidR="007B336F">
          <w:rPr>
            <w:rFonts w:ascii="Tahoma" w:hAnsi="Tahoma" w:cs="Tahoma"/>
            <w:noProof/>
            <w:webHidden/>
          </w:rPr>
          <w:t>11</w:t>
        </w:r>
      </w:ins>
      <w:del w:id="93" w:author="Nina Iršič" w:date="2025-12-01T13:35:00Z" w16du:dateUtc="2025-12-01T12:35:00Z">
        <w:r w:rsidR="00661C72" w:rsidDel="007B336F">
          <w:rPr>
            <w:rFonts w:ascii="Tahoma" w:hAnsi="Tahoma" w:cs="Tahoma"/>
            <w:noProof/>
            <w:webHidden/>
          </w:rPr>
          <w:delText>12</w:delText>
        </w:r>
      </w:del>
      <w:r w:rsidRPr="00F22900">
        <w:rPr>
          <w:rFonts w:ascii="Tahoma" w:hAnsi="Tahoma" w:cs="Tahoma"/>
          <w:noProof/>
          <w:webHidden/>
        </w:rPr>
        <w:fldChar w:fldCharType="end"/>
      </w:r>
      <w:r>
        <w:fldChar w:fldCharType="end"/>
      </w:r>
    </w:p>
    <w:p w14:paraId="6E007D48" w14:textId="4648CE4C"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"_Toc174661405"</w:instrText>
      </w:r>
      <w:r>
        <w:fldChar w:fldCharType="separate"/>
      </w:r>
      <w:r w:rsidRPr="00F22900">
        <w:rPr>
          <w:rStyle w:val="Hiperpovezava"/>
          <w:rFonts w:ascii="Tahoma" w:hAnsi="Tahoma" w:cs="Tahoma"/>
          <w:noProof/>
        </w:rPr>
        <w:t>2.1.16.</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Dopustna ravnanja naročnika po 90. členu ZJN-3</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_Toc174661405 \h </w:instrText>
      </w:r>
      <w:r w:rsidRPr="00F22900">
        <w:rPr>
          <w:rFonts w:ascii="Tahoma" w:hAnsi="Tahoma" w:cs="Tahoma"/>
          <w:noProof/>
          <w:webHidden/>
        </w:rPr>
      </w:r>
      <w:r w:rsidRPr="00F22900">
        <w:rPr>
          <w:rFonts w:ascii="Tahoma" w:hAnsi="Tahoma" w:cs="Tahoma"/>
          <w:noProof/>
          <w:webHidden/>
        </w:rPr>
        <w:fldChar w:fldCharType="separate"/>
      </w:r>
      <w:ins w:id="94" w:author="Nina Iršič" w:date="2025-12-01T13:35:00Z" w16du:dateUtc="2025-12-01T12:35:00Z">
        <w:r w:rsidR="007B336F">
          <w:rPr>
            <w:rFonts w:ascii="Tahoma" w:hAnsi="Tahoma" w:cs="Tahoma"/>
            <w:noProof/>
            <w:webHidden/>
          </w:rPr>
          <w:t>11</w:t>
        </w:r>
      </w:ins>
      <w:del w:id="95" w:author="Nina Iršič" w:date="2025-12-01T13:35:00Z" w16du:dateUtc="2025-12-01T12:35:00Z">
        <w:r w:rsidR="00661C72" w:rsidDel="007B336F">
          <w:rPr>
            <w:rFonts w:ascii="Tahoma" w:hAnsi="Tahoma" w:cs="Tahoma"/>
            <w:noProof/>
            <w:webHidden/>
          </w:rPr>
          <w:delText>12</w:delText>
        </w:r>
      </w:del>
      <w:r w:rsidRPr="00F22900">
        <w:rPr>
          <w:rFonts w:ascii="Tahoma" w:hAnsi="Tahoma" w:cs="Tahoma"/>
          <w:noProof/>
          <w:webHidden/>
        </w:rPr>
        <w:fldChar w:fldCharType="end"/>
      </w:r>
      <w:r>
        <w:fldChar w:fldCharType="end"/>
      </w:r>
    </w:p>
    <w:p w14:paraId="23D31889" w14:textId="721F25A7"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"_Toc174661406"</w:instrText>
      </w:r>
      <w:r>
        <w:fldChar w:fldCharType="separate"/>
      </w:r>
      <w:r w:rsidRPr="00F22900">
        <w:rPr>
          <w:rStyle w:val="Hiperpovezava"/>
          <w:rFonts w:ascii="Tahoma" w:hAnsi="Tahoma" w:cs="Tahoma"/>
          <w:noProof/>
        </w:rPr>
        <w:t>2.1.17.</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Obvestilo o oddaji naročila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_Toc174661406 \h </w:instrText>
      </w:r>
      <w:r w:rsidRPr="00F22900">
        <w:rPr>
          <w:rFonts w:ascii="Tahoma" w:hAnsi="Tahoma" w:cs="Tahoma"/>
          <w:noProof/>
          <w:webHidden/>
        </w:rPr>
      </w:r>
      <w:r w:rsidRPr="00F22900">
        <w:rPr>
          <w:rFonts w:ascii="Tahoma" w:hAnsi="Tahoma" w:cs="Tahoma"/>
          <w:noProof/>
          <w:webHidden/>
        </w:rPr>
        <w:fldChar w:fldCharType="separate"/>
      </w:r>
      <w:ins w:id="96" w:author="Nina Iršič" w:date="2025-12-01T13:35:00Z" w16du:dateUtc="2025-12-01T12:35:00Z">
        <w:r w:rsidR="007B336F">
          <w:rPr>
            <w:rFonts w:ascii="Tahoma" w:hAnsi="Tahoma" w:cs="Tahoma"/>
            <w:noProof/>
            <w:webHidden/>
          </w:rPr>
          <w:t>11</w:t>
        </w:r>
      </w:ins>
      <w:del w:id="97" w:author="Nina Iršič" w:date="2025-12-01T13:35:00Z" w16du:dateUtc="2025-12-01T12:35:00Z">
        <w:r w:rsidR="00661C72" w:rsidDel="007B336F">
          <w:rPr>
            <w:rFonts w:ascii="Tahoma" w:hAnsi="Tahoma" w:cs="Tahoma"/>
            <w:noProof/>
            <w:webHidden/>
          </w:rPr>
          <w:delText>12</w:delText>
        </w:r>
      </w:del>
      <w:r w:rsidRPr="00F22900">
        <w:rPr>
          <w:rFonts w:ascii="Tahoma" w:hAnsi="Tahoma" w:cs="Tahoma"/>
          <w:noProof/>
          <w:webHidden/>
        </w:rPr>
        <w:fldChar w:fldCharType="end"/>
      </w:r>
      <w:r>
        <w:fldChar w:fldCharType="end"/>
      </w:r>
    </w:p>
    <w:p w14:paraId="74611077" w14:textId="2FF47506"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"_Toc174661407"</w:instrText>
      </w:r>
      <w:r>
        <w:fldChar w:fldCharType="separate"/>
      </w:r>
      <w:r w:rsidRPr="00F22900">
        <w:rPr>
          <w:rStyle w:val="Hiperpovezava"/>
          <w:rFonts w:ascii="Tahoma" w:hAnsi="Tahoma" w:cs="Tahoma"/>
          <w:noProof/>
        </w:rPr>
        <w:t>2.1.18.</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Pravno varstvo</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_Toc174661407 \h </w:instrText>
      </w:r>
      <w:r w:rsidRPr="00F22900">
        <w:rPr>
          <w:rFonts w:ascii="Tahoma" w:hAnsi="Tahoma" w:cs="Tahoma"/>
          <w:noProof/>
          <w:webHidden/>
        </w:rPr>
      </w:r>
      <w:r w:rsidRPr="00F22900">
        <w:rPr>
          <w:rFonts w:ascii="Tahoma" w:hAnsi="Tahoma" w:cs="Tahoma"/>
          <w:noProof/>
          <w:webHidden/>
        </w:rPr>
        <w:fldChar w:fldCharType="separate"/>
      </w:r>
      <w:ins w:id="98" w:author="Nina Iršič" w:date="2025-12-01T13:35:00Z" w16du:dateUtc="2025-12-01T12:35:00Z">
        <w:r w:rsidR="007B336F">
          <w:rPr>
            <w:rFonts w:ascii="Tahoma" w:hAnsi="Tahoma" w:cs="Tahoma"/>
            <w:noProof/>
            <w:webHidden/>
          </w:rPr>
          <w:t>11</w:t>
        </w:r>
      </w:ins>
      <w:del w:id="99" w:author="Nina Iršič" w:date="2025-12-01T13:35:00Z" w16du:dateUtc="2025-12-01T12:35:00Z">
        <w:r w:rsidR="00661C72" w:rsidDel="007B336F">
          <w:rPr>
            <w:rFonts w:ascii="Tahoma" w:hAnsi="Tahoma" w:cs="Tahoma"/>
            <w:noProof/>
            <w:webHidden/>
          </w:rPr>
          <w:delText>12</w:delText>
        </w:r>
      </w:del>
      <w:r w:rsidRPr="00F22900">
        <w:rPr>
          <w:rFonts w:ascii="Tahoma" w:hAnsi="Tahoma" w:cs="Tahoma"/>
          <w:noProof/>
          <w:webHidden/>
        </w:rPr>
        <w:fldChar w:fldCharType="end"/>
      </w:r>
      <w:r>
        <w:fldChar w:fldCharType="end"/>
      </w:r>
    </w:p>
    <w:p w14:paraId="4AC1971F" w14:textId="503A3CAC" w:rsidR="00551E27" w:rsidRPr="00F22900" w:rsidRDefault="00551E27" w:rsidP="00551E27">
      <w:pPr>
        <w:pStyle w:val="Kazalovsebine3"/>
        <w:tabs>
          <w:tab w:val="left" w:pos="15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"_Toc174661408"</w:instrText>
      </w:r>
      <w:r>
        <w:fldChar w:fldCharType="separate"/>
      </w:r>
      <w:r w:rsidRPr="00F22900">
        <w:rPr>
          <w:rStyle w:val="Hiperpovezava"/>
          <w:rFonts w:ascii="Tahoma" w:hAnsi="Tahoma" w:cs="Tahoma"/>
          <w:noProof/>
        </w:rPr>
        <w:t>2.1.19.</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Sklenitev pogodbe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_Toc174661408 \h </w:instrText>
      </w:r>
      <w:r w:rsidRPr="00F22900">
        <w:rPr>
          <w:rFonts w:ascii="Tahoma" w:hAnsi="Tahoma" w:cs="Tahoma"/>
          <w:noProof/>
          <w:webHidden/>
        </w:rPr>
      </w:r>
      <w:r w:rsidRPr="00F22900">
        <w:rPr>
          <w:rFonts w:ascii="Tahoma" w:hAnsi="Tahoma" w:cs="Tahoma"/>
          <w:noProof/>
          <w:webHidden/>
        </w:rPr>
        <w:fldChar w:fldCharType="separate"/>
      </w:r>
      <w:ins w:id="100" w:author="Nina Iršič" w:date="2025-12-01T13:35:00Z" w16du:dateUtc="2025-12-01T12:35:00Z">
        <w:r w:rsidR="007B336F">
          <w:rPr>
            <w:rFonts w:ascii="Tahoma" w:hAnsi="Tahoma" w:cs="Tahoma"/>
            <w:noProof/>
            <w:webHidden/>
          </w:rPr>
          <w:t>12</w:t>
        </w:r>
      </w:ins>
      <w:del w:id="101" w:author="Nina Iršič" w:date="2025-12-01T13:35:00Z" w16du:dateUtc="2025-12-01T12:35:00Z">
        <w:r w:rsidR="00661C72" w:rsidDel="007B336F">
          <w:rPr>
            <w:rFonts w:ascii="Tahoma" w:hAnsi="Tahoma" w:cs="Tahoma"/>
            <w:noProof/>
            <w:webHidden/>
          </w:rPr>
          <w:delText>13</w:delText>
        </w:r>
      </w:del>
      <w:r w:rsidRPr="00F22900">
        <w:rPr>
          <w:rFonts w:ascii="Tahoma" w:hAnsi="Tahoma" w:cs="Tahoma"/>
          <w:noProof/>
          <w:webHidden/>
        </w:rPr>
        <w:fldChar w:fldCharType="end"/>
      </w:r>
      <w:r>
        <w:fldChar w:fldCharType="end"/>
      </w:r>
    </w:p>
    <w:p w14:paraId="7FCF5DB2" w14:textId="653675FD"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"_Toc174661409"</w:instrText>
      </w:r>
      <w:r>
        <w:fldChar w:fldCharType="separate"/>
      </w:r>
      <w:r w:rsidRPr="00F22900">
        <w:rPr>
          <w:rStyle w:val="Hiperpovezava"/>
          <w:rFonts w:ascii="Tahoma" w:hAnsi="Tahoma" w:cs="Tahoma"/>
          <w:noProof/>
        </w:rPr>
        <w:t>2.2.</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Pogoji oddaje javnega naročila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_Toc174661409 \h </w:instrText>
      </w:r>
      <w:r w:rsidRPr="00F22900">
        <w:rPr>
          <w:rFonts w:ascii="Tahoma" w:hAnsi="Tahoma" w:cs="Tahoma"/>
          <w:noProof/>
          <w:webHidden/>
        </w:rPr>
      </w:r>
      <w:r w:rsidRPr="00F22900">
        <w:rPr>
          <w:rFonts w:ascii="Tahoma" w:hAnsi="Tahoma" w:cs="Tahoma"/>
          <w:noProof/>
          <w:webHidden/>
        </w:rPr>
        <w:fldChar w:fldCharType="separate"/>
      </w:r>
      <w:ins w:id="102" w:author="Nina Iršič" w:date="2025-12-01T13:35:00Z" w16du:dateUtc="2025-12-01T12:35:00Z">
        <w:r w:rsidR="007B336F">
          <w:rPr>
            <w:rFonts w:ascii="Tahoma" w:hAnsi="Tahoma" w:cs="Tahoma"/>
            <w:noProof/>
            <w:webHidden/>
          </w:rPr>
          <w:t>15</w:t>
        </w:r>
      </w:ins>
      <w:del w:id="103" w:author="Nina Iršič" w:date="2025-12-01T13:35:00Z" w16du:dateUtc="2025-12-01T12:35:00Z">
        <w:r w:rsidR="00661C72" w:rsidDel="007B336F">
          <w:rPr>
            <w:rFonts w:ascii="Tahoma" w:hAnsi="Tahoma" w:cs="Tahoma"/>
            <w:noProof/>
            <w:webHidden/>
          </w:rPr>
          <w:delText>14</w:delText>
        </w:r>
      </w:del>
      <w:r w:rsidRPr="00F22900">
        <w:rPr>
          <w:rFonts w:ascii="Tahoma" w:hAnsi="Tahoma" w:cs="Tahoma"/>
          <w:noProof/>
          <w:webHidden/>
        </w:rPr>
        <w:fldChar w:fldCharType="end"/>
      </w:r>
      <w:r>
        <w:fldChar w:fldCharType="end"/>
      </w:r>
    </w:p>
    <w:p w14:paraId="514A62E9" w14:textId="75594D23"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"_Toc174661410"</w:instrText>
      </w:r>
      <w:r>
        <w:fldChar w:fldCharType="separate"/>
      </w:r>
      <w:r w:rsidRPr="00F22900">
        <w:rPr>
          <w:rStyle w:val="Hiperpovezava"/>
          <w:rFonts w:ascii="Tahoma" w:hAnsi="Tahoma" w:cs="Tahoma"/>
          <w:noProof/>
        </w:rPr>
        <w:t>2.2.1.</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Razlogi za izključitev</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_Toc174661410 \h </w:instrText>
      </w:r>
      <w:r w:rsidRPr="00F22900">
        <w:rPr>
          <w:rFonts w:ascii="Tahoma" w:hAnsi="Tahoma" w:cs="Tahoma"/>
          <w:noProof/>
          <w:webHidden/>
        </w:rPr>
      </w:r>
      <w:r w:rsidRPr="00F22900">
        <w:rPr>
          <w:rFonts w:ascii="Tahoma" w:hAnsi="Tahoma" w:cs="Tahoma"/>
          <w:noProof/>
          <w:webHidden/>
        </w:rPr>
        <w:fldChar w:fldCharType="separate"/>
      </w:r>
      <w:ins w:id="104" w:author="Nina Iršič" w:date="2025-12-01T13:35:00Z" w16du:dateUtc="2025-12-01T12:35:00Z">
        <w:r w:rsidR="007B336F">
          <w:rPr>
            <w:rFonts w:ascii="Tahoma" w:hAnsi="Tahoma" w:cs="Tahoma"/>
            <w:noProof/>
            <w:webHidden/>
          </w:rPr>
          <w:t>16</w:t>
        </w:r>
      </w:ins>
      <w:del w:id="105" w:author="Nina Iršič" w:date="2025-12-01T13:35:00Z" w16du:dateUtc="2025-12-01T12:35:00Z">
        <w:r w:rsidR="00661C72" w:rsidDel="007B336F">
          <w:rPr>
            <w:rFonts w:ascii="Tahoma" w:hAnsi="Tahoma" w:cs="Tahoma"/>
            <w:noProof/>
            <w:webHidden/>
          </w:rPr>
          <w:delText>14</w:delText>
        </w:r>
      </w:del>
      <w:r w:rsidRPr="00F22900">
        <w:rPr>
          <w:rFonts w:ascii="Tahoma" w:hAnsi="Tahoma" w:cs="Tahoma"/>
          <w:noProof/>
          <w:webHidden/>
        </w:rPr>
        <w:fldChar w:fldCharType="end"/>
      </w:r>
      <w:r>
        <w:fldChar w:fldCharType="end"/>
      </w:r>
    </w:p>
    <w:p w14:paraId="2DC15831" w14:textId="2ABB9B88" w:rsidR="00551E27" w:rsidRPr="00F22900" w:rsidRDefault="00551E27" w:rsidP="00551E27">
      <w:pPr>
        <w:pStyle w:val="Kazalovsebine3"/>
        <w:tabs>
          <w:tab w:val="left" w:pos="1320"/>
          <w:tab w:val="right" w:leader="dot" w:pos="10070"/>
        </w:tabs>
        <w:spacing w:after="60" w:line="240" w:lineRule="auto"/>
        <w:contextualSpacing/>
        <w:rPr>
          <w:rFonts w:ascii="Tahoma" w:eastAsiaTheme="minorEastAsia" w:hAnsi="Tahoma" w:cs="Tahoma"/>
          <w:noProof/>
          <w:kern w:val="2"/>
          <w14:ligatures w14:val="standardContextual"/>
        </w:rPr>
      </w:pPr>
      <w:hyperlink w:anchor="_Toc174661411" w:history="1">
        <w:r w:rsidRPr="00F22900">
          <w:rPr>
            <w:rStyle w:val="Hiperpovezava"/>
            <w:rFonts w:ascii="Tahoma" w:hAnsi="Tahoma" w:cs="Tahoma"/>
            <w:noProof/>
          </w:rPr>
          <w:t>2.2.2.</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Pogoji za sodelovanje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_Toc174661411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22</w:t>
        </w:r>
        <w:r w:rsidRPr="00F22900">
          <w:rPr>
            <w:rFonts w:ascii="Tahoma" w:hAnsi="Tahoma" w:cs="Tahoma"/>
            <w:noProof/>
            <w:webHidden/>
          </w:rPr>
          <w:fldChar w:fldCharType="end"/>
        </w:r>
      </w:hyperlink>
    </w:p>
    <w:p w14:paraId="6D611794" w14:textId="13CC9C6E"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hyperlink w:anchor="_Toc174661412" w:history="1">
        <w:r w:rsidRPr="00F22900">
          <w:rPr>
            <w:rStyle w:val="Hiperpovezava"/>
            <w:rFonts w:ascii="Tahoma" w:hAnsi="Tahoma" w:cs="Tahoma"/>
            <w:noProof/>
          </w:rPr>
          <w:t>2.3.</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Merila za izbiro najugodnejše ponudbe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_Toc174661412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27</w:t>
        </w:r>
        <w:r w:rsidRPr="00F22900">
          <w:rPr>
            <w:rFonts w:ascii="Tahoma" w:hAnsi="Tahoma" w:cs="Tahoma"/>
            <w:noProof/>
            <w:webHidden/>
          </w:rPr>
          <w:fldChar w:fldCharType="end"/>
        </w:r>
      </w:hyperlink>
    </w:p>
    <w:p w14:paraId="40D2896B" w14:textId="2B99EAB9" w:rsidR="00551E27" w:rsidRPr="00F22900" w:rsidRDefault="00551E27" w:rsidP="00551E27">
      <w:pPr>
        <w:pStyle w:val="Kazalovsebine2"/>
        <w:tabs>
          <w:tab w:val="left" w:pos="88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"_Toc174661413"</w:instrText>
      </w:r>
      <w:r>
        <w:fldChar w:fldCharType="separate"/>
      </w:r>
      <w:r w:rsidRPr="00F22900">
        <w:rPr>
          <w:rStyle w:val="Hiperpovezava"/>
          <w:rFonts w:ascii="Tahoma" w:hAnsi="Tahoma" w:cs="Tahoma"/>
          <w:noProof/>
        </w:rPr>
        <w:t>2.4.</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Ponudbena dokumentacija</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_Toc174661413 \h </w:instrText>
      </w:r>
      <w:r w:rsidRPr="00F22900">
        <w:rPr>
          <w:rFonts w:ascii="Tahoma" w:hAnsi="Tahoma" w:cs="Tahoma"/>
          <w:noProof/>
          <w:webHidden/>
        </w:rPr>
      </w:r>
      <w:r w:rsidRPr="00F22900">
        <w:rPr>
          <w:rFonts w:ascii="Tahoma" w:hAnsi="Tahoma" w:cs="Tahoma"/>
          <w:noProof/>
          <w:webHidden/>
        </w:rPr>
        <w:fldChar w:fldCharType="separate"/>
      </w:r>
      <w:ins w:id="106" w:author="Nina Iršič" w:date="2025-12-01T13:35:00Z" w16du:dateUtc="2025-12-01T12:35:00Z">
        <w:r w:rsidR="007B336F">
          <w:rPr>
            <w:rFonts w:ascii="Tahoma" w:hAnsi="Tahoma" w:cs="Tahoma"/>
            <w:noProof/>
            <w:webHidden/>
          </w:rPr>
          <w:t>28</w:t>
        </w:r>
      </w:ins>
      <w:del w:id="107" w:author="Nina Iršič" w:date="2025-12-01T13:35:00Z" w16du:dateUtc="2025-12-01T12:35:00Z">
        <w:r w:rsidR="00661C72" w:rsidDel="007B336F">
          <w:rPr>
            <w:rFonts w:ascii="Tahoma" w:hAnsi="Tahoma" w:cs="Tahoma"/>
            <w:noProof/>
            <w:webHidden/>
          </w:rPr>
          <w:delText>27</w:delText>
        </w:r>
      </w:del>
      <w:r w:rsidRPr="00F22900">
        <w:rPr>
          <w:rFonts w:ascii="Tahoma" w:hAnsi="Tahoma" w:cs="Tahoma"/>
          <w:noProof/>
          <w:webHidden/>
        </w:rPr>
        <w:fldChar w:fldCharType="end"/>
      </w:r>
      <w:r>
        <w:fldChar w:fldCharType="end"/>
      </w:r>
    </w:p>
    <w:p w14:paraId="67EEA310" w14:textId="714FE981" w:rsidR="00551E27" w:rsidRPr="00F22900"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14:ligatures w14:val="standardContextual"/>
        </w:rPr>
      </w:pPr>
      <w:hyperlink w:anchor="_Toc174661414" w:history="1">
        <w:r w:rsidRPr="00F22900">
          <w:rPr>
            <w:rStyle w:val="Hiperpovezava"/>
            <w:rFonts w:ascii="Tahoma" w:hAnsi="Tahoma" w:cs="Tahoma"/>
            <w:noProof/>
          </w:rPr>
          <w:t>3.</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TEHNIČNE SPECIFIKACIJE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_Toc174661414 \h </w:instrText>
        </w:r>
        <w:r w:rsidRPr="00F22900">
          <w:rPr>
            <w:rFonts w:ascii="Tahoma" w:hAnsi="Tahoma" w:cs="Tahoma"/>
            <w:noProof/>
            <w:webHidden/>
          </w:rPr>
        </w:r>
        <w:r w:rsidRPr="00F22900">
          <w:rPr>
            <w:rFonts w:ascii="Tahoma" w:hAnsi="Tahoma" w:cs="Tahoma"/>
            <w:noProof/>
            <w:webHidden/>
          </w:rPr>
          <w:fldChar w:fldCharType="separate"/>
        </w:r>
        <w:r w:rsidR="007B336F">
          <w:rPr>
            <w:rFonts w:ascii="Tahoma" w:hAnsi="Tahoma" w:cs="Tahoma"/>
            <w:noProof/>
            <w:webHidden/>
          </w:rPr>
          <w:t>31</w:t>
        </w:r>
        <w:r w:rsidRPr="00F22900">
          <w:rPr>
            <w:rFonts w:ascii="Tahoma" w:hAnsi="Tahoma" w:cs="Tahoma"/>
            <w:noProof/>
            <w:webHidden/>
          </w:rPr>
          <w:fldChar w:fldCharType="end"/>
        </w:r>
      </w:hyperlink>
    </w:p>
    <w:p w14:paraId="48F28ACF" w14:textId="21BDEE27" w:rsidR="00551E27" w:rsidRPr="00F22900" w:rsidRDefault="00551E27" w:rsidP="00551E27">
      <w:pPr>
        <w:pStyle w:val="Kazalovsebine1"/>
        <w:tabs>
          <w:tab w:val="left" w:pos="440"/>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"_Toc174661415"</w:instrText>
      </w:r>
      <w:r>
        <w:fldChar w:fldCharType="separate"/>
      </w:r>
      <w:r w:rsidRPr="00F22900">
        <w:rPr>
          <w:rStyle w:val="Hiperpovezava"/>
          <w:rFonts w:ascii="Tahoma" w:hAnsi="Tahoma" w:cs="Tahoma"/>
          <w:noProof/>
        </w:rPr>
        <w:t>4.</w:t>
      </w:r>
      <w:r w:rsidRPr="00F22900">
        <w:rPr>
          <w:rFonts w:ascii="Tahoma" w:eastAsiaTheme="minorEastAsia" w:hAnsi="Tahoma" w:cs="Tahoma"/>
          <w:noProof/>
          <w:kern w:val="2"/>
          <w14:ligatures w14:val="standardContextual"/>
        </w:rPr>
        <w:tab/>
      </w:r>
      <w:r w:rsidRPr="00F22900">
        <w:rPr>
          <w:rStyle w:val="Hiperpovezava"/>
          <w:rFonts w:ascii="Tahoma" w:hAnsi="Tahoma" w:cs="Tahoma"/>
          <w:noProof/>
        </w:rPr>
        <w:t>OBRAZCI IN VZORCI</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_Toc174661415 \h </w:instrText>
      </w:r>
      <w:r w:rsidRPr="00F22900">
        <w:rPr>
          <w:rFonts w:ascii="Tahoma" w:hAnsi="Tahoma" w:cs="Tahoma"/>
          <w:noProof/>
          <w:webHidden/>
        </w:rPr>
      </w:r>
      <w:r w:rsidRPr="00F22900">
        <w:rPr>
          <w:rFonts w:ascii="Tahoma" w:hAnsi="Tahoma" w:cs="Tahoma"/>
          <w:noProof/>
          <w:webHidden/>
        </w:rPr>
        <w:fldChar w:fldCharType="separate"/>
      </w:r>
      <w:ins w:id="108" w:author="Nina Iršič" w:date="2025-12-01T13:35:00Z" w16du:dateUtc="2025-12-01T12:35:00Z">
        <w:r w:rsidR="007B336F">
          <w:rPr>
            <w:rFonts w:ascii="Tahoma" w:hAnsi="Tahoma" w:cs="Tahoma"/>
            <w:noProof/>
            <w:webHidden/>
          </w:rPr>
          <w:t>37</w:t>
        </w:r>
      </w:ins>
      <w:del w:id="109" w:author="Nina Iršič" w:date="2025-12-01T13:35:00Z" w16du:dateUtc="2025-12-01T12:35:00Z">
        <w:r w:rsidR="00661C72" w:rsidDel="007B336F">
          <w:rPr>
            <w:rFonts w:ascii="Tahoma" w:hAnsi="Tahoma" w:cs="Tahoma"/>
            <w:noProof/>
            <w:webHidden/>
          </w:rPr>
          <w:delText>32</w:delText>
        </w:r>
      </w:del>
      <w:r w:rsidRPr="00F22900">
        <w:rPr>
          <w:rFonts w:ascii="Tahoma" w:hAnsi="Tahoma" w:cs="Tahoma"/>
          <w:noProof/>
          <w:webHidden/>
        </w:rPr>
        <w:fldChar w:fldCharType="end"/>
      </w:r>
      <w:r>
        <w:fldChar w:fldCharType="end"/>
      </w:r>
    </w:p>
    <w:p w14:paraId="1BC3F38E" w14:textId="0E66246A" w:rsidR="00551E27" w:rsidRPr="00F22900" w:rsidRDefault="00551E27"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"_Toc174661416"</w:instrText>
      </w:r>
      <w:r>
        <w:fldChar w:fldCharType="separate"/>
      </w:r>
      <w:r w:rsidRPr="00F22900">
        <w:rPr>
          <w:rStyle w:val="Hiperpovezava"/>
          <w:rFonts w:ascii="Tahoma" w:hAnsi="Tahoma" w:cs="Tahoma"/>
          <w:noProof/>
        </w:rPr>
        <w:t>Predračun</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_Toc174661416 \h </w:instrText>
      </w:r>
      <w:r w:rsidRPr="00F22900">
        <w:rPr>
          <w:rFonts w:ascii="Tahoma" w:hAnsi="Tahoma" w:cs="Tahoma"/>
          <w:noProof/>
          <w:webHidden/>
        </w:rPr>
      </w:r>
      <w:r w:rsidRPr="00F22900">
        <w:rPr>
          <w:rFonts w:ascii="Tahoma" w:hAnsi="Tahoma" w:cs="Tahoma"/>
          <w:noProof/>
          <w:webHidden/>
        </w:rPr>
        <w:fldChar w:fldCharType="separate"/>
      </w:r>
      <w:ins w:id="110" w:author="Nina Iršič" w:date="2025-12-01T13:35:00Z" w16du:dateUtc="2025-12-01T12:35:00Z">
        <w:r w:rsidR="007B336F">
          <w:rPr>
            <w:rFonts w:ascii="Tahoma" w:hAnsi="Tahoma" w:cs="Tahoma"/>
            <w:noProof/>
            <w:webHidden/>
          </w:rPr>
          <w:t>37</w:t>
        </w:r>
      </w:ins>
      <w:del w:id="111" w:author="Nina Iršič" w:date="2025-12-01T13:35:00Z" w16du:dateUtc="2025-12-01T12:35:00Z">
        <w:r w:rsidR="00661C72" w:rsidDel="007B336F">
          <w:rPr>
            <w:rFonts w:ascii="Tahoma" w:hAnsi="Tahoma" w:cs="Tahoma"/>
            <w:noProof/>
            <w:webHidden/>
          </w:rPr>
          <w:delText>33</w:delText>
        </w:r>
      </w:del>
      <w:r w:rsidRPr="00F22900">
        <w:rPr>
          <w:rFonts w:ascii="Tahoma" w:hAnsi="Tahoma" w:cs="Tahoma"/>
          <w:noProof/>
          <w:webHidden/>
        </w:rPr>
        <w:fldChar w:fldCharType="end"/>
      </w:r>
      <w:r>
        <w:fldChar w:fldCharType="end"/>
      </w:r>
    </w:p>
    <w:p w14:paraId="47634595" w14:textId="7F8FAC9A" w:rsidR="00551E27" w:rsidRPr="00F22900" w:rsidRDefault="00551E27"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"_Toc174661417"</w:instrText>
      </w:r>
      <w:r>
        <w:fldChar w:fldCharType="separate"/>
      </w:r>
      <w:r w:rsidRPr="00F22900">
        <w:rPr>
          <w:rStyle w:val="Hiperpovezava"/>
          <w:rFonts w:ascii="Tahoma" w:hAnsi="Tahoma" w:cs="Tahoma"/>
          <w:noProof/>
        </w:rPr>
        <w:t>Podatki o gospodarskem subjektu</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_Toc174661417 \h </w:instrText>
      </w:r>
      <w:r w:rsidRPr="00F22900">
        <w:rPr>
          <w:rFonts w:ascii="Tahoma" w:hAnsi="Tahoma" w:cs="Tahoma"/>
          <w:noProof/>
          <w:webHidden/>
        </w:rPr>
      </w:r>
      <w:r w:rsidRPr="00F22900">
        <w:rPr>
          <w:rFonts w:ascii="Tahoma" w:hAnsi="Tahoma" w:cs="Tahoma"/>
          <w:noProof/>
          <w:webHidden/>
        </w:rPr>
        <w:fldChar w:fldCharType="separate"/>
      </w:r>
      <w:ins w:id="112" w:author="Nina Iršič" w:date="2025-12-01T13:35:00Z" w16du:dateUtc="2025-12-01T12:35:00Z">
        <w:r w:rsidR="007B336F">
          <w:rPr>
            <w:rFonts w:ascii="Tahoma" w:hAnsi="Tahoma" w:cs="Tahoma"/>
            <w:noProof/>
            <w:webHidden/>
          </w:rPr>
          <w:t>39</w:t>
        </w:r>
      </w:ins>
      <w:del w:id="113" w:author="Nina Iršič" w:date="2025-12-01T13:35:00Z" w16du:dateUtc="2025-12-01T12:35:00Z">
        <w:r w:rsidR="00661C72" w:rsidDel="007B336F">
          <w:rPr>
            <w:rFonts w:ascii="Tahoma" w:hAnsi="Tahoma" w:cs="Tahoma"/>
            <w:noProof/>
            <w:webHidden/>
          </w:rPr>
          <w:delText>34</w:delText>
        </w:r>
      </w:del>
      <w:r w:rsidRPr="00F22900">
        <w:rPr>
          <w:rFonts w:ascii="Tahoma" w:hAnsi="Tahoma" w:cs="Tahoma"/>
          <w:noProof/>
          <w:webHidden/>
        </w:rPr>
        <w:fldChar w:fldCharType="end"/>
      </w:r>
      <w:r>
        <w:fldChar w:fldCharType="end"/>
      </w:r>
    </w:p>
    <w:p w14:paraId="46714B68" w14:textId="45DD95B1" w:rsidR="00551E27" w:rsidRPr="00F22900" w:rsidRDefault="00551E27"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"_Toc174661418"</w:instrText>
      </w:r>
      <w:r>
        <w:fldChar w:fldCharType="separate"/>
      </w:r>
      <w:r w:rsidRPr="00F22900">
        <w:rPr>
          <w:rStyle w:val="Hiperpovezava"/>
          <w:rFonts w:ascii="Tahoma" w:hAnsi="Tahoma" w:cs="Tahoma"/>
          <w:noProof/>
        </w:rPr>
        <w:t>Zahteva po 94. členu ZJN-3</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_Toc174661418 \h </w:instrText>
      </w:r>
      <w:r w:rsidRPr="00F22900">
        <w:rPr>
          <w:rFonts w:ascii="Tahoma" w:hAnsi="Tahoma" w:cs="Tahoma"/>
          <w:noProof/>
          <w:webHidden/>
        </w:rPr>
      </w:r>
      <w:r w:rsidRPr="00F22900">
        <w:rPr>
          <w:rFonts w:ascii="Tahoma" w:hAnsi="Tahoma" w:cs="Tahoma"/>
          <w:noProof/>
          <w:webHidden/>
        </w:rPr>
        <w:fldChar w:fldCharType="separate"/>
      </w:r>
      <w:ins w:id="114" w:author="Nina Iršič" w:date="2025-12-01T13:35:00Z" w16du:dateUtc="2025-12-01T12:35:00Z">
        <w:r w:rsidR="007B336F">
          <w:rPr>
            <w:rFonts w:ascii="Tahoma" w:hAnsi="Tahoma" w:cs="Tahoma"/>
            <w:noProof/>
            <w:webHidden/>
          </w:rPr>
          <w:t>1</w:t>
        </w:r>
      </w:ins>
      <w:del w:id="115" w:author="Nina Iršič" w:date="2025-12-01T13:35:00Z" w16du:dateUtc="2025-12-01T12:35:00Z">
        <w:r w:rsidR="00661C72" w:rsidDel="007B336F">
          <w:rPr>
            <w:rFonts w:ascii="Tahoma" w:hAnsi="Tahoma" w:cs="Tahoma"/>
            <w:noProof/>
            <w:webHidden/>
          </w:rPr>
          <w:delText>37</w:delText>
        </w:r>
      </w:del>
      <w:r w:rsidRPr="00F22900">
        <w:rPr>
          <w:rFonts w:ascii="Tahoma" w:hAnsi="Tahoma" w:cs="Tahoma"/>
          <w:noProof/>
          <w:webHidden/>
        </w:rPr>
        <w:fldChar w:fldCharType="end"/>
      </w:r>
      <w:r>
        <w:fldChar w:fldCharType="end"/>
      </w:r>
    </w:p>
    <w:p w14:paraId="0366AC4D" w14:textId="60C489FB" w:rsidR="00551E27" w:rsidRPr="00F22900" w:rsidRDefault="00551E27"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"_Toc174661419"</w:instrText>
      </w:r>
      <w:r>
        <w:fldChar w:fldCharType="separate"/>
      </w:r>
      <w:r w:rsidRPr="00F22900">
        <w:rPr>
          <w:rStyle w:val="Hiperpovezava"/>
          <w:rFonts w:ascii="Tahoma" w:hAnsi="Tahoma" w:cs="Tahoma"/>
          <w:noProof/>
        </w:rPr>
        <w:t>Vzorec pogodbe</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_Toc174661419 \h </w:instrText>
      </w:r>
      <w:r w:rsidRPr="00F22900">
        <w:rPr>
          <w:rFonts w:ascii="Tahoma" w:hAnsi="Tahoma" w:cs="Tahoma"/>
          <w:noProof/>
          <w:webHidden/>
        </w:rPr>
      </w:r>
      <w:r w:rsidRPr="00F22900">
        <w:rPr>
          <w:rFonts w:ascii="Tahoma" w:hAnsi="Tahoma" w:cs="Tahoma"/>
          <w:noProof/>
          <w:webHidden/>
        </w:rPr>
        <w:fldChar w:fldCharType="separate"/>
      </w:r>
      <w:ins w:id="116" w:author="Nina Iršič" w:date="2025-12-01T13:35:00Z" w16du:dateUtc="2025-12-01T12:35:00Z">
        <w:r w:rsidR="007B336F">
          <w:rPr>
            <w:rFonts w:ascii="Tahoma" w:hAnsi="Tahoma" w:cs="Tahoma"/>
            <w:noProof/>
            <w:webHidden/>
          </w:rPr>
          <w:t>2</w:t>
        </w:r>
      </w:ins>
      <w:del w:id="117" w:author="Nina Iršič" w:date="2025-12-01T13:35:00Z" w16du:dateUtc="2025-12-01T12:35:00Z">
        <w:r w:rsidR="00661C72" w:rsidDel="007B336F">
          <w:rPr>
            <w:rFonts w:ascii="Tahoma" w:hAnsi="Tahoma" w:cs="Tahoma"/>
            <w:noProof/>
            <w:webHidden/>
          </w:rPr>
          <w:delText>39</w:delText>
        </w:r>
      </w:del>
      <w:r w:rsidRPr="00F22900">
        <w:rPr>
          <w:rFonts w:ascii="Tahoma" w:hAnsi="Tahoma" w:cs="Tahoma"/>
          <w:noProof/>
          <w:webHidden/>
        </w:rPr>
        <w:fldChar w:fldCharType="end"/>
      </w:r>
      <w:r>
        <w:fldChar w:fldCharType="end"/>
      </w:r>
    </w:p>
    <w:p w14:paraId="14ECBF72" w14:textId="6EEE447D" w:rsidR="00551E27" w:rsidRPr="00F22900" w:rsidRDefault="00551E27"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"_Toc174661420"</w:instrText>
      </w:r>
      <w:r>
        <w:fldChar w:fldCharType="separate"/>
      </w:r>
      <w:r w:rsidRPr="00F22900">
        <w:rPr>
          <w:rStyle w:val="Hiperpovezava"/>
          <w:rFonts w:ascii="Tahoma" w:hAnsi="Tahoma" w:cs="Tahoma"/>
          <w:noProof/>
        </w:rPr>
        <w:t>Vzorec finančnega zavarovanja za dobro izvedbo pogodbenih obveznosti</w:t>
      </w:r>
      <w:r w:rsidRPr="00F22900">
        <w:rPr>
          <w:rFonts w:ascii="Tahoma" w:hAnsi="Tahoma" w:cs="Tahoma"/>
          <w:noProof/>
          <w:webHidden/>
        </w:rPr>
        <w:tab/>
      </w:r>
      <w:r w:rsidRPr="00F22900">
        <w:rPr>
          <w:rFonts w:ascii="Tahoma" w:hAnsi="Tahoma" w:cs="Tahoma"/>
          <w:noProof/>
          <w:webHidden/>
        </w:rPr>
        <w:fldChar w:fldCharType="begin"/>
      </w:r>
      <w:r w:rsidRPr="00F22900">
        <w:rPr>
          <w:rFonts w:ascii="Tahoma" w:hAnsi="Tahoma" w:cs="Tahoma"/>
          <w:noProof/>
          <w:webHidden/>
        </w:rPr>
        <w:instrText xml:space="preserve"> PAGEREF _Toc174661420 \h </w:instrText>
      </w:r>
      <w:r w:rsidRPr="00F22900">
        <w:rPr>
          <w:rFonts w:ascii="Tahoma" w:hAnsi="Tahoma" w:cs="Tahoma"/>
          <w:noProof/>
          <w:webHidden/>
        </w:rPr>
      </w:r>
      <w:r w:rsidRPr="00F22900">
        <w:rPr>
          <w:rFonts w:ascii="Tahoma" w:hAnsi="Tahoma" w:cs="Tahoma"/>
          <w:noProof/>
          <w:webHidden/>
        </w:rPr>
        <w:fldChar w:fldCharType="separate"/>
      </w:r>
      <w:ins w:id="118" w:author="Nina Iršič" w:date="2025-12-01T13:35:00Z" w16du:dateUtc="2025-12-01T12:35:00Z">
        <w:r w:rsidR="007B336F">
          <w:rPr>
            <w:rFonts w:ascii="Tahoma" w:hAnsi="Tahoma" w:cs="Tahoma"/>
            <w:noProof/>
            <w:webHidden/>
          </w:rPr>
          <w:t>11</w:t>
        </w:r>
      </w:ins>
      <w:del w:id="119" w:author="Nina Iršič" w:date="2025-12-01T13:35:00Z" w16du:dateUtc="2025-12-01T12:35:00Z">
        <w:r w:rsidR="00661C72" w:rsidDel="007B336F">
          <w:rPr>
            <w:rFonts w:ascii="Tahoma" w:hAnsi="Tahoma" w:cs="Tahoma"/>
            <w:noProof/>
            <w:webHidden/>
          </w:rPr>
          <w:delText>56</w:delText>
        </w:r>
      </w:del>
      <w:r w:rsidRPr="00F22900">
        <w:rPr>
          <w:rFonts w:ascii="Tahoma" w:hAnsi="Tahoma" w:cs="Tahoma"/>
          <w:noProof/>
          <w:webHidden/>
        </w:rPr>
        <w:fldChar w:fldCharType="end"/>
      </w:r>
      <w:r>
        <w:fldChar w:fldCharType="end"/>
      </w:r>
    </w:p>
    <w:p w14:paraId="5979381A" w14:textId="45C6553D" w:rsidR="00551E27" w:rsidRPr="00F22900" w:rsidDel="0069234D" w:rsidRDefault="00551E27" w:rsidP="00551E27">
      <w:pPr>
        <w:pStyle w:val="Kazalovsebine2"/>
        <w:tabs>
          <w:tab w:val="right" w:leader="dot" w:pos="10070"/>
        </w:tabs>
        <w:spacing w:after="60" w:line="240" w:lineRule="auto"/>
        <w:contextualSpacing/>
        <w:rPr>
          <w:del w:id="120" w:author="Nina Iršič" w:date="2025-11-20T16:30:00Z" w16du:dateUtc="2025-11-20T15:30:00Z"/>
          <w:rFonts w:ascii="Tahoma" w:eastAsiaTheme="minorEastAsia" w:hAnsi="Tahoma" w:cs="Tahoma"/>
          <w:noProof/>
          <w:kern w:val="2"/>
          <w14:ligatures w14:val="standardContextual"/>
        </w:rPr>
      </w:pPr>
      <w:del w:id="121" w:author="Nina Iršič" w:date="2025-11-20T16:30:00Z" w16du:dateUtc="2025-11-20T15:30:00Z">
        <w:r w:rsidDel="0069234D">
          <w:fldChar w:fldCharType="begin"/>
        </w:r>
        <w:r w:rsidDel="0069234D">
          <w:delInstrText>HYPERLINK \l "_Toc174661421"</w:delInstrText>
        </w:r>
        <w:r w:rsidDel="0069234D">
          <w:fldChar w:fldCharType="separate"/>
        </w:r>
        <w:r w:rsidRPr="00F22900" w:rsidDel="0069234D">
          <w:rPr>
            <w:rStyle w:val="Hiperpovezava"/>
            <w:rFonts w:ascii="Tahoma" w:hAnsi="Tahoma" w:cs="Tahoma"/>
            <w:noProof/>
          </w:rPr>
          <w:delText>Vzorec finančnega zavarovanja za odpravo napak v garancijskem roku</w:delText>
        </w:r>
        <w:r w:rsidRPr="00F22900" w:rsidDel="0069234D">
          <w:rPr>
            <w:rFonts w:ascii="Tahoma" w:hAnsi="Tahoma" w:cs="Tahoma"/>
            <w:noProof/>
            <w:webHidden/>
          </w:rPr>
          <w:tab/>
        </w:r>
        <w:r w:rsidRPr="00F22900" w:rsidDel="0069234D">
          <w:rPr>
            <w:rFonts w:ascii="Tahoma" w:hAnsi="Tahoma" w:cs="Tahoma"/>
            <w:noProof/>
            <w:webHidden/>
          </w:rPr>
          <w:fldChar w:fldCharType="begin"/>
        </w:r>
        <w:r w:rsidRPr="00F22900" w:rsidDel="0069234D">
          <w:rPr>
            <w:rFonts w:ascii="Tahoma" w:hAnsi="Tahoma" w:cs="Tahoma"/>
            <w:noProof/>
            <w:webHidden/>
          </w:rPr>
          <w:delInstrText xml:space="preserve"> PAGEREF _Toc174661421 \h </w:delInstrText>
        </w:r>
        <w:r w:rsidRPr="00F22900" w:rsidDel="0069234D">
          <w:rPr>
            <w:rFonts w:ascii="Tahoma" w:hAnsi="Tahoma" w:cs="Tahoma"/>
            <w:noProof/>
            <w:webHidden/>
          </w:rPr>
        </w:r>
        <w:r w:rsidRPr="00F22900" w:rsidDel="0069234D">
          <w:rPr>
            <w:rFonts w:ascii="Tahoma" w:hAnsi="Tahoma" w:cs="Tahoma"/>
            <w:noProof/>
            <w:webHidden/>
          </w:rPr>
          <w:fldChar w:fldCharType="separate"/>
        </w:r>
      </w:del>
      <w:ins w:id="122" w:author="Nina Iršič" w:date="2025-12-01T13:35:00Z" w16du:dateUtc="2025-12-01T12:35:00Z">
        <w:r w:rsidR="007B336F">
          <w:rPr>
            <w:rFonts w:ascii="Tahoma" w:hAnsi="Tahoma" w:cs="Tahoma"/>
            <w:noProof/>
            <w:webHidden/>
          </w:rPr>
          <w:t>13</w:t>
        </w:r>
      </w:ins>
      <w:del w:id="123" w:author="Nina Iršič" w:date="2025-11-20T16:30:00Z" w16du:dateUtc="2025-11-20T15:30:00Z">
        <w:r w:rsidR="00661C72" w:rsidDel="0069234D">
          <w:rPr>
            <w:rFonts w:ascii="Tahoma" w:hAnsi="Tahoma" w:cs="Tahoma"/>
            <w:noProof/>
            <w:webHidden/>
          </w:rPr>
          <w:delText>58</w:delText>
        </w:r>
        <w:r w:rsidRPr="00F22900" w:rsidDel="0069234D">
          <w:rPr>
            <w:rFonts w:ascii="Tahoma" w:hAnsi="Tahoma" w:cs="Tahoma"/>
            <w:noProof/>
            <w:webHidden/>
          </w:rPr>
          <w:fldChar w:fldCharType="end"/>
        </w:r>
        <w:r w:rsidDel="0069234D">
          <w:fldChar w:fldCharType="end"/>
        </w:r>
      </w:del>
    </w:p>
    <w:p w14:paraId="1A6A266C" w14:textId="79FF342E" w:rsidR="00551E27" w:rsidRPr="00F22900" w:rsidRDefault="00551E27"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fldChar w:fldCharType="begin"/>
      </w:r>
      <w:r>
        <w:instrText>HYPERLINK \l "_Toc174661422"</w:instrText>
      </w:r>
      <w:r>
        <w:fldChar w:fldCharType="separate"/>
      </w:r>
      <w:del w:id="124" w:author="Nina Iršič" w:date="2025-11-20T16:30:00Z" w16du:dateUtc="2025-11-20T15:30:00Z">
        <w:r w:rsidRPr="00F22900" w:rsidDel="0069234D">
          <w:rPr>
            <w:rStyle w:val="Hiperpovezava"/>
            <w:rFonts w:ascii="Tahoma" w:hAnsi="Tahoma" w:cs="Tahoma"/>
            <w:noProof/>
          </w:rPr>
          <w:delText>Menična izjava s pooblastilom za zavarovanje resnosti ponudbe</w:delText>
        </w:r>
        <w:r w:rsidRPr="00F22900" w:rsidDel="0069234D">
          <w:rPr>
            <w:rFonts w:ascii="Tahoma" w:hAnsi="Tahoma" w:cs="Tahoma"/>
            <w:noProof/>
            <w:webHidden/>
          </w:rPr>
          <w:tab/>
        </w:r>
        <w:r w:rsidRPr="00F22900" w:rsidDel="0069234D">
          <w:rPr>
            <w:rFonts w:ascii="Tahoma" w:hAnsi="Tahoma" w:cs="Tahoma"/>
            <w:noProof/>
            <w:webHidden/>
          </w:rPr>
          <w:fldChar w:fldCharType="begin"/>
        </w:r>
        <w:r w:rsidRPr="00F22900" w:rsidDel="0069234D">
          <w:rPr>
            <w:rFonts w:ascii="Tahoma" w:hAnsi="Tahoma" w:cs="Tahoma"/>
            <w:noProof/>
            <w:webHidden/>
          </w:rPr>
          <w:delInstrText xml:space="preserve"> PAGEREF _Toc174661422 \h </w:delInstrText>
        </w:r>
        <w:r w:rsidRPr="00F22900" w:rsidDel="0069234D">
          <w:rPr>
            <w:rFonts w:ascii="Tahoma" w:hAnsi="Tahoma" w:cs="Tahoma"/>
            <w:noProof/>
            <w:webHidden/>
          </w:rPr>
          <w:fldChar w:fldCharType="separate"/>
        </w:r>
      </w:del>
      <w:ins w:id="125" w:author="Nina Iršič" w:date="2025-12-01T13:35:00Z" w16du:dateUtc="2025-12-01T12:35:00Z">
        <w:r w:rsidR="007B336F">
          <w:rPr>
            <w:rFonts w:ascii="Tahoma" w:hAnsi="Tahoma" w:cs="Tahoma"/>
            <w:b/>
            <w:bCs/>
            <w:noProof/>
            <w:webHidden/>
          </w:rPr>
          <w:t>Napaka! Zaznamek ni definiran.</w:t>
        </w:r>
      </w:ins>
      <w:del w:id="126" w:author="Nina Iršič" w:date="2025-11-20T16:30:00Z" w16du:dateUtc="2025-11-20T15:30:00Z">
        <w:r w:rsidR="00661C72" w:rsidDel="0069234D">
          <w:rPr>
            <w:rFonts w:ascii="Tahoma" w:hAnsi="Tahoma" w:cs="Tahoma"/>
            <w:noProof/>
            <w:webHidden/>
          </w:rPr>
          <w:delText>60</w:delText>
        </w:r>
        <w:r w:rsidRPr="00F22900" w:rsidDel="0069234D">
          <w:rPr>
            <w:rFonts w:ascii="Tahoma" w:hAnsi="Tahoma" w:cs="Tahoma"/>
            <w:noProof/>
            <w:webHidden/>
          </w:rPr>
          <w:fldChar w:fldCharType="end"/>
        </w:r>
      </w:del>
      <w:r>
        <w:fldChar w:fldCharType="end"/>
      </w:r>
    </w:p>
    <w:p w14:paraId="41C69C9D" w14:textId="0E717285" w:rsidR="00551E27" w:rsidRPr="00F22900" w:rsidRDefault="00DB1A20" w:rsidP="00551E27">
      <w:pPr>
        <w:pStyle w:val="Kazalovsebine2"/>
        <w:tabs>
          <w:tab w:val="right" w:leader="dot" w:pos="10070"/>
        </w:tabs>
        <w:spacing w:after="60" w:line="240" w:lineRule="auto"/>
        <w:contextualSpacing/>
        <w:rPr>
          <w:rFonts w:ascii="Tahoma" w:eastAsiaTheme="minorEastAsia" w:hAnsi="Tahoma" w:cs="Tahoma"/>
          <w:noProof/>
          <w:kern w:val="2"/>
          <w14:ligatures w14:val="standardContextual"/>
        </w:rPr>
      </w:pPr>
      <w:r w:rsidRPr="00F22900">
        <w:rPr>
          <w:rFonts w:ascii="Tahoma" w:hAnsi="Tahoma" w:cs="Tahoma"/>
        </w:rPr>
        <w:fldChar w:fldCharType="end"/>
      </w:r>
      <w:hyperlink w:anchor="_Toc174661422" w:history="1">
        <w:r w:rsidR="00551E27" w:rsidRPr="00F22900">
          <w:rPr>
            <w:rStyle w:val="Hiperpovezava"/>
            <w:rFonts w:ascii="Tahoma" w:hAnsi="Tahoma" w:cs="Tahoma"/>
            <w:noProof/>
            <w:color w:val="auto"/>
            <w:u w:val="none"/>
          </w:rPr>
          <w:t>Oprema ovojnice za dostavo zavarovanja za resnost ponudbe</w:t>
        </w:r>
        <w:r w:rsidR="00551E27" w:rsidRPr="00F22900">
          <w:rPr>
            <w:rFonts w:ascii="Tahoma" w:hAnsi="Tahoma" w:cs="Tahoma"/>
            <w:noProof/>
            <w:webHidden/>
          </w:rPr>
          <w:tab/>
          <w:t>60</w:t>
        </w:r>
      </w:hyperlink>
    </w:p>
    <w:p w14:paraId="65F35D1B" w14:textId="7B73175D" w:rsidR="00456A36" w:rsidRPr="00F22900" w:rsidRDefault="00456A36" w:rsidP="00551E27">
      <w:pPr>
        <w:spacing w:after="60" w:line="240" w:lineRule="auto"/>
        <w:contextualSpacing/>
        <w:rPr>
          <w:rFonts w:ascii="Tahoma" w:hAnsi="Tahoma" w:cs="Tahoma"/>
        </w:rPr>
      </w:pPr>
    </w:p>
    <w:p w14:paraId="43D1E5AD" w14:textId="3EFF744B" w:rsidR="00401DF5" w:rsidRPr="00F22900" w:rsidRDefault="000E34AB" w:rsidP="00401DF5">
      <w:pPr>
        <w:spacing w:after="60" w:line="240" w:lineRule="auto"/>
        <w:contextualSpacing/>
        <w:rPr>
          <w:rFonts w:ascii="Tahoma" w:hAnsi="Tahoma" w:cs="Tahoma"/>
        </w:rPr>
      </w:pPr>
      <w:r w:rsidRPr="00F22900">
        <w:rPr>
          <w:rFonts w:ascii="Tahoma" w:hAnsi="Tahoma" w:cs="Tahoma"/>
        </w:rPr>
        <w:t>Specifikacija predračuna, ESPD</w:t>
      </w:r>
      <w:r w:rsidR="001E0B5C">
        <w:rPr>
          <w:rFonts w:ascii="Tahoma" w:hAnsi="Tahoma" w:cs="Tahoma"/>
        </w:rPr>
        <w:t xml:space="preserve"> </w:t>
      </w:r>
      <w:r w:rsidR="0090409E" w:rsidRPr="00F22900">
        <w:rPr>
          <w:rFonts w:ascii="Tahoma" w:hAnsi="Tahoma" w:cs="Tahoma"/>
        </w:rPr>
        <w:t xml:space="preserve">in </w:t>
      </w:r>
      <w:r w:rsidRPr="00F22900">
        <w:rPr>
          <w:rFonts w:ascii="Tahoma" w:hAnsi="Tahoma" w:cs="Tahoma"/>
        </w:rPr>
        <w:t xml:space="preserve">PZI </w:t>
      </w:r>
      <w:r w:rsidR="000C1A66" w:rsidRPr="00F22900">
        <w:rPr>
          <w:rFonts w:ascii="Tahoma" w:hAnsi="Tahoma" w:cs="Tahoma"/>
        </w:rPr>
        <w:t>so</w:t>
      </w:r>
      <w:r w:rsidRPr="00F22900">
        <w:rPr>
          <w:rFonts w:ascii="Tahoma" w:hAnsi="Tahoma" w:cs="Tahoma"/>
        </w:rPr>
        <w:t xml:space="preserve"> priloženi kot ločene datoteke.</w:t>
      </w:r>
    </w:p>
    <w:p w14:paraId="10AF5BE2" w14:textId="77777777" w:rsidR="00656F50" w:rsidRPr="00F22900" w:rsidRDefault="00656F50" w:rsidP="00401DF5">
      <w:pPr>
        <w:spacing w:after="60" w:line="240" w:lineRule="auto"/>
        <w:contextualSpacing/>
        <w:rPr>
          <w:rFonts w:ascii="Tahoma" w:hAnsi="Tahoma" w:cs="Tahoma"/>
        </w:rPr>
      </w:pPr>
    </w:p>
    <w:p w14:paraId="4447C1E7" w14:textId="77777777" w:rsidR="00456A36" w:rsidRPr="00F22900" w:rsidRDefault="009D38DE" w:rsidP="0027135A">
      <w:pPr>
        <w:pStyle w:val="Naslov1"/>
        <w:rPr>
          <w:rFonts w:ascii="Tahoma" w:hAnsi="Tahoma"/>
        </w:rPr>
      </w:pPr>
      <w:bookmarkStart w:id="127" w:name="_Toc174661384"/>
      <w:r w:rsidRPr="00F22900">
        <w:rPr>
          <w:rFonts w:ascii="Tahoma" w:hAnsi="Tahoma"/>
          <w:caps w:val="0"/>
        </w:rPr>
        <w:lastRenderedPageBreak/>
        <w:t>POVABILO K ODDAJI PONUDBE</w:t>
      </w:r>
      <w:bookmarkEnd w:id="127"/>
    </w:p>
    <w:p w14:paraId="0FE6A6BE" w14:textId="77777777" w:rsidR="00614C77" w:rsidRPr="00F22900" w:rsidRDefault="009D38DE" w:rsidP="000978FF">
      <w:pPr>
        <w:pStyle w:val="Naslov2"/>
      </w:pPr>
      <w:bookmarkStart w:id="128" w:name="_Toc174661385"/>
      <w:r w:rsidRPr="00F22900">
        <w:t xml:space="preserve">Podatki </w:t>
      </w:r>
      <w:r w:rsidR="00D4533F" w:rsidRPr="00F22900">
        <w:t>o naročniku</w:t>
      </w:r>
      <w:bookmarkEnd w:id="128"/>
    </w:p>
    <w:p w14:paraId="1E97891D" w14:textId="2DF4111B" w:rsidR="00614C77" w:rsidRPr="00871744" w:rsidRDefault="00E7782E" w:rsidP="00455DBD">
      <w:pPr>
        <w:pStyle w:val="Brezrazmikov"/>
        <w:rPr>
          <w:rFonts w:ascii="Tahoma" w:hAnsi="Tahoma" w:cs="Tahoma"/>
          <w:sz w:val="20"/>
          <w:szCs w:val="20"/>
          <w:rPrChange w:id="129" w:author="Nina Iršič" w:date="2025-11-25T07:13:00Z" w16du:dateUtc="2025-11-25T06:13:00Z">
            <w:rPr>
              <w:rFonts w:ascii="Tahoma" w:hAnsi="Tahoma" w:cs="Tahoma"/>
            </w:rPr>
          </w:rPrChange>
        </w:rPr>
      </w:pPr>
      <w:r w:rsidRPr="00871744">
        <w:rPr>
          <w:rFonts w:ascii="Tahoma" w:hAnsi="Tahoma" w:cs="Tahoma"/>
          <w:sz w:val="20"/>
          <w:szCs w:val="20"/>
          <w:rPrChange w:id="130" w:author="Nina Iršič" w:date="2025-11-25T07:13:00Z" w16du:dateUtc="2025-11-25T06:13:00Z">
            <w:rPr>
              <w:rFonts w:ascii="Tahoma" w:hAnsi="Tahoma" w:cs="Tahoma"/>
            </w:rPr>
          </w:rPrChange>
        </w:rPr>
        <w:t xml:space="preserve">Naročnik, </w:t>
      </w:r>
      <w:r w:rsidR="00455DBD" w:rsidRPr="00871744">
        <w:rPr>
          <w:rFonts w:ascii="Tahoma" w:hAnsi="Tahoma" w:cs="Tahoma"/>
          <w:b/>
          <w:bCs/>
          <w:sz w:val="20"/>
          <w:szCs w:val="20"/>
          <w:rPrChange w:id="131" w:author="Nina Iršič" w:date="2025-11-25T07:13:00Z" w16du:dateUtc="2025-11-25T06:13:00Z">
            <w:rPr>
              <w:rFonts w:ascii="Tahoma" w:hAnsi="Tahoma" w:cs="Tahoma"/>
              <w:b/>
              <w:bCs/>
            </w:rPr>
          </w:rPrChange>
        </w:rPr>
        <w:t xml:space="preserve">DOM DR. JOŽETA POTRČA POLJČANE, </w:t>
      </w:r>
      <w:r w:rsidR="00A412EE" w:rsidRPr="00871744">
        <w:rPr>
          <w:rFonts w:ascii="Tahoma" w:hAnsi="Tahoma" w:cs="Tahoma"/>
          <w:bCs/>
          <w:sz w:val="20"/>
          <w:szCs w:val="20"/>
          <w:rPrChange w:id="132" w:author="Nina Iršič" w:date="2025-11-25T07:13:00Z" w16du:dateUtc="2025-11-25T06:13:00Z">
            <w:rPr>
              <w:rFonts w:ascii="Tahoma" w:hAnsi="Tahoma" w:cs="Tahoma"/>
              <w:bCs/>
            </w:rPr>
          </w:rPrChange>
        </w:rPr>
        <w:t>Zgornje Poljčane,</w:t>
      </w:r>
      <w:r w:rsidR="00A412EE" w:rsidRPr="00871744">
        <w:rPr>
          <w:rFonts w:ascii="Tahoma" w:hAnsi="Tahoma" w:cs="Tahoma"/>
          <w:b/>
          <w:bCs/>
          <w:sz w:val="20"/>
          <w:szCs w:val="20"/>
          <w:rPrChange w:id="133" w:author="Nina Iršič" w:date="2025-11-25T07:13:00Z" w16du:dateUtc="2025-11-25T06:13:00Z">
            <w:rPr>
              <w:rFonts w:ascii="Tahoma" w:hAnsi="Tahoma" w:cs="Tahoma"/>
              <w:b/>
              <w:bCs/>
            </w:rPr>
          </w:rPrChange>
        </w:rPr>
        <w:t xml:space="preserve"> </w:t>
      </w:r>
      <w:r w:rsidR="00455DBD" w:rsidRPr="00871744">
        <w:rPr>
          <w:rFonts w:ascii="Tahoma" w:hAnsi="Tahoma" w:cs="Tahoma"/>
          <w:sz w:val="20"/>
          <w:szCs w:val="20"/>
          <w:rPrChange w:id="134" w:author="Nina Iršič" w:date="2025-11-25T07:13:00Z" w16du:dateUtc="2025-11-25T06:13:00Z">
            <w:rPr>
              <w:rFonts w:ascii="Tahoma" w:hAnsi="Tahoma" w:cs="Tahoma"/>
            </w:rPr>
          </w:rPrChange>
        </w:rPr>
        <w:t>Potrčeva ulica 1, 2319 Poljčane</w:t>
      </w:r>
      <w:r w:rsidRPr="00871744">
        <w:rPr>
          <w:rFonts w:ascii="Tahoma" w:hAnsi="Tahoma" w:cs="Tahoma"/>
          <w:sz w:val="20"/>
          <w:szCs w:val="20"/>
          <w:rPrChange w:id="135" w:author="Nina Iršič" w:date="2025-11-25T07:13:00Z" w16du:dateUtc="2025-11-25T06:13:00Z">
            <w:rPr>
              <w:rFonts w:ascii="Tahoma" w:hAnsi="Tahoma" w:cs="Tahoma"/>
            </w:rPr>
          </w:rPrChange>
        </w:rPr>
        <w:t xml:space="preserve">, oddaja javno naročilo po </w:t>
      </w:r>
      <w:r w:rsidR="00EF2676" w:rsidRPr="00871744">
        <w:rPr>
          <w:rFonts w:ascii="Tahoma" w:hAnsi="Tahoma" w:cs="Tahoma"/>
          <w:sz w:val="20"/>
          <w:szCs w:val="20"/>
          <w:rPrChange w:id="136" w:author="Nina Iršič" w:date="2025-11-25T07:13:00Z" w16du:dateUtc="2025-11-25T06:13:00Z">
            <w:rPr>
              <w:rFonts w:ascii="Tahoma" w:hAnsi="Tahoma" w:cs="Tahoma"/>
            </w:rPr>
          </w:rPrChange>
        </w:rPr>
        <w:t xml:space="preserve">odprtem </w:t>
      </w:r>
      <w:r w:rsidRPr="00871744">
        <w:rPr>
          <w:rFonts w:ascii="Tahoma" w:hAnsi="Tahoma" w:cs="Tahoma"/>
          <w:sz w:val="20"/>
          <w:szCs w:val="20"/>
          <w:rPrChange w:id="137" w:author="Nina Iršič" w:date="2025-11-25T07:13:00Z" w16du:dateUtc="2025-11-25T06:13:00Z">
            <w:rPr>
              <w:rFonts w:ascii="Tahoma" w:hAnsi="Tahoma" w:cs="Tahoma"/>
            </w:rPr>
          </w:rPrChange>
        </w:rPr>
        <w:t>postopku</w:t>
      </w:r>
      <w:r w:rsidR="00573082" w:rsidRPr="00871744">
        <w:rPr>
          <w:rFonts w:ascii="Tahoma" w:hAnsi="Tahoma" w:cs="Tahoma"/>
          <w:sz w:val="20"/>
          <w:szCs w:val="20"/>
          <w:rPrChange w:id="138" w:author="Nina Iršič" w:date="2025-11-25T07:13:00Z" w16du:dateUtc="2025-11-25T06:13:00Z">
            <w:rPr>
              <w:rFonts w:ascii="Tahoma" w:hAnsi="Tahoma" w:cs="Tahoma"/>
            </w:rPr>
          </w:rPrChange>
        </w:rPr>
        <w:t>,</w:t>
      </w:r>
      <w:r w:rsidRPr="00871744">
        <w:rPr>
          <w:rFonts w:ascii="Tahoma" w:hAnsi="Tahoma" w:cs="Tahoma"/>
          <w:sz w:val="20"/>
          <w:szCs w:val="20"/>
          <w:rPrChange w:id="139" w:author="Nina Iršič" w:date="2025-11-25T07:13:00Z" w16du:dateUtc="2025-11-25T06:13:00Z">
            <w:rPr>
              <w:rFonts w:ascii="Tahoma" w:hAnsi="Tahoma" w:cs="Tahoma"/>
            </w:rPr>
          </w:rPrChange>
        </w:rPr>
        <w:t xml:space="preserve"> v skladu s 4</w:t>
      </w:r>
      <w:r w:rsidR="00EF2676" w:rsidRPr="00871744">
        <w:rPr>
          <w:rFonts w:ascii="Tahoma" w:hAnsi="Tahoma" w:cs="Tahoma"/>
          <w:sz w:val="20"/>
          <w:szCs w:val="20"/>
          <w:rPrChange w:id="140" w:author="Nina Iršič" w:date="2025-11-25T07:13:00Z" w16du:dateUtc="2025-11-25T06:13:00Z">
            <w:rPr>
              <w:rFonts w:ascii="Tahoma" w:hAnsi="Tahoma" w:cs="Tahoma"/>
            </w:rPr>
          </w:rPrChange>
        </w:rPr>
        <w:t>0</w:t>
      </w:r>
      <w:r w:rsidRPr="00871744">
        <w:rPr>
          <w:rFonts w:ascii="Tahoma" w:hAnsi="Tahoma" w:cs="Tahoma"/>
          <w:sz w:val="20"/>
          <w:szCs w:val="20"/>
          <w:rPrChange w:id="141" w:author="Nina Iršič" w:date="2025-11-25T07:13:00Z" w16du:dateUtc="2025-11-25T06:13:00Z">
            <w:rPr>
              <w:rFonts w:ascii="Tahoma" w:hAnsi="Tahoma" w:cs="Tahoma"/>
            </w:rPr>
          </w:rPrChange>
        </w:rPr>
        <w:t xml:space="preserve">. členom Zakona o javnem naročanju (Uradni list RS, št. </w:t>
      </w:r>
      <w:r w:rsidR="00BA0FCB" w:rsidRPr="00871744">
        <w:rPr>
          <w:rFonts w:ascii="Tahoma" w:hAnsi="Tahoma" w:cs="Tahoma"/>
          <w:sz w:val="20"/>
          <w:szCs w:val="20"/>
          <w:rPrChange w:id="142" w:author="Nina Iršič" w:date="2025-11-25T07:13:00Z" w16du:dateUtc="2025-11-25T06:13:00Z">
            <w:rPr>
              <w:rFonts w:ascii="Tahoma" w:hAnsi="Tahoma" w:cs="Tahoma"/>
            </w:rPr>
          </w:rPrChange>
        </w:rPr>
        <w:t>Uradni list RS, št. 91/15, 14/18, 121/21, 10/22, 74/22 – odl. US, 100/22 – ZNUZSZS, 28/23 in 88/23 – ZOPNN-F</w:t>
      </w:r>
      <w:r w:rsidRPr="00871744">
        <w:rPr>
          <w:rFonts w:ascii="Tahoma" w:hAnsi="Tahoma" w:cs="Tahoma"/>
          <w:sz w:val="20"/>
          <w:szCs w:val="20"/>
          <w:rPrChange w:id="143" w:author="Nina Iršič" w:date="2025-11-25T07:13:00Z" w16du:dateUtc="2025-11-25T06:13:00Z">
            <w:rPr>
              <w:rFonts w:ascii="Tahoma" w:hAnsi="Tahoma" w:cs="Tahoma"/>
            </w:rPr>
          </w:rPrChange>
        </w:rPr>
        <w:t>; v nadaljevanju: ZJN-3) ter vabi vse zainteresirane ponudnike k oddaji ponudb</w:t>
      </w:r>
      <w:r w:rsidR="00B86E25" w:rsidRPr="00871744">
        <w:rPr>
          <w:rFonts w:ascii="Tahoma" w:hAnsi="Tahoma" w:cs="Tahoma"/>
          <w:sz w:val="20"/>
          <w:szCs w:val="20"/>
          <w:rPrChange w:id="144" w:author="Nina Iršič" w:date="2025-11-25T07:13:00Z" w16du:dateUtc="2025-11-25T06:13:00Z">
            <w:rPr>
              <w:rFonts w:ascii="Tahoma" w:hAnsi="Tahoma" w:cs="Tahoma"/>
            </w:rPr>
          </w:rPrChange>
        </w:rPr>
        <w:t>.</w:t>
      </w:r>
    </w:p>
    <w:p w14:paraId="3673D8F4" w14:textId="77777777" w:rsidR="00C66F06" w:rsidRPr="00871744" w:rsidRDefault="00C66F06" w:rsidP="00F60F0A">
      <w:pPr>
        <w:pStyle w:val="Brezrazmikov"/>
        <w:rPr>
          <w:rFonts w:ascii="Tahoma" w:hAnsi="Tahoma" w:cs="Tahoma"/>
          <w:sz w:val="20"/>
          <w:szCs w:val="20"/>
          <w:rPrChange w:id="145" w:author="Nina Iršič" w:date="2025-11-25T07:13:00Z" w16du:dateUtc="2025-11-25T06:13:00Z">
            <w:rPr>
              <w:rFonts w:ascii="Tahoma" w:hAnsi="Tahoma" w:cs="Tahoma"/>
            </w:rPr>
          </w:rPrChange>
        </w:rPr>
      </w:pPr>
    </w:p>
    <w:p w14:paraId="1556E40E" w14:textId="77777777" w:rsidR="00C66F06" w:rsidRPr="00871744" w:rsidRDefault="00C66F06" w:rsidP="006F439A">
      <w:pPr>
        <w:pStyle w:val="Naslovtabele"/>
        <w:rPr>
          <w:rFonts w:ascii="Tahoma" w:hAnsi="Tahoma" w:cs="Tahoma"/>
          <w:sz w:val="20"/>
          <w:szCs w:val="20"/>
          <w:rPrChange w:id="146" w:author="Nina Iršič" w:date="2025-11-25T07:13:00Z" w16du:dateUtc="2025-11-25T06:13:00Z">
            <w:rPr>
              <w:rFonts w:ascii="Tahoma" w:hAnsi="Tahoma" w:cs="Tahoma"/>
            </w:rPr>
          </w:rPrChange>
        </w:rPr>
      </w:pPr>
      <w:r w:rsidRPr="00871744">
        <w:rPr>
          <w:rFonts w:ascii="Tahoma" w:hAnsi="Tahoma" w:cs="Tahoma"/>
          <w:sz w:val="20"/>
          <w:szCs w:val="20"/>
          <w:rPrChange w:id="147" w:author="Nina Iršič" w:date="2025-11-25T07:13:00Z" w16du:dateUtc="2025-11-25T06:13:00Z">
            <w:rPr>
              <w:rFonts w:ascii="Tahoma" w:hAnsi="Tahoma" w:cs="Tahoma"/>
            </w:rPr>
          </w:rPrChange>
        </w:rPr>
        <w:t xml:space="preserve">Osnovni podatki o </w:t>
      </w:r>
      <w:r w:rsidR="002542FB" w:rsidRPr="00871744">
        <w:rPr>
          <w:rFonts w:ascii="Tahoma" w:hAnsi="Tahoma" w:cs="Tahoma"/>
          <w:sz w:val="20"/>
          <w:szCs w:val="20"/>
          <w:rPrChange w:id="148" w:author="Nina Iršič" w:date="2025-11-25T07:13:00Z" w16du:dateUtc="2025-11-25T06:13:00Z">
            <w:rPr>
              <w:rFonts w:ascii="Tahoma" w:hAnsi="Tahoma" w:cs="Tahoma"/>
            </w:rPr>
          </w:rPrChange>
        </w:rPr>
        <w:t>naročniku</w:t>
      </w: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3371"/>
        <w:gridCol w:w="5104"/>
      </w:tblGrid>
      <w:tr w:rsidR="008D3A7F" w:rsidRPr="00871744" w14:paraId="081B71EA" w14:textId="77777777" w:rsidTr="007142EB">
        <w:tc>
          <w:tcPr>
            <w:tcW w:w="3371" w:type="dxa"/>
            <w:tcBorders>
              <w:bottom w:val="single" w:sz="12" w:space="0" w:color="97A7CF"/>
            </w:tcBorders>
          </w:tcPr>
          <w:p w14:paraId="4177B7A4" w14:textId="77777777" w:rsidR="002542FB" w:rsidRPr="00871744" w:rsidRDefault="002542FB" w:rsidP="002542FB">
            <w:pPr>
              <w:pStyle w:val="Brezrazmikov"/>
              <w:rPr>
                <w:rFonts w:ascii="Tahoma" w:hAnsi="Tahoma" w:cs="Tahoma"/>
                <w:b/>
                <w:bCs/>
                <w:sz w:val="20"/>
                <w:szCs w:val="20"/>
                <w:rPrChange w:id="149" w:author="Nina Iršič" w:date="2025-11-25T07:13:00Z" w16du:dateUtc="2025-11-25T06:13:00Z">
                  <w:rPr>
                    <w:rFonts w:ascii="Tahoma" w:hAnsi="Tahoma" w:cs="Tahoma"/>
                    <w:b/>
                    <w:bCs/>
                  </w:rPr>
                </w:rPrChange>
              </w:rPr>
            </w:pPr>
            <w:r w:rsidRPr="00871744">
              <w:rPr>
                <w:rFonts w:ascii="Tahoma" w:hAnsi="Tahoma" w:cs="Tahoma"/>
                <w:b/>
                <w:bCs/>
                <w:sz w:val="20"/>
                <w:szCs w:val="20"/>
                <w:rPrChange w:id="150" w:author="Nina Iršič" w:date="2025-11-25T07:13:00Z" w16du:dateUtc="2025-11-25T06:13:00Z">
                  <w:rPr>
                    <w:rFonts w:ascii="Tahoma" w:hAnsi="Tahoma" w:cs="Tahoma"/>
                    <w:b/>
                    <w:bCs/>
                  </w:rPr>
                </w:rPrChange>
              </w:rPr>
              <w:t>Naziv in naslov:</w:t>
            </w:r>
          </w:p>
        </w:tc>
        <w:tc>
          <w:tcPr>
            <w:tcW w:w="5104" w:type="dxa"/>
            <w:tcBorders>
              <w:bottom w:val="single" w:sz="12" w:space="0" w:color="97A7CF"/>
            </w:tcBorders>
          </w:tcPr>
          <w:p w14:paraId="06E2EC0E" w14:textId="77777777" w:rsidR="00455DBD" w:rsidRPr="00871744" w:rsidRDefault="00455DBD" w:rsidP="00455DBD">
            <w:pPr>
              <w:pStyle w:val="Brezrazmikov"/>
              <w:rPr>
                <w:rFonts w:ascii="Tahoma" w:hAnsi="Tahoma" w:cs="Tahoma"/>
                <w:b/>
                <w:bCs/>
                <w:sz w:val="20"/>
                <w:szCs w:val="20"/>
                <w:rPrChange w:id="151" w:author="Nina Iršič" w:date="2025-11-25T07:13:00Z" w16du:dateUtc="2025-11-25T06:13:00Z">
                  <w:rPr>
                    <w:rFonts w:ascii="Tahoma" w:hAnsi="Tahoma" w:cs="Tahoma"/>
                    <w:b/>
                    <w:bCs/>
                  </w:rPr>
                </w:rPrChange>
              </w:rPr>
            </w:pPr>
            <w:r w:rsidRPr="00871744">
              <w:rPr>
                <w:rFonts w:ascii="Tahoma" w:hAnsi="Tahoma" w:cs="Tahoma"/>
                <w:b/>
                <w:bCs/>
                <w:sz w:val="20"/>
                <w:szCs w:val="20"/>
                <w:rPrChange w:id="152" w:author="Nina Iršič" w:date="2025-11-25T07:13:00Z" w16du:dateUtc="2025-11-25T06:13:00Z">
                  <w:rPr>
                    <w:rFonts w:ascii="Tahoma" w:hAnsi="Tahoma" w:cs="Tahoma"/>
                    <w:b/>
                    <w:bCs/>
                  </w:rPr>
                </w:rPrChange>
              </w:rPr>
              <w:t>DOM DR. JOŽETA POTRČA POLJČANE</w:t>
            </w:r>
          </w:p>
          <w:p w14:paraId="4A869620" w14:textId="77777777" w:rsidR="00455DBD" w:rsidRPr="00871744" w:rsidRDefault="00455DBD" w:rsidP="00455DBD">
            <w:pPr>
              <w:pStyle w:val="Brezrazmikov"/>
              <w:rPr>
                <w:rFonts w:ascii="Tahoma" w:hAnsi="Tahoma" w:cs="Tahoma"/>
                <w:sz w:val="20"/>
                <w:szCs w:val="20"/>
                <w:rPrChange w:id="153" w:author="Nina Iršič" w:date="2025-11-25T07:13:00Z" w16du:dateUtc="2025-11-25T06:13:00Z">
                  <w:rPr>
                    <w:rFonts w:ascii="Tahoma" w:hAnsi="Tahoma" w:cs="Tahoma"/>
                  </w:rPr>
                </w:rPrChange>
              </w:rPr>
            </w:pPr>
            <w:r w:rsidRPr="00871744">
              <w:rPr>
                <w:rFonts w:ascii="Tahoma" w:hAnsi="Tahoma" w:cs="Tahoma"/>
                <w:sz w:val="20"/>
                <w:szCs w:val="20"/>
                <w:rPrChange w:id="154" w:author="Nina Iršič" w:date="2025-11-25T07:13:00Z" w16du:dateUtc="2025-11-25T06:13:00Z">
                  <w:rPr>
                    <w:rFonts w:ascii="Tahoma" w:hAnsi="Tahoma" w:cs="Tahoma"/>
                  </w:rPr>
                </w:rPrChange>
              </w:rPr>
              <w:t>Zgornje Poljčane, Potrčeva ulica 1</w:t>
            </w:r>
          </w:p>
          <w:p w14:paraId="21745CDE" w14:textId="283A1694" w:rsidR="002542FB" w:rsidRPr="00871744" w:rsidRDefault="00455DBD" w:rsidP="00455DBD">
            <w:pPr>
              <w:pStyle w:val="Brezrazmikov"/>
              <w:rPr>
                <w:rFonts w:ascii="Tahoma" w:hAnsi="Tahoma" w:cs="Tahoma"/>
                <w:b/>
                <w:bCs/>
                <w:spacing w:val="1"/>
                <w:sz w:val="20"/>
                <w:szCs w:val="20"/>
                <w:rPrChange w:id="155" w:author="Nina Iršič" w:date="2025-11-25T07:13:00Z" w16du:dateUtc="2025-11-25T06:13:00Z">
                  <w:rPr>
                    <w:rFonts w:ascii="Tahoma" w:hAnsi="Tahoma" w:cs="Tahoma"/>
                    <w:b/>
                    <w:bCs/>
                    <w:spacing w:val="1"/>
                  </w:rPr>
                </w:rPrChange>
              </w:rPr>
            </w:pPr>
            <w:r w:rsidRPr="00871744">
              <w:rPr>
                <w:rFonts w:ascii="Tahoma" w:hAnsi="Tahoma" w:cs="Tahoma"/>
                <w:sz w:val="20"/>
                <w:szCs w:val="20"/>
                <w:rPrChange w:id="156" w:author="Nina Iršič" w:date="2025-11-25T07:13:00Z" w16du:dateUtc="2025-11-25T06:13:00Z">
                  <w:rPr>
                    <w:rFonts w:ascii="Tahoma" w:hAnsi="Tahoma" w:cs="Tahoma"/>
                  </w:rPr>
                </w:rPrChange>
              </w:rPr>
              <w:t>2319 Poljčane</w:t>
            </w:r>
          </w:p>
        </w:tc>
      </w:tr>
      <w:tr w:rsidR="00B86E25" w:rsidRPr="00871744" w14:paraId="4A28D589" w14:textId="77777777" w:rsidTr="007142EB">
        <w:tc>
          <w:tcPr>
            <w:tcW w:w="3371" w:type="dxa"/>
          </w:tcPr>
          <w:p w14:paraId="1FEDD981" w14:textId="77777777" w:rsidR="00B86E25" w:rsidRPr="00871744" w:rsidRDefault="00B86E25" w:rsidP="002542FB">
            <w:pPr>
              <w:pStyle w:val="Brezrazmikov"/>
              <w:rPr>
                <w:rFonts w:ascii="Tahoma" w:hAnsi="Tahoma" w:cs="Tahoma"/>
                <w:b/>
                <w:bCs/>
                <w:sz w:val="20"/>
                <w:szCs w:val="20"/>
                <w:rPrChange w:id="157" w:author="Nina Iršič" w:date="2025-11-25T07:13:00Z" w16du:dateUtc="2025-11-25T06:13:00Z">
                  <w:rPr>
                    <w:rFonts w:ascii="Tahoma" w:hAnsi="Tahoma" w:cs="Tahoma"/>
                    <w:b/>
                    <w:bCs/>
                  </w:rPr>
                </w:rPrChange>
              </w:rPr>
            </w:pPr>
            <w:r w:rsidRPr="00871744">
              <w:rPr>
                <w:rFonts w:ascii="Tahoma" w:hAnsi="Tahoma" w:cs="Tahoma"/>
                <w:b/>
                <w:bCs/>
                <w:sz w:val="20"/>
                <w:szCs w:val="20"/>
                <w:rPrChange w:id="158" w:author="Nina Iršič" w:date="2025-11-25T07:13:00Z" w16du:dateUtc="2025-11-25T06:13:00Z">
                  <w:rPr>
                    <w:rFonts w:ascii="Tahoma" w:hAnsi="Tahoma" w:cs="Tahoma"/>
                    <w:b/>
                    <w:bCs/>
                  </w:rPr>
                </w:rPrChange>
              </w:rPr>
              <w:t>Matična številka</w:t>
            </w:r>
            <w:r w:rsidR="00E7782E" w:rsidRPr="00871744">
              <w:rPr>
                <w:rFonts w:ascii="Tahoma" w:hAnsi="Tahoma" w:cs="Tahoma"/>
                <w:b/>
                <w:bCs/>
                <w:sz w:val="20"/>
                <w:szCs w:val="20"/>
                <w:rPrChange w:id="159" w:author="Nina Iršič" w:date="2025-11-25T07:13:00Z" w16du:dateUtc="2025-11-25T06:13:00Z">
                  <w:rPr>
                    <w:rFonts w:ascii="Tahoma" w:hAnsi="Tahoma" w:cs="Tahoma"/>
                    <w:b/>
                    <w:bCs/>
                  </w:rPr>
                </w:rPrChange>
              </w:rPr>
              <w:t>:</w:t>
            </w:r>
          </w:p>
        </w:tc>
        <w:tc>
          <w:tcPr>
            <w:tcW w:w="5104" w:type="dxa"/>
          </w:tcPr>
          <w:p w14:paraId="02BDE5E3" w14:textId="589A4ECA" w:rsidR="00B86E25" w:rsidRPr="00871744" w:rsidRDefault="00455DBD" w:rsidP="002542FB">
            <w:pPr>
              <w:pStyle w:val="Brezrazmikov"/>
              <w:rPr>
                <w:rFonts w:ascii="Tahoma" w:hAnsi="Tahoma" w:cs="Tahoma"/>
                <w:sz w:val="20"/>
                <w:szCs w:val="20"/>
                <w:rPrChange w:id="160" w:author="Nina Iršič" w:date="2025-11-25T07:13:00Z" w16du:dateUtc="2025-11-25T06:13:00Z">
                  <w:rPr>
                    <w:rFonts w:ascii="Tahoma" w:hAnsi="Tahoma" w:cs="Tahoma"/>
                  </w:rPr>
                </w:rPrChange>
              </w:rPr>
            </w:pPr>
            <w:r w:rsidRPr="00871744">
              <w:rPr>
                <w:rFonts w:ascii="Tahoma" w:hAnsi="Tahoma" w:cs="Tahoma"/>
                <w:sz w:val="20"/>
                <w:szCs w:val="20"/>
                <w:rPrChange w:id="161" w:author="Nina Iršič" w:date="2025-11-25T07:13:00Z" w16du:dateUtc="2025-11-25T06:13:00Z">
                  <w:rPr>
                    <w:rFonts w:ascii="Tahoma" w:hAnsi="Tahoma" w:cs="Tahoma"/>
                  </w:rPr>
                </w:rPrChange>
              </w:rPr>
              <w:t>5050723000</w:t>
            </w:r>
          </w:p>
        </w:tc>
      </w:tr>
      <w:tr w:rsidR="00B86E25" w:rsidRPr="00871744" w14:paraId="36D66417" w14:textId="77777777" w:rsidTr="007142EB">
        <w:tc>
          <w:tcPr>
            <w:tcW w:w="3371" w:type="dxa"/>
          </w:tcPr>
          <w:p w14:paraId="1B94B8B9" w14:textId="0581D55F" w:rsidR="00B86E25" w:rsidRPr="00871744" w:rsidRDefault="0037707F" w:rsidP="002542FB">
            <w:pPr>
              <w:pStyle w:val="Brezrazmikov"/>
              <w:rPr>
                <w:rFonts w:ascii="Tahoma" w:hAnsi="Tahoma" w:cs="Tahoma"/>
                <w:b/>
                <w:bCs/>
                <w:sz w:val="20"/>
                <w:szCs w:val="20"/>
                <w:rPrChange w:id="162" w:author="Nina Iršič" w:date="2025-11-25T07:13:00Z" w16du:dateUtc="2025-11-25T06:13:00Z">
                  <w:rPr>
                    <w:rFonts w:ascii="Tahoma" w:hAnsi="Tahoma" w:cs="Tahoma"/>
                    <w:b/>
                    <w:bCs/>
                  </w:rPr>
                </w:rPrChange>
              </w:rPr>
            </w:pPr>
            <w:r w:rsidRPr="00871744">
              <w:rPr>
                <w:rFonts w:ascii="Tahoma" w:hAnsi="Tahoma" w:cs="Tahoma"/>
                <w:b/>
                <w:bCs/>
                <w:sz w:val="20"/>
                <w:szCs w:val="20"/>
                <w:rPrChange w:id="163" w:author="Nina Iršič" w:date="2025-11-25T07:13:00Z" w16du:dateUtc="2025-11-25T06:13:00Z">
                  <w:rPr>
                    <w:rFonts w:ascii="Tahoma" w:hAnsi="Tahoma" w:cs="Tahoma"/>
                    <w:b/>
                    <w:bCs/>
                  </w:rPr>
                </w:rPrChange>
              </w:rPr>
              <w:t>Davčna št.</w:t>
            </w:r>
            <w:r w:rsidR="00E7782E" w:rsidRPr="00871744">
              <w:rPr>
                <w:rFonts w:ascii="Tahoma" w:hAnsi="Tahoma" w:cs="Tahoma"/>
                <w:b/>
                <w:bCs/>
                <w:sz w:val="20"/>
                <w:szCs w:val="20"/>
                <w:rPrChange w:id="164" w:author="Nina Iršič" w:date="2025-11-25T07:13:00Z" w16du:dateUtc="2025-11-25T06:13:00Z">
                  <w:rPr>
                    <w:rFonts w:ascii="Tahoma" w:hAnsi="Tahoma" w:cs="Tahoma"/>
                    <w:b/>
                    <w:bCs/>
                  </w:rPr>
                </w:rPrChange>
              </w:rPr>
              <w:t>:</w:t>
            </w:r>
          </w:p>
        </w:tc>
        <w:tc>
          <w:tcPr>
            <w:tcW w:w="5104" w:type="dxa"/>
          </w:tcPr>
          <w:p w14:paraId="337F546B" w14:textId="27FB047C" w:rsidR="00B86E25" w:rsidRPr="00871744" w:rsidRDefault="00455DBD" w:rsidP="002542FB">
            <w:pPr>
              <w:pStyle w:val="Brezrazmikov"/>
              <w:rPr>
                <w:rFonts w:ascii="Tahoma" w:hAnsi="Tahoma" w:cs="Tahoma"/>
                <w:sz w:val="20"/>
                <w:szCs w:val="20"/>
                <w:rPrChange w:id="165" w:author="Nina Iršič" w:date="2025-11-25T07:13:00Z" w16du:dateUtc="2025-11-25T06:13:00Z">
                  <w:rPr>
                    <w:rFonts w:ascii="Tahoma" w:hAnsi="Tahoma" w:cs="Tahoma"/>
                  </w:rPr>
                </w:rPrChange>
              </w:rPr>
            </w:pPr>
            <w:r w:rsidRPr="00871744">
              <w:rPr>
                <w:rFonts w:ascii="Tahoma" w:hAnsi="Tahoma" w:cs="Tahoma"/>
                <w:sz w:val="20"/>
                <w:szCs w:val="20"/>
                <w:rPrChange w:id="166" w:author="Nina Iršič" w:date="2025-11-25T07:13:00Z" w16du:dateUtc="2025-11-25T06:13:00Z">
                  <w:rPr>
                    <w:rFonts w:ascii="Tahoma" w:hAnsi="Tahoma" w:cs="Tahoma"/>
                  </w:rPr>
                </w:rPrChange>
              </w:rPr>
              <w:t>SI 52804186</w:t>
            </w:r>
          </w:p>
        </w:tc>
      </w:tr>
      <w:tr w:rsidR="007142EB" w:rsidRPr="00871744" w14:paraId="4F9F244E" w14:textId="77777777" w:rsidTr="007142EB">
        <w:tc>
          <w:tcPr>
            <w:tcW w:w="3371" w:type="dxa"/>
          </w:tcPr>
          <w:p w14:paraId="70079DE9" w14:textId="29E8C48E" w:rsidR="007142EB" w:rsidRPr="00871744" w:rsidRDefault="007142EB" w:rsidP="002542FB">
            <w:pPr>
              <w:pStyle w:val="Brezrazmikov"/>
              <w:rPr>
                <w:rFonts w:ascii="Tahoma" w:hAnsi="Tahoma" w:cs="Tahoma"/>
                <w:b/>
                <w:bCs/>
                <w:sz w:val="20"/>
                <w:szCs w:val="20"/>
                <w:rPrChange w:id="167" w:author="Nina Iršič" w:date="2025-11-25T07:13:00Z" w16du:dateUtc="2025-11-25T06:13:00Z">
                  <w:rPr>
                    <w:rFonts w:ascii="Tahoma" w:hAnsi="Tahoma" w:cs="Tahoma"/>
                    <w:b/>
                    <w:bCs/>
                  </w:rPr>
                </w:rPrChange>
              </w:rPr>
            </w:pPr>
            <w:r w:rsidRPr="00871744">
              <w:rPr>
                <w:rFonts w:ascii="Tahoma" w:hAnsi="Tahoma" w:cs="Tahoma"/>
                <w:b/>
                <w:bCs/>
                <w:sz w:val="20"/>
                <w:szCs w:val="20"/>
                <w:rPrChange w:id="168" w:author="Nina Iršič" w:date="2025-11-25T07:13:00Z" w16du:dateUtc="2025-11-25T06:13:00Z">
                  <w:rPr>
                    <w:rFonts w:ascii="Tahoma" w:hAnsi="Tahoma" w:cs="Tahoma"/>
                    <w:b/>
                    <w:bCs/>
                  </w:rPr>
                </w:rPrChange>
              </w:rPr>
              <w:t>Pravnoorganizacijska oblika:</w:t>
            </w:r>
          </w:p>
        </w:tc>
        <w:tc>
          <w:tcPr>
            <w:tcW w:w="5104" w:type="dxa"/>
          </w:tcPr>
          <w:p w14:paraId="6F41EFF3" w14:textId="0078AB96" w:rsidR="007142EB" w:rsidRPr="00871744" w:rsidRDefault="00455DBD" w:rsidP="002542FB">
            <w:pPr>
              <w:pStyle w:val="Brezrazmikov"/>
              <w:rPr>
                <w:rFonts w:ascii="Tahoma" w:hAnsi="Tahoma" w:cs="Tahoma"/>
                <w:sz w:val="20"/>
                <w:szCs w:val="20"/>
                <w:rPrChange w:id="169" w:author="Nina Iršič" w:date="2025-11-25T07:13:00Z" w16du:dateUtc="2025-11-25T06:13:00Z">
                  <w:rPr>
                    <w:rFonts w:ascii="Tahoma" w:hAnsi="Tahoma" w:cs="Tahoma"/>
                  </w:rPr>
                </w:rPrChange>
              </w:rPr>
            </w:pPr>
            <w:r w:rsidRPr="00871744">
              <w:rPr>
                <w:rFonts w:ascii="Tahoma" w:hAnsi="Tahoma" w:cs="Tahoma"/>
                <w:sz w:val="20"/>
                <w:szCs w:val="20"/>
                <w:rPrChange w:id="170" w:author="Nina Iršič" w:date="2025-11-25T07:13:00Z" w16du:dateUtc="2025-11-25T06:13:00Z">
                  <w:rPr>
                    <w:rFonts w:ascii="Tahoma" w:hAnsi="Tahoma" w:cs="Tahoma"/>
                  </w:rPr>
                </w:rPrChange>
              </w:rPr>
              <w:t>Javni zavod</w:t>
            </w:r>
          </w:p>
        </w:tc>
      </w:tr>
      <w:tr w:rsidR="007142EB" w:rsidRPr="00871744" w14:paraId="06095175" w14:textId="77777777" w:rsidTr="007142EB">
        <w:tc>
          <w:tcPr>
            <w:tcW w:w="3371" w:type="dxa"/>
          </w:tcPr>
          <w:p w14:paraId="4D312335" w14:textId="4590BCEC" w:rsidR="007142EB" w:rsidRPr="00871744" w:rsidRDefault="007142EB" w:rsidP="002542FB">
            <w:pPr>
              <w:pStyle w:val="Brezrazmikov"/>
              <w:rPr>
                <w:rFonts w:ascii="Tahoma" w:hAnsi="Tahoma" w:cs="Tahoma"/>
                <w:b/>
                <w:bCs/>
                <w:sz w:val="20"/>
                <w:szCs w:val="20"/>
                <w:rPrChange w:id="171" w:author="Nina Iršič" w:date="2025-11-25T07:13:00Z" w16du:dateUtc="2025-11-25T06:13:00Z">
                  <w:rPr>
                    <w:rFonts w:ascii="Tahoma" w:hAnsi="Tahoma" w:cs="Tahoma"/>
                    <w:b/>
                    <w:bCs/>
                  </w:rPr>
                </w:rPrChange>
              </w:rPr>
            </w:pPr>
            <w:r w:rsidRPr="00871744">
              <w:rPr>
                <w:rFonts w:ascii="Tahoma" w:hAnsi="Tahoma" w:cs="Tahoma"/>
                <w:b/>
                <w:bCs/>
                <w:sz w:val="20"/>
                <w:szCs w:val="20"/>
                <w:rPrChange w:id="172" w:author="Nina Iršič" w:date="2025-11-25T07:13:00Z" w16du:dateUtc="2025-11-25T06:13:00Z">
                  <w:rPr>
                    <w:rFonts w:ascii="Tahoma" w:hAnsi="Tahoma" w:cs="Tahoma"/>
                    <w:b/>
                    <w:bCs/>
                  </w:rPr>
                </w:rPrChange>
              </w:rPr>
              <w:t>Glavna dejavnost:</w:t>
            </w:r>
          </w:p>
        </w:tc>
        <w:tc>
          <w:tcPr>
            <w:tcW w:w="5104" w:type="dxa"/>
          </w:tcPr>
          <w:p w14:paraId="71207A86" w14:textId="2A3241C4" w:rsidR="007142EB" w:rsidRPr="00871744" w:rsidRDefault="00455DBD" w:rsidP="002542FB">
            <w:pPr>
              <w:pStyle w:val="Brezrazmikov"/>
              <w:rPr>
                <w:rFonts w:ascii="Tahoma" w:hAnsi="Tahoma" w:cs="Tahoma"/>
                <w:sz w:val="20"/>
                <w:szCs w:val="20"/>
                <w:rPrChange w:id="173" w:author="Nina Iršič" w:date="2025-11-25T07:13:00Z" w16du:dateUtc="2025-11-25T06:13:00Z">
                  <w:rPr>
                    <w:rFonts w:ascii="Tahoma" w:hAnsi="Tahoma" w:cs="Tahoma"/>
                  </w:rPr>
                </w:rPrChange>
              </w:rPr>
            </w:pPr>
            <w:r w:rsidRPr="00871744">
              <w:rPr>
                <w:rFonts w:ascii="Tahoma" w:hAnsi="Tahoma" w:cs="Tahoma"/>
                <w:sz w:val="20"/>
                <w:szCs w:val="20"/>
                <w:rPrChange w:id="174" w:author="Nina Iršič" w:date="2025-11-25T07:13:00Z" w16du:dateUtc="2025-11-25T06:13:00Z">
                  <w:rPr>
                    <w:rFonts w:ascii="Tahoma" w:hAnsi="Tahoma" w:cs="Tahoma"/>
                  </w:rPr>
                </w:rPrChange>
              </w:rPr>
              <w:t>87.300</w:t>
            </w:r>
            <w:r w:rsidR="007142EB" w:rsidRPr="00871744">
              <w:rPr>
                <w:rFonts w:ascii="Tahoma" w:hAnsi="Tahoma" w:cs="Tahoma"/>
                <w:sz w:val="20"/>
                <w:szCs w:val="20"/>
                <w:rPrChange w:id="175" w:author="Nina Iršič" w:date="2025-11-25T07:13:00Z" w16du:dateUtc="2025-11-25T06:13:00Z">
                  <w:rPr>
                    <w:rFonts w:ascii="Tahoma" w:hAnsi="Tahoma" w:cs="Tahoma"/>
                  </w:rPr>
                </w:rPrChange>
              </w:rPr>
              <w:t xml:space="preserve"> (</w:t>
            </w:r>
            <w:r w:rsidRPr="00871744">
              <w:rPr>
                <w:rFonts w:ascii="Tahoma" w:hAnsi="Tahoma" w:cs="Tahoma"/>
                <w:sz w:val="20"/>
                <w:szCs w:val="20"/>
                <w:rPrChange w:id="176" w:author="Nina Iršič" w:date="2025-11-25T07:13:00Z" w16du:dateUtc="2025-11-25T06:13:00Z">
                  <w:rPr>
                    <w:rFonts w:ascii="Tahoma" w:hAnsi="Tahoma" w:cs="Tahoma"/>
                  </w:rPr>
                </w:rPrChange>
              </w:rPr>
              <w:t>Nast. ust. za oskrbo star., invalidnih os.</w:t>
            </w:r>
            <w:r w:rsidR="007142EB" w:rsidRPr="00871744">
              <w:rPr>
                <w:rFonts w:ascii="Tahoma" w:hAnsi="Tahoma" w:cs="Tahoma"/>
                <w:sz w:val="20"/>
                <w:szCs w:val="20"/>
                <w:rPrChange w:id="177" w:author="Nina Iršič" w:date="2025-11-25T07:13:00Z" w16du:dateUtc="2025-11-25T06:13:00Z">
                  <w:rPr>
                    <w:rFonts w:ascii="Tahoma" w:hAnsi="Tahoma" w:cs="Tahoma"/>
                  </w:rPr>
                </w:rPrChange>
              </w:rPr>
              <w:t>)</w:t>
            </w:r>
          </w:p>
        </w:tc>
      </w:tr>
      <w:tr w:rsidR="002542FB" w:rsidRPr="00871744" w14:paraId="252E760F" w14:textId="77777777" w:rsidTr="007142EB">
        <w:tc>
          <w:tcPr>
            <w:tcW w:w="3371" w:type="dxa"/>
          </w:tcPr>
          <w:p w14:paraId="59CA8A50" w14:textId="77777777" w:rsidR="002542FB" w:rsidRPr="00871744" w:rsidRDefault="002542FB" w:rsidP="002542FB">
            <w:pPr>
              <w:pStyle w:val="Brezrazmikov"/>
              <w:rPr>
                <w:rFonts w:ascii="Tahoma" w:hAnsi="Tahoma" w:cs="Tahoma"/>
                <w:b/>
                <w:bCs/>
                <w:sz w:val="20"/>
                <w:szCs w:val="20"/>
                <w:rPrChange w:id="178" w:author="Nina Iršič" w:date="2025-11-25T07:13:00Z" w16du:dateUtc="2025-11-25T06:13:00Z">
                  <w:rPr>
                    <w:rFonts w:ascii="Tahoma" w:hAnsi="Tahoma" w:cs="Tahoma"/>
                    <w:b/>
                    <w:bCs/>
                  </w:rPr>
                </w:rPrChange>
              </w:rPr>
            </w:pPr>
            <w:r w:rsidRPr="00871744">
              <w:rPr>
                <w:rFonts w:ascii="Tahoma" w:hAnsi="Tahoma" w:cs="Tahoma"/>
                <w:b/>
                <w:bCs/>
                <w:sz w:val="20"/>
                <w:szCs w:val="20"/>
                <w:rPrChange w:id="179" w:author="Nina Iršič" w:date="2025-11-25T07:13:00Z" w16du:dateUtc="2025-11-25T06:13:00Z">
                  <w:rPr>
                    <w:rFonts w:ascii="Tahoma" w:hAnsi="Tahoma" w:cs="Tahoma"/>
                    <w:b/>
                    <w:bCs/>
                  </w:rPr>
                </w:rPrChange>
              </w:rPr>
              <w:t>Odgovorna oseba</w:t>
            </w:r>
            <w:r w:rsidR="00E7782E" w:rsidRPr="00871744">
              <w:rPr>
                <w:rFonts w:ascii="Tahoma" w:hAnsi="Tahoma" w:cs="Tahoma"/>
                <w:b/>
                <w:bCs/>
                <w:sz w:val="20"/>
                <w:szCs w:val="20"/>
                <w:rPrChange w:id="180" w:author="Nina Iršič" w:date="2025-11-25T07:13:00Z" w16du:dateUtc="2025-11-25T06:13:00Z">
                  <w:rPr>
                    <w:rFonts w:ascii="Tahoma" w:hAnsi="Tahoma" w:cs="Tahoma"/>
                    <w:b/>
                    <w:bCs/>
                  </w:rPr>
                </w:rPrChange>
              </w:rPr>
              <w:t>:</w:t>
            </w:r>
          </w:p>
        </w:tc>
        <w:tc>
          <w:tcPr>
            <w:tcW w:w="5104" w:type="dxa"/>
          </w:tcPr>
          <w:p w14:paraId="4A291599" w14:textId="48D74E79" w:rsidR="002542FB" w:rsidRPr="00871744" w:rsidRDefault="00455DBD" w:rsidP="002542FB">
            <w:pPr>
              <w:pStyle w:val="Brezrazmikov"/>
              <w:rPr>
                <w:rFonts w:ascii="Tahoma" w:hAnsi="Tahoma" w:cs="Tahoma"/>
                <w:sz w:val="20"/>
                <w:szCs w:val="20"/>
                <w:rPrChange w:id="181" w:author="Nina Iršič" w:date="2025-11-25T07:13:00Z" w16du:dateUtc="2025-11-25T06:13:00Z">
                  <w:rPr>
                    <w:rFonts w:ascii="Tahoma" w:hAnsi="Tahoma" w:cs="Tahoma"/>
                  </w:rPr>
                </w:rPrChange>
              </w:rPr>
            </w:pPr>
            <w:r w:rsidRPr="00871744">
              <w:rPr>
                <w:rFonts w:ascii="Tahoma" w:hAnsi="Tahoma" w:cs="Tahoma"/>
                <w:sz w:val="20"/>
                <w:szCs w:val="20"/>
                <w:rPrChange w:id="182" w:author="Nina Iršič" w:date="2025-11-25T07:13:00Z" w16du:dateUtc="2025-11-25T06:13:00Z">
                  <w:rPr>
                    <w:rFonts w:ascii="Tahoma" w:hAnsi="Tahoma" w:cs="Tahoma"/>
                  </w:rPr>
                </w:rPrChange>
              </w:rPr>
              <w:t>Iva Novak, direktorica</w:t>
            </w:r>
          </w:p>
        </w:tc>
      </w:tr>
      <w:tr w:rsidR="002542FB" w:rsidRPr="00871744" w14:paraId="385E3012" w14:textId="77777777" w:rsidTr="007142EB">
        <w:tc>
          <w:tcPr>
            <w:tcW w:w="3371" w:type="dxa"/>
          </w:tcPr>
          <w:p w14:paraId="1F3E37F0" w14:textId="77777777" w:rsidR="002542FB" w:rsidRPr="00871744" w:rsidRDefault="002542FB" w:rsidP="002542FB">
            <w:pPr>
              <w:pStyle w:val="Brezrazmikov"/>
              <w:rPr>
                <w:rFonts w:ascii="Tahoma" w:hAnsi="Tahoma" w:cs="Tahoma"/>
                <w:b/>
                <w:bCs/>
                <w:sz w:val="20"/>
                <w:szCs w:val="20"/>
                <w:rPrChange w:id="183" w:author="Nina Iršič" w:date="2025-11-25T07:13:00Z" w16du:dateUtc="2025-11-25T06:13:00Z">
                  <w:rPr>
                    <w:rFonts w:ascii="Tahoma" w:hAnsi="Tahoma" w:cs="Tahoma"/>
                    <w:b/>
                    <w:bCs/>
                  </w:rPr>
                </w:rPrChange>
              </w:rPr>
            </w:pPr>
            <w:r w:rsidRPr="00871744">
              <w:rPr>
                <w:rFonts w:ascii="Tahoma" w:hAnsi="Tahoma" w:cs="Tahoma"/>
                <w:b/>
                <w:bCs/>
                <w:sz w:val="20"/>
                <w:szCs w:val="20"/>
                <w:rPrChange w:id="184" w:author="Nina Iršič" w:date="2025-11-25T07:13:00Z" w16du:dateUtc="2025-11-25T06:13:00Z">
                  <w:rPr>
                    <w:rFonts w:ascii="Tahoma" w:hAnsi="Tahoma" w:cs="Tahoma"/>
                    <w:b/>
                    <w:bCs/>
                  </w:rPr>
                </w:rPrChange>
              </w:rPr>
              <w:t>Transakcijski račun</w:t>
            </w:r>
            <w:r w:rsidR="00E7782E" w:rsidRPr="00871744">
              <w:rPr>
                <w:rFonts w:ascii="Tahoma" w:hAnsi="Tahoma" w:cs="Tahoma"/>
                <w:b/>
                <w:bCs/>
                <w:sz w:val="20"/>
                <w:szCs w:val="20"/>
                <w:rPrChange w:id="185" w:author="Nina Iršič" w:date="2025-11-25T07:13:00Z" w16du:dateUtc="2025-11-25T06:13:00Z">
                  <w:rPr>
                    <w:rFonts w:ascii="Tahoma" w:hAnsi="Tahoma" w:cs="Tahoma"/>
                    <w:b/>
                    <w:bCs/>
                  </w:rPr>
                </w:rPrChange>
              </w:rPr>
              <w:t>:</w:t>
            </w:r>
          </w:p>
        </w:tc>
        <w:tc>
          <w:tcPr>
            <w:tcW w:w="5104" w:type="dxa"/>
          </w:tcPr>
          <w:p w14:paraId="30F4BF5D" w14:textId="38121F4F" w:rsidR="002542FB" w:rsidRPr="00871744" w:rsidRDefault="00455DBD" w:rsidP="002542FB">
            <w:pPr>
              <w:pStyle w:val="Brezrazmikov"/>
              <w:rPr>
                <w:rFonts w:ascii="Tahoma" w:hAnsi="Tahoma" w:cs="Tahoma"/>
                <w:sz w:val="20"/>
                <w:szCs w:val="20"/>
                <w:rPrChange w:id="186" w:author="Nina Iršič" w:date="2025-11-25T07:13:00Z" w16du:dateUtc="2025-11-25T06:13:00Z">
                  <w:rPr>
                    <w:rFonts w:ascii="Tahoma" w:hAnsi="Tahoma" w:cs="Tahoma"/>
                  </w:rPr>
                </w:rPrChange>
              </w:rPr>
            </w:pPr>
            <w:r w:rsidRPr="00871744">
              <w:rPr>
                <w:rFonts w:ascii="Tahoma" w:hAnsi="Tahoma" w:cs="Tahoma"/>
                <w:sz w:val="20"/>
                <w:szCs w:val="20"/>
                <w:rPrChange w:id="187" w:author="Nina Iršič" w:date="2025-11-25T07:13:00Z" w16du:dateUtc="2025-11-25T06:13:00Z">
                  <w:rPr>
                    <w:rFonts w:ascii="Tahoma" w:hAnsi="Tahoma" w:cs="Tahoma"/>
                  </w:rPr>
                </w:rPrChange>
              </w:rPr>
              <w:t>SI56 0110 0603 0268 582</w:t>
            </w:r>
            <w:r w:rsidR="007142EB" w:rsidRPr="00871744">
              <w:rPr>
                <w:rFonts w:ascii="Tahoma" w:hAnsi="Tahoma" w:cs="Tahoma"/>
                <w:sz w:val="20"/>
                <w:szCs w:val="20"/>
                <w:rPrChange w:id="188" w:author="Nina Iršič" w:date="2025-11-25T07:13:00Z" w16du:dateUtc="2025-11-25T06:13:00Z">
                  <w:rPr>
                    <w:rFonts w:ascii="Tahoma" w:hAnsi="Tahoma" w:cs="Tahoma"/>
                  </w:rPr>
                </w:rPrChange>
              </w:rPr>
              <w:t xml:space="preserve">, </w:t>
            </w:r>
            <w:r w:rsidRPr="00871744">
              <w:rPr>
                <w:rFonts w:ascii="Tahoma" w:hAnsi="Tahoma" w:cs="Tahoma"/>
                <w:sz w:val="20"/>
                <w:szCs w:val="20"/>
                <w:rPrChange w:id="189" w:author="Nina Iršič" w:date="2025-11-25T07:13:00Z" w16du:dateUtc="2025-11-25T06:13:00Z">
                  <w:rPr>
                    <w:rFonts w:ascii="Tahoma" w:hAnsi="Tahoma" w:cs="Tahoma"/>
                  </w:rPr>
                </w:rPrChange>
              </w:rPr>
              <w:t>UJP</w:t>
            </w:r>
          </w:p>
        </w:tc>
      </w:tr>
      <w:tr w:rsidR="002542FB" w:rsidRPr="00871744" w14:paraId="6277840D" w14:textId="77777777" w:rsidTr="007142EB">
        <w:tc>
          <w:tcPr>
            <w:tcW w:w="3371" w:type="dxa"/>
          </w:tcPr>
          <w:p w14:paraId="106701DA" w14:textId="77777777" w:rsidR="002542FB" w:rsidRPr="00871744" w:rsidRDefault="002542FB" w:rsidP="002542FB">
            <w:pPr>
              <w:pStyle w:val="Brezrazmikov"/>
              <w:rPr>
                <w:rFonts w:ascii="Tahoma" w:hAnsi="Tahoma" w:cs="Tahoma"/>
                <w:b/>
                <w:bCs/>
                <w:sz w:val="20"/>
                <w:szCs w:val="20"/>
                <w:rPrChange w:id="190" w:author="Nina Iršič" w:date="2025-11-25T07:13:00Z" w16du:dateUtc="2025-11-25T06:13:00Z">
                  <w:rPr>
                    <w:rFonts w:ascii="Tahoma" w:hAnsi="Tahoma" w:cs="Tahoma"/>
                    <w:b/>
                    <w:bCs/>
                  </w:rPr>
                </w:rPrChange>
              </w:rPr>
            </w:pPr>
            <w:r w:rsidRPr="00871744">
              <w:rPr>
                <w:rFonts w:ascii="Tahoma" w:hAnsi="Tahoma" w:cs="Tahoma"/>
                <w:b/>
                <w:bCs/>
                <w:sz w:val="20"/>
                <w:szCs w:val="20"/>
                <w:rPrChange w:id="191" w:author="Nina Iršič" w:date="2025-11-25T07:13:00Z" w16du:dateUtc="2025-11-25T06:13:00Z">
                  <w:rPr>
                    <w:rFonts w:ascii="Tahoma" w:hAnsi="Tahoma" w:cs="Tahoma"/>
                    <w:b/>
                    <w:bCs/>
                  </w:rPr>
                </w:rPrChange>
              </w:rPr>
              <w:t>Vodja naročila</w:t>
            </w:r>
            <w:r w:rsidR="00E7782E" w:rsidRPr="00871744">
              <w:rPr>
                <w:rFonts w:ascii="Tahoma" w:hAnsi="Tahoma" w:cs="Tahoma"/>
                <w:b/>
                <w:bCs/>
                <w:sz w:val="20"/>
                <w:szCs w:val="20"/>
                <w:rPrChange w:id="192" w:author="Nina Iršič" w:date="2025-11-25T07:13:00Z" w16du:dateUtc="2025-11-25T06:13:00Z">
                  <w:rPr>
                    <w:rFonts w:ascii="Tahoma" w:hAnsi="Tahoma" w:cs="Tahoma"/>
                    <w:b/>
                    <w:bCs/>
                  </w:rPr>
                </w:rPrChange>
              </w:rPr>
              <w:t>:</w:t>
            </w:r>
          </w:p>
        </w:tc>
        <w:tc>
          <w:tcPr>
            <w:tcW w:w="5104" w:type="dxa"/>
          </w:tcPr>
          <w:p w14:paraId="5ABEBD78" w14:textId="4881A069" w:rsidR="002542FB" w:rsidRPr="00871744" w:rsidRDefault="002F68AF" w:rsidP="002542FB">
            <w:pPr>
              <w:pStyle w:val="Brezrazmikov"/>
              <w:rPr>
                <w:rFonts w:ascii="Tahoma" w:hAnsi="Tahoma" w:cs="Tahoma"/>
                <w:sz w:val="20"/>
                <w:szCs w:val="20"/>
                <w:rPrChange w:id="193" w:author="Nina Iršič" w:date="2025-11-25T07:13:00Z" w16du:dateUtc="2025-11-25T06:13:00Z">
                  <w:rPr>
                    <w:rFonts w:ascii="Tahoma" w:hAnsi="Tahoma" w:cs="Tahoma"/>
                  </w:rPr>
                </w:rPrChange>
              </w:rPr>
            </w:pPr>
            <w:r w:rsidRPr="00871744">
              <w:rPr>
                <w:rFonts w:ascii="Tahoma" w:hAnsi="Tahoma" w:cs="Tahoma"/>
                <w:sz w:val="20"/>
                <w:szCs w:val="20"/>
                <w:rPrChange w:id="194" w:author="Nina Iršič" w:date="2025-11-25T07:13:00Z" w16du:dateUtc="2025-11-25T06:13:00Z">
                  <w:rPr>
                    <w:rFonts w:ascii="Tahoma" w:hAnsi="Tahoma" w:cs="Tahoma"/>
                  </w:rPr>
                </w:rPrChange>
              </w:rPr>
              <w:t>Nina Iršič</w:t>
            </w:r>
          </w:p>
        </w:tc>
      </w:tr>
    </w:tbl>
    <w:p w14:paraId="36FF296F" w14:textId="77777777" w:rsidR="007142EB" w:rsidRPr="00871744" w:rsidRDefault="007142EB" w:rsidP="007142EB">
      <w:pPr>
        <w:pStyle w:val="Brezrazmikov"/>
        <w:rPr>
          <w:rFonts w:ascii="Tahoma" w:hAnsi="Tahoma" w:cs="Tahoma"/>
          <w:sz w:val="20"/>
          <w:szCs w:val="20"/>
          <w:rPrChange w:id="195" w:author="Nina Iršič" w:date="2025-11-25T07:13:00Z" w16du:dateUtc="2025-11-25T06:13:00Z">
            <w:rPr>
              <w:rFonts w:ascii="Tahoma" w:hAnsi="Tahoma" w:cs="Tahoma"/>
            </w:rPr>
          </w:rPrChange>
        </w:rPr>
      </w:pPr>
    </w:p>
    <w:p w14:paraId="36369740" w14:textId="09A668C2" w:rsidR="002F68AF" w:rsidRPr="002F68AF" w:rsidDel="006A2D97" w:rsidRDefault="002F68AF" w:rsidP="002F68AF">
      <w:pPr>
        <w:spacing w:after="0" w:line="240" w:lineRule="auto"/>
        <w:jc w:val="both"/>
        <w:rPr>
          <w:del w:id="196" w:author="Nina Iršič" w:date="2025-11-16T17:42:00Z" w16du:dateUtc="2025-11-16T16:42:00Z"/>
          <w:rFonts w:ascii="Tahoma" w:hAnsi="Tahoma" w:cs="Tahoma"/>
        </w:rPr>
      </w:pPr>
      <w:bookmarkStart w:id="197" w:name="_Toc174661386"/>
      <w:del w:id="198" w:author="Nina Iršič" w:date="2025-11-16T17:42:00Z" w16du:dateUtc="2025-11-16T16:42:00Z">
        <w:r w:rsidRPr="008D04BA" w:rsidDel="006A2D97">
          <w:rPr>
            <w:rFonts w:ascii="Tahoma" w:hAnsi="Tahoma" w:cs="Tahoma"/>
            <w:highlight w:val="yellow"/>
          </w:rPr>
          <w:delText>Sredstva za izvedbo tega javnega naročila so zagotovljena na podlagi Pogodbe št. 351-49/2022/2 o sofinanciranju rekonstrukcije, dozidave in obnove Doma dr. Jožeta Potrča Poljčane, z dne 25. 11. 2022 s pripadajočimi aneksi ter sklepa RS Ministrstva za solidarno prihodnost št. 411-26/2022-2611-17 z dne 9. 9. 2025.</w:delText>
        </w:r>
      </w:del>
    </w:p>
    <w:p w14:paraId="764048FE" w14:textId="13C99253" w:rsidR="00043B6D" w:rsidRPr="00F22900" w:rsidRDefault="00043B6D" w:rsidP="000978FF">
      <w:pPr>
        <w:pStyle w:val="Naslov2"/>
      </w:pPr>
      <w:r w:rsidRPr="00F22900">
        <w:t>Osnovni podatki o naročilu</w:t>
      </w:r>
      <w:bookmarkEnd w:id="197"/>
    </w:p>
    <w:p w14:paraId="1B3D1FE7" w14:textId="77777777" w:rsidR="004064CA" w:rsidRPr="00871744" w:rsidRDefault="004064CA" w:rsidP="004064CA">
      <w:pPr>
        <w:pStyle w:val="Naslovtabele"/>
        <w:rPr>
          <w:rFonts w:ascii="Tahoma" w:hAnsi="Tahoma" w:cs="Tahoma"/>
          <w:sz w:val="20"/>
          <w:szCs w:val="20"/>
          <w:rPrChange w:id="199" w:author="Nina Iršič" w:date="2025-11-25T07:14:00Z" w16du:dateUtc="2025-11-25T06:14:00Z">
            <w:rPr>
              <w:rFonts w:ascii="Tahoma" w:hAnsi="Tahoma" w:cs="Tahoma"/>
            </w:rPr>
          </w:rPrChange>
        </w:rPr>
      </w:pPr>
      <w:r w:rsidRPr="00871744">
        <w:rPr>
          <w:rFonts w:ascii="Tahoma" w:hAnsi="Tahoma" w:cs="Tahoma"/>
          <w:sz w:val="20"/>
          <w:szCs w:val="20"/>
          <w:rPrChange w:id="200" w:author="Nina Iršič" w:date="2025-11-25T07:14:00Z" w16du:dateUtc="2025-11-25T06:14:00Z">
            <w:rPr>
              <w:rFonts w:ascii="Tahoma" w:hAnsi="Tahoma" w:cs="Tahoma"/>
            </w:rPr>
          </w:rPrChange>
        </w:rPr>
        <w:t>Osnovni podatki o naročilu</w:t>
      </w:r>
    </w:p>
    <w:tbl>
      <w:tblPr>
        <w:tblW w:w="9412"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405"/>
        <w:gridCol w:w="7007"/>
        <w:tblGridChange w:id="201">
          <w:tblGrid>
            <w:gridCol w:w="2405"/>
            <w:gridCol w:w="7007"/>
          </w:tblGrid>
        </w:tblGridChange>
      </w:tblGrid>
      <w:tr w:rsidR="008D3A7F" w:rsidRPr="00871744" w14:paraId="2B8C4D5E" w14:textId="77777777" w:rsidTr="00C75BF3">
        <w:trPr>
          <w:trHeight w:val="20"/>
        </w:trPr>
        <w:tc>
          <w:tcPr>
            <w:tcW w:w="2405" w:type="dxa"/>
            <w:tcBorders>
              <w:bottom w:val="single" w:sz="12" w:space="0" w:color="97A7CF"/>
            </w:tcBorders>
          </w:tcPr>
          <w:p w14:paraId="12FD9C7D" w14:textId="77777777" w:rsidR="00043B6D" w:rsidRPr="00871744" w:rsidRDefault="008F53AB" w:rsidP="00C75BF3">
            <w:pPr>
              <w:pStyle w:val="Brezrazmikov"/>
              <w:keepNext/>
              <w:rPr>
                <w:rFonts w:ascii="Tahoma" w:hAnsi="Tahoma" w:cs="Tahoma"/>
                <w:b/>
                <w:bCs/>
                <w:sz w:val="20"/>
                <w:szCs w:val="20"/>
                <w:rPrChange w:id="202" w:author="Nina Iršič" w:date="2025-11-25T07:14:00Z" w16du:dateUtc="2025-11-25T06:14:00Z">
                  <w:rPr>
                    <w:rFonts w:ascii="Tahoma" w:hAnsi="Tahoma" w:cs="Tahoma"/>
                    <w:b/>
                    <w:bCs/>
                  </w:rPr>
                </w:rPrChange>
              </w:rPr>
            </w:pPr>
            <w:r w:rsidRPr="00871744">
              <w:rPr>
                <w:rFonts w:ascii="Tahoma" w:hAnsi="Tahoma" w:cs="Tahoma"/>
                <w:b/>
                <w:bCs/>
                <w:sz w:val="20"/>
                <w:szCs w:val="20"/>
                <w:rPrChange w:id="203" w:author="Nina Iršič" w:date="2025-11-25T07:14:00Z" w16du:dateUtc="2025-11-25T06:14:00Z">
                  <w:rPr>
                    <w:rFonts w:ascii="Tahoma" w:hAnsi="Tahoma" w:cs="Tahoma"/>
                    <w:b/>
                    <w:bCs/>
                  </w:rPr>
                </w:rPrChange>
              </w:rPr>
              <w:t>Naziv</w:t>
            </w:r>
            <w:r w:rsidR="00043B6D" w:rsidRPr="00871744">
              <w:rPr>
                <w:rFonts w:ascii="Tahoma" w:hAnsi="Tahoma" w:cs="Tahoma"/>
                <w:b/>
                <w:bCs/>
                <w:sz w:val="20"/>
                <w:szCs w:val="20"/>
                <w:rPrChange w:id="204" w:author="Nina Iršič" w:date="2025-11-25T07:14:00Z" w16du:dateUtc="2025-11-25T06:14:00Z">
                  <w:rPr>
                    <w:rFonts w:ascii="Tahoma" w:hAnsi="Tahoma" w:cs="Tahoma"/>
                    <w:b/>
                    <w:bCs/>
                  </w:rPr>
                </w:rPrChange>
              </w:rPr>
              <w:t xml:space="preserve"> naročila:</w:t>
            </w:r>
          </w:p>
        </w:tc>
        <w:tc>
          <w:tcPr>
            <w:tcW w:w="7007" w:type="dxa"/>
            <w:tcBorders>
              <w:bottom w:val="single" w:sz="12" w:space="0" w:color="97A7CF"/>
            </w:tcBorders>
          </w:tcPr>
          <w:p w14:paraId="26692A66" w14:textId="5EC98C0F" w:rsidR="00043B6D" w:rsidRPr="00871744" w:rsidRDefault="008D04BA" w:rsidP="00C75BF3">
            <w:pPr>
              <w:pStyle w:val="Brezrazmikov"/>
              <w:keepNext/>
              <w:rPr>
                <w:rFonts w:ascii="Tahoma" w:hAnsi="Tahoma" w:cs="Tahoma"/>
                <w:b/>
                <w:bCs/>
                <w:sz w:val="20"/>
                <w:szCs w:val="20"/>
                <w:rPrChange w:id="205" w:author="Nina Iršič" w:date="2025-11-25T07:14:00Z" w16du:dateUtc="2025-11-25T06:14:00Z">
                  <w:rPr>
                    <w:rFonts w:ascii="Tahoma" w:hAnsi="Tahoma" w:cs="Tahoma"/>
                    <w:b/>
                    <w:bCs/>
                  </w:rPr>
                </w:rPrChange>
              </w:rPr>
            </w:pPr>
            <w:r w:rsidRPr="00871744">
              <w:rPr>
                <w:rFonts w:ascii="Tahoma" w:hAnsi="Tahoma" w:cs="Tahoma"/>
                <w:b/>
                <w:bCs/>
                <w:sz w:val="20"/>
                <w:szCs w:val="20"/>
                <w:rPrChange w:id="206" w:author="Nina Iršič" w:date="2025-11-25T07:14:00Z" w16du:dateUtc="2025-11-25T06:14:00Z">
                  <w:rPr>
                    <w:rFonts w:ascii="Tahoma" w:hAnsi="Tahoma" w:cs="Tahoma"/>
                    <w:b/>
                    <w:bCs/>
                  </w:rPr>
                </w:rPrChange>
              </w:rPr>
              <w:t>»</w:t>
            </w:r>
            <w:bookmarkStart w:id="207" w:name="_Hlk214206342"/>
            <w:ins w:id="208" w:author="Nina Iršič" w:date="2025-11-16T17:43:00Z">
              <w:r w:rsidR="006A2D97" w:rsidRPr="00871744">
                <w:rPr>
                  <w:rFonts w:ascii="Tahoma" w:hAnsi="Tahoma" w:cs="Tahoma"/>
                  <w:b/>
                  <w:bCs/>
                  <w:sz w:val="20"/>
                  <w:szCs w:val="20"/>
                  <w:rPrChange w:id="209" w:author="Nina Iršič" w:date="2025-11-25T07:14:00Z" w16du:dateUtc="2025-11-25T06:14:00Z">
                    <w:rPr>
                      <w:rFonts w:ascii="Tahoma" w:hAnsi="Tahoma" w:cs="Tahoma"/>
                      <w:b/>
                      <w:bCs/>
                    </w:rPr>
                  </w:rPrChange>
                </w:rPr>
                <w:t>Sukcesivna dobava živil za potrebe Doma dr. Jožeta Potrča Poljčane</w:t>
              </w:r>
            </w:ins>
            <w:bookmarkEnd w:id="207"/>
            <w:del w:id="210" w:author="Nina Iršič" w:date="2025-11-16T17:43:00Z" w16du:dateUtc="2025-11-16T16:43:00Z">
              <w:r w:rsidRPr="00871744" w:rsidDel="006A2D97">
                <w:rPr>
                  <w:rFonts w:ascii="Tahoma" w:hAnsi="Tahoma" w:cs="Tahoma"/>
                  <w:b/>
                  <w:bCs/>
                  <w:sz w:val="20"/>
                  <w:szCs w:val="20"/>
                  <w:rPrChange w:id="211" w:author="Nina Iršič" w:date="2025-11-25T07:14:00Z" w16du:dateUtc="2025-11-25T06:14:00Z">
                    <w:rPr>
                      <w:rFonts w:ascii="Tahoma" w:hAnsi="Tahoma" w:cs="Tahoma"/>
                      <w:b/>
                      <w:bCs/>
                    </w:rPr>
                  </w:rPrChange>
                </w:rPr>
                <w:delText>SUKCECIVNA DOBAVA KONVENCIONALNIH ŽIVIL IN ŽIVIL IZ SHEM KAKOVOSTI</w:delText>
              </w:r>
            </w:del>
            <w:r w:rsidR="00046E3F" w:rsidRPr="00871744">
              <w:rPr>
                <w:rFonts w:ascii="Tahoma" w:hAnsi="Tahoma" w:cs="Tahoma"/>
                <w:b/>
                <w:bCs/>
                <w:sz w:val="20"/>
                <w:szCs w:val="20"/>
                <w:rPrChange w:id="212" w:author="Nina Iršič" w:date="2025-11-25T07:14:00Z" w16du:dateUtc="2025-11-25T06:14:00Z">
                  <w:rPr>
                    <w:rFonts w:ascii="Tahoma" w:hAnsi="Tahoma" w:cs="Tahoma"/>
                    <w:b/>
                    <w:bCs/>
                  </w:rPr>
                </w:rPrChange>
              </w:rPr>
              <w:t xml:space="preserve">«  </w:t>
            </w:r>
          </w:p>
        </w:tc>
      </w:tr>
      <w:tr w:rsidR="008F53AB" w:rsidRPr="00871744" w14:paraId="37E2BC68" w14:textId="77777777" w:rsidTr="00C75BF3">
        <w:trPr>
          <w:trHeight w:val="20"/>
        </w:trPr>
        <w:tc>
          <w:tcPr>
            <w:tcW w:w="2405" w:type="dxa"/>
          </w:tcPr>
          <w:p w14:paraId="4080DF79" w14:textId="77777777" w:rsidR="008F53AB" w:rsidRPr="00871744" w:rsidRDefault="008F53AB" w:rsidP="00C75BF3">
            <w:pPr>
              <w:pStyle w:val="Brezrazmikov"/>
              <w:keepNext/>
              <w:rPr>
                <w:rFonts w:ascii="Tahoma" w:hAnsi="Tahoma" w:cs="Tahoma"/>
                <w:b/>
                <w:bCs/>
                <w:sz w:val="20"/>
                <w:szCs w:val="20"/>
                <w:rPrChange w:id="213" w:author="Nina Iršič" w:date="2025-11-25T07:14:00Z" w16du:dateUtc="2025-11-25T06:14:00Z">
                  <w:rPr>
                    <w:rFonts w:ascii="Tahoma" w:hAnsi="Tahoma" w:cs="Tahoma"/>
                    <w:b/>
                    <w:bCs/>
                  </w:rPr>
                </w:rPrChange>
              </w:rPr>
            </w:pPr>
            <w:r w:rsidRPr="00871744">
              <w:rPr>
                <w:rFonts w:ascii="Tahoma" w:hAnsi="Tahoma" w:cs="Tahoma"/>
                <w:b/>
                <w:bCs/>
                <w:sz w:val="20"/>
                <w:szCs w:val="20"/>
                <w:rPrChange w:id="214" w:author="Nina Iršič" w:date="2025-11-25T07:14:00Z" w16du:dateUtc="2025-11-25T06:14:00Z">
                  <w:rPr>
                    <w:rFonts w:ascii="Tahoma" w:hAnsi="Tahoma" w:cs="Tahoma"/>
                    <w:b/>
                    <w:bCs/>
                  </w:rPr>
                </w:rPrChange>
              </w:rPr>
              <w:t>Predmet:</w:t>
            </w:r>
          </w:p>
        </w:tc>
        <w:tc>
          <w:tcPr>
            <w:tcW w:w="7007" w:type="dxa"/>
          </w:tcPr>
          <w:p w14:paraId="2B09F402" w14:textId="4A785728" w:rsidR="008F53AB" w:rsidRPr="00871744" w:rsidRDefault="007A3548" w:rsidP="00C75BF3">
            <w:pPr>
              <w:pStyle w:val="Brezrazmikov"/>
              <w:keepNext/>
              <w:rPr>
                <w:rFonts w:ascii="Tahoma" w:hAnsi="Tahoma" w:cs="Tahoma"/>
                <w:sz w:val="20"/>
                <w:szCs w:val="20"/>
                <w:rPrChange w:id="215" w:author="Nina Iršič" w:date="2025-11-25T07:14:00Z" w16du:dateUtc="2025-11-25T06:14:00Z">
                  <w:rPr>
                    <w:rFonts w:ascii="Tahoma" w:hAnsi="Tahoma" w:cs="Tahoma"/>
                  </w:rPr>
                </w:rPrChange>
              </w:rPr>
            </w:pPr>
            <w:r w:rsidRPr="00871744">
              <w:rPr>
                <w:rFonts w:ascii="Tahoma" w:hAnsi="Tahoma" w:cs="Tahoma"/>
                <w:sz w:val="20"/>
                <w:szCs w:val="20"/>
                <w:rPrChange w:id="216" w:author="Nina Iršič" w:date="2025-11-25T07:14:00Z" w16du:dateUtc="2025-11-25T06:14:00Z">
                  <w:rPr>
                    <w:rFonts w:ascii="Tahoma" w:hAnsi="Tahoma" w:cs="Tahoma"/>
                  </w:rPr>
                </w:rPrChange>
              </w:rPr>
              <w:t>Dobava blaga</w:t>
            </w:r>
          </w:p>
        </w:tc>
      </w:tr>
      <w:tr w:rsidR="008F53AB" w:rsidRPr="00871744" w14:paraId="6E08421B" w14:textId="77777777" w:rsidTr="00C75BF3">
        <w:trPr>
          <w:trHeight w:val="20"/>
        </w:trPr>
        <w:tc>
          <w:tcPr>
            <w:tcW w:w="2405" w:type="dxa"/>
          </w:tcPr>
          <w:p w14:paraId="1062A6CB" w14:textId="77777777" w:rsidR="008F53AB" w:rsidRPr="00871744" w:rsidRDefault="008F53AB" w:rsidP="00C75BF3">
            <w:pPr>
              <w:pStyle w:val="Brezrazmikov"/>
              <w:keepNext/>
              <w:rPr>
                <w:rFonts w:ascii="Tahoma" w:hAnsi="Tahoma" w:cs="Tahoma"/>
                <w:b/>
                <w:bCs/>
                <w:sz w:val="20"/>
                <w:szCs w:val="20"/>
                <w:rPrChange w:id="217" w:author="Nina Iršič" w:date="2025-11-25T07:14:00Z" w16du:dateUtc="2025-11-25T06:14:00Z">
                  <w:rPr>
                    <w:rFonts w:ascii="Tahoma" w:hAnsi="Tahoma" w:cs="Tahoma"/>
                    <w:b/>
                    <w:bCs/>
                  </w:rPr>
                </w:rPrChange>
              </w:rPr>
            </w:pPr>
            <w:r w:rsidRPr="00871744">
              <w:rPr>
                <w:rFonts w:ascii="Tahoma" w:hAnsi="Tahoma" w:cs="Tahoma"/>
                <w:b/>
                <w:bCs/>
                <w:sz w:val="20"/>
                <w:szCs w:val="20"/>
                <w:rPrChange w:id="218" w:author="Nina Iršič" w:date="2025-11-25T07:14:00Z" w16du:dateUtc="2025-11-25T06:14:00Z">
                  <w:rPr>
                    <w:rFonts w:ascii="Tahoma" w:hAnsi="Tahoma" w:cs="Tahoma"/>
                    <w:b/>
                    <w:bCs/>
                  </w:rPr>
                </w:rPrChange>
              </w:rPr>
              <w:t>Področje:</w:t>
            </w:r>
          </w:p>
        </w:tc>
        <w:tc>
          <w:tcPr>
            <w:tcW w:w="7007" w:type="dxa"/>
          </w:tcPr>
          <w:p w14:paraId="33A57863" w14:textId="77777777" w:rsidR="008F53AB" w:rsidRPr="00871744" w:rsidRDefault="00A85033" w:rsidP="00C75BF3">
            <w:pPr>
              <w:pStyle w:val="Brezrazmikov"/>
              <w:keepNext/>
              <w:rPr>
                <w:rFonts w:ascii="Tahoma" w:hAnsi="Tahoma" w:cs="Tahoma"/>
                <w:sz w:val="20"/>
                <w:szCs w:val="20"/>
                <w:rPrChange w:id="219" w:author="Nina Iršič" w:date="2025-11-25T07:14:00Z" w16du:dateUtc="2025-11-25T06:14:00Z">
                  <w:rPr>
                    <w:rFonts w:ascii="Tahoma" w:hAnsi="Tahoma" w:cs="Tahoma"/>
                    <w:highlight w:val="yellow"/>
                  </w:rPr>
                </w:rPrChange>
              </w:rPr>
            </w:pPr>
            <w:r w:rsidRPr="00871744">
              <w:rPr>
                <w:rFonts w:ascii="Tahoma" w:hAnsi="Tahoma" w:cs="Tahoma"/>
                <w:sz w:val="20"/>
                <w:szCs w:val="20"/>
                <w:rPrChange w:id="220" w:author="Nina Iršič" w:date="2025-11-25T07:14:00Z" w16du:dateUtc="2025-11-25T06:14:00Z">
                  <w:rPr>
                    <w:rFonts w:ascii="Tahoma" w:hAnsi="Tahoma" w:cs="Tahoma"/>
                    <w:highlight w:val="yellow"/>
                  </w:rPr>
                </w:rPrChange>
              </w:rPr>
              <w:t>Splošno</w:t>
            </w:r>
            <w:r w:rsidR="008F53AB" w:rsidRPr="00871744">
              <w:rPr>
                <w:rFonts w:ascii="Tahoma" w:hAnsi="Tahoma" w:cs="Tahoma"/>
                <w:sz w:val="20"/>
                <w:szCs w:val="20"/>
                <w:rPrChange w:id="221" w:author="Nina Iršič" w:date="2025-11-25T07:14:00Z" w16du:dateUtc="2025-11-25T06:14:00Z">
                  <w:rPr>
                    <w:rFonts w:ascii="Tahoma" w:hAnsi="Tahoma" w:cs="Tahoma"/>
                    <w:highlight w:val="yellow"/>
                  </w:rPr>
                </w:rPrChange>
              </w:rPr>
              <w:t xml:space="preserve"> področje</w:t>
            </w:r>
          </w:p>
        </w:tc>
      </w:tr>
      <w:tr w:rsidR="008F53AB" w:rsidRPr="00871744" w14:paraId="509782F4" w14:textId="77777777" w:rsidTr="00C75BF3">
        <w:trPr>
          <w:trHeight w:val="20"/>
        </w:trPr>
        <w:tc>
          <w:tcPr>
            <w:tcW w:w="2405" w:type="dxa"/>
          </w:tcPr>
          <w:p w14:paraId="4DDD0556" w14:textId="77777777" w:rsidR="008F53AB" w:rsidRPr="00871744" w:rsidRDefault="008F53AB" w:rsidP="00C75BF3">
            <w:pPr>
              <w:pStyle w:val="Brezrazmikov"/>
              <w:keepNext/>
              <w:rPr>
                <w:rFonts w:ascii="Tahoma" w:hAnsi="Tahoma" w:cs="Tahoma"/>
                <w:b/>
                <w:bCs/>
                <w:sz w:val="20"/>
                <w:szCs w:val="20"/>
                <w:rPrChange w:id="222" w:author="Nina Iršič" w:date="2025-11-25T07:14:00Z" w16du:dateUtc="2025-11-25T06:14:00Z">
                  <w:rPr>
                    <w:rFonts w:ascii="Tahoma" w:hAnsi="Tahoma" w:cs="Tahoma"/>
                    <w:b/>
                    <w:bCs/>
                  </w:rPr>
                </w:rPrChange>
              </w:rPr>
            </w:pPr>
            <w:r w:rsidRPr="00871744">
              <w:rPr>
                <w:rFonts w:ascii="Tahoma" w:hAnsi="Tahoma" w:cs="Tahoma"/>
                <w:b/>
                <w:bCs/>
                <w:sz w:val="20"/>
                <w:szCs w:val="20"/>
                <w:rPrChange w:id="223" w:author="Nina Iršič" w:date="2025-11-25T07:14:00Z" w16du:dateUtc="2025-11-25T06:14:00Z">
                  <w:rPr>
                    <w:rFonts w:ascii="Tahoma" w:hAnsi="Tahoma" w:cs="Tahoma"/>
                    <w:b/>
                    <w:bCs/>
                  </w:rPr>
                </w:rPrChange>
              </w:rPr>
              <w:t>Vrsta postopka:</w:t>
            </w:r>
          </w:p>
        </w:tc>
        <w:tc>
          <w:tcPr>
            <w:tcW w:w="7007" w:type="dxa"/>
          </w:tcPr>
          <w:p w14:paraId="33229414" w14:textId="5D12A9AA" w:rsidR="008F53AB" w:rsidRPr="00871744" w:rsidRDefault="002F68AF" w:rsidP="00C75BF3">
            <w:pPr>
              <w:pStyle w:val="Brezrazmikov"/>
              <w:keepNext/>
              <w:rPr>
                <w:rFonts w:ascii="Tahoma" w:hAnsi="Tahoma" w:cs="Tahoma"/>
                <w:sz w:val="20"/>
                <w:szCs w:val="20"/>
                <w:rPrChange w:id="224" w:author="Nina Iršič" w:date="2025-11-25T07:14:00Z" w16du:dateUtc="2025-11-25T06:14:00Z">
                  <w:rPr>
                    <w:rFonts w:ascii="Tahoma" w:hAnsi="Tahoma" w:cs="Tahoma"/>
                    <w:highlight w:val="yellow"/>
                  </w:rPr>
                </w:rPrChange>
              </w:rPr>
            </w:pPr>
            <w:del w:id="225" w:author="Nina Iršič" w:date="2025-11-16T17:43:00Z" w16du:dateUtc="2025-11-16T16:43:00Z">
              <w:r w:rsidRPr="00871744" w:rsidDel="006A2D97">
                <w:rPr>
                  <w:rFonts w:ascii="Tahoma" w:hAnsi="Tahoma" w:cs="Tahoma"/>
                  <w:sz w:val="20"/>
                  <w:szCs w:val="20"/>
                  <w:rPrChange w:id="226" w:author="Nina Iršič" w:date="2025-11-25T07:14:00Z" w16du:dateUtc="2025-11-25T06:14:00Z">
                    <w:rPr>
                      <w:rFonts w:ascii="Tahoma" w:hAnsi="Tahoma" w:cs="Tahoma"/>
                      <w:highlight w:val="yellow"/>
                    </w:rPr>
                  </w:rPrChange>
                </w:rPr>
                <w:delText>Postopek naročila male vrednosti</w:delText>
              </w:r>
            </w:del>
            <w:ins w:id="227" w:author="Nina Iršič" w:date="2025-11-16T17:43:00Z" w16du:dateUtc="2025-11-16T16:43:00Z">
              <w:r w:rsidR="006A2D97" w:rsidRPr="00871744">
                <w:rPr>
                  <w:rFonts w:ascii="Tahoma" w:hAnsi="Tahoma" w:cs="Tahoma"/>
                  <w:sz w:val="20"/>
                  <w:szCs w:val="20"/>
                  <w:rPrChange w:id="228" w:author="Nina Iršič" w:date="2025-11-25T07:14:00Z" w16du:dateUtc="2025-11-25T06:14:00Z">
                    <w:rPr>
                      <w:rFonts w:ascii="Tahoma" w:hAnsi="Tahoma" w:cs="Tahoma"/>
                      <w:highlight w:val="yellow"/>
                    </w:rPr>
                  </w:rPrChange>
                </w:rPr>
                <w:t>Odprti postopek</w:t>
              </w:r>
            </w:ins>
            <w:r w:rsidR="008F53AB" w:rsidRPr="00871744">
              <w:rPr>
                <w:rFonts w:ascii="Tahoma" w:hAnsi="Tahoma" w:cs="Tahoma"/>
                <w:sz w:val="20"/>
                <w:szCs w:val="20"/>
                <w:rPrChange w:id="229" w:author="Nina Iršič" w:date="2025-11-25T07:14:00Z" w16du:dateUtc="2025-11-25T06:14:00Z">
                  <w:rPr>
                    <w:rFonts w:ascii="Tahoma" w:hAnsi="Tahoma" w:cs="Tahoma"/>
                    <w:highlight w:val="yellow"/>
                  </w:rPr>
                </w:rPrChange>
              </w:rPr>
              <w:t xml:space="preserve"> (4</w:t>
            </w:r>
            <w:ins w:id="230" w:author="Nina Iršič" w:date="2025-11-16T17:44:00Z" w16du:dateUtc="2025-11-16T16:44:00Z">
              <w:r w:rsidR="006A2D97" w:rsidRPr="00871744">
                <w:rPr>
                  <w:rFonts w:ascii="Tahoma" w:hAnsi="Tahoma" w:cs="Tahoma"/>
                  <w:sz w:val="20"/>
                  <w:szCs w:val="20"/>
                  <w:rPrChange w:id="231" w:author="Nina Iršič" w:date="2025-11-25T07:14:00Z" w16du:dateUtc="2025-11-25T06:14:00Z">
                    <w:rPr>
                      <w:rFonts w:ascii="Tahoma" w:hAnsi="Tahoma" w:cs="Tahoma"/>
                      <w:highlight w:val="yellow"/>
                    </w:rPr>
                  </w:rPrChange>
                </w:rPr>
                <w:t>0</w:t>
              </w:r>
            </w:ins>
            <w:del w:id="232" w:author="Nina Iršič" w:date="2025-11-16T17:44:00Z" w16du:dateUtc="2025-11-16T16:44:00Z">
              <w:r w:rsidRPr="00871744" w:rsidDel="006A2D97">
                <w:rPr>
                  <w:rFonts w:ascii="Tahoma" w:hAnsi="Tahoma" w:cs="Tahoma"/>
                  <w:sz w:val="20"/>
                  <w:szCs w:val="20"/>
                  <w:rPrChange w:id="233" w:author="Nina Iršič" w:date="2025-11-25T07:14:00Z" w16du:dateUtc="2025-11-25T06:14:00Z">
                    <w:rPr>
                      <w:rFonts w:ascii="Tahoma" w:hAnsi="Tahoma" w:cs="Tahoma"/>
                      <w:highlight w:val="yellow"/>
                    </w:rPr>
                  </w:rPrChange>
                </w:rPr>
                <w:delText>7</w:delText>
              </w:r>
            </w:del>
            <w:r w:rsidR="008F53AB" w:rsidRPr="00871744">
              <w:rPr>
                <w:rFonts w:ascii="Tahoma" w:hAnsi="Tahoma" w:cs="Tahoma"/>
                <w:sz w:val="20"/>
                <w:szCs w:val="20"/>
                <w:rPrChange w:id="234" w:author="Nina Iršič" w:date="2025-11-25T07:14:00Z" w16du:dateUtc="2025-11-25T06:14:00Z">
                  <w:rPr>
                    <w:rFonts w:ascii="Tahoma" w:hAnsi="Tahoma" w:cs="Tahoma"/>
                    <w:highlight w:val="yellow"/>
                  </w:rPr>
                </w:rPrChange>
              </w:rPr>
              <w:t>. člen ZJN-3)</w:t>
            </w:r>
          </w:p>
        </w:tc>
      </w:tr>
      <w:tr w:rsidR="00043B6D" w:rsidRPr="00871744" w14:paraId="1E180E5D" w14:textId="77777777" w:rsidTr="00C75BF3">
        <w:trPr>
          <w:trHeight w:val="20"/>
        </w:trPr>
        <w:tc>
          <w:tcPr>
            <w:tcW w:w="2405" w:type="dxa"/>
          </w:tcPr>
          <w:p w14:paraId="5F87B39D" w14:textId="77777777" w:rsidR="00043B6D" w:rsidRPr="00871744" w:rsidRDefault="00043B6D" w:rsidP="00DA39E3">
            <w:pPr>
              <w:pStyle w:val="Brezrazmikov"/>
              <w:rPr>
                <w:rFonts w:ascii="Tahoma" w:hAnsi="Tahoma" w:cs="Tahoma"/>
                <w:b/>
                <w:bCs/>
                <w:sz w:val="20"/>
                <w:szCs w:val="20"/>
                <w:rPrChange w:id="235" w:author="Nina Iršič" w:date="2025-11-25T07:14:00Z" w16du:dateUtc="2025-11-25T06:14:00Z">
                  <w:rPr>
                    <w:rFonts w:ascii="Tahoma" w:hAnsi="Tahoma" w:cs="Tahoma"/>
                    <w:b/>
                    <w:bCs/>
                  </w:rPr>
                </w:rPrChange>
              </w:rPr>
            </w:pPr>
            <w:r w:rsidRPr="00871744">
              <w:rPr>
                <w:rFonts w:ascii="Tahoma" w:hAnsi="Tahoma" w:cs="Tahoma"/>
                <w:b/>
                <w:bCs/>
                <w:sz w:val="20"/>
                <w:szCs w:val="20"/>
                <w:rPrChange w:id="236" w:author="Nina Iršič" w:date="2025-11-25T07:14:00Z" w16du:dateUtc="2025-11-25T06:14:00Z">
                  <w:rPr>
                    <w:rFonts w:ascii="Tahoma" w:hAnsi="Tahoma" w:cs="Tahoma"/>
                    <w:b/>
                    <w:bCs/>
                  </w:rPr>
                </w:rPrChange>
              </w:rPr>
              <w:t>Sklopi:</w:t>
            </w:r>
          </w:p>
        </w:tc>
        <w:tc>
          <w:tcPr>
            <w:tcW w:w="7007" w:type="dxa"/>
          </w:tcPr>
          <w:p w14:paraId="74027A3B" w14:textId="731ECDA1" w:rsidR="004064CA" w:rsidRPr="00871744" w:rsidRDefault="00E32162" w:rsidP="00D95D9E">
            <w:pPr>
              <w:pStyle w:val="Telobesedila"/>
              <w:spacing w:after="0" w:line="240" w:lineRule="auto"/>
              <w:jc w:val="both"/>
              <w:rPr>
                <w:rFonts w:ascii="Tahoma" w:hAnsi="Tahoma" w:cs="Tahoma"/>
                <w:sz w:val="20"/>
                <w:szCs w:val="20"/>
                <w:rPrChange w:id="237" w:author="Nina Iršič" w:date="2025-11-25T07:14:00Z" w16du:dateUtc="2025-11-25T06:14:00Z">
                  <w:rPr>
                    <w:rFonts w:ascii="Tahoma" w:hAnsi="Tahoma" w:cs="Tahoma"/>
                    <w:highlight w:val="yellow"/>
                  </w:rPr>
                </w:rPrChange>
              </w:rPr>
            </w:pPr>
            <w:r w:rsidRPr="00871744">
              <w:rPr>
                <w:rFonts w:ascii="Tahoma" w:hAnsi="Tahoma" w:cs="Tahoma"/>
                <w:sz w:val="20"/>
                <w:szCs w:val="20"/>
                <w:rPrChange w:id="238" w:author="Nina Iršič" w:date="2025-11-25T07:14:00Z" w16du:dateUtc="2025-11-25T06:14:00Z">
                  <w:rPr>
                    <w:rFonts w:ascii="Tahoma" w:hAnsi="Tahoma" w:cs="Tahoma"/>
                    <w:highlight w:val="yellow"/>
                  </w:rPr>
                </w:rPrChange>
              </w:rPr>
              <w:t>Javno naročilo</w:t>
            </w:r>
            <w:r w:rsidR="00172452" w:rsidRPr="00871744">
              <w:rPr>
                <w:rFonts w:ascii="Tahoma" w:hAnsi="Tahoma" w:cs="Tahoma"/>
                <w:sz w:val="20"/>
                <w:szCs w:val="20"/>
                <w:rPrChange w:id="239" w:author="Nina Iršič" w:date="2025-11-25T07:14:00Z" w16du:dateUtc="2025-11-25T06:14:00Z">
                  <w:rPr>
                    <w:rFonts w:ascii="Tahoma" w:hAnsi="Tahoma" w:cs="Tahoma"/>
                    <w:highlight w:val="yellow"/>
                  </w:rPr>
                </w:rPrChange>
              </w:rPr>
              <w:t xml:space="preserve"> </w:t>
            </w:r>
            <w:del w:id="240" w:author="Nina Iršič" w:date="2025-11-16T17:44:00Z" w16du:dateUtc="2025-11-16T16:44:00Z">
              <w:r w:rsidR="00172452" w:rsidRPr="00871744" w:rsidDel="006A2D97">
                <w:rPr>
                  <w:rFonts w:ascii="Tahoma" w:hAnsi="Tahoma" w:cs="Tahoma"/>
                  <w:sz w:val="20"/>
                  <w:szCs w:val="20"/>
                  <w:rPrChange w:id="241" w:author="Nina Iršič" w:date="2025-11-25T07:14:00Z" w16du:dateUtc="2025-11-25T06:14:00Z">
                    <w:rPr>
                      <w:rFonts w:ascii="Tahoma" w:hAnsi="Tahoma" w:cs="Tahoma"/>
                      <w:highlight w:val="yellow"/>
                    </w:rPr>
                  </w:rPrChange>
                </w:rPr>
                <w:delText>ni</w:delText>
              </w:r>
              <w:r w:rsidRPr="00871744" w:rsidDel="006A2D97">
                <w:rPr>
                  <w:rFonts w:ascii="Tahoma" w:hAnsi="Tahoma" w:cs="Tahoma"/>
                  <w:sz w:val="20"/>
                  <w:szCs w:val="20"/>
                  <w:rPrChange w:id="242" w:author="Nina Iršič" w:date="2025-11-25T07:14:00Z" w16du:dateUtc="2025-11-25T06:14:00Z">
                    <w:rPr>
                      <w:rFonts w:ascii="Tahoma" w:hAnsi="Tahoma" w:cs="Tahoma"/>
                      <w:highlight w:val="yellow"/>
                    </w:rPr>
                  </w:rPrChange>
                </w:rPr>
                <w:delText xml:space="preserve"> </w:delText>
              </w:r>
            </w:del>
            <w:ins w:id="243" w:author="Nina Iršič" w:date="2025-11-16T17:44:00Z" w16du:dateUtc="2025-11-16T16:44:00Z">
              <w:r w:rsidR="006A2D97" w:rsidRPr="00871744">
                <w:rPr>
                  <w:rFonts w:ascii="Tahoma" w:hAnsi="Tahoma" w:cs="Tahoma"/>
                  <w:sz w:val="20"/>
                  <w:szCs w:val="20"/>
                  <w:rPrChange w:id="244" w:author="Nina Iršič" w:date="2025-11-25T07:14:00Z" w16du:dateUtc="2025-11-25T06:14:00Z">
                    <w:rPr>
                      <w:rFonts w:ascii="Tahoma" w:hAnsi="Tahoma" w:cs="Tahoma"/>
                      <w:highlight w:val="yellow"/>
                    </w:rPr>
                  </w:rPrChange>
                </w:rPr>
                <w:t xml:space="preserve">je </w:t>
              </w:r>
            </w:ins>
            <w:r w:rsidRPr="00871744">
              <w:rPr>
                <w:rFonts w:ascii="Tahoma" w:hAnsi="Tahoma" w:cs="Tahoma"/>
                <w:sz w:val="20"/>
                <w:szCs w:val="20"/>
                <w:rPrChange w:id="245" w:author="Nina Iršič" w:date="2025-11-25T07:14:00Z" w16du:dateUtc="2025-11-25T06:14:00Z">
                  <w:rPr>
                    <w:rFonts w:ascii="Tahoma" w:hAnsi="Tahoma" w:cs="Tahoma"/>
                    <w:highlight w:val="yellow"/>
                  </w:rPr>
                </w:rPrChange>
              </w:rPr>
              <w:t>razdeljeno na sklope</w:t>
            </w:r>
          </w:p>
        </w:tc>
      </w:tr>
      <w:tr w:rsidR="00573082" w:rsidRPr="00871744" w14:paraId="004AC3DF" w14:textId="77777777" w:rsidTr="00C75BF3">
        <w:trPr>
          <w:trHeight w:val="20"/>
        </w:trPr>
        <w:tc>
          <w:tcPr>
            <w:tcW w:w="2405" w:type="dxa"/>
          </w:tcPr>
          <w:p w14:paraId="1BEBD30A" w14:textId="77777777" w:rsidR="00573082" w:rsidRPr="00871744" w:rsidRDefault="00573082" w:rsidP="00DA39E3">
            <w:pPr>
              <w:pStyle w:val="Brezrazmikov"/>
              <w:rPr>
                <w:rFonts w:ascii="Tahoma" w:hAnsi="Tahoma" w:cs="Tahoma"/>
                <w:b/>
                <w:bCs/>
                <w:sz w:val="20"/>
                <w:szCs w:val="20"/>
                <w:rPrChange w:id="246" w:author="Nina Iršič" w:date="2025-11-25T07:14:00Z" w16du:dateUtc="2025-11-25T06:14:00Z">
                  <w:rPr>
                    <w:rFonts w:ascii="Tahoma" w:hAnsi="Tahoma" w:cs="Tahoma"/>
                    <w:b/>
                    <w:bCs/>
                  </w:rPr>
                </w:rPrChange>
              </w:rPr>
            </w:pPr>
            <w:r w:rsidRPr="00871744">
              <w:rPr>
                <w:rFonts w:ascii="Tahoma" w:hAnsi="Tahoma" w:cs="Tahoma"/>
                <w:b/>
                <w:bCs/>
                <w:sz w:val="20"/>
                <w:szCs w:val="20"/>
                <w:rPrChange w:id="247" w:author="Nina Iršič" w:date="2025-11-25T07:14:00Z" w16du:dateUtc="2025-11-25T06:14:00Z">
                  <w:rPr>
                    <w:rFonts w:ascii="Tahoma" w:hAnsi="Tahoma" w:cs="Tahoma"/>
                    <w:b/>
                    <w:bCs/>
                  </w:rPr>
                </w:rPrChange>
              </w:rPr>
              <w:t>CPV koda:</w:t>
            </w:r>
          </w:p>
        </w:tc>
        <w:tc>
          <w:tcPr>
            <w:tcW w:w="7007" w:type="dxa"/>
          </w:tcPr>
          <w:p w14:paraId="410BE486" w14:textId="67265361" w:rsidR="00573082" w:rsidRPr="00871744" w:rsidRDefault="006A2D97" w:rsidP="004E7C53">
            <w:pPr>
              <w:spacing w:after="0" w:line="240" w:lineRule="auto"/>
              <w:jc w:val="both"/>
              <w:rPr>
                <w:rFonts w:ascii="Tahoma" w:eastAsia="Times New Roman" w:hAnsi="Tahoma" w:cs="Tahoma"/>
                <w:sz w:val="20"/>
                <w:szCs w:val="20"/>
                <w:rPrChange w:id="248" w:author="Nina Iršič" w:date="2025-11-25T07:14:00Z" w16du:dateUtc="2025-11-25T06:14:00Z">
                  <w:rPr>
                    <w:rFonts w:ascii="Tahoma" w:eastAsia="Times New Roman" w:hAnsi="Tahoma" w:cs="Tahoma"/>
                    <w:highlight w:val="yellow"/>
                  </w:rPr>
                </w:rPrChange>
              </w:rPr>
            </w:pPr>
            <w:ins w:id="249" w:author="Nina Iršič" w:date="2025-11-16T17:44:00Z">
              <w:r w:rsidRPr="00871744">
                <w:rPr>
                  <w:rFonts w:ascii="Tahoma" w:eastAsia="Times New Roman" w:hAnsi="Tahoma" w:cs="Tahoma"/>
                  <w:sz w:val="20"/>
                  <w:szCs w:val="20"/>
                  <w:rPrChange w:id="250" w:author="Nina Iršič" w:date="2025-11-25T07:14:00Z" w16du:dateUtc="2025-11-25T06:14:00Z">
                    <w:rPr>
                      <w:rFonts w:ascii="Tahoma" w:eastAsia="Times New Roman" w:hAnsi="Tahoma" w:cs="Tahoma"/>
                      <w:highlight w:val="yellow"/>
                    </w:rPr>
                  </w:rPrChange>
                </w:rPr>
                <w:t>15000000: Živila, pijače, tobačni izdelki in z njimi povezani izdelk</w:t>
              </w:r>
            </w:ins>
            <w:ins w:id="251" w:author="Nina Iršič" w:date="2025-11-16T17:44:00Z" w16du:dateUtc="2025-11-16T16:44:00Z">
              <w:r w:rsidRPr="00871744">
                <w:rPr>
                  <w:rFonts w:ascii="Tahoma" w:eastAsia="Times New Roman" w:hAnsi="Tahoma" w:cs="Tahoma"/>
                  <w:sz w:val="20"/>
                  <w:szCs w:val="20"/>
                  <w:rPrChange w:id="252" w:author="Nina Iršič" w:date="2025-11-25T07:14:00Z" w16du:dateUtc="2025-11-25T06:14:00Z">
                    <w:rPr>
                      <w:rFonts w:ascii="Tahoma" w:eastAsia="Times New Roman" w:hAnsi="Tahoma" w:cs="Tahoma"/>
                      <w:highlight w:val="yellow"/>
                    </w:rPr>
                  </w:rPrChange>
                </w:rPr>
                <w:t>i</w:t>
              </w:r>
            </w:ins>
            <w:del w:id="253" w:author="Nina Iršič" w:date="2025-11-16T17:44:00Z" w16du:dateUtc="2025-11-16T16:44:00Z">
              <w:r w:rsidR="004E7C53" w:rsidRPr="00871744" w:rsidDel="006A2D97">
                <w:rPr>
                  <w:rFonts w:ascii="Tahoma" w:eastAsia="Times New Roman" w:hAnsi="Tahoma" w:cs="Tahoma"/>
                  <w:sz w:val="20"/>
                  <w:szCs w:val="20"/>
                  <w:rPrChange w:id="254" w:author="Nina Iršič" w:date="2025-11-25T07:14:00Z" w16du:dateUtc="2025-11-25T06:14:00Z">
                    <w:rPr>
                      <w:rFonts w:ascii="Tahoma" w:eastAsia="Times New Roman" w:hAnsi="Tahoma" w:cs="Tahoma"/>
                      <w:highlight w:val="yellow"/>
                    </w:rPr>
                  </w:rPrChange>
                </w:rPr>
                <w:delText>39000000 - Pohištvo (vključno s pisarniškim pohištvom), notranja oprema, gospodinjske naprave (razen svetil) in čistilna sredstva</w:delText>
              </w:r>
            </w:del>
          </w:p>
        </w:tc>
      </w:tr>
      <w:tr w:rsidR="00E7782E" w:rsidRPr="00871744" w14:paraId="0A97A23D" w14:textId="77777777" w:rsidTr="00C75BF3">
        <w:trPr>
          <w:trHeight w:val="20"/>
        </w:trPr>
        <w:tc>
          <w:tcPr>
            <w:tcW w:w="2405" w:type="dxa"/>
          </w:tcPr>
          <w:p w14:paraId="4F48F7A9" w14:textId="77777777" w:rsidR="00E7782E" w:rsidRPr="00871744" w:rsidRDefault="00573082" w:rsidP="00DA39E3">
            <w:pPr>
              <w:pStyle w:val="Brezrazmikov"/>
              <w:rPr>
                <w:rFonts w:ascii="Tahoma" w:hAnsi="Tahoma" w:cs="Tahoma"/>
                <w:b/>
                <w:bCs/>
                <w:sz w:val="20"/>
                <w:szCs w:val="20"/>
                <w:rPrChange w:id="255" w:author="Nina Iršič" w:date="2025-11-25T07:14:00Z" w16du:dateUtc="2025-11-25T06:14:00Z">
                  <w:rPr>
                    <w:rFonts w:ascii="Tahoma" w:hAnsi="Tahoma" w:cs="Tahoma"/>
                    <w:b/>
                    <w:bCs/>
                  </w:rPr>
                </w:rPrChange>
              </w:rPr>
            </w:pPr>
            <w:r w:rsidRPr="00871744">
              <w:rPr>
                <w:rFonts w:ascii="Tahoma" w:hAnsi="Tahoma" w:cs="Tahoma"/>
                <w:b/>
                <w:bCs/>
                <w:sz w:val="20"/>
                <w:szCs w:val="20"/>
                <w:rPrChange w:id="256" w:author="Nina Iršič" w:date="2025-11-25T07:14:00Z" w16du:dateUtc="2025-11-25T06:14:00Z">
                  <w:rPr>
                    <w:rFonts w:ascii="Tahoma" w:hAnsi="Tahoma" w:cs="Tahoma"/>
                    <w:b/>
                    <w:bCs/>
                  </w:rPr>
                </w:rPrChange>
              </w:rPr>
              <w:t>Številka zadeve:</w:t>
            </w:r>
          </w:p>
        </w:tc>
        <w:tc>
          <w:tcPr>
            <w:tcW w:w="7007" w:type="dxa"/>
          </w:tcPr>
          <w:p w14:paraId="3D51EA55" w14:textId="1E200B6D" w:rsidR="00E7782E" w:rsidRPr="00871744" w:rsidRDefault="00EE0BB4" w:rsidP="00DA39E3">
            <w:pPr>
              <w:pStyle w:val="Brezrazmikov"/>
              <w:rPr>
                <w:rFonts w:ascii="Tahoma" w:hAnsi="Tahoma" w:cs="Tahoma"/>
                <w:sz w:val="20"/>
                <w:szCs w:val="20"/>
                <w:rPrChange w:id="257" w:author="Nina Iršič" w:date="2025-11-25T07:14:00Z" w16du:dateUtc="2025-11-25T06:14:00Z">
                  <w:rPr>
                    <w:rFonts w:ascii="Tahoma" w:hAnsi="Tahoma" w:cs="Tahoma"/>
                    <w:highlight w:val="yellow"/>
                  </w:rPr>
                </w:rPrChange>
              </w:rPr>
            </w:pPr>
            <w:r w:rsidRPr="00871744">
              <w:rPr>
                <w:rFonts w:ascii="Tahoma" w:hAnsi="Tahoma" w:cs="Tahoma"/>
                <w:sz w:val="20"/>
                <w:szCs w:val="20"/>
                <w:rPrChange w:id="258" w:author="Nina Iršič" w:date="2025-11-25T07:14:00Z" w16du:dateUtc="2025-11-25T06:14:00Z">
                  <w:rPr>
                    <w:rFonts w:ascii="Tahoma" w:hAnsi="Tahoma" w:cs="Tahoma"/>
                    <w:highlight w:val="yellow"/>
                  </w:rPr>
                </w:rPrChange>
              </w:rPr>
              <w:t>430-</w:t>
            </w:r>
            <w:ins w:id="259" w:author="Nina Iršič" w:date="2025-12-01T13:13:00Z" w16du:dateUtc="2025-12-01T12:13:00Z">
              <w:r w:rsidR="003D1C3F">
                <w:rPr>
                  <w:rFonts w:ascii="Tahoma" w:hAnsi="Tahoma" w:cs="Tahoma"/>
                  <w:sz w:val="20"/>
                  <w:szCs w:val="20"/>
                </w:rPr>
                <w:t>21</w:t>
              </w:r>
            </w:ins>
            <w:del w:id="260" w:author="Nina Iršič" w:date="2025-12-01T13:13:00Z" w16du:dateUtc="2025-12-01T12:13:00Z">
              <w:r w:rsidRPr="00871744" w:rsidDel="003D1C3F">
                <w:rPr>
                  <w:rFonts w:ascii="Tahoma" w:hAnsi="Tahoma" w:cs="Tahoma"/>
                  <w:sz w:val="20"/>
                  <w:szCs w:val="20"/>
                  <w:rPrChange w:id="261" w:author="Nina Iršič" w:date="2025-11-25T07:14:00Z" w16du:dateUtc="2025-11-25T06:14:00Z">
                    <w:rPr>
                      <w:rFonts w:ascii="Tahoma" w:hAnsi="Tahoma" w:cs="Tahoma"/>
                      <w:highlight w:val="yellow"/>
                    </w:rPr>
                  </w:rPrChange>
                </w:rPr>
                <w:delText>1</w:delText>
              </w:r>
            </w:del>
            <w:del w:id="262" w:author="Nina Iršič" w:date="2025-11-21T07:23:00Z" w16du:dateUtc="2025-11-21T06:23:00Z">
              <w:r w:rsidR="002F68AF" w:rsidRPr="00871744" w:rsidDel="00215B29">
                <w:rPr>
                  <w:rFonts w:ascii="Tahoma" w:hAnsi="Tahoma" w:cs="Tahoma"/>
                  <w:sz w:val="20"/>
                  <w:szCs w:val="20"/>
                  <w:rPrChange w:id="263" w:author="Nina Iršič" w:date="2025-11-25T07:14:00Z" w16du:dateUtc="2025-11-25T06:14:00Z">
                    <w:rPr>
                      <w:rFonts w:ascii="Tahoma" w:hAnsi="Tahoma" w:cs="Tahoma"/>
                      <w:highlight w:val="yellow"/>
                    </w:rPr>
                  </w:rPrChange>
                </w:rPr>
                <w:delText>8</w:delText>
              </w:r>
            </w:del>
            <w:r w:rsidRPr="00871744">
              <w:rPr>
                <w:rFonts w:ascii="Tahoma" w:hAnsi="Tahoma" w:cs="Tahoma"/>
                <w:sz w:val="20"/>
                <w:szCs w:val="20"/>
                <w:rPrChange w:id="264" w:author="Nina Iršič" w:date="2025-11-25T07:14:00Z" w16du:dateUtc="2025-11-25T06:14:00Z">
                  <w:rPr>
                    <w:rFonts w:ascii="Tahoma" w:hAnsi="Tahoma" w:cs="Tahoma"/>
                    <w:highlight w:val="yellow"/>
                  </w:rPr>
                </w:rPrChange>
              </w:rPr>
              <w:t>/2025</w:t>
            </w:r>
          </w:p>
        </w:tc>
      </w:tr>
      <w:tr w:rsidR="006464E5" w:rsidRPr="00871744" w14:paraId="1CF6C0F3" w14:textId="77777777" w:rsidTr="00C75BF3">
        <w:trPr>
          <w:trHeight w:val="20"/>
        </w:trPr>
        <w:tc>
          <w:tcPr>
            <w:tcW w:w="2405" w:type="dxa"/>
          </w:tcPr>
          <w:p w14:paraId="7637AC17" w14:textId="77777777" w:rsidR="006464E5" w:rsidRPr="00871744" w:rsidRDefault="006464E5" w:rsidP="00DA39E3">
            <w:pPr>
              <w:pStyle w:val="Brezrazmikov"/>
              <w:rPr>
                <w:rFonts w:ascii="Tahoma" w:hAnsi="Tahoma" w:cs="Tahoma"/>
                <w:b/>
                <w:bCs/>
                <w:sz w:val="20"/>
                <w:szCs w:val="20"/>
                <w:rPrChange w:id="265" w:author="Nina Iršič" w:date="2025-11-25T07:14:00Z" w16du:dateUtc="2025-11-25T06:14:00Z">
                  <w:rPr>
                    <w:rFonts w:ascii="Tahoma" w:hAnsi="Tahoma" w:cs="Tahoma"/>
                    <w:b/>
                    <w:bCs/>
                  </w:rPr>
                </w:rPrChange>
              </w:rPr>
            </w:pPr>
            <w:r w:rsidRPr="00871744">
              <w:rPr>
                <w:rFonts w:ascii="Tahoma" w:hAnsi="Tahoma" w:cs="Tahoma"/>
                <w:b/>
                <w:bCs/>
                <w:sz w:val="20"/>
                <w:szCs w:val="20"/>
                <w:rPrChange w:id="266" w:author="Nina Iršič" w:date="2025-11-25T07:14:00Z" w16du:dateUtc="2025-11-25T06:14:00Z">
                  <w:rPr>
                    <w:rFonts w:ascii="Tahoma" w:hAnsi="Tahoma" w:cs="Tahoma"/>
                    <w:b/>
                    <w:bCs/>
                  </w:rPr>
                </w:rPrChange>
              </w:rPr>
              <w:t>Pogajanja:</w:t>
            </w:r>
          </w:p>
        </w:tc>
        <w:tc>
          <w:tcPr>
            <w:tcW w:w="7007" w:type="dxa"/>
          </w:tcPr>
          <w:p w14:paraId="50D1D575" w14:textId="77777777" w:rsidR="006464E5" w:rsidRPr="00871744" w:rsidRDefault="006464E5" w:rsidP="00DA39E3">
            <w:pPr>
              <w:pStyle w:val="Brezrazmikov"/>
              <w:rPr>
                <w:rFonts w:ascii="Tahoma" w:hAnsi="Tahoma" w:cs="Tahoma"/>
                <w:sz w:val="20"/>
                <w:szCs w:val="20"/>
                <w:rPrChange w:id="267" w:author="Nina Iršič" w:date="2025-11-25T07:14:00Z" w16du:dateUtc="2025-11-25T06:14:00Z">
                  <w:rPr>
                    <w:rFonts w:ascii="Tahoma" w:hAnsi="Tahoma" w:cs="Tahoma"/>
                  </w:rPr>
                </w:rPrChange>
              </w:rPr>
            </w:pPr>
            <w:r w:rsidRPr="00871744">
              <w:rPr>
                <w:rFonts w:ascii="Tahoma" w:hAnsi="Tahoma" w:cs="Tahoma"/>
                <w:sz w:val="20"/>
                <w:szCs w:val="20"/>
                <w:rPrChange w:id="268" w:author="Nina Iršič" w:date="2025-11-25T07:14:00Z" w16du:dateUtc="2025-11-25T06:14:00Z">
                  <w:rPr>
                    <w:rFonts w:ascii="Tahoma" w:hAnsi="Tahoma" w:cs="Tahoma"/>
                  </w:rPr>
                </w:rPrChange>
              </w:rPr>
              <w:t>Pogajanja niso vključena v postopek.</w:t>
            </w:r>
          </w:p>
        </w:tc>
      </w:tr>
      <w:tr w:rsidR="00043B6D" w:rsidRPr="00871744" w14:paraId="764B1077" w14:textId="77777777" w:rsidTr="00C75BF3">
        <w:trPr>
          <w:trHeight w:val="20"/>
        </w:trPr>
        <w:tc>
          <w:tcPr>
            <w:tcW w:w="2405" w:type="dxa"/>
          </w:tcPr>
          <w:p w14:paraId="4154DCC7" w14:textId="77777777" w:rsidR="00DB23C8" w:rsidRPr="00871744" w:rsidRDefault="00043B6D" w:rsidP="00043B6D">
            <w:pPr>
              <w:pStyle w:val="Brezrazmikov"/>
              <w:rPr>
                <w:rFonts w:ascii="Tahoma" w:hAnsi="Tahoma" w:cs="Tahoma"/>
                <w:sz w:val="20"/>
                <w:szCs w:val="20"/>
                <w:rPrChange w:id="269" w:author="Nina Iršič" w:date="2025-11-25T07:14:00Z" w16du:dateUtc="2025-11-25T06:14:00Z">
                  <w:rPr>
                    <w:rFonts w:ascii="Tahoma" w:hAnsi="Tahoma" w:cs="Tahoma"/>
                  </w:rPr>
                </w:rPrChange>
              </w:rPr>
            </w:pPr>
            <w:r w:rsidRPr="00871744">
              <w:rPr>
                <w:rFonts w:ascii="Tahoma" w:hAnsi="Tahoma" w:cs="Tahoma"/>
                <w:b/>
                <w:bCs/>
                <w:sz w:val="20"/>
                <w:szCs w:val="20"/>
                <w:rPrChange w:id="270" w:author="Nina Iršič" w:date="2025-11-25T07:14:00Z" w16du:dateUtc="2025-11-25T06:14:00Z">
                  <w:rPr>
                    <w:rFonts w:ascii="Tahoma" w:hAnsi="Tahoma" w:cs="Tahoma"/>
                    <w:b/>
                    <w:bCs/>
                  </w:rPr>
                </w:rPrChange>
              </w:rPr>
              <w:t xml:space="preserve">Vsebina in </w:t>
            </w:r>
          </w:p>
          <w:p w14:paraId="6FA6A877" w14:textId="77777777" w:rsidR="00043B6D" w:rsidRPr="00871744" w:rsidRDefault="00043B6D" w:rsidP="00043B6D">
            <w:pPr>
              <w:pStyle w:val="Brezrazmikov"/>
              <w:rPr>
                <w:rFonts w:ascii="Tahoma" w:hAnsi="Tahoma" w:cs="Tahoma"/>
                <w:b/>
                <w:bCs/>
                <w:sz w:val="20"/>
                <w:szCs w:val="20"/>
                <w:rPrChange w:id="271" w:author="Nina Iršič" w:date="2025-11-25T07:14:00Z" w16du:dateUtc="2025-11-25T06:14:00Z">
                  <w:rPr>
                    <w:rFonts w:ascii="Tahoma" w:hAnsi="Tahoma" w:cs="Tahoma"/>
                    <w:b/>
                    <w:bCs/>
                  </w:rPr>
                </w:rPrChange>
              </w:rPr>
            </w:pPr>
            <w:r w:rsidRPr="00871744">
              <w:rPr>
                <w:rFonts w:ascii="Tahoma" w:hAnsi="Tahoma" w:cs="Tahoma"/>
                <w:b/>
                <w:bCs/>
                <w:sz w:val="20"/>
                <w:szCs w:val="20"/>
                <w:rPrChange w:id="272" w:author="Nina Iršič" w:date="2025-11-25T07:14:00Z" w16du:dateUtc="2025-11-25T06:14:00Z">
                  <w:rPr>
                    <w:rFonts w:ascii="Tahoma" w:hAnsi="Tahoma" w:cs="Tahoma"/>
                    <w:b/>
                    <w:bCs/>
                  </w:rPr>
                </w:rPrChange>
              </w:rPr>
              <w:t>obseg naročila:</w:t>
            </w:r>
          </w:p>
        </w:tc>
        <w:tc>
          <w:tcPr>
            <w:tcW w:w="7007" w:type="dxa"/>
          </w:tcPr>
          <w:p w14:paraId="23E4460F" w14:textId="252D0056" w:rsidR="00172452" w:rsidRPr="00871744" w:rsidDel="006A2D97" w:rsidRDefault="006A2D97" w:rsidP="00172452">
            <w:pPr>
              <w:pStyle w:val="Default"/>
              <w:jc w:val="both"/>
              <w:rPr>
                <w:del w:id="273" w:author="Nina Iršič" w:date="2025-11-16T17:45:00Z" w16du:dateUtc="2025-11-16T16:45:00Z"/>
                <w:rFonts w:ascii="Tahoma" w:hAnsi="Tahoma" w:cs="Tahoma"/>
                <w:color w:val="auto"/>
                <w:sz w:val="20"/>
                <w:szCs w:val="20"/>
                <w:rPrChange w:id="274" w:author="Nina Iršič" w:date="2025-11-25T07:14:00Z" w16du:dateUtc="2025-11-25T06:14:00Z">
                  <w:rPr>
                    <w:del w:id="275" w:author="Nina Iršič" w:date="2025-11-16T17:45:00Z" w16du:dateUtc="2025-11-16T16:45:00Z"/>
                    <w:rFonts w:ascii="Tahoma" w:hAnsi="Tahoma" w:cs="Tahoma"/>
                    <w:color w:val="auto"/>
                    <w:sz w:val="22"/>
                    <w:szCs w:val="22"/>
                  </w:rPr>
                </w:rPrChange>
              </w:rPr>
            </w:pPr>
            <w:ins w:id="276" w:author="Nina Iršič" w:date="2025-11-16T17:45:00Z">
              <w:r w:rsidRPr="00871744">
                <w:rPr>
                  <w:rFonts w:ascii="Tahoma" w:hAnsi="Tahoma" w:cs="Tahoma"/>
                  <w:b/>
                  <w:bCs/>
                  <w:sz w:val="20"/>
                  <w:szCs w:val="20"/>
                  <w:rPrChange w:id="277" w:author="Nina Iršič" w:date="2025-11-25T07:14:00Z" w16du:dateUtc="2025-11-25T06:14:00Z">
                    <w:rPr>
                      <w:rFonts w:ascii="Tahoma" w:hAnsi="Tahoma" w:cs="Tahoma"/>
                      <w:b/>
                      <w:bCs/>
                    </w:rPr>
                  </w:rPrChange>
                </w:rPr>
                <w:t>»Sukcesivna dobava živil za potrebe Doma dr. Jožeta Potrča Poljčane</w:t>
              </w:r>
            </w:ins>
            <w:del w:id="278" w:author="Nina Iršič" w:date="2025-11-16T17:45:00Z" w16du:dateUtc="2025-11-16T16:45:00Z">
              <w:r w:rsidR="00A460F6" w:rsidRPr="00871744" w:rsidDel="006A2D97">
                <w:rPr>
                  <w:rFonts w:ascii="Tahoma" w:hAnsi="Tahoma" w:cs="Tahoma"/>
                  <w:sz w:val="20"/>
                  <w:szCs w:val="20"/>
                  <w:rPrChange w:id="279" w:author="Nina Iršič" w:date="2025-11-25T07:14:00Z" w16du:dateUtc="2025-11-25T06:14:00Z">
                    <w:rPr>
                      <w:rFonts w:ascii="Tahoma" w:hAnsi="Tahoma" w:cs="Tahoma"/>
                    </w:rPr>
                  </w:rPrChange>
                </w:rPr>
                <w:delText xml:space="preserve">Predmet projekta je </w:delText>
              </w:r>
              <w:r w:rsidR="00172452" w:rsidRPr="00871744" w:rsidDel="006A2D97">
                <w:rPr>
                  <w:rFonts w:ascii="Tahoma" w:hAnsi="Tahoma" w:cs="Tahoma"/>
                  <w:sz w:val="20"/>
                  <w:szCs w:val="20"/>
                  <w:rPrChange w:id="280" w:author="Nina Iršič" w:date="2025-11-25T07:14:00Z" w16du:dateUtc="2025-11-25T06:14:00Z">
                    <w:rPr>
                      <w:rFonts w:ascii="Tahoma" w:hAnsi="Tahoma" w:cs="Tahoma"/>
                    </w:rPr>
                  </w:rPrChange>
                </w:rPr>
                <w:delText>rekonstrukcija, dozidava in obnova Doma dr. Jožeta Potrča Poljčane</w:delText>
              </w:r>
              <w:r w:rsidR="00A460F6" w:rsidRPr="00871744" w:rsidDel="006A2D97">
                <w:rPr>
                  <w:rFonts w:ascii="Tahoma" w:hAnsi="Tahoma" w:cs="Tahoma"/>
                  <w:sz w:val="20"/>
                  <w:szCs w:val="20"/>
                  <w:rPrChange w:id="281" w:author="Nina Iršič" w:date="2025-11-25T07:14:00Z" w16du:dateUtc="2025-11-25T06:14:00Z">
                    <w:rPr>
                      <w:rFonts w:ascii="Tahoma" w:hAnsi="Tahoma" w:cs="Tahoma"/>
                    </w:rPr>
                  </w:rPrChange>
                </w:rPr>
                <w:delText xml:space="preserve">. Za potrebe </w:delText>
              </w:r>
              <w:r w:rsidR="00172452" w:rsidRPr="00871744" w:rsidDel="006A2D97">
                <w:rPr>
                  <w:rFonts w:ascii="Tahoma" w:hAnsi="Tahoma" w:cs="Tahoma"/>
                  <w:sz w:val="20"/>
                  <w:szCs w:val="20"/>
                  <w:rPrChange w:id="282" w:author="Nina Iršič" w:date="2025-11-25T07:14:00Z" w16du:dateUtc="2025-11-25T06:14:00Z">
                    <w:rPr>
                      <w:rFonts w:ascii="Tahoma" w:hAnsi="Tahoma" w:cs="Tahoma"/>
                    </w:rPr>
                  </w:rPrChange>
                </w:rPr>
                <w:delText>projekta</w:delText>
              </w:r>
              <w:r w:rsidR="00A460F6" w:rsidRPr="00871744" w:rsidDel="006A2D97">
                <w:rPr>
                  <w:rFonts w:ascii="Tahoma" w:hAnsi="Tahoma" w:cs="Tahoma"/>
                  <w:sz w:val="20"/>
                  <w:szCs w:val="20"/>
                  <w:rPrChange w:id="283" w:author="Nina Iršič" w:date="2025-11-25T07:14:00Z" w16du:dateUtc="2025-11-25T06:14:00Z">
                    <w:rPr>
                      <w:rFonts w:ascii="Tahoma" w:hAnsi="Tahoma" w:cs="Tahoma"/>
                    </w:rPr>
                  </w:rPrChange>
                </w:rPr>
                <w:delText xml:space="preserve"> se dobavi nova tipska oprema in nestandardna oprema</w:delText>
              </w:r>
              <w:r w:rsidR="00172452" w:rsidRPr="00871744" w:rsidDel="006A2D97">
                <w:rPr>
                  <w:rFonts w:ascii="Tahoma" w:hAnsi="Tahoma" w:cs="Tahoma"/>
                  <w:sz w:val="20"/>
                  <w:szCs w:val="20"/>
                  <w:rPrChange w:id="284" w:author="Nina Iršič" w:date="2025-11-25T07:14:00Z" w16du:dateUtc="2025-11-25T06:14:00Z">
                    <w:rPr>
                      <w:rFonts w:ascii="Tahoma" w:hAnsi="Tahoma" w:cs="Tahoma"/>
                    </w:rPr>
                  </w:rPrChange>
                </w:rPr>
                <w:delText>.</w:delText>
              </w:r>
              <w:r w:rsidR="00A460F6" w:rsidRPr="00871744" w:rsidDel="006A2D97">
                <w:rPr>
                  <w:rFonts w:ascii="Tahoma" w:hAnsi="Tahoma" w:cs="Tahoma"/>
                  <w:sz w:val="20"/>
                  <w:szCs w:val="20"/>
                  <w:rPrChange w:id="285" w:author="Nina Iršič" w:date="2025-11-25T07:14:00Z" w16du:dateUtc="2025-11-25T06:14:00Z">
                    <w:rPr>
                      <w:rFonts w:ascii="Tahoma" w:hAnsi="Tahoma" w:cs="Tahoma"/>
                    </w:rPr>
                  </w:rPrChange>
                </w:rPr>
                <w:delText xml:space="preserve"> </w:delText>
              </w:r>
            </w:del>
          </w:p>
          <w:p w14:paraId="114745BD" w14:textId="176DD53B" w:rsidR="00BF595A" w:rsidRPr="00871744" w:rsidRDefault="00A340BE" w:rsidP="00172452">
            <w:pPr>
              <w:pStyle w:val="Default"/>
              <w:jc w:val="both"/>
              <w:rPr>
                <w:rFonts w:ascii="Tahoma" w:hAnsi="Tahoma" w:cs="Tahoma"/>
                <w:sz w:val="20"/>
                <w:szCs w:val="20"/>
                <w:rPrChange w:id="286" w:author="Nina Iršič" w:date="2025-11-25T07:14:00Z" w16du:dateUtc="2025-11-25T06:14:00Z">
                  <w:rPr>
                    <w:rFonts w:ascii="Tahoma" w:hAnsi="Tahoma" w:cs="Tahoma"/>
                  </w:rPr>
                </w:rPrChange>
              </w:rPr>
            </w:pPr>
            <w:del w:id="287" w:author="Nina Iršič" w:date="2025-11-16T17:45:00Z" w16du:dateUtc="2025-11-16T16:45:00Z">
              <w:r w:rsidRPr="00871744" w:rsidDel="006A2D97">
                <w:rPr>
                  <w:rFonts w:ascii="Tahoma" w:hAnsi="Tahoma" w:cs="Tahoma"/>
                  <w:sz w:val="20"/>
                  <w:szCs w:val="20"/>
                  <w:rPrChange w:id="288" w:author="Nina Iršič" w:date="2025-11-25T07:14:00Z" w16du:dateUtc="2025-11-25T06:14:00Z">
                    <w:rPr>
                      <w:rFonts w:ascii="Tahoma" w:hAnsi="Tahoma" w:cs="Tahoma"/>
                      <w:sz w:val="22"/>
                      <w:szCs w:val="22"/>
                    </w:rPr>
                  </w:rPrChange>
                </w:rPr>
                <w:delText>Klasifikacija objekta: 1130</w:delText>
              </w:r>
              <w:r w:rsidR="00455DBD" w:rsidRPr="00871744" w:rsidDel="006A2D97">
                <w:rPr>
                  <w:rFonts w:ascii="Tahoma" w:hAnsi="Tahoma" w:cs="Tahoma"/>
                  <w:sz w:val="20"/>
                  <w:szCs w:val="20"/>
                  <w:rPrChange w:id="289" w:author="Nina Iršič" w:date="2025-11-25T07:14:00Z" w16du:dateUtc="2025-11-25T06:14:00Z">
                    <w:rPr>
                      <w:rFonts w:ascii="Tahoma" w:hAnsi="Tahoma" w:cs="Tahoma"/>
                      <w:sz w:val="22"/>
                      <w:szCs w:val="22"/>
                    </w:rPr>
                  </w:rPrChange>
                </w:rPr>
                <w:delText xml:space="preserve"> Stanovanjske stavbe </w:delText>
              </w:r>
              <w:r w:rsidR="006C51EF" w:rsidRPr="00871744" w:rsidDel="006A2D97">
                <w:rPr>
                  <w:rFonts w:ascii="Tahoma" w:hAnsi="Tahoma" w:cs="Tahoma"/>
                  <w:sz w:val="20"/>
                  <w:szCs w:val="20"/>
                  <w:rPrChange w:id="290" w:author="Nina Iršič" w:date="2025-11-25T07:14:00Z" w16du:dateUtc="2025-11-25T06:14:00Z">
                    <w:rPr>
                      <w:rFonts w:ascii="Tahoma" w:hAnsi="Tahoma" w:cs="Tahoma"/>
                      <w:sz w:val="22"/>
                      <w:szCs w:val="22"/>
                    </w:rPr>
                  </w:rPrChange>
                </w:rPr>
                <w:delText xml:space="preserve">za </w:delText>
              </w:r>
              <w:r w:rsidR="00455DBD" w:rsidRPr="00871744" w:rsidDel="006A2D97">
                <w:rPr>
                  <w:rFonts w:ascii="Tahoma" w:hAnsi="Tahoma" w:cs="Tahoma"/>
                  <w:sz w:val="20"/>
                  <w:szCs w:val="20"/>
                  <w:rPrChange w:id="291" w:author="Nina Iršič" w:date="2025-11-25T07:14:00Z" w16du:dateUtc="2025-11-25T06:14:00Z">
                    <w:rPr>
                      <w:rFonts w:ascii="Tahoma" w:hAnsi="Tahoma" w:cs="Tahoma"/>
                      <w:sz w:val="22"/>
                      <w:szCs w:val="22"/>
                    </w:rPr>
                  </w:rPrChange>
                </w:rPr>
                <w:delText>posebne družbene skupine</w:delText>
              </w:r>
              <w:r w:rsidR="00B72989" w:rsidRPr="00871744" w:rsidDel="006A2D97">
                <w:rPr>
                  <w:rFonts w:ascii="Tahoma" w:hAnsi="Tahoma" w:cs="Tahoma"/>
                  <w:sz w:val="20"/>
                  <w:szCs w:val="20"/>
                  <w:rPrChange w:id="292" w:author="Nina Iršič" w:date="2025-11-25T07:14:00Z" w16du:dateUtc="2025-11-25T06:14:00Z">
                    <w:rPr>
                      <w:rFonts w:ascii="Tahoma" w:hAnsi="Tahoma" w:cs="Tahoma"/>
                      <w:sz w:val="22"/>
                      <w:szCs w:val="22"/>
                    </w:rPr>
                  </w:rPrChange>
                </w:rPr>
                <w:delText>.</w:delText>
              </w:r>
            </w:del>
            <w:ins w:id="293" w:author="Nina Iršič" w:date="2025-11-16T17:45:00Z" w16du:dateUtc="2025-11-16T16:45:00Z">
              <w:r w:rsidR="006A2D97" w:rsidRPr="00871744">
                <w:rPr>
                  <w:rFonts w:ascii="Tahoma" w:hAnsi="Tahoma" w:cs="Tahoma"/>
                  <w:sz w:val="20"/>
                  <w:szCs w:val="20"/>
                  <w:rPrChange w:id="294" w:author="Nina Iršič" w:date="2025-11-25T07:14:00Z" w16du:dateUtc="2025-11-25T06:14:00Z">
                    <w:rPr>
                      <w:rFonts w:ascii="Tahoma" w:hAnsi="Tahoma" w:cs="Tahoma"/>
                      <w:sz w:val="22"/>
                      <w:szCs w:val="22"/>
                    </w:rPr>
                  </w:rPrChange>
                </w:rPr>
                <w:t>«</w:t>
              </w:r>
            </w:ins>
          </w:p>
        </w:tc>
      </w:tr>
      <w:tr w:rsidR="00043B6D" w:rsidRPr="00871744" w14:paraId="79C09574" w14:textId="77777777" w:rsidTr="00C75BF3">
        <w:trPr>
          <w:trHeight w:val="20"/>
        </w:trPr>
        <w:tc>
          <w:tcPr>
            <w:tcW w:w="2405" w:type="dxa"/>
          </w:tcPr>
          <w:p w14:paraId="7A6721EF" w14:textId="77777777" w:rsidR="00DB23C8" w:rsidRPr="00871744" w:rsidRDefault="00043B6D" w:rsidP="00043B6D">
            <w:pPr>
              <w:pStyle w:val="Brezrazmikov"/>
              <w:rPr>
                <w:rFonts w:ascii="Tahoma" w:hAnsi="Tahoma" w:cs="Tahoma"/>
                <w:sz w:val="20"/>
                <w:szCs w:val="20"/>
                <w:rPrChange w:id="295" w:author="Nina Iršič" w:date="2025-11-25T07:14:00Z" w16du:dateUtc="2025-11-25T06:14:00Z">
                  <w:rPr>
                    <w:rFonts w:ascii="Tahoma" w:hAnsi="Tahoma" w:cs="Tahoma"/>
                  </w:rPr>
                </w:rPrChange>
              </w:rPr>
            </w:pPr>
            <w:r w:rsidRPr="00871744">
              <w:rPr>
                <w:rFonts w:ascii="Tahoma" w:hAnsi="Tahoma" w:cs="Tahoma"/>
                <w:b/>
                <w:bCs/>
                <w:sz w:val="20"/>
                <w:szCs w:val="20"/>
                <w:rPrChange w:id="296" w:author="Nina Iršič" w:date="2025-11-25T07:14:00Z" w16du:dateUtc="2025-11-25T06:14:00Z">
                  <w:rPr>
                    <w:rFonts w:ascii="Tahoma" w:hAnsi="Tahoma" w:cs="Tahoma"/>
                    <w:b/>
                    <w:bCs/>
                  </w:rPr>
                </w:rPrChange>
              </w:rPr>
              <w:t xml:space="preserve">Rok za </w:t>
            </w:r>
          </w:p>
          <w:p w14:paraId="618DC449" w14:textId="77777777" w:rsidR="00043B6D" w:rsidRPr="00871744" w:rsidRDefault="00043B6D" w:rsidP="00043B6D">
            <w:pPr>
              <w:pStyle w:val="Brezrazmikov"/>
              <w:rPr>
                <w:rFonts w:ascii="Tahoma" w:hAnsi="Tahoma" w:cs="Tahoma"/>
                <w:b/>
                <w:bCs/>
                <w:sz w:val="20"/>
                <w:szCs w:val="20"/>
                <w:rPrChange w:id="297" w:author="Nina Iršič" w:date="2025-11-25T07:14:00Z" w16du:dateUtc="2025-11-25T06:14:00Z">
                  <w:rPr>
                    <w:rFonts w:ascii="Tahoma" w:hAnsi="Tahoma" w:cs="Tahoma"/>
                    <w:b/>
                    <w:bCs/>
                  </w:rPr>
                </w:rPrChange>
              </w:rPr>
            </w:pPr>
            <w:r w:rsidRPr="00871744">
              <w:rPr>
                <w:rFonts w:ascii="Tahoma" w:hAnsi="Tahoma" w:cs="Tahoma"/>
                <w:b/>
                <w:bCs/>
                <w:sz w:val="20"/>
                <w:szCs w:val="20"/>
                <w:rPrChange w:id="298" w:author="Nina Iršič" w:date="2025-11-25T07:14:00Z" w16du:dateUtc="2025-11-25T06:14:00Z">
                  <w:rPr>
                    <w:rFonts w:ascii="Tahoma" w:hAnsi="Tahoma" w:cs="Tahoma"/>
                    <w:b/>
                    <w:bCs/>
                  </w:rPr>
                </w:rPrChange>
              </w:rPr>
              <w:t>postavitev vprašanj:</w:t>
            </w:r>
          </w:p>
        </w:tc>
        <w:tc>
          <w:tcPr>
            <w:tcW w:w="7007" w:type="dxa"/>
          </w:tcPr>
          <w:p w14:paraId="16B0051B" w14:textId="7DB43779" w:rsidR="00043B6D" w:rsidRPr="00871744" w:rsidRDefault="008C2400" w:rsidP="00043B6D">
            <w:pPr>
              <w:pStyle w:val="Brezrazmikov"/>
              <w:rPr>
                <w:rFonts w:ascii="Tahoma" w:hAnsi="Tahoma" w:cs="Tahoma"/>
                <w:sz w:val="20"/>
                <w:szCs w:val="20"/>
                <w:rPrChange w:id="299" w:author="Nina Iršič" w:date="2025-11-25T07:14:00Z" w16du:dateUtc="2025-11-25T06:14:00Z">
                  <w:rPr>
                    <w:rFonts w:ascii="Tahoma" w:hAnsi="Tahoma" w:cs="Tahoma"/>
                    <w:highlight w:val="yellow"/>
                  </w:rPr>
                </w:rPrChange>
              </w:rPr>
            </w:pPr>
            <w:r w:rsidRPr="00871744">
              <w:rPr>
                <w:rFonts w:ascii="Tahoma" w:hAnsi="Tahoma" w:cs="Tahoma"/>
                <w:sz w:val="20"/>
                <w:szCs w:val="20"/>
                <w:rPrChange w:id="300" w:author="Nina Iršič" w:date="2025-11-25T07:14:00Z" w16du:dateUtc="2025-11-25T06:14:00Z">
                  <w:rPr>
                    <w:rFonts w:ascii="Tahoma" w:hAnsi="Tahoma" w:cs="Tahoma"/>
                    <w:highlight w:val="yellow"/>
                  </w:rPr>
                </w:rPrChange>
              </w:rPr>
              <w:t>2</w:t>
            </w:r>
            <w:ins w:id="301" w:author="Nina Iršič" w:date="2025-11-19T14:37:00Z" w16du:dateUtc="2025-11-19T13:37:00Z">
              <w:r w:rsidR="00B637E9" w:rsidRPr="00871744">
                <w:rPr>
                  <w:rFonts w:ascii="Tahoma" w:hAnsi="Tahoma" w:cs="Tahoma"/>
                  <w:sz w:val="20"/>
                  <w:szCs w:val="20"/>
                  <w:rPrChange w:id="302" w:author="Nina Iršič" w:date="2025-11-25T07:14:00Z" w16du:dateUtc="2025-11-25T06:14:00Z">
                    <w:rPr>
                      <w:rFonts w:ascii="Tahoma" w:hAnsi="Tahoma" w:cs="Tahoma"/>
                      <w:highlight w:val="yellow"/>
                    </w:rPr>
                  </w:rPrChange>
                </w:rPr>
                <w:t>9</w:t>
              </w:r>
            </w:ins>
            <w:del w:id="303" w:author="Nina Iršič" w:date="2025-11-19T14:37:00Z" w16du:dateUtc="2025-11-19T13:37:00Z">
              <w:r w:rsidRPr="00871744" w:rsidDel="00B637E9">
                <w:rPr>
                  <w:rFonts w:ascii="Tahoma" w:hAnsi="Tahoma" w:cs="Tahoma"/>
                  <w:sz w:val="20"/>
                  <w:szCs w:val="20"/>
                  <w:rPrChange w:id="304" w:author="Nina Iršič" w:date="2025-11-25T07:14:00Z" w16du:dateUtc="2025-11-25T06:14:00Z">
                    <w:rPr>
                      <w:rFonts w:ascii="Tahoma" w:hAnsi="Tahoma" w:cs="Tahoma"/>
                      <w:highlight w:val="yellow"/>
                    </w:rPr>
                  </w:rPrChange>
                </w:rPr>
                <w:delText>8</w:delText>
              </w:r>
            </w:del>
            <w:r w:rsidRPr="00871744">
              <w:rPr>
                <w:rFonts w:ascii="Tahoma" w:hAnsi="Tahoma" w:cs="Tahoma"/>
                <w:sz w:val="20"/>
                <w:szCs w:val="20"/>
                <w:rPrChange w:id="305" w:author="Nina Iršič" w:date="2025-11-25T07:14:00Z" w16du:dateUtc="2025-11-25T06:14:00Z">
                  <w:rPr>
                    <w:rFonts w:ascii="Tahoma" w:hAnsi="Tahoma" w:cs="Tahoma"/>
                    <w:highlight w:val="yellow"/>
                  </w:rPr>
                </w:rPrChange>
              </w:rPr>
              <w:t>. 12</w:t>
            </w:r>
            <w:r w:rsidR="005C3E7C" w:rsidRPr="00871744">
              <w:rPr>
                <w:rFonts w:ascii="Tahoma" w:hAnsi="Tahoma" w:cs="Tahoma"/>
                <w:sz w:val="20"/>
                <w:szCs w:val="20"/>
                <w:rPrChange w:id="306" w:author="Nina Iršič" w:date="2025-11-25T07:14:00Z" w16du:dateUtc="2025-11-25T06:14:00Z">
                  <w:rPr>
                    <w:rFonts w:ascii="Tahoma" w:hAnsi="Tahoma" w:cs="Tahoma"/>
                    <w:highlight w:val="yellow"/>
                  </w:rPr>
                </w:rPrChange>
              </w:rPr>
              <w:t>. 2025</w:t>
            </w:r>
            <w:r w:rsidR="00043B6D" w:rsidRPr="00871744">
              <w:rPr>
                <w:rFonts w:ascii="Tahoma" w:hAnsi="Tahoma" w:cs="Tahoma"/>
                <w:sz w:val="20"/>
                <w:szCs w:val="20"/>
                <w:rPrChange w:id="307" w:author="Nina Iršič" w:date="2025-11-25T07:14:00Z" w16du:dateUtc="2025-11-25T06:14:00Z">
                  <w:rPr>
                    <w:rFonts w:ascii="Tahoma" w:hAnsi="Tahoma" w:cs="Tahoma"/>
                    <w:highlight w:val="yellow"/>
                  </w:rPr>
                </w:rPrChange>
              </w:rPr>
              <w:t xml:space="preserve"> do </w:t>
            </w:r>
            <w:r w:rsidR="00B507FC" w:rsidRPr="00871744">
              <w:rPr>
                <w:rFonts w:ascii="Tahoma" w:hAnsi="Tahoma" w:cs="Tahoma"/>
                <w:sz w:val="20"/>
                <w:szCs w:val="20"/>
                <w:rPrChange w:id="308" w:author="Nina Iršič" w:date="2025-11-25T07:14:00Z" w16du:dateUtc="2025-11-25T06:14:00Z">
                  <w:rPr>
                    <w:rFonts w:ascii="Tahoma" w:hAnsi="Tahoma" w:cs="Tahoma"/>
                    <w:highlight w:val="yellow"/>
                  </w:rPr>
                </w:rPrChange>
              </w:rPr>
              <w:t>1</w:t>
            </w:r>
            <w:r w:rsidR="004E06BD" w:rsidRPr="00871744">
              <w:rPr>
                <w:rFonts w:ascii="Tahoma" w:hAnsi="Tahoma" w:cs="Tahoma"/>
                <w:sz w:val="20"/>
                <w:szCs w:val="20"/>
                <w:rPrChange w:id="309" w:author="Nina Iršič" w:date="2025-11-25T07:14:00Z" w16du:dateUtc="2025-11-25T06:14:00Z">
                  <w:rPr>
                    <w:rFonts w:ascii="Tahoma" w:hAnsi="Tahoma" w:cs="Tahoma"/>
                    <w:highlight w:val="yellow"/>
                  </w:rPr>
                </w:rPrChange>
              </w:rPr>
              <w:t>2</w:t>
            </w:r>
            <w:r w:rsidR="00573082" w:rsidRPr="00871744">
              <w:rPr>
                <w:rFonts w:ascii="Tahoma" w:hAnsi="Tahoma" w:cs="Tahoma"/>
                <w:sz w:val="20"/>
                <w:szCs w:val="20"/>
                <w:rPrChange w:id="310" w:author="Nina Iršič" w:date="2025-11-25T07:14:00Z" w16du:dateUtc="2025-11-25T06:14:00Z">
                  <w:rPr>
                    <w:rFonts w:ascii="Tahoma" w:hAnsi="Tahoma" w:cs="Tahoma"/>
                    <w:highlight w:val="yellow"/>
                  </w:rPr>
                </w:rPrChange>
              </w:rPr>
              <w:t>:</w:t>
            </w:r>
            <w:r w:rsidR="00043B6D" w:rsidRPr="00871744">
              <w:rPr>
                <w:rFonts w:ascii="Tahoma" w:hAnsi="Tahoma" w:cs="Tahoma"/>
                <w:sz w:val="20"/>
                <w:szCs w:val="20"/>
                <w:rPrChange w:id="311" w:author="Nina Iršič" w:date="2025-11-25T07:14:00Z" w16du:dateUtc="2025-11-25T06:14:00Z">
                  <w:rPr>
                    <w:rFonts w:ascii="Tahoma" w:hAnsi="Tahoma" w:cs="Tahoma"/>
                    <w:highlight w:val="yellow"/>
                  </w:rPr>
                </w:rPrChange>
              </w:rPr>
              <w:t>00 ure izključno preko Portala javnih naročil</w:t>
            </w:r>
          </w:p>
        </w:tc>
      </w:tr>
      <w:tr w:rsidR="00043B6D" w:rsidRPr="00871744" w14:paraId="636892F6" w14:textId="77777777" w:rsidTr="00C75BF3">
        <w:trPr>
          <w:trHeight w:val="20"/>
        </w:trPr>
        <w:tc>
          <w:tcPr>
            <w:tcW w:w="2405" w:type="dxa"/>
          </w:tcPr>
          <w:p w14:paraId="6C326944" w14:textId="77777777" w:rsidR="00043B6D" w:rsidRPr="00871744" w:rsidRDefault="00043B6D" w:rsidP="00043B6D">
            <w:pPr>
              <w:pStyle w:val="Brezrazmikov"/>
              <w:rPr>
                <w:rFonts w:ascii="Tahoma" w:hAnsi="Tahoma" w:cs="Tahoma"/>
                <w:b/>
                <w:bCs/>
                <w:sz w:val="20"/>
                <w:szCs w:val="20"/>
                <w:rPrChange w:id="312" w:author="Nina Iršič" w:date="2025-11-25T07:14:00Z" w16du:dateUtc="2025-11-25T06:14:00Z">
                  <w:rPr>
                    <w:rFonts w:ascii="Tahoma" w:hAnsi="Tahoma" w:cs="Tahoma"/>
                    <w:b/>
                    <w:bCs/>
                  </w:rPr>
                </w:rPrChange>
              </w:rPr>
            </w:pPr>
            <w:r w:rsidRPr="00871744">
              <w:rPr>
                <w:rFonts w:ascii="Tahoma" w:hAnsi="Tahoma" w:cs="Tahoma"/>
                <w:b/>
                <w:bCs/>
                <w:sz w:val="20"/>
                <w:szCs w:val="20"/>
                <w:rPrChange w:id="313" w:author="Nina Iršič" w:date="2025-11-25T07:14:00Z" w16du:dateUtc="2025-11-25T06:14:00Z">
                  <w:rPr>
                    <w:rFonts w:ascii="Tahoma" w:hAnsi="Tahoma" w:cs="Tahoma"/>
                    <w:b/>
                    <w:bCs/>
                  </w:rPr>
                </w:rPrChange>
              </w:rPr>
              <w:t>Oddaja ponudb:</w:t>
            </w:r>
          </w:p>
        </w:tc>
        <w:tc>
          <w:tcPr>
            <w:tcW w:w="7007" w:type="dxa"/>
          </w:tcPr>
          <w:p w14:paraId="64FD45B8" w14:textId="350A4DFA" w:rsidR="00043B6D" w:rsidRPr="00871744" w:rsidRDefault="008C2400" w:rsidP="008002A3">
            <w:pPr>
              <w:pStyle w:val="Brezrazmikov"/>
              <w:rPr>
                <w:rFonts w:ascii="Tahoma" w:hAnsi="Tahoma" w:cs="Tahoma"/>
                <w:sz w:val="20"/>
                <w:szCs w:val="20"/>
                <w:rPrChange w:id="314" w:author="Nina Iršič" w:date="2025-11-25T07:14:00Z" w16du:dateUtc="2025-11-25T06:14:00Z">
                  <w:rPr>
                    <w:rFonts w:ascii="Tahoma" w:hAnsi="Tahoma" w:cs="Tahoma"/>
                    <w:highlight w:val="yellow"/>
                  </w:rPr>
                </w:rPrChange>
              </w:rPr>
            </w:pPr>
            <w:r w:rsidRPr="00871744">
              <w:rPr>
                <w:rFonts w:ascii="Tahoma" w:hAnsi="Tahoma" w:cs="Tahoma"/>
                <w:sz w:val="20"/>
                <w:szCs w:val="20"/>
                <w:rPrChange w:id="315" w:author="Nina Iršič" w:date="2025-11-25T07:14:00Z" w16du:dateUtc="2025-11-25T06:14:00Z">
                  <w:rPr>
                    <w:rFonts w:ascii="Tahoma" w:hAnsi="Tahoma" w:cs="Tahoma"/>
                    <w:highlight w:val="yellow"/>
                  </w:rPr>
                </w:rPrChange>
              </w:rPr>
              <w:t>5. 1</w:t>
            </w:r>
            <w:del w:id="316" w:author="Nina Iršič" w:date="2025-11-19T14:36:00Z" w16du:dateUtc="2025-11-19T13:36:00Z">
              <w:r w:rsidRPr="00871744" w:rsidDel="00B637E9">
                <w:rPr>
                  <w:rFonts w:ascii="Tahoma" w:hAnsi="Tahoma" w:cs="Tahoma"/>
                  <w:sz w:val="20"/>
                  <w:szCs w:val="20"/>
                  <w:rPrChange w:id="317" w:author="Nina Iršič" w:date="2025-11-25T07:14:00Z" w16du:dateUtc="2025-11-25T06:14:00Z">
                    <w:rPr>
                      <w:rFonts w:ascii="Tahoma" w:hAnsi="Tahoma" w:cs="Tahoma"/>
                      <w:highlight w:val="yellow"/>
                    </w:rPr>
                  </w:rPrChange>
                </w:rPr>
                <w:delText>2</w:delText>
              </w:r>
            </w:del>
            <w:r w:rsidR="005C3E7C" w:rsidRPr="00871744">
              <w:rPr>
                <w:rFonts w:ascii="Tahoma" w:hAnsi="Tahoma" w:cs="Tahoma"/>
                <w:sz w:val="20"/>
                <w:szCs w:val="20"/>
                <w:rPrChange w:id="318" w:author="Nina Iršič" w:date="2025-11-25T07:14:00Z" w16du:dateUtc="2025-11-25T06:14:00Z">
                  <w:rPr>
                    <w:rFonts w:ascii="Tahoma" w:hAnsi="Tahoma" w:cs="Tahoma"/>
                    <w:highlight w:val="yellow"/>
                  </w:rPr>
                </w:rPrChange>
              </w:rPr>
              <w:t>. 202</w:t>
            </w:r>
            <w:ins w:id="319" w:author="Nina Iršič" w:date="2025-11-19T14:36:00Z" w16du:dateUtc="2025-11-19T13:36:00Z">
              <w:r w:rsidR="00B637E9" w:rsidRPr="00871744">
                <w:rPr>
                  <w:rFonts w:ascii="Tahoma" w:hAnsi="Tahoma" w:cs="Tahoma"/>
                  <w:sz w:val="20"/>
                  <w:szCs w:val="20"/>
                  <w:rPrChange w:id="320" w:author="Nina Iršič" w:date="2025-11-25T07:14:00Z" w16du:dateUtc="2025-11-25T06:14:00Z">
                    <w:rPr>
                      <w:rFonts w:ascii="Tahoma" w:hAnsi="Tahoma" w:cs="Tahoma"/>
                      <w:highlight w:val="yellow"/>
                    </w:rPr>
                  </w:rPrChange>
                </w:rPr>
                <w:t>6</w:t>
              </w:r>
            </w:ins>
            <w:del w:id="321" w:author="Nina Iršič" w:date="2025-11-19T14:36:00Z" w16du:dateUtc="2025-11-19T13:36:00Z">
              <w:r w:rsidR="005C3E7C" w:rsidRPr="00871744" w:rsidDel="00B637E9">
                <w:rPr>
                  <w:rFonts w:ascii="Tahoma" w:hAnsi="Tahoma" w:cs="Tahoma"/>
                  <w:sz w:val="20"/>
                  <w:szCs w:val="20"/>
                  <w:rPrChange w:id="322" w:author="Nina Iršič" w:date="2025-11-25T07:14:00Z" w16du:dateUtc="2025-11-25T06:14:00Z">
                    <w:rPr>
                      <w:rFonts w:ascii="Tahoma" w:hAnsi="Tahoma" w:cs="Tahoma"/>
                      <w:highlight w:val="yellow"/>
                    </w:rPr>
                  </w:rPrChange>
                </w:rPr>
                <w:delText>5</w:delText>
              </w:r>
            </w:del>
            <w:r w:rsidR="00043B6D" w:rsidRPr="00871744">
              <w:rPr>
                <w:rFonts w:ascii="Tahoma" w:hAnsi="Tahoma" w:cs="Tahoma"/>
                <w:sz w:val="20"/>
                <w:szCs w:val="20"/>
                <w:rPrChange w:id="323" w:author="Nina Iršič" w:date="2025-11-25T07:14:00Z" w16du:dateUtc="2025-11-25T06:14:00Z">
                  <w:rPr>
                    <w:rFonts w:ascii="Tahoma" w:hAnsi="Tahoma" w:cs="Tahoma"/>
                    <w:highlight w:val="yellow"/>
                  </w:rPr>
                </w:rPrChange>
              </w:rPr>
              <w:t xml:space="preserve"> do </w:t>
            </w:r>
            <w:r w:rsidR="00B5391C" w:rsidRPr="00871744">
              <w:rPr>
                <w:rFonts w:ascii="Tahoma" w:hAnsi="Tahoma" w:cs="Tahoma"/>
                <w:sz w:val="20"/>
                <w:szCs w:val="20"/>
                <w:rPrChange w:id="324" w:author="Nina Iršič" w:date="2025-11-25T07:14:00Z" w16du:dateUtc="2025-11-25T06:14:00Z">
                  <w:rPr>
                    <w:rFonts w:ascii="Tahoma" w:hAnsi="Tahoma" w:cs="Tahoma"/>
                    <w:highlight w:val="yellow"/>
                  </w:rPr>
                </w:rPrChange>
              </w:rPr>
              <w:t>1</w:t>
            </w:r>
            <w:r w:rsidR="004E06BD" w:rsidRPr="00871744">
              <w:rPr>
                <w:rFonts w:ascii="Tahoma" w:hAnsi="Tahoma" w:cs="Tahoma"/>
                <w:sz w:val="20"/>
                <w:szCs w:val="20"/>
                <w:rPrChange w:id="325" w:author="Nina Iršič" w:date="2025-11-25T07:14:00Z" w16du:dateUtc="2025-11-25T06:14:00Z">
                  <w:rPr>
                    <w:rFonts w:ascii="Tahoma" w:hAnsi="Tahoma" w:cs="Tahoma"/>
                    <w:highlight w:val="yellow"/>
                  </w:rPr>
                </w:rPrChange>
              </w:rPr>
              <w:t>2</w:t>
            </w:r>
            <w:r w:rsidR="00043B6D" w:rsidRPr="00871744">
              <w:rPr>
                <w:rFonts w:ascii="Tahoma" w:hAnsi="Tahoma" w:cs="Tahoma"/>
                <w:sz w:val="20"/>
                <w:szCs w:val="20"/>
                <w:rPrChange w:id="326" w:author="Nina Iršič" w:date="2025-11-25T07:14:00Z" w16du:dateUtc="2025-11-25T06:14:00Z">
                  <w:rPr>
                    <w:rFonts w:ascii="Tahoma" w:hAnsi="Tahoma" w:cs="Tahoma"/>
                    <w:highlight w:val="yellow"/>
                  </w:rPr>
                </w:rPrChange>
              </w:rPr>
              <w:t>.00 ure v Informacijski sistem e-JN</w:t>
            </w:r>
          </w:p>
        </w:tc>
      </w:tr>
      <w:tr w:rsidR="00043B6D" w:rsidRPr="00871744" w14:paraId="5D4E619A" w14:textId="77777777" w:rsidTr="00C75BF3">
        <w:trPr>
          <w:trHeight w:val="20"/>
        </w:trPr>
        <w:tc>
          <w:tcPr>
            <w:tcW w:w="2405" w:type="dxa"/>
          </w:tcPr>
          <w:p w14:paraId="3DDACF85" w14:textId="77777777" w:rsidR="00043B6D" w:rsidRPr="00871744" w:rsidRDefault="00043B6D" w:rsidP="00043B6D">
            <w:pPr>
              <w:pStyle w:val="Brezrazmikov"/>
              <w:rPr>
                <w:rFonts w:ascii="Tahoma" w:hAnsi="Tahoma" w:cs="Tahoma"/>
                <w:b/>
                <w:bCs/>
                <w:sz w:val="20"/>
                <w:szCs w:val="20"/>
                <w:rPrChange w:id="327" w:author="Nina Iršič" w:date="2025-11-25T07:14:00Z" w16du:dateUtc="2025-11-25T06:14:00Z">
                  <w:rPr>
                    <w:rFonts w:ascii="Tahoma" w:hAnsi="Tahoma" w:cs="Tahoma"/>
                    <w:b/>
                    <w:bCs/>
                  </w:rPr>
                </w:rPrChange>
              </w:rPr>
            </w:pPr>
            <w:r w:rsidRPr="00871744">
              <w:rPr>
                <w:rFonts w:ascii="Tahoma" w:hAnsi="Tahoma" w:cs="Tahoma"/>
                <w:b/>
                <w:bCs/>
                <w:sz w:val="20"/>
                <w:szCs w:val="20"/>
                <w:rPrChange w:id="328" w:author="Nina Iršič" w:date="2025-11-25T07:14:00Z" w16du:dateUtc="2025-11-25T06:14:00Z">
                  <w:rPr>
                    <w:rFonts w:ascii="Tahoma" w:hAnsi="Tahoma" w:cs="Tahoma"/>
                    <w:b/>
                    <w:bCs/>
                  </w:rPr>
                </w:rPrChange>
              </w:rPr>
              <w:t>Odpiranje ponudb:</w:t>
            </w:r>
          </w:p>
        </w:tc>
        <w:tc>
          <w:tcPr>
            <w:tcW w:w="7007" w:type="dxa"/>
          </w:tcPr>
          <w:p w14:paraId="0E57E73A" w14:textId="05AF29E4" w:rsidR="00043B6D" w:rsidRPr="00871744" w:rsidRDefault="008C2400" w:rsidP="00043B6D">
            <w:pPr>
              <w:pStyle w:val="Brezrazmikov"/>
              <w:rPr>
                <w:rFonts w:ascii="Tahoma" w:hAnsi="Tahoma" w:cs="Tahoma"/>
                <w:sz w:val="20"/>
                <w:szCs w:val="20"/>
                <w:rPrChange w:id="329" w:author="Nina Iršič" w:date="2025-11-25T07:14:00Z" w16du:dateUtc="2025-11-25T06:14:00Z">
                  <w:rPr>
                    <w:rFonts w:ascii="Tahoma" w:hAnsi="Tahoma" w:cs="Tahoma"/>
                    <w:highlight w:val="yellow"/>
                  </w:rPr>
                </w:rPrChange>
              </w:rPr>
            </w:pPr>
            <w:r w:rsidRPr="00871744">
              <w:rPr>
                <w:rFonts w:ascii="Tahoma" w:hAnsi="Tahoma" w:cs="Tahoma"/>
                <w:sz w:val="20"/>
                <w:szCs w:val="20"/>
                <w:rPrChange w:id="330" w:author="Nina Iršič" w:date="2025-11-25T07:14:00Z" w16du:dateUtc="2025-11-25T06:14:00Z">
                  <w:rPr>
                    <w:rFonts w:ascii="Tahoma" w:hAnsi="Tahoma" w:cs="Tahoma"/>
                    <w:highlight w:val="yellow"/>
                  </w:rPr>
                </w:rPrChange>
              </w:rPr>
              <w:t>5. 1</w:t>
            </w:r>
            <w:del w:id="331" w:author="Nina Iršič" w:date="2025-11-19T14:37:00Z" w16du:dateUtc="2025-11-19T13:37:00Z">
              <w:r w:rsidRPr="00871744" w:rsidDel="00B637E9">
                <w:rPr>
                  <w:rFonts w:ascii="Tahoma" w:hAnsi="Tahoma" w:cs="Tahoma"/>
                  <w:sz w:val="20"/>
                  <w:szCs w:val="20"/>
                  <w:rPrChange w:id="332" w:author="Nina Iršič" w:date="2025-11-25T07:14:00Z" w16du:dateUtc="2025-11-25T06:14:00Z">
                    <w:rPr>
                      <w:rFonts w:ascii="Tahoma" w:hAnsi="Tahoma" w:cs="Tahoma"/>
                      <w:highlight w:val="yellow"/>
                    </w:rPr>
                  </w:rPrChange>
                </w:rPr>
                <w:delText>2</w:delText>
              </w:r>
            </w:del>
            <w:r w:rsidR="005C3E7C" w:rsidRPr="00871744">
              <w:rPr>
                <w:rFonts w:ascii="Tahoma" w:hAnsi="Tahoma" w:cs="Tahoma"/>
                <w:sz w:val="20"/>
                <w:szCs w:val="20"/>
                <w:rPrChange w:id="333" w:author="Nina Iršič" w:date="2025-11-25T07:14:00Z" w16du:dateUtc="2025-11-25T06:14:00Z">
                  <w:rPr>
                    <w:rFonts w:ascii="Tahoma" w:hAnsi="Tahoma" w:cs="Tahoma"/>
                    <w:highlight w:val="yellow"/>
                  </w:rPr>
                </w:rPrChange>
              </w:rPr>
              <w:t>. 202</w:t>
            </w:r>
            <w:ins w:id="334" w:author="Nina Iršič" w:date="2025-11-19T14:36:00Z" w16du:dateUtc="2025-11-19T13:36:00Z">
              <w:r w:rsidR="00B637E9" w:rsidRPr="00871744">
                <w:rPr>
                  <w:rFonts w:ascii="Tahoma" w:hAnsi="Tahoma" w:cs="Tahoma"/>
                  <w:sz w:val="20"/>
                  <w:szCs w:val="20"/>
                  <w:rPrChange w:id="335" w:author="Nina Iršič" w:date="2025-11-25T07:14:00Z" w16du:dateUtc="2025-11-25T06:14:00Z">
                    <w:rPr>
                      <w:rFonts w:ascii="Tahoma" w:hAnsi="Tahoma" w:cs="Tahoma"/>
                      <w:highlight w:val="yellow"/>
                    </w:rPr>
                  </w:rPrChange>
                </w:rPr>
                <w:t>6</w:t>
              </w:r>
            </w:ins>
            <w:del w:id="336" w:author="Nina Iršič" w:date="2025-11-19T14:36:00Z" w16du:dateUtc="2025-11-19T13:36:00Z">
              <w:r w:rsidR="005C3E7C" w:rsidRPr="00871744" w:rsidDel="00B637E9">
                <w:rPr>
                  <w:rFonts w:ascii="Tahoma" w:hAnsi="Tahoma" w:cs="Tahoma"/>
                  <w:sz w:val="20"/>
                  <w:szCs w:val="20"/>
                  <w:rPrChange w:id="337" w:author="Nina Iršič" w:date="2025-11-25T07:14:00Z" w16du:dateUtc="2025-11-25T06:14:00Z">
                    <w:rPr>
                      <w:rFonts w:ascii="Tahoma" w:hAnsi="Tahoma" w:cs="Tahoma"/>
                      <w:highlight w:val="yellow"/>
                    </w:rPr>
                  </w:rPrChange>
                </w:rPr>
                <w:delText>5</w:delText>
              </w:r>
            </w:del>
            <w:r w:rsidR="005B7B5D" w:rsidRPr="00871744">
              <w:rPr>
                <w:rFonts w:ascii="Tahoma" w:hAnsi="Tahoma" w:cs="Tahoma"/>
                <w:sz w:val="20"/>
                <w:szCs w:val="20"/>
                <w:rPrChange w:id="338" w:author="Nina Iršič" w:date="2025-11-25T07:14:00Z" w16du:dateUtc="2025-11-25T06:14:00Z">
                  <w:rPr>
                    <w:rFonts w:ascii="Tahoma" w:hAnsi="Tahoma" w:cs="Tahoma"/>
                    <w:highlight w:val="yellow"/>
                  </w:rPr>
                </w:rPrChange>
              </w:rPr>
              <w:t xml:space="preserve"> </w:t>
            </w:r>
            <w:r w:rsidR="00043B6D" w:rsidRPr="00871744">
              <w:rPr>
                <w:rFonts w:ascii="Tahoma" w:hAnsi="Tahoma" w:cs="Tahoma"/>
                <w:sz w:val="20"/>
                <w:szCs w:val="20"/>
                <w:rPrChange w:id="339" w:author="Nina Iršič" w:date="2025-11-25T07:14:00Z" w16du:dateUtc="2025-11-25T06:14:00Z">
                  <w:rPr>
                    <w:rFonts w:ascii="Tahoma" w:hAnsi="Tahoma" w:cs="Tahoma"/>
                    <w:highlight w:val="yellow"/>
                  </w:rPr>
                </w:rPrChange>
              </w:rPr>
              <w:t xml:space="preserve">ob </w:t>
            </w:r>
            <w:r w:rsidR="005F24A5" w:rsidRPr="00871744">
              <w:rPr>
                <w:rFonts w:ascii="Tahoma" w:hAnsi="Tahoma" w:cs="Tahoma"/>
                <w:sz w:val="20"/>
                <w:szCs w:val="20"/>
                <w:rPrChange w:id="340" w:author="Nina Iršič" w:date="2025-11-25T07:14:00Z" w16du:dateUtc="2025-11-25T06:14:00Z">
                  <w:rPr>
                    <w:rFonts w:ascii="Tahoma" w:hAnsi="Tahoma" w:cs="Tahoma"/>
                    <w:highlight w:val="yellow"/>
                  </w:rPr>
                </w:rPrChange>
              </w:rPr>
              <w:t>1</w:t>
            </w:r>
            <w:r w:rsidR="004E06BD" w:rsidRPr="00871744">
              <w:rPr>
                <w:rFonts w:ascii="Tahoma" w:hAnsi="Tahoma" w:cs="Tahoma"/>
                <w:sz w:val="20"/>
                <w:szCs w:val="20"/>
                <w:rPrChange w:id="341" w:author="Nina Iršič" w:date="2025-11-25T07:14:00Z" w16du:dateUtc="2025-11-25T06:14:00Z">
                  <w:rPr>
                    <w:rFonts w:ascii="Tahoma" w:hAnsi="Tahoma" w:cs="Tahoma"/>
                    <w:highlight w:val="yellow"/>
                  </w:rPr>
                </w:rPrChange>
              </w:rPr>
              <w:t>3</w:t>
            </w:r>
            <w:r w:rsidR="005F24A5" w:rsidRPr="00871744">
              <w:rPr>
                <w:rFonts w:ascii="Tahoma" w:hAnsi="Tahoma" w:cs="Tahoma"/>
                <w:sz w:val="20"/>
                <w:szCs w:val="20"/>
                <w:rPrChange w:id="342" w:author="Nina Iršič" w:date="2025-11-25T07:14:00Z" w16du:dateUtc="2025-11-25T06:14:00Z">
                  <w:rPr>
                    <w:rFonts w:ascii="Tahoma" w:hAnsi="Tahoma" w:cs="Tahoma"/>
                    <w:highlight w:val="yellow"/>
                  </w:rPr>
                </w:rPrChange>
              </w:rPr>
              <w:t>.00</w:t>
            </w:r>
            <w:r w:rsidR="00043B6D" w:rsidRPr="00871744">
              <w:rPr>
                <w:rFonts w:ascii="Tahoma" w:hAnsi="Tahoma" w:cs="Tahoma"/>
                <w:sz w:val="20"/>
                <w:szCs w:val="20"/>
                <w:rPrChange w:id="343" w:author="Nina Iršič" w:date="2025-11-25T07:14:00Z" w16du:dateUtc="2025-11-25T06:14:00Z">
                  <w:rPr>
                    <w:rFonts w:ascii="Tahoma" w:hAnsi="Tahoma" w:cs="Tahoma"/>
                    <w:highlight w:val="yellow"/>
                  </w:rPr>
                </w:rPrChange>
              </w:rPr>
              <w:t xml:space="preserve"> uri v Informacijski sistem e-JN</w:t>
            </w:r>
          </w:p>
        </w:tc>
      </w:tr>
      <w:tr w:rsidR="00023DE6" w:rsidRPr="00871744" w14:paraId="642F53EC" w14:textId="77777777" w:rsidTr="00C75BF3">
        <w:trPr>
          <w:trHeight w:val="20"/>
        </w:trPr>
        <w:tc>
          <w:tcPr>
            <w:tcW w:w="2405" w:type="dxa"/>
          </w:tcPr>
          <w:p w14:paraId="2303405E" w14:textId="77777777" w:rsidR="00023DE6" w:rsidRPr="00871744" w:rsidRDefault="00023DE6" w:rsidP="00043B6D">
            <w:pPr>
              <w:pStyle w:val="Brezrazmikov"/>
              <w:rPr>
                <w:rFonts w:ascii="Tahoma" w:hAnsi="Tahoma" w:cs="Tahoma"/>
                <w:sz w:val="20"/>
                <w:szCs w:val="20"/>
                <w:rPrChange w:id="344" w:author="Nina Iršič" w:date="2025-11-25T07:14:00Z" w16du:dateUtc="2025-11-25T06:14:00Z">
                  <w:rPr>
                    <w:rFonts w:ascii="Tahoma" w:hAnsi="Tahoma" w:cs="Tahoma"/>
                  </w:rPr>
                </w:rPrChange>
              </w:rPr>
            </w:pPr>
            <w:bookmarkStart w:id="345" w:name="_Hlk141050585"/>
            <w:r w:rsidRPr="00871744">
              <w:rPr>
                <w:rFonts w:ascii="Tahoma" w:hAnsi="Tahoma" w:cs="Tahoma"/>
                <w:b/>
                <w:bCs/>
                <w:sz w:val="20"/>
                <w:szCs w:val="20"/>
                <w:rPrChange w:id="346" w:author="Nina Iršič" w:date="2025-11-25T07:14:00Z" w16du:dateUtc="2025-11-25T06:14:00Z">
                  <w:rPr>
                    <w:rFonts w:ascii="Tahoma" w:hAnsi="Tahoma" w:cs="Tahoma"/>
                    <w:b/>
                    <w:bCs/>
                  </w:rPr>
                </w:rPrChange>
              </w:rPr>
              <w:t>Rok veljavnosti</w:t>
            </w:r>
          </w:p>
          <w:p w14:paraId="4EC90D72" w14:textId="77777777" w:rsidR="00023DE6" w:rsidRPr="00871744" w:rsidRDefault="006831D7" w:rsidP="00043B6D">
            <w:pPr>
              <w:pStyle w:val="Brezrazmikov"/>
              <w:rPr>
                <w:rFonts w:ascii="Tahoma" w:hAnsi="Tahoma" w:cs="Tahoma"/>
                <w:b/>
                <w:bCs/>
                <w:sz w:val="20"/>
                <w:szCs w:val="20"/>
                <w:rPrChange w:id="347" w:author="Nina Iršič" w:date="2025-11-25T07:14:00Z" w16du:dateUtc="2025-11-25T06:14:00Z">
                  <w:rPr>
                    <w:rFonts w:ascii="Tahoma" w:hAnsi="Tahoma" w:cs="Tahoma"/>
                    <w:b/>
                    <w:bCs/>
                  </w:rPr>
                </w:rPrChange>
              </w:rPr>
            </w:pPr>
            <w:r w:rsidRPr="00871744">
              <w:rPr>
                <w:rFonts w:ascii="Tahoma" w:hAnsi="Tahoma" w:cs="Tahoma"/>
                <w:b/>
                <w:bCs/>
                <w:sz w:val="20"/>
                <w:szCs w:val="20"/>
                <w:rPrChange w:id="348" w:author="Nina Iršič" w:date="2025-11-25T07:14:00Z" w16du:dateUtc="2025-11-25T06:14:00Z">
                  <w:rPr>
                    <w:rFonts w:ascii="Tahoma" w:hAnsi="Tahoma" w:cs="Tahoma"/>
                    <w:b/>
                    <w:bCs/>
                  </w:rPr>
                </w:rPrChange>
              </w:rPr>
              <w:t>p</w:t>
            </w:r>
            <w:r w:rsidR="00023DE6" w:rsidRPr="00871744">
              <w:rPr>
                <w:rFonts w:ascii="Tahoma" w:hAnsi="Tahoma" w:cs="Tahoma"/>
                <w:b/>
                <w:bCs/>
                <w:sz w:val="20"/>
                <w:szCs w:val="20"/>
                <w:rPrChange w:id="349" w:author="Nina Iršič" w:date="2025-11-25T07:14:00Z" w16du:dateUtc="2025-11-25T06:14:00Z">
                  <w:rPr>
                    <w:rFonts w:ascii="Tahoma" w:hAnsi="Tahoma" w:cs="Tahoma"/>
                    <w:b/>
                    <w:bCs/>
                  </w:rPr>
                </w:rPrChange>
              </w:rPr>
              <w:t>onudb:</w:t>
            </w:r>
          </w:p>
        </w:tc>
        <w:tc>
          <w:tcPr>
            <w:tcW w:w="7007" w:type="dxa"/>
          </w:tcPr>
          <w:p w14:paraId="1215AA34" w14:textId="46672007" w:rsidR="00023DE6" w:rsidRPr="00871744" w:rsidRDefault="002D21AE" w:rsidP="00233454">
            <w:pPr>
              <w:pStyle w:val="Brezrazmikov"/>
              <w:rPr>
                <w:rFonts w:ascii="Tahoma" w:hAnsi="Tahoma" w:cs="Tahoma"/>
                <w:sz w:val="20"/>
                <w:szCs w:val="20"/>
                <w:rPrChange w:id="350" w:author="Nina Iršič" w:date="2025-11-25T07:14:00Z" w16du:dateUtc="2025-11-25T06:14:00Z">
                  <w:rPr>
                    <w:rFonts w:ascii="Tahoma" w:hAnsi="Tahoma" w:cs="Tahoma"/>
                  </w:rPr>
                </w:rPrChange>
              </w:rPr>
            </w:pPr>
            <w:r w:rsidRPr="00871744">
              <w:rPr>
                <w:rFonts w:ascii="Tahoma" w:hAnsi="Tahoma" w:cs="Tahoma"/>
                <w:sz w:val="20"/>
                <w:szCs w:val="20"/>
                <w:rPrChange w:id="351" w:author="Nina Iršič" w:date="2025-11-25T07:14:00Z" w16du:dateUtc="2025-11-25T06:14:00Z">
                  <w:rPr>
                    <w:rFonts w:ascii="Tahoma" w:hAnsi="Tahoma" w:cs="Tahoma"/>
                  </w:rPr>
                </w:rPrChange>
              </w:rPr>
              <w:t xml:space="preserve">Najmanj </w:t>
            </w:r>
            <w:ins w:id="352" w:author="Nina Iršič" w:date="2025-11-16T17:45:00Z" w16du:dateUtc="2025-11-16T16:45:00Z">
              <w:r w:rsidR="006A2D97" w:rsidRPr="00871744">
                <w:rPr>
                  <w:rFonts w:ascii="Tahoma" w:hAnsi="Tahoma" w:cs="Tahoma"/>
                  <w:sz w:val="20"/>
                  <w:szCs w:val="20"/>
                  <w:rPrChange w:id="353" w:author="Nina Iršič" w:date="2025-11-25T07:14:00Z" w16du:dateUtc="2025-11-25T06:14:00Z">
                    <w:rPr>
                      <w:rFonts w:ascii="Tahoma" w:hAnsi="Tahoma" w:cs="Tahoma"/>
                    </w:rPr>
                  </w:rPrChange>
                </w:rPr>
                <w:t>12</w:t>
              </w:r>
            </w:ins>
            <w:del w:id="354" w:author="Nina Iršič" w:date="2025-11-16T17:45:00Z" w16du:dateUtc="2025-11-16T16:45:00Z">
              <w:r w:rsidR="00233454" w:rsidRPr="00871744" w:rsidDel="006A2D97">
                <w:rPr>
                  <w:rFonts w:ascii="Tahoma" w:hAnsi="Tahoma" w:cs="Tahoma"/>
                  <w:sz w:val="20"/>
                  <w:szCs w:val="20"/>
                  <w:rPrChange w:id="355" w:author="Nina Iršič" w:date="2025-11-25T07:14:00Z" w16du:dateUtc="2025-11-25T06:14:00Z">
                    <w:rPr>
                      <w:rFonts w:ascii="Tahoma" w:hAnsi="Tahoma" w:cs="Tahoma"/>
                    </w:rPr>
                  </w:rPrChange>
                </w:rPr>
                <w:delText>9</w:delText>
              </w:r>
            </w:del>
            <w:r w:rsidRPr="00871744">
              <w:rPr>
                <w:rFonts w:ascii="Tahoma" w:hAnsi="Tahoma" w:cs="Tahoma"/>
                <w:sz w:val="20"/>
                <w:szCs w:val="20"/>
                <w:rPrChange w:id="356" w:author="Nina Iršič" w:date="2025-11-25T07:14:00Z" w16du:dateUtc="2025-11-25T06:14:00Z">
                  <w:rPr>
                    <w:rFonts w:ascii="Tahoma" w:hAnsi="Tahoma" w:cs="Tahoma"/>
                  </w:rPr>
                </w:rPrChange>
              </w:rPr>
              <w:t>0 dni po roku za oddajo ponudb.</w:t>
            </w:r>
          </w:p>
        </w:tc>
      </w:tr>
      <w:tr w:rsidR="00606F4F" w:rsidRPr="00871744" w14:paraId="26EBAD23" w14:textId="77777777" w:rsidTr="001F4A2E">
        <w:trPr>
          <w:trHeight w:val="862"/>
        </w:trPr>
        <w:tc>
          <w:tcPr>
            <w:tcW w:w="2405" w:type="dxa"/>
          </w:tcPr>
          <w:p w14:paraId="211608B7" w14:textId="0C9DB8FE" w:rsidR="00606F4F" w:rsidRPr="00871744" w:rsidRDefault="00606F4F" w:rsidP="00510FB6">
            <w:pPr>
              <w:pStyle w:val="Brezrazmikov"/>
              <w:rPr>
                <w:rFonts w:ascii="Tahoma" w:hAnsi="Tahoma" w:cs="Tahoma"/>
                <w:b/>
                <w:bCs/>
                <w:sz w:val="20"/>
                <w:szCs w:val="20"/>
                <w:rPrChange w:id="357" w:author="Nina Iršič" w:date="2025-11-25T07:14:00Z" w16du:dateUtc="2025-11-25T06:14:00Z">
                  <w:rPr>
                    <w:rFonts w:ascii="Tahoma" w:hAnsi="Tahoma" w:cs="Tahoma"/>
                    <w:b/>
                    <w:bCs/>
                  </w:rPr>
                </w:rPrChange>
              </w:rPr>
            </w:pPr>
            <w:r w:rsidRPr="00871744">
              <w:rPr>
                <w:rFonts w:ascii="Tahoma" w:hAnsi="Tahoma" w:cs="Tahoma"/>
                <w:b/>
                <w:bCs/>
                <w:sz w:val="20"/>
                <w:szCs w:val="20"/>
                <w:rPrChange w:id="358" w:author="Nina Iršič" w:date="2025-11-25T07:14:00Z" w16du:dateUtc="2025-11-25T06:14:00Z">
                  <w:rPr>
                    <w:rFonts w:ascii="Tahoma" w:hAnsi="Tahoma" w:cs="Tahoma"/>
                    <w:b/>
                    <w:bCs/>
                  </w:rPr>
                </w:rPrChange>
              </w:rPr>
              <w:t>Veljavnost finančnih zavarovanj:</w:t>
            </w:r>
          </w:p>
        </w:tc>
        <w:tc>
          <w:tcPr>
            <w:tcW w:w="7007" w:type="dxa"/>
          </w:tcPr>
          <w:p w14:paraId="6CA878D2" w14:textId="12FD7E86" w:rsidR="00606F4F" w:rsidRPr="00871744" w:rsidDel="00606F4F" w:rsidRDefault="00606F4F" w:rsidP="00510FB6">
            <w:pPr>
              <w:pStyle w:val="Brezrazmikov"/>
              <w:rPr>
                <w:del w:id="359" w:author="Nina Iršič" w:date="2025-11-16T17:45:00Z" w16du:dateUtc="2025-11-16T16:45:00Z"/>
                <w:rFonts w:ascii="Tahoma" w:hAnsi="Tahoma" w:cs="Tahoma"/>
                <w:strike/>
                <w:sz w:val="20"/>
                <w:szCs w:val="20"/>
                <w:rPrChange w:id="360" w:author="Nina Iršič" w:date="2025-11-25T07:14:00Z" w16du:dateUtc="2025-11-25T06:14:00Z">
                  <w:rPr>
                    <w:del w:id="361" w:author="Nina Iršič" w:date="2025-11-16T17:45:00Z" w16du:dateUtc="2025-11-16T16:45:00Z"/>
                    <w:rFonts w:ascii="Tahoma" w:hAnsi="Tahoma" w:cs="Tahoma"/>
                    <w:strike/>
                  </w:rPr>
                </w:rPrChange>
              </w:rPr>
            </w:pPr>
            <w:r w:rsidRPr="00871744">
              <w:rPr>
                <w:rFonts w:ascii="Tahoma" w:hAnsi="Tahoma" w:cs="Tahoma"/>
                <w:sz w:val="20"/>
                <w:szCs w:val="20"/>
                <w:rPrChange w:id="362" w:author="Nina Iršič" w:date="2025-11-25T07:14:00Z" w16du:dateUtc="2025-11-25T06:14:00Z">
                  <w:rPr>
                    <w:rFonts w:ascii="Tahoma" w:hAnsi="Tahoma" w:cs="Tahoma"/>
                  </w:rPr>
                </w:rPrChange>
              </w:rPr>
              <w:t xml:space="preserve">Za dobro izvedbo pogodbenih obveznosti: </w:t>
            </w:r>
            <w:del w:id="363" w:author="Nina Iršič" w:date="2025-11-20T16:10:00Z" w16du:dateUtc="2025-11-20T15:10:00Z">
              <w:r w:rsidRPr="00871744" w:rsidDel="00B06E04">
                <w:rPr>
                  <w:rFonts w:ascii="Tahoma" w:hAnsi="Tahoma" w:cs="Tahoma"/>
                  <w:sz w:val="20"/>
                  <w:szCs w:val="20"/>
                  <w:rPrChange w:id="364" w:author="Nina Iršič" w:date="2025-11-25T07:14:00Z" w16du:dateUtc="2025-11-25T06:14:00Z">
                    <w:rPr>
                      <w:rFonts w:ascii="Tahoma" w:hAnsi="Tahoma" w:cs="Tahoma"/>
                    </w:rPr>
                  </w:rPrChange>
                </w:rPr>
                <w:delText>30 dni po roku za dokončanje del.</w:delText>
              </w:r>
            </w:del>
            <w:ins w:id="365" w:author="Nina Iršič" w:date="2025-11-20T16:10:00Z" w16du:dateUtc="2025-11-20T15:10:00Z">
              <w:r w:rsidR="00B06E04" w:rsidRPr="00871744">
                <w:rPr>
                  <w:rFonts w:ascii="Tahoma" w:hAnsi="Tahoma" w:cs="Tahoma"/>
                  <w:sz w:val="20"/>
                  <w:szCs w:val="20"/>
                  <w:rPrChange w:id="366" w:author="Nina Iršič" w:date="2025-11-25T07:14:00Z" w16du:dateUtc="2025-11-25T06:14:00Z">
                    <w:rPr>
                      <w:rFonts w:ascii="Tahoma" w:hAnsi="Tahoma" w:cs="Tahoma"/>
                    </w:rPr>
                  </w:rPrChange>
                </w:rPr>
                <w:t>30</w:t>
              </w:r>
            </w:ins>
            <w:ins w:id="367" w:author="Nina Iršič" w:date="2025-11-20T16:11:00Z" w16du:dateUtc="2025-11-20T15:11:00Z">
              <w:r w:rsidR="00B06E04" w:rsidRPr="00871744">
                <w:rPr>
                  <w:rFonts w:ascii="Tahoma" w:hAnsi="Tahoma" w:cs="Tahoma"/>
                  <w:sz w:val="20"/>
                  <w:szCs w:val="20"/>
                  <w:rPrChange w:id="368" w:author="Nina Iršič" w:date="2025-11-25T07:14:00Z" w16du:dateUtc="2025-11-25T06:14:00Z">
                    <w:rPr>
                      <w:rFonts w:ascii="Tahoma" w:hAnsi="Tahoma" w:cs="Tahoma"/>
                    </w:rPr>
                  </w:rPrChange>
                </w:rPr>
                <w:t>. 6. 2029</w:t>
              </w:r>
            </w:ins>
          </w:p>
          <w:p w14:paraId="65591E48" w14:textId="16300E06" w:rsidR="00606F4F" w:rsidRPr="00871744" w:rsidRDefault="00606F4F" w:rsidP="00510FB6">
            <w:pPr>
              <w:pStyle w:val="Brezrazmikov"/>
              <w:rPr>
                <w:rFonts w:ascii="Tahoma" w:hAnsi="Tahoma" w:cs="Tahoma"/>
                <w:strike/>
                <w:sz w:val="20"/>
                <w:szCs w:val="20"/>
                <w:rPrChange w:id="369" w:author="Nina Iršič" w:date="2025-11-25T07:14:00Z" w16du:dateUtc="2025-11-25T06:14:00Z">
                  <w:rPr>
                    <w:rFonts w:ascii="Tahoma" w:hAnsi="Tahoma" w:cs="Tahoma"/>
                    <w:strike/>
                  </w:rPr>
                </w:rPrChange>
              </w:rPr>
            </w:pPr>
            <w:del w:id="370" w:author="Nina Iršič" w:date="2025-11-16T17:45:00Z" w16du:dateUtc="2025-11-16T16:45:00Z">
              <w:r w:rsidRPr="00871744" w:rsidDel="00606F4F">
                <w:rPr>
                  <w:rFonts w:ascii="Tahoma" w:hAnsi="Tahoma" w:cs="Tahoma"/>
                  <w:strike/>
                  <w:sz w:val="20"/>
                  <w:szCs w:val="20"/>
                  <w:rPrChange w:id="371" w:author="Nina Iršič" w:date="2025-11-25T07:14:00Z" w16du:dateUtc="2025-11-25T06:14:00Z">
                    <w:rPr>
                      <w:rFonts w:ascii="Tahoma" w:hAnsi="Tahoma" w:cs="Tahoma"/>
                      <w:strike/>
                    </w:rPr>
                  </w:rPrChange>
                </w:rPr>
                <w:delText>Za odpravo napak v garancijskem roku: 30 dni po poteku zadnjega garancijskega roka.</w:delText>
              </w:r>
            </w:del>
          </w:p>
        </w:tc>
      </w:tr>
      <w:bookmarkEnd w:id="345"/>
      <w:tr w:rsidR="00043B6D" w:rsidRPr="00871744" w14:paraId="2DBA99BD" w14:textId="77777777" w:rsidTr="00606F4F">
        <w:tblPrEx>
          <w:tblW w:w="9412"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PrExChange w:id="372" w:author="Nina Iršič" w:date="2025-11-16T17:45:00Z" w16du:dateUtc="2025-11-16T16:45:00Z">
            <w:tblPrEx>
              <w:tblW w:w="9412"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PrEx>
          </w:tblPrExChange>
        </w:tblPrEx>
        <w:trPr>
          <w:trHeight w:val="1176"/>
          <w:trPrChange w:id="373" w:author="Nina Iršič" w:date="2025-11-16T17:45:00Z" w16du:dateUtc="2025-11-16T16:45:00Z">
            <w:trPr>
              <w:trHeight w:val="1473"/>
            </w:trPr>
          </w:trPrChange>
        </w:trPr>
        <w:tc>
          <w:tcPr>
            <w:tcW w:w="2405" w:type="dxa"/>
            <w:tcPrChange w:id="374" w:author="Nina Iršič" w:date="2025-11-16T17:45:00Z" w16du:dateUtc="2025-11-16T16:45:00Z">
              <w:tcPr>
                <w:tcW w:w="2405" w:type="dxa"/>
              </w:tcPr>
            </w:tcPrChange>
          </w:tcPr>
          <w:p w14:paraId="2B5F7225" w14:textId="27761483" w:rsidR="00043B6D" w:rsidRPr="00871744" w:rsidRDefault="004E06BD" w:rsidP="004E06BD">
            <w:pPr>
              <w:pStyle w:val="Brezrazmikov"/>
              <w:jc w:val="left"/>
              <w:rPr>
                <w:rFonts w:ascii="Tahoma" w:hAnsi="Tahoma" w:cs="Tahoma"/>
                <w:b/>
                <w:bCs/>
                <w:sz w:val="20"/>
                <w:szCs w:val="20"/>
                <w:rPrChange w:id="375" w:author="Nina Iršič" w:date="2025-11-25T07:14:00Z" w16du:dateUtc="2025-11-25T06:14:00Z">
                  <w:rPr>
                    <w:rFonts w:ascii="Tahoma" w:hAnsi="Tahoma" w:cs="Tahoma"/>
                    <w:b/>
                    <w:bCs/>
                  </w:rPr>
                </w:rPrChange>
              </w:rPr>
            </w:pPr>
            <w:r w:rsidRPr="00871744">
              <w:rPr>
                <w:rFonts w:ascii="Tahoma" w:hAnsi="Tahoma" w:cs="Tahoma"/>
                <w:b/>
                <w:bCs/>
                <w:sz w:val="20"/>
                <w:szCs w:val="20"/>
                <w:rPrChange w:id="376" w:author="Nina Iršič" w:date="2025-11-25T07:14:00Z" w16du:dateUtc="2025-11-25T06:14:00Z">
                  <w:rPr>
                    <w:rFonts w:ascii="Tahoma" w:hAnsi="Tahoma" w:cs="Tahoma"/>
                    <w:b/>
                    <w:bCs/>
                  </w:rPr>
                </w:rPrChange>
              </w:rPr>
              <w:lastRenderedPageBreak/>
              <w:t>Dokumentacija v zvezi z oddajo naročila obsega:</w:t>
            </w:r>
          </w:p>
        </w:tc>
        <w:tc>
          <w:tcPr>
            <w:tcW w:w="7007" w:type="dxa"/>
            <w:tcPrChange w:id="377" w:author="Nina Iršič" w:date="2025-11-16T17:45:00Z" w16du:dateUtc="2025-11-16T16:45:00Z">
              <w:tcPr>
                <w:tcW w:w="7007" w:type="dxa"/>
              </w:tcPr>
            </w:tcPrChange>
          </w:tcPr>
          <w:p w14:paraId="07AAB25D" w14:textId="4E93E1A2" w:rsidR="00043B6D" w:rsidRPr="00871744" w:rsidRDefault="00043B6D" w:rsidP="00043B6D">
            <w:pPr>
              <w:pStyle w:val="Brezrazmikov"/>
              <w:rPr>
                <w:rFonts w:ascii="Tahoma" w:hAnsi="Tahoma" w:cs="Tahoma"/>
                <w:sz w:val="20"/>
                <w:szCs w:val="20"/>
                <w:rPrChange w:id="378" w:author="Nina Iršič" w:date="2025-11-25T07:14:00Z" w16du:dateUtc="2025-11-25T06:14:00Z">
                  <w:rPr>
                    <w:rFonts w:ascii="Tahoma" w:hAnsi="Tahoma" w:cs="Tahoma"/>
                  </w:rPr>
                </w:rPrChange>
              </w:rPr>
            </w:pPr>
            <w:r w:rsidRPr="00871744">
              <w:rPr>
                <w:rFonts w:ascii="Tahoma" w:hAnsi="Tahoma" w:cs="Tahoma"/>
                <w:sz w:val="20"/>
                <w:szCs w:val="20"/>
                <w:rPrChange w:id="379" w:author="Nina Iršič" w:date="2025-11-25T07:14:00Z" w16du:dateUtc="2025-11-25T06:14:00Z">
                  <w:rPr>
                    <w:rFonts w:ascii="Tahoma" w:hAnsi="Tahoma" w:cs="Tahoma"/>
                  </w:rPr>
                </w:rPrChange>
              </w:rPr>
              <w:t>Navodila za pripravo ponudbe</w:t>
            </w:r>
            <w:r w:rsidR="008B1617" w:rsidRPr="00871744">
              <w:rPr>
                <w:rFonts w:ascii="Tahoma" w:hAnsi="Tahoma" w:cs="Tahoma"/>
                <w:sz w:val="20"/>
                <w:szCs w:val="20"/>
                <w:rPrChange w:id="380" w:author="Nina Iršič" w:date="2025-11-25T07:14:00Z" w16du:dateUtc="2025-11-25T06:14:00Z">
                  <w:rPr>
                    <w:rFonts w:ascii="Tahoma" w:hAnsi="Tahoma" w:cs="Tahoma"/>
                  </w:rPr>
                </w:rPrChange>
              </w:rPr>
              <w:t xml:space="preserve"> (pdf)</w:t>
            </w:r>
            <w:r w:rsidRPr="00871744">
              <w:rPr>
                <w:rFonts w:ascii="Tahoma" w:hAnsi="Tahoma" w:cs="Tahoma"/>
                <w:sz w:val="20"/>
                <w:szCs w:val="20"/>
                <w:rPrChange w:id="381" w:author="Nina Iršič" w:date="2025-11-25T07:14:00Z" w16du:dateUtc="2025-11-25T06:14:00Z">
                  <w:rPr>
                    <w:rFonts w:ascii="Tahoma" w:hAnsi="Tahoma" w:cs="Tahoma"/>
                  </w:rPr>
                </w:rPrChange>
              </w:rPr>
              <w:t xml:space="preserve"> s ponudbenimi obrazci in vzorcem </w:t>
            </w:r>
            <w:r w:rsidR="00EA6DA9" w:rsidRPr="00871744">
              <w:rPr>
                <w:rFonts w:ascii="Tahoma" w:hAnsi="Tahoma" w:cs="Tahoma"/>
                <w:sz w:val="20"/>
                <w:szCs w:val="20"/>
                <w:rPrChange w:id="382" w:author="Nina Iršič" w:date="2025-11-25T07:14:00Z" w16du:dateUtc="2025-11-25T06:14:00Z">
                  <w:rPr>
                    <w:rFonts w:ascii="Tahoma" w:hAnsi="Tahoma" w:cs="Tahoma"/>
                  </w:rPr>
                </w:rPrChange>
              </w:rPr>
              <w:t>pogodbe</w:t>
            </w:r>
            <w:r w:rsidR="004E06BD" w:rsidRPr="00871744">
              <w:rPr>
                <w:rFonts w:ascii="Tahoma" w:hAnsi="Tahoma" w:cs="Tahoma"/>
                <w:sz w:val="20"/>
                <w:szCs w:val="20"/>
                <w:rPrChange w:id="383" w:author="Nina Iršič" w:date="2025-11-25T07:14:00Z" w16du:dateUtc="2025-11-25T06:14:00Z">
                  <w:rPr>
                    <w:rFonts w:ascii="Tahoma" w:hAnsi="Tahoma" w:cs="Tahoma"/>
                  </w:rPr>
                </w:rPrChange>
              </w:rPr>
              <w:t xml:space="preserve"> (MS word)</w:t>
            </w:r>
          </w:p>
          <w:p w14:paraId="3A8940C0" w14:textId="0B392F00" w:rsidR="00573082" w:rsidRPr="00871744" w:rsidRDefault="00276558" w:rsidP="00043B6D">
            <w:pPr>
              <w:pStyle w:val="Brezrazmikov"/>
              <w:rPr>
                <w:rFonts w:ascii="Tahoma" w:hAnsi="Tahoma" w:cs="Tahoma"/>
                <w:sz w:val="20"/>
                <w:szCs w:val="20"/>
                <w:rPrChange w:id="384" w:author="Nina Iršič" w:date="2025-11-25T07:14:00Z" w16du:dateUtc="2025-11-25T06:14:00Z">
                  <w:rPr>
                    <w:rFonts w:ascii="Tahoma" w:hAnsi="Tahoma" w:cs="Tahoma"/>
                  </w:rPr>
                </w:rPrChange>
              </w:rPr>
            </w:pPr>
            <w:r w:rsidRPr="00871744">
              <w:rPr>
                <w:rFonts w:ascii="Tahoma" w:hAnsi="Tahoma" w:cs="Tahoma"/>
                <w:sz w:val="20"/>
                <w:szCs w:val="20"/>
                <w:rPrChange w:id="385" w:author="Nina Iršič" w:date="2025-11-25T07:14:00Z" w16du:dateUtc="2025-11-25T06:14:00Z">
                  <w:rPr>
                    <w:rFonts w:ascii="Tahoma" w:hAnsi="Tahoma" w:cs="Tahoma"/>
                  </w:rPr>
                </w:rPrChange>
              </w:rPr>
              <w:t>Specifikacija predračuna</w:t>
            </w:r>
            <w:r w:rsidR="004E06BD" w:rsidRPr="00871744">
              <w:rPr>
                <w:rFonts w:ascii="Tahoma" w:hAnsi="Tahoma" w:cs="Tahoma"/>
                <w:sz w:val="20"/>
                <w:szCs w:val="20"/>
                <w:rPrChange w:id="386" w:author="Nina Iršič" w:date="2025-11-25T07:14:00Z" w16du:dateUtc="2025-11-25T06:14:00Z">
                  <w:rPr>
                    <w:rFonts w:ascii="Tahoma" w:hAnsi="Tahoma" w:cs="Tahoma"/>
                  </w:rPr>
                </w:rPrChange>
              </w:rPr>
              <w:t xml:space="preserve"> (MS excel)</w:t>
            </w:r>
          </w:p>
          <w:p w14:paraId="50174ACA" w14:textId="03F3D923" w:rsidR="00043B6D" w:rsidRPr="00871744" w:rsidDel="00606F4F" w:rsidRDefault="00043B6D" w:rsidP="00043B6D">
            <w:pPr>
              <w:pStyle w:val="Brezrazmikov"/>
              <w:rPr>
                <w:del w:id="387" w:author="Nina Iršič" w:date="2025-11-16T17:45:00Z" w16du:dateUtc="2025-11-16T16:45:00Z"/>
                <w:rFonts w:ascii="Tahoma" w:hAnsi="Tahoma" w:cs="Tahoma"/>
                <w:sz w:val="20"/>
                <w:szCs w:val="20"/>
                <w:rPrChange w:id="388" w:author="Nina Iršič" w:date="2025-11-25T07:14:00Z" w16du:dateUtc="2025-11-25T06:14:00Z">
                  <w:rPr>
                    <w:del w:id="389" w:author="Nina Iršič" w:date="2025-11-16T17:45:00Z" w16du:dateUtc="2025-11-16T16:45:00Z"/>
                    <w:rFonts w:ascii="Tahoma" w:hAnsi="Tahoma" w:cs="Tahoma"/>
                  </w:rPr>
                </w:rPrChange>
              </w:rPr>
            </w:pPr>
            <w:r w:rsidRPr="00871744">
              <w:rPr>
                <w:rFonts w:ascii="Tahoma" w:hAnsi="Tahoma" w:cs="Tahoma"/>
                <w:sz w:val="20"/>
                <w:szCs w:val="20"/>
                <w:rPrChange w:id="390" w:author="Nina Iršič" w:date="2025-11-25T07:14:00Z" w16du:dateUtc="2025-11-25T06:14:00Z">
                  <w:rPr>
                    <w:rFonts w:ascii="Tahoma" w:hAnsi="Tahoma" w:cs="Tahoma"/>
                  </w:rPr>
                </w:rPrChange>
              </w:rPr>
              <w:t>ESP</w:t>
            </w:r>
            <w:r w:rsidR="00BA0FCB" w:rsidRPr="00871744">
              <w:rPr>
                <w:rFonts w:ascii="Tahoma" w:hAnsi="Tahoma" w:cs="Tahoma"/>
                <w:sz w:val="20"/>
                <w:szCs w:val="20"/>
                <w:rPrChange w:id="391" w:author="Nina Iršič" w:date="2025-11-25T07:14:00Z" w16du:dateUtc="2025-11-25T06:14:00Z">
                  <w:rPr>
                    <w:rFonts w:ascii="Tahoma" w:hAnsi="Tahoma" w:cs="Tahoma"/>
                  </w:rPr>
                </w:rPrChange>
              </w:rPr>
              <w:t>D</w:t>
            </w:r>
            <w:r w:rsidR="004E06BD" w:rsidRPr="00871744">
              <w:rPr>
                <w:rFonts w:ascii="Tahoma" w:hAnsi="Tahoma" w:cs="Tahoma"/>
                <w:sz w:val="20"/>
                <w:szCs w:val="20"/>
                <w:rPrChange w:id="392" w:author="Nina Iršič" w:date="2025-11-25T07:14:00Z" w16du:dateUtc="2025-11-25T06:14:00Z">
                  <w:rPr>
                    <w:rFonts w:ascii="Tahoma" w:hAnsi="Tahoma" w:cs="Tahoma"/>
                  </w:rPr>
                </w:rPrChange>
              </w:rPr>
              <w:t xml:space="preserve"> (html)</w:t>
            </w:r>
          </w:p>
          <w:p w14:paraId="3E85CA9C" w14:textId="0A3B3248" w:rsidR="004E06BD" w:rsidRPr="00871744" w:rsidRDefault="00276558" w:rsidP="00043B6D">
            <w:pPr>
              <w:pStyle w:val="Brezrazmikov"/>
              <w:rPr>
                <w:rFonts w:ascii="Tahoma" w:hAnsi="Tahoma" w:cs="Tahoma"/>
                <w:sz w:val="20"/>
                <w:szCs w:val="20"/>
                <w:rPrChange w:id="393" w:author="Nina Iršič" w:date="2025-11-25T07:14:00Z" w16du:dateUtc="2025-11-25T06:14:00Z">
                  <w:rPr>
                    <w:rFonts w:ascii="Tahoma" w:hAnsi="Tahoma" w:cs="Tahoma"/>
                  </w:rPr>
                </w:rPrChange>
              </w:rPr>
            </w:pPr>
            <w:del w:id="394" w:author="Nina Iršič" w:date="2025-11-16T17:45:00Z" w16du:dateUtc="2025-11-16T16:45:00Z">
              <w:r w:rsidRPr="00871744" w:rsidDel="00606F4F">
                <w:rPr>
                  <w:rFonts w:ascii="Tahoma" w:hAnsi="Tahoma" w:cs="Tahoma"/>
                  <w:sz w:val="20"/>
                  <w:szCs w:val="20"/>
                  <w:rPrChange w:id="395" w:author="Nina Iršič" w:date="2025-11-25T07:14:00Z" w16du:dateUtc="2025-11-25T06:14:00Z">
                    <w:rPr>
                      <w:rFonts w:ascii="Tahoma" w:hAnsi="Tahoma" w:cs="Tahoma"/>
                    </w:rPr>
                  </w:rPrChange>
                </w:rPr>
                <w:delText>PZI dokumentacija</w:delText>
              </w:r>
              <w:r w:rsidR="004E06BD" w:rsidRPr="00871744" w:rsidDel="00606F4F">
                <w:rPr>
                  <w:rFonts w:ascii="Tahoma" w:hAnsi="Tahoma" w:cs="Tahoma"/>
                  <w:sz w:val="20"/>
                  <w:szCs w:val="20"/>
                  <w:rPrChange w:id="396" w:author="Nina Iršič" w:date="2025-11-25T07:14:00Z" w16du:dateUtc="2025-11-25T06:14:00Z">
                    <w:rPr>
                      <w:rFonts w:ascii="Tahoma" w:hAnsi="Tahoma" w:cs="Tahoma"/>
                    </w:rPr>
                  </w:rPrChange>
                </w:rPr>
                <w:delText xml:space="preserve"> (pdf)</w:delText>
              </w:r>
            </w:del>
          </w:p>
        </w:tc>
      </w:tr>
      <w:tr w:rsidR="004E06BD" w:rsidRPr="00871744" w14:paraId="174883F6" w14:textId="77777777" w:rsidTr="004E06BD">
        <w:trPr>
          <w:trHeight w:val="1473"/>
        </w:trPr>
        <w:tc>
          <w:tcPr>
            <w:tcW w:w="2405" w:type="dxa"/>
          </w:tcPr>
          <w:p w14:paraId="51D47EE4" w14:textId="6D183B42" w:rsidR="004E06BD" w:rsidRPr="00871744" w:rsidRDefault="004E06BD" w:rsidP="004E06BD">
            <w:pPr>
              <w:pStyle w:val="Brezrazmikov"/>
              <w:jc w:val="left"/>
              <w:rPr>
                <w:rFonts w:ascii="Tahoma" w:hAnsi="Tahoma" w:cs="Tahoma"/>
                <w:b/>
                <w:bCs/>
                <w:sz w:val="20"/>
                <w:szCs w:val="20"/>
                <w:rPrChange w:id="397" w:author="Nina Iršič" w:date="2025-11-25T07:14:00Z" w16du:dateUtc="2025-11-25T06:14:00Z">
                  <w:rPr>
                    <w:rFonts w:ascii="Tahoma" w:hAnsi="Tahoma" w:cs="Tahoma"/>
                    <w:b/>
                    <w:bCs/>
                  </w:rPr>
                </w:rPrChange>
              </w:rPr>
            </w:pPr>
            <w:r w:rsidRPr="00871744">
              <w:rPr>
                <w:rFonts w:ascii="Tahoma" w:hAnsi="Tahoma" w:cs="Tahoma"/>
                <w:b/>
                <w:bCs/>
                <w:sz w:val="20"/>
                <w:szCs w:val="20"/>
                <w:rPrChange w:id="398" w:author="Nina Iršič" w:date="2025-11-25T07:14:00Z" w16du:dateUtc="2025-11-25T06:14:00Z">
                  <w:rPr>
                    <w:rFonts w:ascii="Tahoma" w:hAnsi="Tahoma" w:cs="Tahoma"/>
                    <w:b/>
                    <w:bCs/>
                  </w:rPr>
                </w:rPrChange>
              </w:rPr>
              <w:t>Ponudbena dokumentacija obsega:</w:t>
            </w:r>
          </w:p>
        </w:tc>
        <w:tc>
          <w:tcPr>
            <w:tcW w:w="7007" w:type="dxa"/>
          </w:tcPr>
          <w:p w14:paraId="2351D2F7" w14:textId="0A4B3217" w:rsidR="004E06BD" w:rsidRPr="00871744" w:rsidRDefault="004E06BD" w:rsidP="00043B6D">
            <w:pPr>
              <w:pStyle w:val="Brezrazmikov"/>
              <w:rPr>
                <w:rFonts w:ascii="Tahoma" w:hAnsi="Tahoma" w:cs="Tahoma"/>
                <w:sz w:val="20"/>
                <w:szCs w:val="20"/>
                <w:rPrChange w:id="399" w:author="Nina Iršič" w:date="2025-11-25T07:14:00Z" w16du:dateUtc="2025-11-25T06:14:00Z">
                  <w:rPr>
                    <w:rFonts w:ascii="Tahoma" w:hAnsi="Tahoma" w:cs="Tahoma"/>
                  </w:rPr>
                </w:rPrChange>
              </w:rPr>
            </w:pPr>
            <w:r w:rsidRPr="00871744">
              <w:rPr>
                <w:rFonts w:ascii="Tahoma" w:hAnsi="Tahoma" w:cs="Tahoma"/>
                <w:sz w:val="20"/>
                <w:szCs w:val="20"/>
                <w:rPrChange w:id="400" w:author="Nina Iršič" w:date="2025-11-25T07:14:00Z" w16du:dateUtc="2025-11-25T06:14:00Z">
                  <w:rPr>
                    <w:rFonts w:ascii="Tahoma" w:hAnsi="Tahoma" w:cs="Tahoma"/>
                  </w:rPr>
                </w:rPrChange>
              </w:rPr>
              <w:t>Predračun</w:t>
            </w:r>
          </w:p>
          <w:p w14:paraId="4D38AB85" w14:textId="556AAC81" w:rsidR="004E06BD" w:rsidRPr="00871744" w:rsidRDefault="004E06BD" w:rsidP="00043B6D">
            <w:pPr>
              <w:pStyle w:val="Brezrazmikov"/>
              <w:rPr>
                <w:rFonts w:ascii="Tahoma" w:hAnsi="Tahoma" w:cs="Tahoma"/>
                <w:sz w:val="20"/>
                <w:szCs w:val="20"/>
                <w:rPrChange w:id="401" w:author="Nina Iršič" w:date="2025-11-25T07:14:00Z" w16du:dateUtc="2025-11-25T06:14:00Z">
                  <w:rPr>
                    <w:rFonts w:ascii="Tahoma" w:hAnsi="Tahoma" w:cs="Tahoma"/>
                  </w:rPr>
                </w:rPrChange>
              </w:rPr>
            </w:pPr>
            <w:r w:rsidRPr="00871744">
              <w:rPr>
                <w:rFonts w:ascii="Tahoma" w:hAnsi="Tahoma" w:cs="Tahoma"/>
                <w:sz w:val="20"/>
                <w:szCs w:val="20"/>
                <w:rPrChange w:id="402" w:author="Nina Iršič" w:date="2025-11-25T07:14:00Z" w16du:dateUtc="2025-11-25T06:14:00Z">
                  <w:rPr>
                    <w:rFonts w:ascii="Tahoma" w:hAnsi="Tahoma" w:cs="Tahoma"/>
                  </w:rPr>
                </w:rPrChange>
              </w:rPr>
              <w:t>Specifikacija predračuna</w:t>
            </w:r>
          </w:p>
          <w:p w14:paraId="498AC1DC" w14:textId="65354CDC" w:rsidR="004E06BD" w:rsidRPr="00871744" w:rsidRDefault="004E06BD" w:rsidP="00043B6D">
            <w:pPr>
              <w:pStyle w:val="Brezrazmikov"/>
              <w:rPr>
                <w:rFonts w:ascii="Tahoma" w:hAnsi="Tahoma" w:cs="Tahoma"/>
                <w:color w:val="FF0000"/>
                <w:sz w:val="20"/>
                <w:szCs w:val="20"/>
                <w:rPrChange w:id="403" w:author="Nina Iršič" w:date="2025-11-25T07:14:00Z" w16du:dateUtc="2025-11-25T06:14:00Z">
                  <w:rPr>
                    <w:rFonts w:ascii="Tahoma" w:hAnsi="Tahoma" w:cs="Tahoma"/>
                    <w:color w:val="FF0000"/>
                  </w:rPr>
                </w:rPrChange>
              </w:rPr>
            </w:pPr>
            <w:r w:rsidRPr="00871744">
              <w:rPr>
                <w:rFonts w:ascii="Tahoma" w:hAnsi="Tahoma" w:cs="Tahoma"/>
                <w:sz w:val="20"/>
                <w:szCs w:val="20"/>
                <w:rPrChange w:id="404" w:author="Nina Iršič" w:date="2025-11-25T07:14:00Z" w16du:dateUtc="2025-11-25T06:14:00Z">
                  <w:rPr>
                    <w:rFonts w:ascii="Tahoma" w:hAnsi="Tahoma" w:cs="Tahoma"/>
                  </w:rPr>
                </w:rPrChange>
              </w:rPr>
              <w:t>ESPD</w:t>
            </w:r>
          </w:p>
          <w:p w14:paraId="1B375572" w14:textId="4557747A" w:rsidR="00A974B5" w:rsidRPr="00871744" w:rsidDel="001012FC" w:rsidRDefault="00A974B5" w:rsidP="00043B6D">
            <w:pPr>
              <w:pStyle w:val="Brezrazmikov"/>
              <w:rPr>
                <w:del w:id="405" w:author="Nina Iršič" w:date="2025-11-25T07:22:00Z" w16du:dateUtc="2025-11-25T06:22:00Z"/>
                <w:rFonts w:ascii="Tahoma" w:hAnsi="Tahoma" w:cs="Tahoma"/>
                <w:sz w:val="20"/>
                <w:szCs w:val="20"/>
                <w:rPrChange w:id="406" w:author="Nina Iršič" w:date="2025-11-25T07:14:00Z" w16du:dateUtc="2025-11-25T06:14:00Z">
                  <w:rPr>
                    <w:del w:id="407" w:author="Nina Iršič" w:date="2025-11-25T07:22:00Z" w16du:dateUtc="2025-11-25T06:22:00Z"/>
                    <w:rFonts w:ascii="Tahoma" w:hAnsi="Tahoma" w:cs="Tahoma"/>
                  </w:rPr>
                </w:rPrChange>
              </w:rPr>
            </w:pPr>
            <w:del w:id="408" w:author="Nina Iršič" w:date="2025-11-25T07:22:00Z" w16du:dateUtc="2025-11-25T06:22:00Z">
              <w:r w:rsidRPr="00871744" w:rsidDel="001012FC">
                <w:rPr>
                  <w:rFonts w:ascii="Tahoma" w:hAnsi="Tahoma" w:cs="Tahoma"/>
                  <w:sz w:val="20"/>
                  <w:szCs w:val="20"/>
                  <w:rPrChange w:id="409" w:author="Nina Iršič" w:date="2025-11-25T07:14:00Z" w16du:dateUtc="2025-11-25T06:14:00Z">
                    <w:rPr>
                      <w:rFonts w:ascii="Tahoma" w:hAnsi="Tahoma" w:cs="Tahoma"/>
                    </w:rPr>
                  </w:rPrChange>
                </w:rPr>
                <w:delText>Bonitetni obrazec z bonitetno oceno po Basel II (pogoj 3)</w:delText>
              </w:r>
            </w:del>
          </w:p>
          <w:p w14:paraId="31775E8B" w14:textId="77777777" w:rsidR="004E06BD" w:rsidRPr="00871744" w:rsidRDefault="004E06BD" w:rsidP="00043B6D">
            <w:pPr>
              <w:pStyle w:val="Brezrazmikov"/>
              <w:rPr>
                <w:rFonts w:ascii="Tahoma" w:hAnsi="Tahoma" w:cs="Tahoma"/>
                <w:sz w:val="20"/>
                <w:szCs w:val="20"/>
                <w:rPrChange w:id="410" w:author="Nina Iršič" w:date="2025-11-25T07:14:00Z" w16du:dateUtc="2025-11-25T06:14:00Z">
                  <w:rPr>
                    <w:rFonts w:ascii="Tahoma" w:hAnsi="Tahoma" w:cs="Tahoma"/>
                  </w:rPr>
                </w:rPrChange>
              </w:rPr>
            </w:pPr>
            <w:r w:rsidRPr="00871744">
              <w:rPr>
                <w:rFonts w:ascii="Tahoma" w:hAnsi="Tahoma" w:cs="Tahoma"/>
                <w:sz w:val="20"/>
                <w:szCs w:val="20"/>
                <w:rPrChange w:id="411" w:author="Nina Iršič" w:date="2025-11-25T07:14:00Z" w16du:dateUtc="2025-11-25T06:14:00Z">
                  <w:rPr>
                    <w:rFonts w:ascii="Tahoma" w:hAnsi="Tahoma" w:cs="Tahoma"/>
                  </w:rPr>
                </w:rPrChange>
              </w:rPr>
              <w:t>Podatki o gospodarskem subjektu</w:t>
            </w:r>
          </w:p>
          <w:p w14:paraId="00AC0A96" w14:textId="25D9E737" w:rsidR="002345BB" w:rsidRPr="00871744" w:rsidRDefault="002345BB" w:rsidP="00043B6D">
            <w:pPr>
              <w:pStyle w:val="Brezrazmikov"/>
              <w:rPr>
                <w:ins w:id="412" w:author="Nina Iršič" w:date="2025-11-20T16:11:00Z" w16du:dateUtc="2025-11-20T15:11:00Z"/>
                <w:rFonts w:ascii="Tahoma" w:hAnsi="Tahoma" w:cs="Tahoma"/>
                <w:sz w:val="20"/>
                <w:szCs w:val="20"/>
                <w:rPrChange w:id="413" w:author="Nina Iršič" w:date="2025-11-25T07:14:00Z" w16du:dateUtc="2025-11-25T06:14:00Z">
                  <w:rPr>
                    <w:ins w:id="414" w:author="Nina Iršič" w:date="2025-11-20T16:11:00Z" w16du:dateUtc="2025-11-20T15:11:00Z"/>
                    <w:rFonts w:ascii="Tahoma" w:hAnsi="Tahoma" w:cs="Tahoma"/>
                  </w:rPr>
                </w:rPrChange>
              </w:rPr>
            </w:pPr>
            <w:ins w:id="415" w:author="Nina Iršič" w:date="2025-11-20T16:11:00Z" w16du:dateUtc="2025-11-20T15:11:00Z">
              <w:r w:rsidRPr="00871744">
                <w:rPr>
                  <w:rFonts w:ascii="Tahoma" w:hAnsi="Tahoma" w:cs="Tahoma"/>
                  <w:sz w:val="20"/>
                  <w:szCs w:val="20"/>
                  <w:rPrChange w:id="416" w:author="Nina Iršič" w:date="2025-11-25T07:14:00Z" w16du:dateUtc="2025-11-25T06:14:00Z">
                    <w:rPr>
                      <w:rFonts w:ascii="Tahoma" w:hAnsi="Tahoma" w:cs="Tahoma"/>
                    </w:rPr>
                  </w:rPrChange>
                </w:rPr>
                <w:t>Izjava o izpo</w:t>
              </w:r>
            </w:ins>
            <w:ins w:id="417" w:author="Nina Iršič" w:date="2025-11-20T16:13:00Z" w16du:dateUtc="2025-11-20T15:13:00Z">
              <w:r w:rsidRPr="00871744">
                <w:rPr>
                  <w:rFonts w:ascii="Tahoma" w:hAnsi="Tahoma" w:cs="Tahoma"/>
                  <w:sz w:val="20"/>
                  <w:szCs w:val="20"/>
                  <w:rPrChange w:id="418" w:author="Nina Iršič" w:date="2025-11-25T07:14:00Z" w16du:dateUtc="2025-11-25T06:14:00Z">
                    <w:rPr>
                      <w:rFonts w:ascii="Tahoma" w:hAnsi="Tahoma" w:cs="Tahoma"/>
                    </w:rPr>
                  </w:rPrChange>
                </w:rPr>
                <w:t>l</w:t>
              </w:r>
            </w:ins>
            <w:ins w:id="419" w:author="Nina Iršič" w:date="2025-11-20T16:11:00Z" w16du:dateUtc="2025-11-20T15:11:00Z">
              <w:r w:rsidRPr="00871744">
                <w:rPr>
                  <w:rFonts w:ascii="Tahoma" w:hAnsi="Tahoma" w:cs="Tahoma"/>
                  <w:sz w:val="20"/>
                  <w:szCs w:val="20"/>
                  <w:rPrChange w:id="420" w:author="Nina Iršič" w:date="2025-11-25T07:14:00Z" w16du:dateUtc="2025-11-25T06:14:00Z">
                    <w:rPr>
                      <w:rFonts w:ascii="Tahoma" w:hAnsi="Tahoma" w:cs="Tahoma"/>
                    </w:rPr>
                  </w:rPrChange>
                </w:rPr>
                <w:t>njevanju</w:t>
              </w:r>
            </w:ins>
            <w:ins w:id="421" w:author="Nina Iršič" w:date="2025-11-20T16:13:00Z" w16du:dateUtc="2025-11-20T15:13:00Z">
              <w:r w:rsidRPr="00871744">
                <w:rPr>
                  <w:rFonts w:ascii="Tahoma" w:hAnsi="Tahoma" w:cs="Tahoma"/>
                  <w:sz w:val="20"/>
                  <w:szCs w:val="20"/>
                  <w:rPrChange w:id="422" w:author="Nina Iršič" w:date="2025-11-25T07:14:00Z" w16du:dateUtc="2025-11-25T06:14:00Z">
                    <w:rPr>
                      <w:rFonts w:ascii="Tahoma" w:hAnsi="Tahoma" w:cs="Tahoma"/>
                    </w:rPr>
                  </w:rPrChange>
                </w:rPr>
                <w:t xml:space="preserve"> higienskih pogojev</w:t>
              </w:r>
            </w:ins>
          </w:p>
          <w:p w14:paraId="362DA203" w14:textId="5C13DA56" w:rsidR="004E06BD" w:rsidRPr="00871744" w:rsidRDefault="004E06BD" w:rsidP="00043B6D">
            <w:pPr>
              <w:pStyle w:val="Brezrazmikov"/>
              <w:rPr>
                <w:rFonts w:ascii="Tahoma" w:hAnsi="Tahoma" w:cs="Tahoma"/>
                <w:sz w:val="20"/>
                <w:szCs w:val="20"/>
                <w:rPrChange w:id="423" w:author="Nina Iršič" w:date="2025-11-25T07:14:00Z" w16du:dateUtc="2025-11-25T06:14:00Z">
                  <w:rPr>
                    <w:rFonts w:ascii="Tahoma" w:hAnsi="Tahoma" w:cs="Tahoma"/>
                  </w:rPr>
                </w:rPrChange>
              </w:rPr>
            </w:pPr>
            <w:r w:rsidRPr="00871744">
              <w:rPr>
                <w:rFonts w:ascii="Tahoma" w:hAnsi="Tahoma" w:cs="Tahoma"/>
                <w:sz w:val="20"/>
                <w:szCs w:val="20"/>
                <w:rPrChange w:id="424" w:author="Nina Iršič" w:date="2025-11-25T07:14:00Z" w16du:dateUtc="2025-11-25T06:14:00Z">
                  <w:rPr>
                    <w:rFonts w:ascii="Tahoma" w:hAnsi="Tahoma" w:cs="Tahoma"/>
                  </w:rPr>
                </w:rPrChange>
              </w:rPr>
              <w:t>Zahteva po 94. členu ZJN-3</w:t>
            </w:r>
          </w:p>
          <w:p w14:paraId="0D569C7E" w14:textId="77777777" w:rsidR="004E06BD" w:rsidRPr="00871744" w:rsidRDefault="004E06BD" w:rsidP="00043B6D">
            <w:pPr>
              <w:pStyle w:val="Brezrazmikov"/>
              <w:rPr>
                <w:rFonts w:ascii="Tahoma" w:hAnsi="Tahoma" w:cs="Tahoma"/>
                <w:sz w:val="20"/>
                <w:szCs w:val="20"/>
                <w:rPrChange w:id="425" w:author="Nina Iršič" w:date="2025-11-25T07:14:00Z" w16du:dateUtc="2025-11-25T06:14:00Z">
                  <w:rPr>
                    <w:rFonts w:ascii="Tahoma" w:hAnsi="Tahoma" w:cs="Tahoma"/>
                  </w:rPr>
                </w:rPrChange>
              </w:rPr>
            </w:pPr>
            <w:r w:rsidRPr="00871744">
              <w:rPr>
                <w:rFonts w:ascii="Tahoma" w:hAnsi="Tahoma" w:cs="Tahoma"/>
                <w:sz w:val="20"/>
                <w:szCs w:val="20"/>
                <w:rPrChange w:id="426" w:author="Nina Iršič" w:date="2025-11-25T07:14:00Z" w16du:dateUtc="2025-11-25T06:14:00Z">
                  <w:rPr>
                    <w:rFonts w:ascii="Tahoma" w:hAnsi="Tahoma" w:cs="Tahoma"/>
                  </w:rPr>
                </w:rPrChange>
              </w:rPr>
              <w:t>Vzorec pogodbe</w:t>
            </w:r>
          </w:p>
          <w:p w14:paraId="2CD42951" w14:textId="77777777" w:rsidR="004E06BD" w:rsidRPr="00871744" w:rsidRDefault="004E06BD" w:rsidP="00043B6D">
            <w:pPr>
              <w:pStyle w:val="Brezrazmikov"/>
              <w:rPr>
                <w:rFonts w:ascii="Tahoma" w:hAnsi="Tahoma" w:cs="Tahoma"/>
                <w:sz w:val="20"/>
                <w:szCs w:val="20"/>
                <w:rPrChange w:id="427" w:author="Nina Iršič" w:date="2025-11-25T07:14:00Z" w16du:dateUtc="2025-11-25T06:14:00Z">
                  <w:rPr>
                    <w:rFonts w:ascii="Tahoma" w:hAnsi="Tahoma" w:cs="Tahoma"/>
                  </w:rPr>
                </w:rPrChange>
              </w:rPr>
            </w:pPr>
            <w:r w:rsidRPr="00871744">
              <w:rPr>
                <w:rFonts w:ascii="Tahoma" w:hAnsi="Tahoma" w:cs="Tahoma"/>
                <w:sz w:val="20"/>
                <w:szCs w:val="20"/>
                <w:rPrChange w:id="428" w:author="Nina Iršič" w:date="2025-11-25T07:14:00Z" w16du:dateUtc="2025-11-25T06:14:00Z">
                  <w:rPr>
                    <w:rFonts w:ascii="Tahoma" w:hAnsi="Tahoma" w:cs="Tahoma"/>
                  </w:rPr>
                </w:rPrChange>
              </w:rPr>
              <w:t>Vzorec zavarovanja za dobro izvedbo pogodbenih obveznosti</w:t>
            </w:r>
          </w:p>
          <w:p w14:paraId="6014C14D" w14:textId="24DEBF6A" w:rsidR="004E06BD" w:rsidRPr="00871744" w:rsidRDefault="004E06BD" w:rsidP="00043B6D">
            <w:pPr>
              <w:pStyle w:val="Brezrazmikov"/>
              <w:rPr>
                <w:rFonts w:ascii="Tahoma" w:hAnsi="Tahoma" w:cs="Tahoma"/>
                <w:sz w:val="20"/>
                <w:szCs w:val="20"/>
                <w:rPrChange w:id="429" w:author="Nina Iršič" w:date="2025-11-25T07:14:00Z" w16du:dateUtc="2025-11-25T06:14:00Z">
                  <w:rPr>
                    <w:rFonts w:ascii="Tahoma" w:hAnsi="Tahoma" w:cs="Tahoma"/>
                  </w:rPr>
                </w:rPrChange>
              </w:rPr>
            </w:pPr>
            <w:r w:rsidRPr="00871744">
              <w:rPr>
                <w:rFonts w:ascii="Tahoma" w:hAnsi="Tahoma" w:cs="Tahoma"/>
                <w:sz w:val="20"/>
                <w:szCs w:val="20"/>
                <w:rPrChange w:id="430" w:author="Nina Iršič" w:date="2025-11-25T07:14:00Z" w16du:dateUtc="2025-11-25T06:14:00Z">
                  <w:rPr>
                    <w:rFonts w:ascii="Tahoma" w:hAnsi="Tahoma" w:cs="Tahoma"/>
                  </w:rPr>
                </w:rPrChange>
              </w:rPr>
              <w:t xml:space="preserve">Za podrobnejša navodila gl. poglavje 2.4. </w:t>
            </w:r>
          </w:p>
        </w:tc>
      </w:tr>
      <w:tr w:rsidR="008F53AB" w:rsidRPr="00871744" w14:paraId="2F0A0AA8" w14:textId="77777777" w:rsidTr="00BA0FCB">
        <w:trPr>
          <w:trHeight w:val="58"/>
        </w:trPr>
        <w:tc>
          <w:tcPr>
            <w:tcW w:w="2405" w:type="dxa"/>
          </w:tcPr>
          <w:p w14:paraId="6AA8C40B" w14:textId="77777777" w:rsidR="008F53AB" w:rsidRPr="00871744" w:rsidRDefault="008F53AB" w:rsidP="00043B6D">
            <w:pPr>
              <w:pStyle w:val="Brezrazmikov"/>
              <w:rPr>
                <w:rFonts w:ascii="Tahoma" w:hAnsi="Tahoma" w:cs="Tahoma"/>
                <w:b/>
                <w:bCs/>
                <w:sz w:val="20"/>
                <w:szCs w:val="20"/>
                <w:rPrChange w:id="431" w:author="Nina Iršič" w:date="2025-11-25T07:14:00Z" w16du:dateUtc="2025-11-25T06:14:00Z">
                  <w:rPr>
                    <w:rFonts w:ascii="Tahoma" w:hAnsi="Tahoma" w:cs="Tahoma"/>
                    <w:b/>
                    <w:bCs/>
                  </w:rPr>
                </w:rPrChange>
              </w:rPr>
            </w:pPr>
            <w:r w:rsidRPr="00871744">
              <w:rPr>
                <w:rFonts w:ascii="Tahoma" w:hAnsi="Tahoma" w:cs="Tahoma"/>
                <w:b/>
                <w:bCs/>
                <w:sz w:val="20"/>
                <w:szCs w:val="20"/>
                <w:rPrChange w:id="432" w:author="Nina Iršič" w:date="2025-11-25T07:14:00Z" w16du:dateUtc="2025-11-25T06:14:00Z">
                  <w:rPr>
                    <w:rFonts w:ascii="Tahoma" w:hAnsi="Tahoma" w:cs="Tahoma"/>
                    <w:b/>
                    <w:bCs/>
                  </w:rPr>
                </w:rPrChange>
              </w:rPr>
              <w:t>Podatki o objavi:</w:t>
            </w:r>
          </w:p>
        </w:tc>
        <w:tc>
          <w:tcPr>
            <w:tcW w:w="7007" w:type="dxa"/>
          </w:tcPr>
          <w:p w14:paraId="6775D8C6" w14:textId="5ED93593" w:rsidR="008002A3" w:rsidRPr="00871744" w:rsidRDefault="008002A3" w:rsidP="005C3E7C">
            <w:pPr>
              <w:pStyle w:val="Brezrazmikov"/>
              <w:rPr>
                <w:rFonts w:ascii="Tahoma" w:hAnsi="Tahoma" w:cs="Tahoma"/>
                <w:sz w:val="20"/>
                <w:szCs w:val="20"/>
                <w:rPrChange w:id="433" w:author="Nina Iršič" w:date="2025-11-25T07:14:00Z" w16du:dateUtc="2025-11-25T06:14:00Z">
                  <w:rPr>
                    <w:rFonts w:ascii="Tahoma" w:hAnsi="Tahoma" w:cs="Tahoma"/>
                  </w:rPr>
                </w:rPrChange>
              </w:rPr>
            </w:pPr>
            <w:r w:rsidRPr="00871744">
              <w:rPr>
                <w:rFonts w:ascii="Tahoma" w:hAnsi="Tahoma" w:cs="Tahoma"/>
                <w:sz w:val="20"/>
                <w:szCs w:val="20"/>
                <w:rPrChange w:id="434" w:author="Nina Iršič" w:date="2025-11-25T07:14:00Z" w16du:dateUtc="2025-11-25T06:14:00Z">
                  <w:rPr>
                    <w:rFonts w:ascii="Tahoma" w:hAnsi="Tahoma" w:cs="Tahoma"/>
                  </w:rPr>
                </w:rPrChange>
              </w:rPr>
              <w:t>SL1</w:t>
            </w:r>
            <w:r w:rsidR="0070796C" w:rsidRPr="00871744">
              <w:rPr>
                <w:rFonts w:ascii="Tahoma" w:hAnsi="Tahoma" w:cs="Tahoma"/>
                <w:sz w:val="20"/>
                <w:szCs w:val="20"/>
                <w:rPrChange w:id="435" w:author="Nina Iršič" w:date="2025-11-25T07:14:00Z" w16du:dateUtc="2025-11-25T06:14:00Z">
                  <w:rPr>
                    <w:rFonts w:ascii="Tahoma" w:hAnsi="Tahoma" w:cs="Tahoma"/>
                  </w:rPr>
                </w:rPrChange>
              </w:rPr>
              <w:t xml:space="preserve">: </w:t>
            </w:r>
            <w:r w:rsidR="008F53AB" w:rsidRPr="00871744">
              <w:rPr>
                <w:rFonts w:ascii="Tahoma" w:hAnsi="Tahoma" w:cs="Tahoma"/>
                <w:sz w:val="20"/>
                <w:szCs w:val="20"/>
                <w:rPrChange w:id="436" w:author="Nina Iršič" w:date="2025-11-25T07:14:00Z" w16du:dateUtc="2025-11-25T06:14:00Z">
                  <w:rPr>
                    <w:rFonts w:ascii="Tahoma" w:hAnsi="Tahoma" w:cs="Tahoma"/>
                  </w:rPr>
                </w:rPrChange>
              </w:rPr>
              <w:t>Portal javnih naročil</w:t>
            </w:r>
            <w:r w:rsidR="008048EB" w:rsidRPr="00871744">
              <w:rPr>
                <w:rFonts w:ascii="Tahoma" w:hAnsi="Tahoma" w:cs="Tahoma"/>
                <w:sz w:val="20"/>
                <w:szCs w:val="20"/>
                <w:rPrChange w:id="437" w:author="Nina Iršič" w:date="2025-11-25T07:14:00Z" w16du:dateUtc="2025-11-25T06:14:00Z">
                  <w:rPr>
                    <w:rFonts w:ascii="Tahoma" w:hAnsi="Tahoma" w:cs="Tahoma"/>
                  </w:rPr>
                </w:rPrChange>
              </w:rPr>
              <w:t xml:space="preserve">, v objavo poslano </w:t>
            </w:r>
            <w:del w:id="438" w:author="Nina Iršič" w:date="2025-11-19T14:37:00Z" w16du:dateUtc="2025-11-19T13:37:00Z">
              <w:r w:rsidR="008C2400" w:rsidRPr="00871744" w:rsidDel="00B637E9">
                <w:rPr>
                  <w:rFonts w:ascii="Tahoma" w:hAnsi="Tahoma" w:cs="Tahoma"/>
                  <w:sz w:val="20"/>
                  <w:szCs w:val="20"/>
                  <w:rPrChange w:id="439" w:author="Nina Iršič" w:date="2025-11-25T07:14:00Z" w16du:dateUtc="2025-11-25T06:14:00Z">
                    <w:rPr>
                      <w:rFonts w:ascii="Tahoma" w:hAnsi="Tahoma" w:cs="Tahoma"/>
                      <w:highlight w:val="yellow"/>
                    </w:rPr>
                  </w:rPrChange>
                </w:rPr>
                <w:delText>14. 11</w:delText>
              </w:r>
            </w:del>
            <w:ins w:id="440" w:author="Nina Iršič" w:date="2025-12-01T13:12:00Z" w16du:dateUtc="2025-12-01T12:12:00Z">
              <w:r w:rsidR="003D1C3F">
                <w:rPr>
                  <w:rFonts w:ascii="Tahoma" w:hAnsi="Tahoma" w:cs="Tahoma"/>
                  <w:sz w:val="20"/>
                  <w:szCs w:val="20"/>
                </w:rPr>
                <w:t>1. 12</w:t>
              </w:r>
            </w:ins>
            <w:r w:rsidR="005C3E7C" w:rsidRPr="00871744">
              <w:rPr>
                <w:rFonts w:ascii="Tahoma" w:hAnsi="Tahoma" w:cs="Tahoma"/>
                <w:sz w:val="20"/>
                <w:szCs w:val="20"/>
                <w:rPrChange w:id="441" w:author="Nina Iršič" w:date="2025-11-25T07:14:00Z" w16du:dateUtc="2025-11-25T06:14:00Z">
                  <w:rPr>
                    <w:rFonts w:ascii="Tahoma" w:hAnsi="Tahoma" w:cs="Tahoma"/>
                    <w:highlight w:val="yellow"/>
                  </w:rPr>
                </w:rPrChange>
              </w:rPr>
              <w:t>. 2025</w:t>
            </w:r>
          </w:p>
        </w:tc>
      </w:tr>
    </w:tbl>
    <w:p w14:paraId="46DB448B" w14:textId="77777777" w:rsidR="00B637E9" w:rsidRPr="00871744" w:rsidRDefault="00B637E9">
      <w:pPr>
        <w:rPr>
          <w:ins w:id="442" w:author="Nina Iršič" w:date="2025-11-19T14:38:00Z" w16du:dateUtc="2025-11-19T13:38:00Z"/>
          <w:sz w:val="20"/>
          <w:szCs w:val="20"/>
          <w:rPrChange w:id="443" w:author="Nina Iršič" w:date="2025-11-25T07:14:00Z" w16du:dateUtc="2025-11-25T06:14:00Z">
            <w:rPr>
              <w:ins w:id="444" w:author="Nina Iršič" w:date="2025-11-19T14:38:00Z" w16du:dateUtc="2025-11-19T13:38:00Z"/>
            </w:rPr>
          </w:rPrChange>
        </w:rPr>
        <w:pPrChange w:id="445" w:author="Nina Iršič" w:date="2025-11-19T14:38:00Z" w16du:dateUtc="2025-11-19T13:38:00Z">
          <w:pPr>
            <w:pStyle w:val="Naslov2"/>
          </w:pPr>
        </w:pPrChange>
      </w:pPr>
      <w:bookmarkStart w:id="446" w:name="_Toc174661387"/>
    </w:p>
    <w:p w14:paraId="2F47A9FF" w14:textId="6EA84D6E" w:rsidR="00E27EF3" w:rsidRPr="00871744" w:rsidDel="00B637E9" w:rsidRDefault="009D38DE" w:rsidP="00043B6D">
      <w:pPr>
        <w:pStyle w:val="Brezrazmikov"/>
        <w:rPr>
          <w:del w:id="447" w:author="Nina Iršič" w:date="2025-11-19T14:38:00Z" w16du:dateUtc="2025-11-19T13:38:00Z"/>
          <w:sz w:val="20"/>
          <w:szCs w:val="20"/>
          <w:rPrChange w:id="448" w:author="Nina Iršič" w:date="2025-11-25T07:14:00Z" w16du:dateUtc="2025-11-25T06:14:00Z">
            <w:rPr>
              <w:del w:id="449" w:author="Nina Iršič" w:date="2025-11-19T14:38:00Z" w16du:dateUtc="2025-11-19T13:38:00Z"/>
            </w:rPr>
          </w:rPrChange>
        </w:rPr>
      </w:pPr>
      <w:del w:id="450" w:author="Nina Iršič" w:date="2025-11-19T14:38:00Z" w16du:dateUtc="2025-11-19T13:38:00Z">
        <w:r w:rsidRPr="00871744" w:rsidDel="00B637E9">
          <w:rPr>
            <w:sz w:val="20"/>
            <w:szCs w:val="20"/>
            <w:rPrChange w:id="451" w:author="Nina Iršič" w:date="2025-11-25T07:14:00Z" w16du:dateUtc="2025-11-25T06:14:00Z">
              <w:rPr/>
            </w:rPrChange>
          </w:rPr>
          <w:delText>Povabilo k oddaji ponudbe</w:delText>
        </w:r>
        <w:bookmarkEnd w:id="446"/>
      </w:del>
    </w:p>
    <w:p w14:paraId="00A5D05E" w14:textId="77777777" w:rsidR="00B637E9" w:rsidRPr="00871744" w:rsidRDefault="00B637E9">
      <w:pPr>
        <w:pStyle w:val="Naslov2"/>
        <w:numPr>
          <w:ilvl w:val="0"/>
          <w:numId w:val="0"/>
        </w:numPr>
        <w:ind w:left="720"/>
        <w:rPr>
          <w:ins w:id="452" w:author="Nina Iršič" w:date="2025-11-19T14:38:00Z" w16du:dateUtc="2025-11-19T13:38:00Z"/>
          <w:sz w:val="20"/>
          <w:szCs w:val="20"/>
          <w:rPrChange w:id="453" w:author="Nina Iršič" w:date="2025-11-25T07:14:00Z" w16du:dateUtc="2025-11-25T06:14:00Z">
            <w:rPr>
              <w:ins w:id="454" w:author="Nina Iršič" w:date="2025-11-19T14:38:00Z" w16du:dateUtc="2025-11-19T13:38:00Z"/>
            </w:rPr>
          </w:rPrChange>
        </w:rPr>
        <w:pPrChange w:id="455" w:author="Nina Iršič" w:date="2025-11-19T14:38:00Z" w16du:dateUtc="2025-11-19T13:38:00Z">
          <w:pPr>
            <w:pStyle w:val="Naslov2"/>
          </w:pPr>
        </w:pPrChange>
      </w:pPr>
    </w:p>
    <w:p w14:paraId="6B5162BE" w14:textId="4961DF42" w:rsidR="00E27EF3" w:rsidRPr="00871744" w:rsidRDefault="007360C4" w:rsidP="00043B6D">
      <w:pPr>
        <w:pStyle w:val="Brezrazmikov"/>
        <w:rPr>
          <w:rFonts w:ascii="Tahoma" w:hAnsi="Tahoma" w:cs="Tahoma"/>
          <w:bCs/>
          <w:sz w:val="20"/>
          <w:szCs w:val="20"/>
          <w:rPrChange w:id="456" w:author="Nina Iršič" w:date="2025-11-25T07:14:00Z" w16du:dateUtc="2025-11-25T06:14:00Z">
            <w:rPr>
              <w:rFonts w:ascii="Tahoma" w:hAnsi="Tahoma" w:cs="Tahoma"/>
              <w:bCs/>
            </w:rPr>
          </w:rPrChange>
        </w:rPr>
      </w:pPr>
      <w:r w:rsidRPr="00871744">
        <w:rPr>
          <w:rFonts w:ascii="Tahoma" w:hAnsi="Tahoma" w:cs="Tahoma"/>
          <w:sz w:val="20"/>
          <w:szCs w:val="20"/>
          <w:rPrChange w:id="457" w:author="Nina Iršič" w:date="2025-11-25T07:14:00Z" w16du:dateUtc="2025-11-25T06:14:00Z">
            <w:rPr>
              <w:rFonts w:ascii="Tahoma" w:hAnsi="Tahoma" w:cs="Tahoma"/>
            </w:rPr>
          </w:rPrChange>
        </w:rPr>
        <w:t>V</w:t>
      </w:r>
      <w:r w:rsidR="00E27EF3" w:rsidRPr="00871744">
        <w:rPr>
          <w:rFonts w:ascii="Tahoma" w:hAnsi="Tahoma" w:cs="Tahoma"/>
          <w:bCs/>
          <w:sz w:val="20"/>
          <w:szCs w:val="20"/>
          <w:rPrChange w:id="458" w:author="Nina Iršič" w:date="2025-11-25T07:14:00Z" w16du:dateUtc="2025-11-25T06:14:00Z">
            <w:rPr>
              <w:rFonts w:ascii="Tahoma" w:hAnsi="Tahoma" w:cs="Tahoma"/>
              <w:bCs/>
            </w:rPr>
          </w:rPrChange>
        </w:rPr>
        <w:t>abimo</w:t>
      </w:r>
      <w:r w:rsidR="0094438F" w:rsidRPr="00871744">
        <w:rPr>
          <w:rFonts w:ascii="Tahoma" w:hAnsi="Tahoma" w:cs="Tahoma"/>
          <w:bCs/>
          <w:sz w:val="20"/>
          <w:szCs w:val="20"/>
          <w:rPrChange w:id="459" w:author="Nina Iršič" w:date="2025-11-25T07:14:00Z" w16du:dateUtc="2025-11-25T06:14:00Z">
            <w:rPr>
              <w:rFonts w:ascii="Tahoma" w:hAnsi="Tahoma" w:cs="Tahoma"/>
              <w:bCs/>
            </w:rPr>
          </w:rPrChange>
        </w:rPr>
        <w:t xml:space="preserve"> vas</w:t>
      </w:r>
      <w:r w:rsidR="00E27EF3" w:rsidRPr="00871744">
        <w:rPr>
          <w:rFonts w:ascii="Tahoma" w:hAnsi="Tahoma" w:cs="Tahoma"/>
          <w:bCs/>
          <w:sz w:val="20"/>
          <w:szCs w:val="20"/>
          <w:rPrChange w:id="460" w:author="Nina Iršič" w:date="2025-11-25T07:14:00Z" w16du:dateUtc="2025-11-25T06:14:00Z">
            <w:rPr>
              <w:rFonts w:ascii="Tahoma" w:hAnsi="Tahoma" w:cs="Tahoma"/>
              <w:bCs/>
            </w:rPr>
          </w:rPrChange>
        </w:rPr>
        <w:t>, da podate vašo ponudbo v skladu z Navodili ponudnikom za izdelavo ponudbe</w:t>
      </w:r>
      <w:r w:rsidR="003B1CE6" w:rsidRPr="00871744">
        <w:rPr>
          <w:rFonts w:ascii="Tahoma" w:hAnsi="Tahoma" w:cs="Tahoma"/>
          <w:bCs/>
          <w:sz w:val="20"/>
          <w:szCs w:val="20"/>
          <w:rPrChange w:id="461" w:author="Nina Iršič" w:date="2025-11-25T07:14:00Z" w16du:dateUtc="2025-11-25T06:14:00Z">
            <w:rPr>
              <w:rFonts w:ascii="Tahoma" w:hAnsi="Tahoma" w:cs="Tahoma"/>
              <w:bCs/>
            </w:rPr>
          </w:rPrChange>
        </w:rPr>
        <w:t>.</w:t>
      </w:r>
    </w:p>
    <w:p w14:paraId="55386EE0" w14:textId="77777777" w:rsidR="008002A3" w:rsidRPr="00871744" w:rsidRDefault="008002A3" w:rsidP="00043B6D">
      <w:pPr>
        <w:pStyle w:val="Brezrazmikov"/>
        <w:rPr>
          <w:rFonts w:ascii="Tahoma" w:hAnsi="Tahoma" w:cs="Tahoma"/>
          <w:bCs/>
          <w:sz w:val="20"/>
          <w:szCs w:val="20"/>
          <w:rPrChange w:id="462" w:author="Nina Iršič" w:date="2025-11-25T07:14:00Z" w16du:dateUtc="2025-11-25T06:14:00Z">
            <w:rPr>
              <w:rFonts w:ascii="Tahoma" w:hAnsi="Tahoma" w:cs="Tahoma"/>
              <w:bCs/>
            </w:rPr>
          </w:rPrChange>
        </w:rPr>
      </w:pPr>
    </w:p>
    <w:p w14:paraId="113D4E85" w14:textId="77777777" w:rsidR="003B1CE6" w:rsidRPr="00F22900" w:rsidRDefault="003B1CE6" w:rsidP="00043B6D">
      <w:pPr>
        <w:pStyle w:val="Brezrazmikov"/>
        <w:rPr>
          <w:rFonts w:ascii="Tahoma" w:hAnsi="Tahoma" w:cs="Tahoma"/>
          <w:bCs/>
        </w:rPr>
      </w:pPr>
    </w:p>
    <w:p w14:paraId="5EFAE589" w14:textId="77777777" w:rsidR="00690620" w:rsidRPr="00F22900" w:rsidRDefault="00690620" w:rsidP="00043B6D">
      <w:pPr>
        <w:pStyle w:val="Brezrazmikov"/>
        <w:rPr>
          <w:rFonts w:ascii="Tahoma" w:hAnsi="Tahoma" w:cs="Tahoma"/>
          <w:bCs/>
        </w:rPr>
      </w:pPr>
    </w:p>
    <w:p w14:paraId="13C77300" w14:textId="164F68AB" w:rsidR="00E27EF3" w:rsidRPr="00F22900" w:rsidRDefault="002D21AE" w:rsidP="00D63B39">
      <w:pPr>
        <w:pStyle w:val="Brezrazmikov"/>
        <w:ind w:left="3570"/>
        <w:jc w:val="center"/>
        <w:rPr>
          <w:rFonts w:ascii="Tahoma" w:hAnsi="Tahoma" w:cs="Tahoma"/>
          <w:bCs/>
        </w:rPr>
      </w:pPr>
      <w:r w:rsidRPr="00F22900">
        <w:rPr>
          <w:rFonts w:ascii="Tahoma" w:hAnsi="Tahoma" w:cs="Tahoma"/>
          <w:bCs/>
        </w:rPr>
        <w:t>DOM DR. JOŽETA POTRČA POLJČANE</w:t>
      </w:r>
    </w:p>
    <w:p w14:paraId="6593844A" w14:textId="41139FA0" w:rsidR="00E27EF3" w:rsidRPr="00F22900" w:rsidRDefault="002D21AE" w:rsidP="00D63B39">
      <w:pPr>
        <w:pStyle w:val="Brezrazmikov"/>
        <w:ind w:left="3570"/>
        <w:jc w:val="center"/>
        <w:rPr>
          <w:rFonts w:ascii="Tahoma" w:hAnsi="Tahoma" w:cs="Tahoma"/>
        </w:rPr>
      </w:pPr>
      <w:r w:rsidRPr="00F22900">
        <w:rPr>
          <w:rFonts w:ascii="Tahoma" w:hAnsi="Tahoma" w:cs="Tahoma"/>
          <w:bCs/>
        </w:rPr>
        <w:t>Direktorica</w:t>
      </w:r>
    </w:p>
    <w:p w14:paraId="6746FB0C" w14:textId="52BF4CF9" w:rsidR="00183A73" w:rsidRPr="00F22900" w:rsidRDefault="002D21AE" w:rsidP="00D63B39">
      <w:pPr>
        <w:pStyle w:val="Brezrazmikov"/>
        <w:ind w:left="3570"/>
        <w:jc w:val="center"/>
        <w:rPr>
          <w:rFonts w:ascii="Tahoma" w:hAnsi="Tahoma" w:cs="Tahoma"/>
        </w:rPr>
      </w:pPr>
      <w:r w:rsidRPr="00F22900">
        <w:rPr>
          <w:rFonts w:ascii="Tahoma" w:hAnsi="Tahoma" w:cs="Tahoma"/>
        </w:rPr>
        <w:t>Iva Novak l.r.</w:t>
      </w:r>
    </w:p>
    <w:p w14:paraId="2919F857" w14:textId="77777777" w:rsidR="0027135A" w:rsidRPr="00F22900" w:rsidRDefault="003D47A1" w:rsidP="0027135A">
      <w:pPr>
        <w:pStyle w:val="Naslov1"/>
        <w:rPr>
          <w:rFonts w:ascii="Tahoma" w:hAnsi="Tahoma"/>
        </w:rPr>
      </w:pPr>
      <w:bookmarkStart w:id="463" w:name="_Toc174661388"/>
      <w:r w:rsidRPr="00F22900">
        <w:rPr>
          <w:rFonts w:ascii="Tahoma" w:hAnsi="Tahoma"/>
        </w:rPr>
        <w:lastRenderedPageBreak/>
        <w:t>NAVODILA PONUDNIKOM ZA IZDELAVO PONUDBE</w:t>
      </w:r>
      <w:bookmarkEnd w:id="463"/>
    </w:p>
    <w:p w14:paraId="6458FA8B" w14:textId="77777777" w:rsidR="00043B6D" w:rsidRPr="00F22900" w:rsidRDefault="009D38DE" w:rsidP="000978FF">
      <w:pPr>
        <w:pStyle w:val="Naslov2"/>
      </w:pPr>
      <w:bookmarkStart w:id="464" w:name="_Toc532538584"/>
      <w:bookmarkStart w:id="465" w:name="_Toc9435512"/>
      <w:bookmarkStart w:id="466" w:name="_Toc2343174"/>
      <w:bookmarkStart w:id="467" w:name="_Toc10803966"/>
      <w:bookmarkStart w:id="468" w:name="_Toc174661389"/>
      <w:r w:rsidRPr="00F22900">
        <w:t>Pravila poslovanja</w:t>
      </w:r>
      <w:bookmarkEnd w:id="464"/>
      <w:bookmarkEnd w:id="465"/>
      <w:bookmarkEnd w:id="466"/>
      <w:bookmarkEnd w:id="467"/>
      <w:bookmarkEnd w:id="468"/>
    </w:p>
    <w:p w14:paraId="449097A3" w14:textId="77777777" w:rsidR="00043B6D" w:rsidRPr="00F22900" w:rsidRDefault="0094438F" w:rsidP="000978FF">
      <w:pPr>
        <w:pStyle w:val="Naslov3"/>
      </w:pPr>
      <w:bookmarkStart w:id="469" w:name="_Toc532538585"/>
      <w:bookmarkStart w:id="470" w:name="_Toc9435513"/>
      <w:bookmarkStart w:id="471" w:name="_Toc2343175"/>
      <w:bookmarkStart w:id="472" w:name="_Toc10803967"/>
      <w:bookmarkStart w:id="473" w:name="_Toc174661390"/>
      <w:r w:rsidRPr="00F22900">
        <w:t>Normativna</w:t>
      </w:r>
      <w:r w:rsidR="00043B6D" w:rsidRPr="00F22900">
        <w:t xml:space="preserve"> podlaga</w:t>
      </w:r>
      <w:bookmarkEnd w:id="469"/>
      <w:bookmarkEnd w:id="470"/>
      <w:bookmarkEnd w:id="471"/>
      <w:bookmarkEnd w:id="472"/>
      <w:bookmarkEnd w:id="473"/>
    </w:p>
    <w:p w14:paraId="7A162CB1" w14:textId="77777777" w:rsidR="00B62E61" w:rsidRPr="00871744" w:rsidRDefault="00B62E61" w:rsidP="00B62E61">
      <w:pPr>
        <w:pStyle w:val="Brezrazmikov"/>
        <w:rPr>
          <w:rFonts w:ascii="Tahoma" w:hAnsi="Tahoma" w:cs="Tahoma"/>
          <w:sz w:val="20"/>
          <w:szCs w:val="20"/>
          <w:rPrChange w:id="474" w:author="Nina Iršič" w:date="2025-11-25T07:14:00Z" w16du:dateUtc="2025-11-25T06:14:00Z">
            <w:rPr>
              <w:rFonts w:ascii="Tahoma" w:hAnsi="Tahoma" w:cs="Tahoma"/>
            </w:rPr>
          </w:rPrChange>
        </w:rPr>
      </w:pPr>
      <w:bookmarkStart w:id="475" w:name="_Hlk214016763"/>
      <w:r w:rsidRPr="00871744">
        <w:rPr>
          <w:rFonts w:ascii="Tahoma" w:hAnsi="Tahoma" w:cs="Tahoma"/>
          <w:sz w:val="20"/>
          <w:szCs w:val="20"/>
          <w:rPrChange w:id="476" w:author="Nina Iršič" w:date="2025-11-25T07:14:00Z" w16du:dateUtc="2025-11-25T06:14:00Z">
            <w:rPr>
              <w:rFonts w:ascii="Tahoma" w:hAnsi="Tahoma" w:cs="Tahoma"/>
            </w:rPr>
          </w:rPrChange>
        </w:rPr>
        <w:t>Javno naročilo se izvaja predvsem na podlagi naslednjih navedenih sprejetih zakonov in podzakonskih predpisov:</w:t>
      </w:r>
    </w:p>
    <w:p w14:paraId="3FBD7265" w14:textId="4A56AE2F" w:rsidR="00B62E61" w:rsidRPr="00871744" w:rsidRDefault="00B62E61">
      <w:pPr>
        <w:pStyle w:val="Brezrazmikov"/>
        <w:numPr>
          <w:ilvl w:val="0"/>
          <w:numId w:val="11"/>
        </w:numPr>
        <w:rPr>
          <w:rFonts w:ascii="Tahoma" w:hAnsi="Tahoma" w:cs="Tahoma"/>
          <w:sz w:val="20"/>
          <w:szCs w:val="20"/>
          <w:rPrChange w:id="477" w:author="Nina Iršič" w:date="2025-11-25T07:14:00Z" w16du:dateUtc="2025-11-25T06:14:00Z">
            <w:rPr>
              <w:rFonts w:ascii="Tahoma" w:hAnsi="Tahoma" w:cs="Tahoma"/>
            </w:rPr>
          </w:rPrChange>
        </w:rPr>
      </w:pPr>
      <w:r w:rsidRPr="00871744">
        <w:rPr>
          <w:rFonts w:ascii="Tahoma" w:hAnsi="Tahoma" w:cs="Tahoma"/>
          <w:sz w:val="20"/>
          <w:szCs w:val="20"/>
          <w:rPrChange w:id="478" w:author="Nina Iršič" w:date="2025-11-25T07:14:00Z" w16du:dateUtc="2025-11-25T06:14:00Z">
            <w:rPr>
              <w:rFonts w:ascii="Tahoma" w:hAnsi="Tahoma" w:cs="Tahoma"/>
            </w:rPr>
          </w:rPrChange>
        </w:rPr>
        <w:t xml:space="preserve">Zakon o javnem naročanju (ZJN-3; </w:t>
      </w:r>
      <w:r w:rsidR="00BA0FCB" w:rsidRPr="00871744">
        <w:rPr>
          <w:rFonts w:ascii="Tahoma" w:hAnsi="Tahoma" w:cs="Tahoma"/>
          <w:sz w:val="20"/>
          <w:szCs w:val="20"/>
          <w:rPrChange w:id="479" w:author="Nina Iršič" w:date="2025-11-25T07:14:00Z" w16du:dateUtc="2025-11-25T06:14:00Z">
            <w:rPr>
              <w:rFonts w:ascii="Tahoma" w:hAnsi="Tahoma" w:cs="Tahoma"/>
            </w:rPr>
          </w:rPrChange>
        </w:rPr>
        <w:t>Uradni list RS, št. 91/15, 14/18, 121/21, 10/22, 74/22 – odl. US, 100/22 – ZNUZSZS, 28/23 in 88/23 – ZOPNN-F</w:t>
      </w:r>
      <w:r w:rsidRPr="00871744">
        <w:rPr>
          <w:rFonts w:ascii="Tahoma" w:hAnsi="Tahoma" w:cs="Tahoma"/>
          <w:sz w:val="20"/>
          <w:szCs w:val="20"/>
          <w:rPrChange w:id="480" w:author="Nina Iršič" w:date="2025-11-25T07:14:00Z" w16du:dateUtc="2025-11-25T06:14:00Z">
            <w:rPr>
              <w:rFonts w:ascii="Tahoma" w:hAnsi="Tahoma" w:cs="Tahoma"/>
            </w:rPr>
          </w:rPrChange>
        </w:rPr>
        <w:t>);</w:t>
      </w:r>
    </w:p>
    <w:p w14:paraId="61DA5C57" w14:textId="77777777" w:rsidR="00B62E61" w:rsidRPr="00871744" w:rsidRDefault="00B62E61">
      <w:pPr>
        <w:pStyle w:val="Brezrazmikov"/>
        <w:numPr>
          <w:ilvl w:val="0"/>
          <w:numId w:val="11"/>
        </w:numPr>
        <w:rPr>
          <w:rFonts w:ascii="Tahoma" w:hAnsi="Tahoma" w:cs="Tahoma"/>
          <w:sz w:val="20"/>
          <w:szCs w:val="20"/>
          <w:rPrChange w:id="481" w:author="Nina Iršič" w:date="2025-11-25T07:14:00Z" w16du:dateUtc="2025-11-25T06:14:00Z">
            <w:rPr>
              <w:rFonts w:ascii="Tahoma" w:hAnsi="Tahoma" w:cs="Tahoma"/>
            </w:rPr>
          </w:rPrChange>
        </w:rPr>
      </w:pPr>
      <w:r w:rsidRPr="00871744">
        <w:rPr>
          <w:rFonts w:ascii="Tahoma" w:hAnsi="Tahoma" w:cs="Tahoma"/>
          <w:sz w:val="20"/>
          <w:szCs w:val="20"/>
          <w:rPrChange w:id="482" w:author="Nina Iršič" w:date="2025-11-25T07:14:00Z" w16du:dateUtc="2025-11-25T06:14:00Z">
            <w:rPr>
              <w:rFonts w:ascii="Tahoma" w:hAnsi="Tahoma" w:cs="Tahoma"/>
            </w:rPr>
          </w:rPrChange>
        </w:rPr>
        <w:t>Zakon o pravnem varstvu v postopkih javnega naročanja (ZPVPJN; Uradni list RS, št. 43/11, 60/11 - ZTP-D, 63/13, 90/14 - ZDU-1l, 60/17 in 72/19);</w:t>
      </w:r>
    </w:p>
    <w:p w14:paraId="111552AB" w14:textId="77777777" w:rsidR="00B62E61" w:rsidRPr="00871744" w:rsidRDefault="00B62E61">
      <w:pPr>
        <w:pStyle w:val="Brezrazmikov"/>
        <w:numPr>
          <w:ilvl w:val="0"/>
          <w:numId w:val="11"/>
        </w:numPr>
        <w:rPr>
          <w:rFonts w:ascii="Tahoma" w:hAnsi="Tahoma" w:cs="Tahoma"/>
          <w:sz w:val="20"/>
          <w:szCs w:val="20"/>
          <w:rPrChange w:id="483" w:author="Nina Iršič" w:date="2025-11-25T07:14:00Z" w16du:dateUtc="2025-11-25T06:14:00Z">
            <w:rPr>
              <w:rFonts w:ascii="Tahoma" w:hAnsi="Tahoma" w:cs="Tahoma"/>
            </w:rPr>
          </w:rPrChange>
        </w:rPr>
      </w:pPr>
      <w:r w:rsidRPr="00871744">
        <w:rPr>
          <w:rFonts w:ascii="Tahoma" w:hAnsi="Tahoma" w:cs="Tahoma"/>
          <w:sz w:val="20"/>
          <w:szCs w:val="20"/>
          <w:rPrChange w:id="484" w:author="Nina Iršič" w:date="2025-11-25T07:14:00Z" w16du:dateUtc="2025-11-25T06:14:00Z">
            <w:rPr>
              <w:rFonts w:ascii="Tahoma" w:hAnsi="Tahoma" w:cs="Tahoma"/>
            </w:rPr>
          </w:rPrChange>
        </w:rPr>
        <w:t xml:space="preserve">Zakon o integriteti in preprečevanju korupcije (ZIntPK; </w:t>
      </w:r>
      <w:r w:rsidR="003B1ADA" w:rsidRPr="00871744">
        <w:rPr>
          <w:rFonts w:ascii="Tahoma" w:hAnsi="Tahoma" w:cs="Tahoma"/>
          <w:sz w:val="20"/>
          <w:szCs w:val="20"/>
          <w:rPrChange w:id="485" w:author="Nina Iršič" w:date="2025-11-25T07:14:00Z" w16du:dateUtc="2025-11-25T06:14:00Z">
            <w:rPr>
              <w:rFonts w:ascii="Tahoma" w:hAnsi="Tahoma" w:cs="Tahoma"/>
            </w:rPr>
          </w:rPrChange>
        </w:rPr>
        <w:t xml:space="preserve">Uradni list RS, št. </w:t>
      </w:r>
      <w:r w:rsidR="00892B30" w:rsidRPr="00871744">
        <w:rPr>
          <w:rFonts w:ascii="Tahoma" w:hAnsi="Tahoma" w:cs="Tahoma"/>
          <w:sz w:val="20"/>
          <w:szCs w:val="20"/>
          <w:rPrChange w:id="486" w:author="Nina Iršič" w:date="2025-11-25T07:14:00Z" w16du:dateUtc="2025-11-25T06:14:00Z">
            <w:rPr>
              <w:rFonts w:ascii="Tahoma" w:hAnsi="Tahoma" w:cs="Tahoma"/>
            </w:rPr>
          </w:rPrChange>
        </w:rPr>
        <w:t>69/11 – uradno prečiščeno besedilo, 158/20, 3/22 – ZDeb in 16/23 – ZZPri</w:t>
      </w:r>
      <w:r w:rsidRPr="00871744">
        <w:rPr>
          <w:rFonts w:ascii="Tahoma" w:hAnsi="Tahoma" w:cs="Tahoma"/>
          <w:sz w:val="20"/>
          <w:szCs w:val="20"/>
          <w:rPrChange w:id="487" w:author="Nina Iršič" w:date="2025-11-25T07:14:00Z" w16du:dateUtc="2025-11-25T06:14:00Z">
            <w:rPr>
              <w:rFonts w:ascii="Tahoma" w:hAnsi="Tahoma" w:cs="Tahoma"/>
            </w:rPr>
          </w:rPrChange>
        </w:rPr>
        <w:t>);</w:t>
      </w:r>
    </w:p>
    <w:p w14:paraId="7A113486" w14:textId="77777777" w:rsidR="00B62E61" w:rsidRPr="00871744" w:rsidRDefault="00B62E61">
      <w:pPr>
        <w:pStyle w:val="Brezrazmikov"/>
        <w:numPr>
          <w:ilvl w:val="0"/>
          <w:numId w:val="11"/>
        </w:numPr>
        <w:rPr>
          <w:rFonts w:ascii="Tahoma" w:hAnsi="Tahoma" w:cs="Tahoma"/>
          <w:sz w:val="20"/>
          <w:szCs w:val="20"/>
          <w:rPrChange w:id="488" w:author="Nina Iršič" w:date="2025-11-25T07:14:00Z" w16du:dateUtc="2025-11-25T06:14:00Z">
            <w:rPr>
              <w:rFonts w:ascii="Tahoma" w:hAnsi="Tahoma" w:cs="Tahoma"/>
            </w:rPr>
          </w:rPrChange>
        </w:rPr>
      </w:pPr>
      <w:r w:rsidRPr="00871744">
        <w:rPr>
          <w:rFonts w:ascii="Tahoma" w:hAnsi="Tahoma" w:cs="Tahoma"/>
          <w:sz w:val="20"/>
          <w:szCs w:val="20"/>
          <w:rPrChange w:id="489" w:author="Nina Iršič" w:date="2025-11-25T07:14:00Z" w16du:dateUtc="2025-11-25T06:14:00Z">
            <w:rPr>
              <w:rFonts w:ascii="Tahoma" w:hAnsi="Tahoma" w:cs="Tahoma"/>
            </w:rPr>
          </w:rPrChange>
        </w:rPr>
        <w:t>Obligacijski zakonik (OZ; Uradni list RS, št. 97/07 - uradno prečiščeno besedilo, 64/16 - odl. US in 20/18 – OROZ631);</w:t>
      </w:r>
    </w:p>
    <w:p w14:paraId="1A698B25" w14:textId="46BCACB6" w:rsidR="00D63B39" w:rsidRPr="00871744" w:rsidRDefault="001A2874">
      <w:pPr>
        <w:pStyle w:val="Brezrazmikov"/>
        <w:numPr>
          <w:ilvl w:val="0"/>
          <w:numId w:val="11"/>
        </w:numPr>
        <w:rPr>
          <w:rFonts w:ascii="Tahoma" w:hAnsi="Tahoma" w:cs="Tahoma"/>
          <w:sz w:val="20"/>
          <w:szCs w:val="20"/>
          <w:rPrChange w:id="490" w:author="Nina Iršič" w:date="2025-11-25T07:14:00Z" w16du:dateUtc="2025-11-25T06:14:00Z">
            <w:rPr>
              <w:rFonts w:ascii="Tahoma" w:hAnsi="Tahoma" w:cs="Tahoma"/>
            </w:rPr>
          </w:rPrChange>
        </w:rPr>
      </w:pPr>
      <w:r w:rsidRPr="00871744">
        <w:rPr>
          <w:rFonts w:ascii="Tahoma" w:hAnsi="Tahoma" w:cs="Tahoma"/>
          <w:sz w:val="20"/>
          <w:szCs w:val="20"/>
          <w:rPrChange w:id="491" w:author="Nina Iršič" w:date="2025-11-25T07:14:00Z" w16du:dateUtc="2025-11-25T06:14:00Z">
            <w:rPr>
              <w:rFonts w:ascii="Tahoma" w:hAnsi="Tahoma" w:cs="Tahoma"/>
            </w:rPr>
          </w:rPrChange>
        </w:rPr>
        <w:t>Zakon o varstvu osebnih podatkov (Uradni list RS, št. 163/22);</w:t>
      </w:r>
    </w:p>
    <w:p w14:paraId="3270518C" w14:textId="77777777" w:rsidR="00B62E61" w:rsidRPr="00871744" w:rsidRDefault="00B62E61">
      <w:pPr>
        <w:pStyle w:val="Brezrazmikov"/>
        <w:numPr>
          <w:ilvl w:val="0"/>
          <w:numId w:val="11"/>
        </w:numPr>
        <w:rPr>
          <w:rFonts w:ascii="Tahoma" w:hAnsi="Tahoma" w:cs="Tahoma"/>
          <w:sz w:val="20"/>
          <w:szCs w:val="20"/>
          <w:rPrChange w:id="492" w:author="Nina Iršič" w:date="2025-11-25T07:14:00Z" w16du:dateUtc="2025-11-25T06:14:00Z">
            <w:rPr>
              <w:rFonts w:ascii="Tahoma" w:hAnsi="Tahoma" w:cs="Tahoma"/>
            </w:rPr>
          </w:rPrChange>
        </w:rPr>
      </w:pPr>
      <w:r w:rsidRPr="00871744">
        <w:rPr>
          <w:rFonts w:ascii="Tahoma" w:hAnsi="Tahoma" w:cs="Tahoma"/>
          <w:sz w:val="20"/>
          <w:szCs w:val="20"/>
          <w:rPrChange w:id="493" w:author="Nina Iršič" w:date="2025-11-25T07:14:00Z" w16du:dateUtc="2025-11-25T06:14:00Z">
            <w:rPr>
              <w:rFonts w:ascii="Tahoma" w:hAnsi="Tahoma" w:cs="Tahoma"/>
            </w:rPr>
          </w:rPrChange>
        </w:rPr>
        <w:t>Uredba o finančnih zavarovanjih pri javnem naročanju (Uradni list RS, št. 27/16);</w:t>
      </w:r>
    </w:p>
    <w:p w14:paraId="0E13F20D" w14:textId="64BEC0CD" w:rsidR="00D63B39" w:rsidRPr="00871744" w:rsidRDefault="00D63B39">
      <w:pPr>
        <w:pStyle w:val="Brezrazmikov"/>
        <w:numPr>
          <w:ilvl w:val="0"/>
          <w:numId w:val="11"/>
        </w:numPr>
        <w:rPr>
          <w:rFonts w:ascii="Tahoma" w:hAnsi="Tahoma" w:cs="Tahoma"/>
          <w:sz w:val="20"/>
          <w:szCs w:val="20"/>
          <w:rPrChange w:id="494" w:author="Nina Iršič" w:date="2025-11-25T07:14:00Z" w16du:dateUtc="2025-11-25T06:14:00Z">
            <w:rPr>
              <w:rFonts w:ascii="Tahoma" w:hAnsi="Tahoma" w:cs="Tahoma"/>
            </w:rPr>
          </w:rPrChange>
        </w:rPr>
      </w:pPr>
      <w:r w:rsidRPr="00871744">
        <w:rPr>
          <w:rFonts w:ascii="Tahoma" w:hAnsi="Tahoma" w:cs="Tahoma"/>
          <w:sz w:val="20"/>
          <w:szCs w:val="20"/>
          <w:rPrChange w:id="495" w:author="Nina Iršič" w:date="2025-11-25T07:14:00Z" w16du:dateUtc="2025-11-25T06:14:00Z">
            <w:rPr>
              <w:rFonts w:ascii="Tahoma" w:hAnsi="Tahoma" w:cs="Tahoma"/>
            </w:rPr>
          </w:rPrChange>
        </w:rPr>
        <w:t xml:space="preserve">Uredba o zelenem javnem naročanju (Uradni list RS, št. 51/17, 64/19 in 121/21) </w:t>
      </w:r>
      <w:r w:rsidR="008D04BA" w:rsidRPr="00871744">
        <w:rPr>
          <w:rFonts w:ascii="Tahoma" w:hAnsi="Tahoma" w:cs="Tahoma"/>
          <w:sz w:val="20"/>
          <w:szCs w:val="20"/>
          <w:rPrChange w:id="496" w:author="Nina Iršič" w:date="2025-11-25T07:14:00Z" w16du:dateUtc="2025-11-25T06:14:00Z">
            <w:rPr>
              <w:rFonts w:ascii="Tahoma" w:hAnsi="Tahoma" w:cs="Tahoma"/>
            </w:rPr>
          </w:rPrChange>
        </w:rPr>
        <w:t>ter</w:t>
      </w:r>
    </w:p>
    <w:p w14:paraId="6F178205" w14:textId="5C1433CC" w:rsidR="0094438F" w:rsidRPr="00871744" w:rsidRDefault="00892B30">
      <w:pPr>
        <w:pStyle w:val="Brezrazmikov"/>
        <w:numPr>
          <w:ilvl w:val="0"/>
          <w:numId w:val="11"/>
        </w:numPr>
        <w:rPr>
          <w:rFonts w:ascii="Tahoma" w:hAnsi="Tahoma" w:cs="Tahoma"/>
          <w:sz w:val="20"/>
          <w:szCs w:val="20"/>
          <w:rPrChange w:id="497" w:author="Nina Iršič" w:date="2025-11-25T07:14:00Z" w16du:dateUtc="2025-11-25T06:14:00Z">
            <w:rPr>
              <w:rFonts w:ascii="Tahoma" w:hAnsi="Tahoma" w:cs="Tahoma"/>
            </w:rPr>
          </w:rPrChange>
        </w:rPr>
      </w:pPr>
      <w:r w:rsidRPr="00871744">
        <w:rPr>
          <w:rFonts w:ascii="Tahoma" w:hAnsi="Tahoma" w:cs="Tahoma"/>
          <w:sz w:val="20"/>
          <w:szCs w:val="20"/>
          <w:rPrChange w:id="498" w:author="Nina Iršič" w:date="2025-11-25T07:14:00Z" w16du:dateUtc="2025-11-25T06:14:00Z">
            <w:rPr>
              <w:rFonts w:ascii="Tahoma" w:hAnsi="Tahoma" w:cs="Tahoma"/>
            </w:rPr>
          </w:rPrChange>
        </w:rPr>
        <w:t>vsa ostala veljavna zakonodaja, ki velja v Republiki Sloveniji in ureja zadevno področje</w:t>
      </w:r>
      <w:r w:rsidR="00B62E61" w:rsidRPr="00871744">
        <w:rPr>
          <w:rFonts w:ascii="Tahoma" w:hAnsi="Tahoma" w:cs="Tahoma"/>
          <w:sz w:val="20"/>
          <w:szCs w:val="20"/>
          <w:rPrChange w:id="499" w:author="Nina Iršič" w:date="2025-11-25T07:14:00Z" w16du:dateUtc="2025-11-25T06:14:00Z">
            <w:rPr>
              <w:rFonts w:ascii="Tahoma" w:hAnsi="Tahoma" w:cs="Tahoma"/>
            </w:rPr>
          </w:rPrChange>
        </w:rPr>
        <w:t>.</w:t>
      </w:r>
    </w:p>
    <w:p w14:paraId="65FA0B8F" w14:textId="77777777" w:rsidR="00043B6D" w:rsidRPr="00F22900" w:rsidRDefault="00043B6D" w:rsidP="00462EE7">
      <w:pPr>
        <w:pStyle w:val="Naslov3"/>
      </w:pPr>
      <w:bookmarkStart w:id="500" w:name="_Toc532538586"/>
      <w:bookmarkStart w:id="501" w:name="_Toc9435514"/>
      <w:bookmarkStart w:id="502" w:name="_Toc2343176"/>
      <w:bookmarkStart w:id="503" w:name="_Toc10803968"/>
      <w:bookmarkStart w:id="504" w:name="_Toc174661391"/>
      <w:bookmarkEnd w:id="475"/>
      <w:r w:rsidRPr="00F22900">
        <w:t>Pomen izrazov v navodilih</w:t>
      </w:r>
      <w:bookmarkEnd w:id="500"/>
      <w:bookmarkEnd w:id="501"/>
      <w:bookmarkEnd w:id="502"/>
      <w:bookmarkEnd w:id="503"/>
      <w:bookmarkEnd w:id="504"/>
    </w:p>
    <w:p w14:paraId="449A5FBD" w14:textId="77777777" w:rsidR="00043B6D" w:rsidRPr="00871744" w:rsidRDefault="00043B6D" w:rsidP="00FB58CD">
      <w:pPr>
        <w:numPr>
          <w:ilvl w:val="0"/>
          <w:numId w:val="4"/>
        </w:numPr>
        <w:spacing w:after="0" w:line="280" w:lineRule="atLeast"/>
        <w:jc w:val="both"/>
        <w:rPr>
          <w:rFonts w:ascii="Tahoma" w:hAnsi="Tahoma" w:cs="Tahoma"/>
          <w:sz w:val="20"/>
          <w:szCs w:val="20"/>
          <w:rPrChange w:id="505" w:author="Nina Iršič" w:date="2025-11-25T07:14:00Z" w16du:dateUtc="2025-11-25T06:14:00Z">
            <w:rPr>
              <w:rFonts w:ascii="Tahoma" w:hAnsi="Tahoma" w:cs="Tahoma"/>
            </w:rPr>
          </w:rPrChange>
        </w:rPr>
      </w:pPr>
      <w:r w:rsidRPr="00871744">
        <w:rPr>
          <w:rFonts w:ascii="Tahoma" w:hAnsi="Tahoma" w:cs="Tahoma"/>
          <w:b/>
          <w:sz w:val="20"/>
          <w:szCs w:val="20"/>
          <w:rPrChange w:id="506" w:author="Nina Iršič" w:date="2025-11-25T07:14:00Z" w16du:dateUtc="2025-11-25T06:14:00Z">
            <w:rPr>
              <w:rFonts w:ascii="Tahoma" w:hAnsi="Tahoma" w:cs="Tahoma"/>
              <w:b/>
            </w:rPr>
          </w:rPrChange>
        </w:rPr>
        <w:t>Gospodarski subjekt</w:t>
      </w:r>
      <w:r w:rsidRPr="00871744">
        <w:rPr>
          <w:rFonts w:ascii="Tahoma" w:hAnsi="Tahoma" w:cs="Tahoma"/>
          <w:sz w:val="20"/>
          <w:szCs w:val="20"/>
          <w:rPrChange w:id="507" w:author="Nina Iršič" w:date="2025-11-25T07:14:00Z" w16du:dateUtc="2025-11-25T06:14:00Z">
            <w:rPr>
              <w:rFonts w:ascii="Tahoma" w:hAnsi="Tahoma" w:cs="Tahoma"/>
            </w:rPr>
          </w:rPrChange>
        </w:rPr>
        <w:t xml:space="preserve"> je pravna ali fizična oseba, ki nastopa v ponudbi in prevzema dela, ki so predmet naročila</w:t>
      </w:r>
      <w:r w:rsidR="007360C4" w:rsidRPr="00871744">
        <w:rPr>
          <w:rFonts w:ascii="Tahoma" w:hAnsi="Tahoma" w:cs="Tahoma"/>
          <w:sz w:val="20"/>
          <w:szCs w:val="20"/>
          <w:rPrChange w:id="508" w:author="Nina Iršič" w:date="2025-11-25T07:14:00Z" w16du:dateUtc="2025-11-25T06:14:00Z">
            <w:rPr>
              <w:rFonts w:ascii="Tahoma" w:hAnsi="Tahoma" w:cs="Tahoma"/>
            </w:rPr>
          </w:rPrChange>
        </w:rPr>
        <w:t>.</w:t>
      </w:r>
    </w:p>
    <w:p w14:paraId="7157B9FD" w14:textId="77777777" w:rsidR="00043B6D" w:rsidRPr="00871744" w:rsidRDefault="00043B6D" w:rsidP="00FB58CD">
      <w:pPr>
        <w:numPr>
          <w:ilvl w:val="0"/>
          <w:numId w:val="4"/>
        </w:numPr>
        <w:spacing w:after="0" w:line="280" w:lineRule="atLeast"/>
        <w:jc w:val="both"/>
        <w:rPr>
          <w:rFonts w:ascii="Tahoma" w:hAnsi="Tahoma" w:cs="Tahoma"/>
          <w:sz w:val="20"/>
          <w:szCs w:val="20"/>
          <w:rPrChange w:id="509" w:author="Nina Iršič" w:date="2025-11-25T07:14:00Z" w16du:dateUtc="2025-11-25T06:14:00Z">
            <w:rPr>
              <w:rFonts w:ascii="Tahoma" w:hAnsi="Tahoma" w:cs="Tahoma"/>
            </w:rPr>
          </w:rPrChange>
        </w:rPr>
      </w:pPr>
      <w:r w:rsidRPr="00871744">
        <w:rPr>
          <w:rFonts w:ascii="Tahoma" w:hAnsi="Tahoma" w:cs="Tahoma"/>
          <w:b/>
          <w:sz w:val="20"/>
          <w:szCs w:val="20"/>
          <w:rPrChange w:id="510" w:author="Nina Iršič" w:date="2025-11-25T07:14:00Z" w16du:dateUtc="2025-11-25T06:14:00Z">
            <w:rPr>
              <w:rFonts w:ascii="Tahoma" w:hAnsi="Tahoma" w:cs="Tahoma"/>
              <w:b/>
            </w:rPr>
          </w:rPrChange>
        </w:rPr>
        <w:t>Ponudnik</w:t>
      </w:r>
      <w:r w:rsidRPr="00871744">
        <w:rPr>
          <w:rFonts w:ascii="Tahoma" w:hAnsi="Tahoma" w:cs="Tahoma"/>
          <w:sz w:val="20"/>
          <w:szCs w:val="20"/>
          <w:rPrChange w:id="511" w:author="Nina Iršič" w:date="2025-11-25T07:14:00Z" w16du:dateUtc="2025-11-25T06:14:00Z">
            <w:rPr>
              <w:rFonts w:ascii="Tahoma" w:hAnsi="Tahoma" w:cs="Tahoma"/>
            </w:rPr>
          </w:rPrChange>
        </w:rPr>
        <w:t xml:space="preserve"> je gospodarski subjekt (ali skupina takih subjektov), ki odda ponudbo.</w:t>
      </w:r>
    </w:p>
    <w:p w14:paraId="4D870111" w14:textId="224B153C" w:rsidR="00043B6D" w:rsidRPr="00871744" w:rsidRDefault="00043B6D" w:rsidP="00FB58CD">
      <w:pPr>
        <w:numPr>
          <w:ilvl w:val="0"/>
          <w:numId w:val="4"/>
        </w:numPr>
        <w:spacing w:after="0" w:line="280" w:lineRule="atLeast"/>
        <w:jc w:val="both"/>
        <w:rPr>
          <w:rFonts w:ascii="Tahoma" w:hAnsi="Tahoma" w:cs="Tahoma"/>
          <w:sz w:val="20"/>
          <w:szCs w:val="20"/>
          <w:rPrChange w:id="512" w:author="Nina Iršič" w:date="2025-11-25T07:14:00Z" w16du:dateUtc="2025-11-25T06:14:00Z">
            <w:rPr>
              <w:rFonts w:ascii="Tahoma" w:hAnsi="Tahoma" w:cs="Tahoma"/>
            </w:rPr>
          </w:rPrChange>
        </w:rPr>
      </w:pPr>
      <w:del w:id="513" w:author="Nina Iršič" w:date="2025-11-20T15:30:00Z" w16du:dateUtc="2025-11-20T14:30:00Z">
        <w:r w:rsidRPr="00871744" w:rsidDel="007B25CC">
          <w:rPr>
            <w:rFonts w:ascii="Tahoma" w:hAnsi="Tahoma" w:cs="Tahoma"/>
            <w:b/>
            <w:sz w:val="20"/>
            <w:szCs w:val="20"/>
            <w:rPrChange w:id="514" w:author="Nina Iršič" w:date="2025-11-25T07:14:00Z" w16du:dateUtc="2025-11-25T06:14:00Z">
              <w:rPr>
                <w:rFonts w:ascii="Tahoma" w:hAnsi="Tahoma" w:cs="Tahoma"/>
                <w:b/>
              </w:rPr>
            </w:rPrChange>
          </w:rPr>
          <w:delText>Izvajalec</w:delText>
        </w:r>
        <w:r w:rsidRPr="00871744" w:rsidDel="007B25CC">
          <w:rPr>
            <w:rFonts w:ascii="Tahoma" w:hAnsi="Tahoma" w:cs="Tahoma"/>
            <w:sz w:val="20"/>
            <w:szCs w:val="20"/>
            <w:rPrChange w:id="515" w:author="Nina Iršič" w:date="2025-11-25T07:14:00Z" w16du:dateUtc="2025-11-25T06:14:00Z">
              <w:rPr>
                <w:rFonts w:ascii="Tahoma" w:hAnsi="Tahoma" w:cs="Tahoma"/>
              </w:rPr>
            </w:rPrChange>
          </w:rPr>
          <w:delText xml:space="preserve"> </w:delText>
        </w:r>
      </w:del>
      <w:ins w:id="516" w:author="Nina Iršič" w:date="2025-11-20T15:30:00Z" w16du:dateUtc="2025-11-20T14:30:00Z">
        <w:r w:rsidR="007B25CC" w:rsidRPr="00871744">
          <w:rPr>
            <w:rFonts w:ascii="Tahoma" w:hAnsi="Tahoma" w:cs="Tahoma"/>
            <w:b/>
            <w:sz w:val="20"/>
            <w:szCs w:val="20"/>
            <w:rPrChange w:id="517" w:author="Nina Iršič" w:date="2025-11-25T07:14:00Z" w16du:dateUtc="2025-11-25T06:14:00Z">
              <w:rPr>
                <w:rFonts w:ascii="Tahoma" w:hAnsi="Tahoma" w:cs="Tahoma"/>
                <w:b/>
              </w:rPr>
            </w:rPrChange>
          </w:rPr>
          <w:t>Dobavitelj</w:t>
        </w:r>
        <w:r w:rsidR="007B25CC" w:rsidRPr="00871744">
          <w:rPr>
            <w:rFonts w:ascii="Tahoma" w:hAnsi="Tahoma" w:cs="Tahoma"/>
            <w:sz w:val="20"/>
            <w:szCs w:val="20"/>
            <w:rPrChange w:id="518" w:author="Nina Iršič" w:date="2025-11-25T07:14:00Z" w16du:dateUtc="2025-11-25T06:14:00Z">
              <w:rPr>
                <w:rFonts w:ascii="Tahoma" w:hAnsi="Tahoma" w:cs="Tahoma"/>
              </w:rPr>
            </w:rPrChange>
          </w:rPr>
          <w:t xml:space="preserve"> </w:t>
        </w:r>
      </w:ins>
      <w:r w:rsidRPr="00871744">
        <w:rPr>
          <w:rFonts w:ascii="Tahoma" w:hAnsi="Tahoma" w:cs="Tahoma"/>
          <w:sz w:val="20"/>
          <w:szCs w:val="20"/>
          <w:rPrChange w:id="519" w:author="Nina Iršič" w:date="2025-11-25T07:14:00Z" w16du:dateUtc="2025-11-25T06:14:00Z">
            <w:rPr>
              <w:rFonts w:ascii="Tahoma" w:hAnsi="Tahoma" w:cs="Tahoma"/>
            </w:rPr>
          </w:rPrChange>
        </w:rPr>
        <w:t>je ponudnik, s katerim je sklenjen</w:t>
      </w:r>
      <w:r w:rsidR="007D4677" w:rsidRPr="00871744">
        <w:rPr>
          <w:rFonts w:ascii="Tahoma" w:hAnsi="Tahoma" w:cs="Tahoma"/>
          <w:sz w:val="20"/>
          <w:szCs w:val="20"/>
          <w:rPrChange w:id="520" w:author="Nina Iršič" w:date="2025-11-25T07:14:00Z" w16du:dateUtc="2025-11-25T06:14:00Z">
            <w:rPr>
              <w:rFonts w:ascii="Tahoma" w:hAnsi="Tahoma" w:cs="Tahoma"/>
            </w:rPr>
          </w:rPrChange>
        </w:rPr>
        <w:t xml:space="preserve"> </w:t>
      </w:r>
      <w:r w:rsidR="00EA6DA9" w:rsidRPr="00871744">
        <w:rPr>
          <w:rFonts w:ascii="Tahoma" w:hAnsi="Tahoma" w:cs="Tahoma"/>
          <w:sz w:val="20"/>
          <w:szCs w:val="20"/>
          <w:rPrChange w:id="521" w:author="Nina Iršič" w:date="2025-11-25T07:14:00Z" w16du:dateUtc="2025-11-25T06:14:00Z">
            <w:rPr>
              <w:rFonts w:ascii="Tahoma" w:hAnsi="Tahoma" w:cs="Tahoma"/>
            </w:rPr>
          </w:rPrChange>
        </w:rPr>
        <w:t>pogodba</w:t>
      </w:r>
      <w:r w:rsidRPr="00871744">
        <w:rPr>
          <w:rFonts w:ascii="Tahoma" w:hAnsi="Tahoma" w:cs="Tahoma"/>
          <w:sz w:val="20"/>
          <w:szCs w:val="20"/>
          <w:rPrChange w:id="522" w:author="Nina Iršič" w:date="2025-11-25T07:14:00Z" w16du:dateUtc="2025-11-25T06:14:00Z">
            <w:rPr>
              <w:rFonts w:ascii="Tahoma" w:hAnsi="Tahoma" w:cs="Tahoma"/>
            </w:rPr>
          </w:rPrChange>
        </w:rPr>
        <w:t xml:space="preserve"> za izvedbo naročila.</w:t>
      </w:r>
    </w:p>
    <w:p w14:paraId="4F40C137" w14:textId="17F7868F" w:rsidR="00043B6D" w:rsidRPr="00871744" w:rsidRDefault="00043B6D" w:rsidP="00FB58CD">
      <w:pPr>
        <w:numPr>
          <w:ilvl w:val="0"/>
          <w:numId w:val="4"/>
        </w:numPr>
        <w:spacing w:after="0" w:line="280" w:lineRule="atLeast"/>
        <w:jc w:val="both"/>
        <w:rPr>
          <w:rFonts w:ascii="Tahoma" w:hAnsi="Tahoma" w:cs="Tahoma"/>
          <w:sz w:val="20"/>
          <w:szCs w:val="20"/>
          <w:rPrChange w:id="523" w:author="Nina Iršič" w:date="2025-11-25T07:14:00Z" w16du:dateUtc="2025-11-25T06:14:00Z">
            <w:rPr>
              <w:rFonts w:ascii="Tahoma" w:hAnsi="Tahoma" w:cs="Tahoma"/>
            </w:rPr>
          </w:rPrChange>
        </w:rPr>
      </w:pPr>
      <w:r w:rsidRPr="00871744">
        <w:rPr>
          <w:rFonts w:ascii="Tahoma" w:hAnsi="Tahoma" w:cs="Tahoma"/>
          <w:b/>
          <w:sz w:val="20"/>
          <w:szCs w:val="20"/>
          <w:rPrChange w:id="524" w:author="Nina Iršič" w:date="2025-11-25T07:14:00Z" w16du:dateUtc="2025-11-25T06:14:00Z">
            <w:rPr>
              <w:rFonts w:ascii="Tahoma" w:hAnsi="Tahoma" w:cs="Tahoma"/>
              <w:b/>
            </w:rPr>
          </w:rPrChange>
        </w:rPr>
        <w:t xml:space="preserve">Glavni </w:t>
      </w:r>
      <w:del w:id="525" w:author="Nina Iršič" w:date="2025-11-20T15:30:00Z" w16du:dateUtc="2025-11-20T14:30:00Z">
        <w:r w:rsidRPr="00871744" w:rsidDel="007B25CC">
          <w:rPr>
            <w:rFonts w:ascii="Tahoma" w:hAnsi="Tahoma" w:cs="Tahoma"/>
            <w:b/>
            <w:sz w:val="20"/>
            <w:szCs w:val="20"/>
            <w:rPrChange w:id="526" w:author="Nina Iršič" w:date="2025-11-25T07:14:00Z" w16du:dateUtc="2025-11-25T06:14:00Z">
              <w:rPr>
                <w:rFonts w:ascii="Tahoma" w:hAnsi="Tahoma" w:cs="Tahoma"/>
                <w:b/>
              </w:rPr>
            </w:rPrChange>
          </w:rPr>
          <w:delText>izvajalec</w:delText>
        </w:r>
        <w:r w:rsidRPr="00871744" w:rsidDel="007B25CC">
          <w:rPr>
            <w:rFonts w:ascii="Tahoma" w:hAnsi="Tahoma" w:cs="Tahoma"/>
            <w:sz w:val="20"/>
            <w:szCs w:val="20"/>
            <w:rPrChange w:id="527" w:author="Nina Iršič" w:date="2025-11-25T07:14:00Z" w16du:dateUtc="2025-11-25T06:14:00Z">
              <w:rPr>
                <w:rFonts w:ascii="Tahoma" w:hAnsi="Tahoma" w:cs="Tahoma"/>
              </w:rPr>
            </w:rPrChange>
          </w:rPr>
          <w:delText xml:space="preserve"> </w:delText>
        </w:r>
      </w:del>
      <w:ins w:id="528" w:author="Nina Iršič" w:date="2025-11-20T15:30:00Z" w16du:dateUtc="2025-11-20T14:30:00Z">
        <w:r w:rsidR="007B25CC" w:rsidRPr="00871744">
          <w:rPr>
            <w:rFonts w:ascii="Tahoma" w:hAnsi="Tahoma" w:cs="Tahoma"/>
            <w:b/>
            <w:sz w:val="20"/>
            <w:szCs w:val="20"/>
            <w:rPrChange w:id="529" w:author="Nina Iršič" w:date="2025-11-25T07:14:00Z" w16du:dateUtc="2025-11-25T06:14:00Z">
              <w:rPr>
                <w:rFonts w:ascii="Tahoma" w:hAnsi="Tahoma" w:cs="Tahoma"/>
                <w:b/>
              </w:rPr>
            </w:rPrChange>
          </w:rPr>
          <w:t>dobavite</w:t>
        </w:r>
      </w:ins>
      <w:ins w:id="530" w:author="Nina Iršič" w:date="2025-11-20T15:31:00Z" w16du:dateUtc="2025-11-20T14:31:00Z">
        <w:r w:rsidR="007B25CC" w:rsidRPr="00871744">
          <w:rPr>
            <w:rFonts w:ascii="Tahoma" w:hAnsi="Tahoma" w:cs="Tahoma"/>
            <w:b/>
            <w:sz w:val="20"/>
            <w:szCs w:val="20"/>
            <w:rPrChange w:id="531" w:author="Nina Iršič" w:date="2025-11-25T07:14:00Z" w16du:dateUtc="2025-11-25T06:14:00Z">
              <w:rPr>
                <w:rFonts w:ascii="Tahoma" w:hAnsi="Tahoma" w:cs="Tahoma"/>
                <w:b/>
              </w:rPr>
            </w:rPrChange>
          </w:rPr>
          <w:t>lj</w:t>
        </w:r>
      </w:ins>
      <w:ins w:id="532" w:author="Nina Iršič" w:date="2025-11-20T15:30:00Z" w16du:dateUtc="2025-11-20T14:30:00Z">
        <w:r w:rsidR="007B25CC" w:rsidRPr="00871744">
          <w:rPr>
            <w:rFonts w:ascii="Tahoma" w:hAnsi="Tahoma" w:cs="Tahoma"/>
            <w:sz w:val="20"/>
            <w:szCs w:val="20"/>
            <w:rPrChange w:id="533" w:author="Nina Iršič" w:date="2025-11-25T07:14:00Z" w16du:dateUtc="2025-11-25T06:14:00Z">
              <w:rPr>
                <w:rFonts w:ascii="Tahoma" w:hAnsi="Tahoma" w:cs="Tahoma"/>
              </w:rPr>
            </w:rPrChange>
          </w:rPr>
          <w:t xml:space="preserve"> </w:t>
        </w:r>
      </w:ins>
      <w:r w:rsidRPr="00871744">
        <w:rPr>
          <w:rFonts w:ascii="Tahoma" w:hAnsi="Tahoma" w:cs="Tahoma"/>
          <w:sz w:val="20"/>
          <w:szCs w:val="20"/>
          <w:rPrChange w:id="534" w:author="Nina Iršič" w:date="2025-11-25T07:14:00Z" w16du:dateUtc="2025-11-25T06:14:00Z">
            <w:rPr>
              <w:rFonts w:ascii="Tahoma" w:hAnsi="Tahoma" w:cs="Tahoma"/>
            </w:rPr>
          </w:rPrChange>
        </w:rPr>
        <w:t xml:space="preserve">je ponudnik, s katerim je </w:t>
      </w:r>
      <w:r w:rsidR="007D4677" w:rsidRPr="00871744">
        <w:rPr>
          <w:rFonts w:ascii="Tahoma" w:hAnsi="Tahoma" w:cs="Tahoma"/>
          <w:sz w:val="20"/>
          <w:szCs w:val="20"/>
          <w:rPrChange w:id="535" w:author="Nina Iršič" w:date="2025-11-25T07:14:00Z" w16du:dateUtc="2025-11-25T06:14:00Z">
            <w:rPr>
              <w:rFonts w:ascii="Tahoma" w:hAnsi="Tahoma" w:cs="Tahoma"/>
            </w:rPr>
          </w:rPrChange>
        </w:rPr>
        <w:t xml:space="preserve">sklenjen </w:t>
      </w:r>
      <w:r w:rsidR="00EA6DA9" w:rsidRPr="00871744">
        <w:rPr>
          <w:rFonts w:ascii="Tahoma" w:hAnsi="Tahoma" w:cs="Tahoma"/>
          <w:sz w:val="20"/>
          <w:szCs w:val="20"/>
          <w:rPrChange w:id="536" w:author="Nina Iršič" w:date="2025-11-25T07:14:00Z" w16du:dateUtc="2025-11-25T06:14:00Z">
            <w:rPr>
              <w:rFonts w:ascii="Tahoma" w:hAnsi="Tahoma" w:cs="Tahoma"/>
            </w:rPr>
          </w:rPrChange>
        </w:rPr>
        <w:t>pogodba</w:t>
      </w:r>
      <w:r w:rsidR="007D4677" w:rsidRPr="00871744">
        <w:rPr>
          <w:rFonts w:ascii="Tahoma" w:hAnsi="Tahoma" w:cs="Tahoma"/>
          <w:sz w:val="20"/>
          <w:szCs w:val="20"/>
          <w:rPrChange w:id="537" w:author="Nina Iršič" w:date="2025-11-25T07:14:00Z" w16du:dateUtc="2025-11-25T06:14:00Z">
            <w:rPr>
              <w:rFonts w:ascii="Tahoma" w:hAnsi="Tahoma" w:cs="Tahoma"/>
            </w:rPr>
          </w:rPrChange>
        </w:rPr>
        <w:t xml:space="preserve"> </w:t>
      </w:r>
      <w:r w:rsidRPr="00871744">
        <w:rPr>
          <w:rFonts w:ascii="Tahoma" w:hAnsi="Tahoma" w:cs="Tahoma"/>
          <w:sz w:val="20"/>
          <w:szCs w:val="20"/>
          <w:rPrChange w:id="538" w:author="Nina Iršič" w:date="2025-11-25T07:14:00Z" w16du:dateUtc="2025-11-25T06:14:00Z">
            <w:rPr>
              <w:rFonts w:ascii="Tahoma" w:hAnsi="Tahoma" w:cs="Tahoma"/>
            </w:rPr>
          </w:rPrChange>
        </w:rPr>
        <w:t>za izvedbo naročila, kjer sodelujejo tudi podizvajalci.</w:t>
      </w:r>
    </w:p>
    <w:p w14:paraId="0241453C" w14:textId="77777777" w:rsidR="00043B6D" w:rsidRPr="00871744" w:rsidRDefault="00043B6D" w:rsidP="00FB58CD">
      <w:pPr>
        <w:numPr>
          <w:ilvl w:val="0"/>
          <w:numId w:val="4"/>
        </w:numPr>
        <w:spacing w:after="0" w:line="280" w:lineRule="atLeast"/>
        <w:jc w:val="both"/>
        <w:rPr>
          <w:rFonts w:ascii="Tahoma" w:hAnsi="Tahoma" w:cs="Tahoma"/>
          <w:sz w:val="20"/>
          <w:szCs w:val="20"/>
          <w:rPrChange w:id="539" w:author="Nina Iršič" w:date="2025-11-25T07:14:00Z" w16du:dateUtc="2025-11-25T06:14:00Z">
            <w:rPr>
              <w:rFonts w:ascii="Tahoma" w:hAnsi="Tahoma" w:cs="Tahoma"/>
            </w:rPr>
          </w:rPrChange>
        </w:rPr>
      </w:pPr>
      <w:r w:rsidRPr="00871744">
        <w:rPr>
          <w:rFonts w:ascii="Tahoma" w:hAnsi="Tahoma" w:cs="Tahoma"/>
          <w:b/>
          <w:sz w:val="20"/>
          <w:szCs w:val="20"/>
          <w:rPrChange w:id="540" w:author="Nina Iršič" w:date="2025-11-25T07:14:00Z" w16du:dateUtc="2025-11-25T06:14:00Z">
            <w:rPr>
              <w:rFonts w:ascii="Tahoma" w:hAnsi="Tahoma" w:cs="Tahoma"/>
              <w:b/>
            </w:rPr>
          </w:rPrChange>
        </w:rPr>
        <w:t>ESPD</w:t>
      </w:r>
      <w:r w:rsidRPr="00871744">
        <w:rPr>
          <w:rFonts w:ascii="Tahoma" w:hAnsi="Tahoma" w:cs="Tahoma"/>
          <w:sz w:val="20"/>
          <w:szCs w:val="20"/>
          <w:rPrChange w:id="541" w:author="Nina Iršič" w:date="2025-11-25T07:14:00Z" w16du:dateUtc="2025-11-25T06:14:00Z">
            <w:rPr>
              <w:rFonts w:ascii="Tahoma" w:hAnsi="Tahoma" w:cs="Tahoma"/>
            </w:rPr>
          </w:rPrChange>
        </w:rPr>
        <w:t xml:space="preserve"> je enotni evropski dokument v zvezi z oddajo javnega naročila (79. člen ZJN-3) in predstavlja uradno izjavo gospodarskega subjekta, da ne obstajajo razlogi za njegovo izključitev in da izpolnjuje naročnikove pogoje za sodelovanje.</w:t>
      </w:r>
    </w:p>
    <w:p w14:paraId="1D09B1A4" w14:textId="77777777" w:rsidR="00892B30" w:rsidRPr="00F22900" w:rsidRDefault="00892B30" w:rsidP="000978FF">
      <w:pPr>
        <w:pStyle w:val="Naslov3"/>
      </w:pPr>
      <w:bookmarkStart w:id="542" w:name="_Toc174661392"/>
      <w:bookmarkStart w:id="543" w:name="_Toc532538587"/>
      <w:bookmarkStart w:id="544" w:name="_Toc9435515"/>
      <w:bookmarkStart w:id="545" w:name="_Toc2343177"/>
      <w:bookmarkStart w:id="546" w:name="_Toc10803969"/>
      <w:r w:rsidRPr="00F22900">
        <w:t>Protikorupcijsko določilo</w:t>
      </w:r>
      <w:bookmarkEnd w:id="542"/>
    </w:p>
    <w:p w14:paraId="17F0A5D1" w14:textId="77777777" w:rsidR="00892B30" w:rsidRPr="00871744" w:rsidRDefault="00892B30" w:rsidP="0098705A">
      <w:pPr>
        <w:pStyle w:val="Brezrazmikov"/>
        <w:rPr>
          <w:rFonts w:ascii="Tahoma" w:hAnsi="Tahoma" w:cs="Tahoma"/>
          <w:sz w:val="20"/>
          <w:szCs w:val="20"/>
          <w:rPrChange w:id="547" w:author="Nina Iršič" w:date="2025-11-25T07:14:00Z" w16du:dateUtc="2025-11-25T06:14:00Z">
            <w:rPr>
              <w:rFonts w:ascii="Tahoma" w:hAnsi="Tahoma" w:cs="Tahoma"/>
            </w:rPr>
          </w:rPrChange>
        </w:rPr>
      </w:pPr>
      <w:r w:rsidRPr="00871744">
        <w:rPr>
          <w:rFonts w:ascii="Tahoma" w:hAnsi="Tahoma" w:cs="Tahoma"/>
          <w:sz w:val="20"/>
          <w:szCs w:val="20"/>
          <w:rPrChange w:id="548" w:author="Nina Iršič" w:date="2025-11-25T07:14:00Z" w16du:dateUtc="2025-11-25T06:14:00Z">
            <w:rPr>
              <w:rFonts w:ascii="Tahoma" w:hAnsi="Tahoma" w:cs="Tahoma"/>
            </w:rPr>
          </w:rPrChange>
        </w:rPr>
        <w:t>V času postopka oddaje javnega naročila naročnik in ponudnik ali tretje osebe ne smejo začenjati in izvajati dejanj, ki bi vnaprej določili izbor določene ponudbe.</w:t>
      </w:r>
    </w:p>
    <w:p w14:paraId="0616071D" w14:textId="77777777" w:rsidR="00892B30" w:rsidRPr="00871744" w:rsidRDefault="00892B30" w:rsidP="0098705A">
      <w:pPr>
        <w:pStyle w:val="Brezrazmikov"/>
        <w:rPr>
          <w:rFonts w:ascii="Tahoma" w:hAnsi="Tahoma" w:cs="Tahoma"/>
          <w:sz w:val="20"/>
          <w:szCs w:val="20"/>
          <w:rPrChange w:id="549" w:author="Nina Iršič" w:date="2025-11-25T07:14:00Z" w16du:dateUtc="2025-11-25T06:14:00Z">
            <w:rPr>
              <w:rFonts w:ascii="Tahoma" w:hAnsi="Tahoma" w:cs="Tahoma"/>
            </w:rPr>
          </w:rPrChange>
        </w:rPr>
      </w:pPr>
    </w:p>
    <w:p w14:paraId="161BA241" w14:textId="77777777" w:rsidR="00892B30" w:rsidRPr="00871744" w:rsidRDefault="00892B30" w:rsidP="0098705A">
      <w:pPr>
        <w:pStyle w:val="Brezrazmikov"/>
        <w:rPr>
          <w:rFonts w:ascii="Tahoma" w:hAnsi="Tahoma" w:cs="Tahoma"/>
          <w:sz w:val="20"/>
          <w:szCs w:val="20"/>
          <w:rPrChange w:id="550" w:author="Nina Iršič" w:date="2025-11-25T07:14:00Z" w16du:dateUtc="2025-11-25T06:14:00Z">
            <w:rPr>
              <w:rFonts w:ascii="Tahoma" w:hAnsi="Tahoma" w:cs="Tahoma"/>
            </w:rPr>
          </w:rPrChange>
        </w:rPr>
      </w:pPr>
      <w:r w:rsidRPr="00871744">
        <w:rPr>
          <w:rFonts w:ascii="Tahoma" w:hAnsi="Tahoma" w:cs="Tahoma"/>
          <w:sz w:val="20"/>
          <w:szCs w:val="20"/>
          <w:rPrChange w:id="551" w:author="Nina Iršič" w:date="2025-11-25T07:14:00Z" w16du:dateUtc="2025-11-25T06:14:00Z">
            <w:rPr>
              <w:rFonts w:ascii="Tahoma" w:hAnsi="Tahoma" w:cs="Tahoma"/>
            </w:rPr>
          </w:rPrChange>
        </w:rPr>
        <w:t xml:space="preserve">V času od izbire ponudbe do začetka veljavnosti </w:t>
      </w:r>
      <w:r w:rsidR="0098705A" w:rsidRPr="00871744">
        <w:rPr>
          <w:rFonts w:ascii="Tahoma" w:hAnsi="Tahoma" w:cs="Tahoma"/>
          <w:sz w:val="20"/>
          <w:szCs w:val="20"/>
          <w:rPrChange w:id="552" w:author="Nina Iršič" w:date="2025-11-25T07:14:00Z" w16du:dateUtc="2025-11-25T06:14:00Z">
            <w:rPr>
              <w:rFonts w:ascii="Tahoma" w:hAnsi="Tahoma" w:cs="Tahoma"/>
            </w:rPr>
          </w:rPrChange>
        </w:rPr>
        <w:t>pogodbe</w:t>
      </w:r>
      <w:r w:rsidRPr="00871744">
        <w:rPr>
          <w:rFonts w:ascii="Tahoma" w:hAnsi="Tahoma" w:cs="Tahoma"/>
          <w:sz w:val="20"/>
          <w:szCs w:val="20"/>
          <w:rPrChange w:id="553" w:author="Nina Iršič" w:date="2025-11-25T07:14:00Z" w16du:dateUtc="2025-11-25T06:14:00Z">
            <w:rPr>
              <w:rFonts w:ascii="Tahoma" w:hAnsi="Tahoma" w:cs="Tahoma"/>
            </w:rPr>
          </w:rPrChange>
        </w:rPr>
        <w:t xml:space="preserve"> in ponudnik ne smeta začenjati dejanj, ki bi lahko povzročila, da </w:t>
      </w:r>
      <w:r w:rsidR="0098705A" w:rsidRPr="00871744">
        <w:rPr>
          <w:rFonts w:ascii="Tahoma" w:hAnsi="Tahoma" w:cs="Tahoma"/>
          <w:sz w:val="20"/>
          <w:szCs w:val="20"/>
          <w:rPrChange w:id="554" w:author="Nina Iršič" w:date="2025-11-25T07:14:00Z" w16du:dateUtc="2025-11-25T06:14:00Z">
            <w:rPr>
              <w:rFonts w:ascii="Tahoma" w:hAnsi="Tahoma" w:cs="Tahoma"/>
            </w:rPr>
          </w:rPrChange>
        </w:rPr>
        <w:t>pogodba</w:t>
      </w:r>
      <w:r w:rsidRPr="00871744">
        <w:rPr>
          <w:rFonts w:ascii="Tahoma" w:hAnsi="Tahoma" w:cs="Tahoma"/>
          <w:sz w:val="20"/>
          <w:szCs w:val="20"/>
          <w:rPrChange w:id="555" w:author="Nina Iršič" w:date="2025-11-25T07:14:00Z" w16du:dateUtc="2025-11-25T06:14:00Z">
            <w:rPr>
              <w:rFonts w:ascii="Tahoma" w:hAnsi="Tahoma" w:cs="Tahoma"/>
            </w:rPr>
          </w:rPrChange>
        </w:rPr>
        <w:t xml:space="preserve"> ne bi začel</w:t>
      </w:r>
      <w:r w:rsidR="0098705A" w:rsidRPr="00871744">
        <w:rPr>
          <w:rFonts w:ascii="Tahoma" w:hAnsi="Tahoma" w:cs="Tahoma"/>
          <w:sz w:val="20"/>
          <w:szCs w:val="20"/>
          <w:rPrChange w:id="556" w:author="Nina Iršič" w:date="2025-11-25T07:14:00Z" w16du:dateUtc="2025-11-25T06:14:00Z">
            <w:rPr>
              <w:rFonts w:ascii="Tahoma" w:hAnsi="Tahoma" w:cs="Tahoma"/>
            </w:rPr>
          </w:rPrChange>
        </w:rPr>
        <w:t>a</w:t>
      </w:r>
      <w:r w:rsidRPr="00871744">
        <w:rPr>
          <w:rFonts w:ascii="Tahoma" w:hAnsi="Tahoma" w:cs="Tahoma"/>
          <w:sz w:val="20"/>
          <w:szCs w:val="20"/>
          <w:rPrChange w:id="557" w:author="Nina Iršič" w:date="2025-11-25T07:14:00Z" w16du:dateUtc="2025-11-25T06:14:00Z">
            <w:rPr>
              <w:rFonts w:ascii="Tahoma" w:hAnsi="Tahoma" w:cs="Tahoma"/>
            </w:rPr>
          </w:rPrChange>
        </w:rPr>
        <w:t xml:space="preserve"> veljati ali da ne bi bil izpolnjen</w:t>
      </w:r>
      <w:r w:rsidR="0098705A" w:rsidRPr="00871744">
        <w:rPr>
          <w:rFonts w:ascii="Tahoma" w:hAnsi="Tahoma" w:cs="Tahoma"/>
          <w:sz w:val="20"/>
          <w:szCs w:val="20"/>
          <w:rPrChange w:id="558" w:author="Nina Iršič" w:date="2025-11-25T07:14:00Z" w16du:dateUtc="2025-11-25T06:14:00Z">
            <w:rPr>
              <w:rFonts w:ascii="Tahoma" w:hAnsi="Tahoma" w:cs="Tahoma"/>
            </w:rPr>
          </w:rPrChange>
        </w:rPr>
        <w:t>a</w:t>
      </w:r>
      <w:r w:rsidRPr="00871744">
        <w:rPr>
          <w:rFonts w:ascii="Tahoma" w:hAnsi="Tahoma" w:cs="Tahoma"/>
          <w:sz w:val="20"/>
          <w:szCs w:val="20"/>
          <w:rPrChange w:id="559" w:author="Nina Iršič" w:date="2025-11-25T07:14:00Z" w16du:dateUtc="2025-11-25T06:14:00Z">
            <w:rPr>
              <w:rFonts w:ascii="Tahoma" w:hAnsi="Tahoma" w:cs="Tahoma"/>
            </w:rPr>
          </w:rPrChange>
        </w:rPr>
        <w:t>.</w:t>
      </w:r>
    </w:p>
    <w:p w14:paraId="3D2C4C5D" w14:textId="77777777" w:rsidR="00892B30" w:rsidRPr="00871744" w:rsidRDefault="00892B30" w:rsidP="0098705A">
      <w:pPr>
        <w:pStyle w:val="Brezrazmikov"/>
        <w:rPr>
          <w:rFonts w:ascii="Tahoma" w:hAnsi="Tahoma" w:cs="Tahoma"/>
          <w:sz w:val="20"/>
          <w:szCs w:val="20"/>
          <w:rPrChange w:id="560" w:author="Nina Iršič" w:date="2025-11-25T07:14:00Z" w16du:dateUtc="2025-11-25T06:14:00Z">
            <w:rPr>
              <w:rFonts w:ascii="Tahoma" w:hAnsi="Tahoma" w:cs="Tahoma"/>
            </w:rPr>
          </w:rPrChange>
        </w:rPr>
      </w:pPr>
    </w:p>
    <w:p w14:paraId="677A60D4" w14:textId="77777777" w:rsidR="00892B30" w:rsidRPr="00871744" w:rsidRDefault="00892B30" w:rsidP="0098705A">
      <w:pPr>
        <w:pStyle w:val="Brezrazmikov"/>
        <w:rPr>
          <w:rFonts w:ascii="Tahoma" w:hAnsi="Tahoma" w:cs="Tahoma"/>
          <w:sz w:val="20"/>
          <w:szCs w:val="20"/>
          <w:rPrChange w:id="561" w:author="Nina Iršič" w:date="2025-11-25T07:14:00Z" w16du:dateUtc="2025-11-25T06:14:00Z">
            <w:rPr>
              <w:rFonts w:ascii="Tahoma" w:hAnsi="Tahoma" w:cs="Tahoma"/>
            </w:rPr>
          </w:rPrChange>
        </w:rPr>
      </w:pPr>
      <w:r w:rsidRPr="00871744">
        <w:rPr>
          <w:rFonts w:ascii="Tahoma" w:hAnsi="Tahoma" w:cs="Tahoma"/>
          <w:sz w:val="20"/>
          <w:szCs w:val="20"/>
          <w:rPrChange w:id="562" w:author="Nina Iršič" w:date="2025-11-25T07:14:00Z" w16du:dateUtc="2025-11-25T06:14:00Z">
            <w:rPr>
              <w:rFonts w:ascii="Tahoma" w:hAnsi="Tahoma" w:cs="Tahoma"/>
            </w:rPr>
          </w:rPrChange>
        </w:rPr>
        <w:t>V primeru ustavitve postopka nobena stran ne sme začenjati in izvajati postopkov, ki bi oteževali razveljavitev ali spremembo odločitve o izbiri, ali ki bi vplivali na nepristranskost naročnika in/ali Državne revizijske komisije.</w:t>
      </w:r>
    </w:p>
    <w:p w14:paraId="5CE18512" w14:textId="77777777" w:rsidR="00043B6D" w:rsidRPr="00F22900" w:rsidRDefault="00043B6D" w:rsidP="000978FF">
      <w:pPr>
        <w:pStyle w:val="Naslov3"/>
      </w:pPr>
      <w:bookmarkStart w:id="563" w:name="_Toc174661393"/>
      <w:r w:rsidRPr="00F22900">
        <w:t>Pojasnila in spremembe razpisne dokumentacije</w:t>
      </w:r>
      <w:bookmarkEnd w:id="543"/>
      <w:bookmarkEnd w:id="544"/>
      <w:bookmarkEnd w:id="545"/>
      <w:bookmarkEnd w:id="546"/>
      <w:bookmarkEnd w:id="563"/>
    </w:p>
    <w:p w14:paraId="52BAFE7F" w14:textId="77777777" w:rsidR="00892B30" w:rsidRPr="00871744" w:rsidRDefault="00892B30" w:rsidP="00892B30">
      <w:pPr>
        <w:pStyle w:val="Brezrazmikov"/>
        <w:rPr>
          <w:rFonts w:ascii="Tahoma" w:hAnsi="Tahoma" w:cs="Tahoma"/>
          <w:sz w:val="20"/>
          <w:szCs w:val="20"/>
          <w:rPrChange w:id="564" w:author="Nina Iršič" w:date="2025-11-25T07:14:00Z" w16du:dateUtc="2025-11-25T06:14:00Z">
            <w:rPr>
              <w:rFonts w:ascii="Tahoma" w:hAnsi="Tahoma" w:cs="Tahoma"/>
            </w:rPr>
          </w:rPrChange>
        </w:rPr>
      </w:pPr>
      <w:bookmarkStart w:id="565" w:name="_Hlk214016091"/>
      <w:r w:rsidRPr="00871744">
        <w:rPr>
          <w:rFonts w:ascii="Tahoma" w:hAnsi="Tahoma" w:cs="Tahoma"/>
          <w:sz w:val="20"/>
          <w:szCs w:val="20"/>
          <w:rPrChange w:id="566" w:author="Nina Iršič" w:date="2025-11-25T07:14:00Z" w16du:dateUtc="2025-11-25T06:14:00Z">
            <w:rPr>
              <w:rFonts w:ascii="Tahoma" w:hAnsi="Tahoma" w:cs="Tahoma"/>
            </w:rPr>
          </w:rPrChange>
        </w:rPr>
        <w:t>Dodatna pojasnila in vprašanja v zvezi z javnim naročilom lahko gospodarski subjekti zahtevajo izključno preko Portala javnih naročil do roka, določenega v poglavju 1.2 te dokumentacije. Pojasnila in vprašanja morajo biti zastavljena v slovenskem jeziku.</w:t>
      </w:r>
    </w:p>
    <w:p w14:paraId="6AC22ABF" w14:textId="77777777" w:rsidR="00892B30" w:rsidRPr="00871744" w:rsidRDefault="00892B30" w:rsidP="00892B30">
      <w:pPr>
        <w:pStyle w:val="Brezrazmikov"/>
        <w:rPr>
          <w:rFonts w:ascii="Tahoma" w:hAnsi="Tahoma" w:cs="Tahoma"/>
          <w:sz w:val="20"/>
          <w:szCs w:val="20"/>
          <w:rPrChange w:id="567" w:author="Nina Iršič" w:date="2025-11-25T07:14:00Z" w16du:dateUtc="2025-11-25T06:14:00Z">
            <w:rPr>
              <w:rFonts w:ascii="Tahoma" w:hAnsi="Tahoma" w:cs="Tahoma"/>
            </w:rPr>
          </w:rPrChange>
        </w:rPr>
      </w:pPr>
    </w:p>
    <w:p w14:paraId="35EECEB5" w14:textId="77777777" w:rsidR="00892B30" w:rsidRPr="00871744" w:rsidRDefault="00892B30" w:rsidP="00892B30">
      <w:pPr>
        <w:pStyle w:val="Brezrazmikov"/>
        <w:rPr>
          <w:rFonts w:ascii="Tahoma" w:hAnsi="Tahoma" w:cs="Tahoma"/>
          <w:sz w:val="20"/>
          <w:szCs w:val="20"/>
          <w:rPrChange w:id="568" w:author="Nina Iršič" w:date="2025-11-25T07:14:00Z" w16du:dateUtc="2025-11-25T06:14:00Z">
            <w:rPr>
              <w:rFonts w:ascii="Tahoma" w:hAnsi="Tahoma" w:cs="Tahoma"/>
            </w:rPr>
          </w:rPrChange>
        </w:rPr>
      </w:pPr>
      <w:r w:rsidRPr="00871744">
        <w:rPr>
          <w:rFonts w:ascii="Tahoma" w:hAnsi="Tahoma" w:cs="Tahoma"/>
          <w:sz w:val="20"/>
          <w:szCs w:val="20"/>
          <w:rPrChange w:id="569" w:author="Nina Iršič" w:date="2025-11-25T07:14:00Z" w16du:dateUtc="2025-11-25T06:14:00Z">
            <w:rPr>
              <w:rFonts w:ascii="Tahoma" w:hAnsi="Tahoma" w:cs="Tahoma"/>
            </w:rPr>
          </w:rPrChange>
        </w:rPr>
        <w:t>Naročnik bo zahtevo za pojasnilo dokumentacije v zvezi z oddajo javnega naročila oziroma kakršnokoli drugo vprašanje v zvezi z naročilom štel kot pravočasno, v kolikor bo na portalu javnih naročil zastavljeno najkasneje do roka za postavitev vprašanj. Vsi odgovori na pravočasno zastavljena vprašanja in morebitne spremembe in pojasnila dokumentacije v zvezi z oddajo javnega naročila bodo objavljeni na portalu javnih naročil ali preko njega. Na zahteve za pojasnila oziroma druga vprašanja v zvezi z naročilom, zastavljena po roku, naročnik ne bo odgovarjal.</w:t>
      </w:r>
    </w:p>
    <w:p w14:paraId="257CD01F" w14:textId="77777777" w:rsidR="00892B30" w:rsidRPr="00871744" w:rsidRDefault="00892B30" w:rsidP="00892B30">
      <w:pPr>
        <w:pStyle w:val="Brezrazmikov"/>
        <w:rPr>
          <w:rFonts w:ascii="Tahoma" w:hAnsi="Tahoma" w:cs="Tahoma"/>
          <w:sz w:val="20"/>
          <w:szCs w:val="20"/>
          <w:rPrChange w:id="570" w:author="Nina Iršič" w:date="2025-11-25T07:14:00Z" w16du:dateUtc="2025-11-25T06:14:00Z">
            <w:rPr>
              <w:rFonts w:ascii="Tahoma" w:hAnsi="Tahoma" w:cs="Tahoma"/>
            </w:rPr>
          </w:rPrChange>
        </w:rPr>
      </w:pPr>
    </w:p>
    <w:p w14:paraId="4048EAFC" w14:textId="77777777" w:rsidR="00892B30" w:rsidRPr="00871744" w:rsidRDefault="00892B30" w:rsidP="00892B30">
      <w:pPr>
        <w:pStyle w:val="Brezrazmikov"/>
        <w:rPr>
          <w:rFonts w:ascii="Tahoma" w:hAnsi="Tahoma" w:cs="Tahoma"/>
          <w:sz w:val="20"/>
          <w:szCs w:val="20"/>
          <w:rPrChange w:id="571" w:author="Nina Iršič" w:date="2025-11-25T07:14:00Z" w16du:dateUtc="2025-11-25T06:14:00Z">
            <w:rPr>
              <w:rFonts w:ascii="Tahoma" w:hAnsi="Tahoma" w:cs="Tahoma"/>
            </w:rPr>
          </w:rPrChange>
        </w:rPr>
      </w:pPr>
      <w:r w:rsidRPr="00871744">
        <w:rPr>
          <w:rFonts w:ascii="Tahoma" w:hAnsi="Tahoma" w:cs="Tahoma"/>
          <w:sz w:val="20"/>
          <w:szCs w:val="20"/>
          <w:rPrChange w:id="572" w:author="Nina Iršič" w:date="2025-11-25T07:14:00Z" w16du:dateUtc="2025-11-25T06:14:00Z">
            <w:rPr>
              <w:rFonts w:ascii="Tahoma" w:hAnsi="Tahoma" w:cs="Tahoma"/>
            </w:rPr>
          </w:rPrChange>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in morajo biti upoštevane pri pripravi ponudbe. Kot del dokumentacije štejejo tudi vprašanja in odgovori, objavljeni na portalu javnih naročil. Naročnik lahko po potrebi podaljša rok za oddajo ponudb, da ponudnikom omogoči upoštevanje dopolnitev. S premaknitvijo roka za oddajo ponudb se pravice in obveznosti naročnika in ponudnikov vežejo na nove roke, ki posledično izhajajo iz podaljšanega roka za oddajo ponudb.</w:t>
      </w:r>
    </w:p>
    <w:p w14:paraId="486BA874" w14:textId="77777777" w:rsidR="00892B30" w:rsidRPr="00871744" w:rsidRDefault="00892B30" w:rsidP="00892B30">
      <w:pPr>
        <w:pStyle w:val="Brezrazmikov"/>
        <w:rPr>
          <w:rFonts w:ascii="Tahoma" w:hAnsi="Tahoma" w:cs="Tahoma"/>
          <w:sz w:val="20"/>
          <w:szCs w:val="20"/>
          <w:rPrChange w:id="573" w:author="Nina Iršič" w:date="2025-11-25T07:14:00Z" w16du:dateUtc="2025-11-25T06:14:00Z">
            <w:rPr>
              <w:rFonts w:ascii="Tahoma" w:hAnsi="Tahoma" w:cs="Tahoma"/>
            </w:rPr>
          </w:rPrChange>
        </w:rPr>
      </w:pPr>
    </w:p>
    <w:p w14:paraId="652A3AFC" w14:textId="77777777" w:rsidR="00227D33" w:rsidRPr="00871744" w:rsidRDefault="00892B30" w:rsidP="00892B30">
      <w:pPr>
        <w:pStyle w:val="Brezrazmikov"/>
        <w:rPr>
          <w:rFonts w:ascii="Tahoma" w:hAnsi="Tahoma" w:cs="Tahoma"/>
          <w:sz w:val="20"/>
          <w:szCs w:val="20"/>
          <w:rPrChange w:id="574" w:author="Nina Iršič" w:date="2025-11-25T07:14:00Z" w16du:dateUtc="2025-11-25T06:14:00Z">
            <w:rPr>
              <w:rFonts w:ascii="Tahoma" w:hAnsi="Tahoma" w:cs="Tahoma"/>
            </w:rPr>
          </w:rPrChange>
        </w:rPr>
      </w:pPr>
      <w:r w:rsidRPr="00871744">
        <w:rPr>
          <w:rFonts w:ascii="Tahoma" w:hAnsi="Tahoma" w:cs="Tahoma"/>
          <w:sz w:val="20"/>
          <w:szCs w:val="20"/>
          <w:rPrChange w:id="575" w:author="Nina Iršič" w:date="2025-11-25T07:14:00Z" w16du:dateUtc="2025-11-25T06:14:00Z">
            <w:rPr>
              <w:rFonts w:ascii="Tahoma" w:hAnsi="Tahoma" w:cs="Tahoma"/>
            </w:rPr>
          </w:rPrChange>
        </w:rPr>
        <w:t>Sestanka s ponudniki ne bo</w:t>
      </w:r>
      <w:r w:rsidR="00227D33" w:rsidRPr="00871744">
        <w:rPr>
          <w:rFonts w:ascii="Tahoma" w:hAnsi="Tahoma" w:cs="Tahoma"/>
          <w:sz w:val="20"/>
          <w:szCs w:val="20"/>
          <w:rPrChange w:id="576" w:author="Nina Iršič" w:date="2025-11-25T07:14:00Z" w16du:dateUtc="2025-11-25T06:14:00Z">
            <w:rPr>
              <w:rFonts w:ascii="Tahoma" w:hAnsi="Tahoma" w:cs="Tahoma"/>
            </w:rPr>
          </w:rPrChange>
        </w:rPr>
        <w:t>.</w:t>
      </w:r>
    </w:p>
    <w:p w14:paraId="2025D560" w14:textId="77777777" w:rsidR="00043B6D" w:rsidRPr="00F22900" w:rsidRDefault="00043B6D" w:rsidP="000978FF">
      <w:pPr>
        <w:pStyle w:val="Naslov3"/>
      </w:pPr>
      <w:bookmarkStart w:id="577" w:name="_Toc532538588"/>
      <w:bookmarkStart w:id="578" w:name="_Toc9435516"/>
      <w:bookmarkStart w:id="579" w:name="_Toc2343178"/>
      <w:bookmarkStart w:id="580" w:name="_Toc10803970"/>
      <w:bookmarkStart w:id="581" w:name="_Toc174661394"/>
      <w:bookmarkEnd w:id="565"/>
      <w:r w:rsidRPr="00F22900">
        <w:t>Zaupnost in javnost podatkov</w:t>
      </w:r>
      <w:bookmarkEnd w:id="577"/>
      <w:bookmarkEnd w:id="578"/>
      <w:bookmarkEnd w:id="579"/>
      <w:bookmarkEnd w:id="580"/>
      <w:bookmarkEnd w:id="581"/>
    </w:p>
    <w:p w14:paraId="66779911" w14:textId="77777777" w:rsidR="00892B30" w:rsidRPr="00871744" w:rsidRDefault="00892B30" w:rsidP="00892B30">
      <w:pPr>
        <w:pStyle w:val="Brezrazmikov"/>
        <w:rPr>
          <w:rFonts w:ascii="Tahoma" w:hAnsi="Tahoma" w:cs="Tahoma"/>
          <w:sz w:val="20"/>
          <w:szCs w:val="20"/>
          <w:rPrChange w:id="582" w:author="Nina Iršič" w:date="2025-11-25T07:14:00Z" w16du:dateUtc="2025-11-25T06:14:00Z">
            <w:rPr>
              <w:rFonts w:ascii="Tahoma" w:hAnsi="Tahoma" w:cs="Tahoma"/>
            </w:rPr>
          </w:rPrChange>
        </w:rPr>
      </w:pPr>
      <w:r w:rsidRPr="00871744">
        <w:rPr>
          <w:rFonts w:ascii="Tahoma" w:hAnsi="Tahoma" w:cs="Tahoma"/>
          <w:sz w:val="20"/>
          <w:szCs w:val="20"/>
          <w:rPrChange w:id="583" w:author="Nina Iršič" w:date="2025-11-25T07:14:00Z" w16du:dateUtc="2025-11-25T06:14:00Z">
            <w:rPr>
              <w:rFonts w:ascii="Tahoma" w:hAnsi="Tahoma" w:cs="Tahoma"/>
            </w:rPr>
          </w:rPrChange>
        </w:rPr>
        <w:t>Kot zaupen bo varovan le tisti podatek gospodarskega subjekta, ki po zakonu lahko velja za osebni ali tajni podatek ali za poslovno skrivnost in je kot tak v predloženi dokumentaciji vsak zase vidno označen in s priloženim sklepom gospodarskega subjekta opredeljen kot poslovna skrivnost.</w:t>
      </w:r>
    </w:p>
    <w:p w14:paraId="15380F2C" w14:textId="77777777" w:rsidR="00892B30" w:rsidRPr="00871744" w:rsidRDefault="00892B30" w:rsidP="00892B30">
      <w:pPr>
        <w:pStyle w:val="Brezrazmikov"/>
        <w:rPr>
          <w:rFonts w:ascii="Tahoma" w:hAnsi="Tahoma" w:cs="Tahoma"/>
          <w:sz w:val="20"/>
          <w:szCs w:val="20"/>
          <w:rPrChange w:id="584" w:author="Nina Iršič" w:date="2025-11-25T07:14:00Z" w16du:dateUtc="2025-11-25T06:14:00Z">
            <w:rPr>
              <w:rFonts w:ascii="Tahoma" w:hAnsi="Tahoma" w:cs="Tahoma"/>
            </w:rPr>
          </w:rPrChange>
        </w:rPr>
      </w:pPr>
    </w:p>
    <w:p w14:paraId="22AAD757" w14:textId="77777777" w:rsidR="00043B6D" w:rsidRPr="00871744" w:rsidRDefault="00892B30" w:rsidP="00892B30">
      <w:pPr>
        <w:pStyle w:val="Brezrazmikov"/>
        <w:rPr>
          <w:rFonts w:ascii="Tahoma" w:hAnsi="Tahoma" w:cs="Tahoma"/>
          <w:sz w:val="20"/>
          <w:szCs w:val="20"/>
          <w:rPrChange w:id="585" w:author="Nina Iršič" w:date="2025-11-25T07:14:00Z" w16du:dateUtc="2025-11-25T06:14:00Z">
            <w:rPr>
              <w:rFonts w:ascii="Tahoma" w:hAnsi="Tahoma" w:cs="Tahoma"/>
            </w:rPr>
          </w:rPrChange>
        </w:rPr>
      </w:pPr>
      <w:r w:rsidRPr="00871744">
        <w:rPr>
          <w:rFonts w:ascii="Tahoma" w:hAnsi="Tahoma" w:cs="Tahoma"/>
          <w:sz w:val="20"/>
          <w:szCs w:val="20"/>
          <w:rPrChange w:id="586" w:author="Nina Iršič" w:date="2025-11-25T07:14:00Z" w16du:dateUtc="2025-11-25T06:14:00Z">
            <w:rPr>
              <w:rFonts w:ascii="Tahoma" w:hAnsi="Tahoma" w:cs="Tahoma"/>
            </w:rPr>
          </w:rPrChange>
        </w:rPr>
        <w:t>Podatki gospodarskega subjekta v naročnikovih predlogah (obrazcih) za izdelavo ponudbe (razen osebnih podatkov) so javni in ne smejo biti opredeljeni kot poslovna skrivnost</w:t>
      </w:r>
      <w:r w:rsidR="00043B6D" w:rsidRPr="00871744">
        <w:rPr>
          <w:rFonts w:ascii="Tahoma" w:hAnsi="Tahoma" w:cs="Tahoma"/>
          <w:sz w:val="20"/>
          <w:szCs w:val="20"/>
          <w:rPrChange w:id="587" w:author="Nina Iršič" w:date="2025-11-25T07:14:00Z" w16du:dateUtc="2025-11-25T06:14:00Z">
            <w:rPr>
              <w:rFonts w:ascii="Tahoma" w:hAnsi="Tahoma" w:cs="Tahoma"/>
            </w:rPr>
          </w:rPrChange>
        </w:rPr>
        <w:t>.</w:t>
      </w:r>
    </w:p>
    <w:p w14:paraId="0F13DB9B" w14:textId="77777777" w:rsidR="00043B6D" w:rsidRPr="00F22900" w:rsidRDefault="00043B6D" w:rsidP="000978FF">
      <w:pPr>
        <w:pStyle w:val="Naslov3"/>
      </w:pPr>
      <w:bookmarkStart w:id="588" w:name="_Toc532538589"/>
      <w:bookmarkStart w:id="589" w:name="_Toc9435517"/>
      <w:bookmarkStart w:id="590" w:name="_Toc2343179"/>
      <w:bookmarkStart w:id="591" w:name="_Toc10803971"/>
      <w:bookmarkStart w:id="592" w:name="_Toc174661395"/>
      <w:r w:rsidRPr="00F22900">
        <w:t>Obličnost ponudbe</w:t>
      </w:r>
      <w:bookmarkEnd w:id="588"/>
      <w:bookmarkEnd w:id="589"/>
      <w:bookmarkEnd w:id="590"/>
      <w:bookmarkEnd w:id="591"/>
      <w:bookmarkEnd w:id="592"/>
    </w:p>
    <w:p w14:paraId="07DC893A" w14:textId="77777777" w:rsidR="00892B30" w:rsidRPr="00871744" w:rsidRDefault="00892B30" w:rsidP="00892B30">
      <w:pPr>
        <w:pStyle w:val="Brezrazmikov"/>
        <w:rPr>
          <w:rFonts w:ascii="Tahoma" w:hAnsi="Tahoma" w:cs="Tahoma"/>
          <w:sz w:val="20"/>
          <w:szCs w:val="20"/>
          <w:rPrChange w:id="593" w:author="Nina Iršič" w:date="2025-11-25T07:15:00Z" w16du:dateUtc="2025-11-25T06:15:00Z">
            <w:rPr>
              <w:rFonts w:ascii="Tahoma" w:hAnsi="Tahoma" w:cs="Tahoma"/>
            </w:rPr>
          </w:rPrChange>
        </w:rPr>
      </w:pPr>
      <w:r w:rsidRPr="00871744">
        <w:rPr>
          <w:rFonts w:ascii="Tahoma" w:hAnsi="Tahoma" w:cs="Tahoma"/>
          <w:sz w:val="20"/>
          <w:szCs w:val="20"/>
          <w:rPrChange w:id="594" w:author="Nina Iršič" w:date="2025-11-25T07:15:00Z" w16du:dateUtc="2025-11-25T06:15:00Z">
            <w:rPr>
              <w:rFonts w:ascii="Tahoma" w:hAnsi="Tahoma" w:cs="Tahoma"/>
            </w:rPr>
          </w:rPrChange>
        </w:rPr>
        <w:t>Ponudbo lahko odda vsaka pravna ali fizična oseba, ki je registrirana za opravljanje dejavnosti, ki je predmet javnega naročila in ima za opravljanje te dejavnosti vsa predpisana dovoljenja.</w:t>
      </w:r>
    </w:p>
    <w:p w14:paraId="32892739" w14:textId="77777777" w:rsidR="00892B30" w:rsidRPr="00871744" w:rsidRDefault="00892B30" w:rsidP="00892B30">
      <w:pPr>
        <w:pStyle w:val="Brezrazmikov"/>
        <w:rPr>
          <w:rFonts w:ascii="Tahoma" w:hAnsi="Tahoma" w:cs="Tahoma"/>
          <w:sz w:val="20"/>
          <w:szCs w:val="20"/>
          <w:rPrChange w:id="595" w:author="Nina Iršič" w:date="2025-11-25T07:15:00Z" w16du:dateUtc="2025-11-25T06:15:00Z">
            <w:rPr>
              <w:rFonts w:ascii="Tahoma" w:hAnsi="Tahoma" w:cs="Tahoma"/>
            </w:rPr>
          </w:rPrChange>
        </w:rPr>
      </w:pPr>
    </w:p>
    <w:p w14:paraId="52B2958A" w14:textId="77777777" w:rsidR="00892B30" w:rsidRPr="00871744" w:rsidRDefault="00892B30" w:rsidP="00892B30">
      <w:pPr>
        <w:pStyle w:val="Brezrazmikov"/>
        <w:rPr>
          <w:rFonts w:ascii="Tahoma" w:hAnsi="Tahoma" w:cs="Tahoma"/>
          <w:sz w:val="20"/>
          <w:szCs w:val="20"/>
          <w:rPrChange w:id="596" w:author="Nina Iršič" w:date="2025-11-25T07:15:00Z" w16du:dateUtc="2025-11-25T06:15:00Z">
            <w:rPr>
              <w:rFonts w:ascii="Tahoma" w:hAnsi="Tahoma" w:cs="Tahoma"/>
            </w:rPr>
          </w:rPrChange>
        </w:rPr>
      </w:pPr>
      <w:r w:rsidRPr="00871744">
        <w:rPr>
          <w:rFonts w:ascii="Tahoma" w:hAnsi="Tahoma" w:cs="Tahoma"/>
          <w:sz w:val="20"/>
          <w:szCs w:val="20"/>
          <w:rPrChange w:id="597" w:author="Nina Iršič" w:date="2025-11-25T07:15:00Z" w16du:dateUtc="2025-11-25T06:15:00Z">
            <w:rPr>
              <w:rFonts w:ascii="Tahoma" w:hAnsi="Tahoma" w:cs="Tahoma"/>
            </w:rPr>
          </w:rPrChange>
        </w:rPr>
        <w:t>Ponudba je lahko samostojna, skupna ali ponudba s podizvajalci.</w:t>
      </w:r>
    </w:p>
    <w:p w14:paraId="281FB530" w14:textId="77777777" w:rsidR="00892B30" w:rsidRPr="00871744" w:rsidRDefault="00892B30" w:rsidP="00892B30">
      <w:pPr>
        <w:pStyle w:val="Brezrazmikov"/>
        <w:rPr>
          <w:rFonts w:ascii="Tahoma" w:hAnsi="Tahoma" w:cs="Tahoma"/>
          <w:sz w:val="20"/>
          <w:szCs w:val="20"/>
          <w:rPrChange w:id="598" w:author="Nina Iršič" w:date="2025-11-25T07:15:00Z" w16du:dateUtc="2025-11-25T06:15:00Z">
            <w:rPr>
              <w:rFonts w:ascii="Tahoma" w:hAnsi="Tahoma" w:cs="Tahoma"/>
            </w:rPr>
          </w:rPrChange>
        </w:rPr>
      </w:pPr>
    </w:p>
    <w:p w14:paraId="6376B50C" w14:textId="77777777" w:rsidR="00892B30" w:rsidRPr="00871744" w:rsidRDefault="00892B30" w:rsidP="00892B30">
      <w:pPr>
        <w:pStyle w:val="Brezrazmikov"/>
        <w:rPr>
          <w:rFonts w:ascii="Tahoma" w:hAnsi="Tahoma" w:cs="Tahoma"/>
          <w:sz w:val="20"/>
          <w:szCs w:val="20"/>
          <w:rPrChange w:id="599" w:author="Nina Iršič" w:date="2025-11-25T07:15:00Z" w16du:dateUtc="2025-11-25T06:15:00Z">
            <w:rPr>
              <w:rFonts w:ascii="Tahoma" w:hAnsi="Tahoma" w:cs="Tahoma"/>
            </w:rPr>
          </w:rPrChange>
        </w:rPr>
      </w:pPr>
      <w:r w:rsidRPr="00871744">
        <w:rPr>
          <w:rFonts w:ascii="Tahoma" w:hAnsi="Tahoma" w:cs="Tahoma"/>
          <w:b/>
          <w:bCs/>
          <w:sz w:val="20"/>
          <w:szCs w:val="20"/>
          <w:rPrChange w:id="600" w:author="Nina Iršič" w:date="2025-11-25T07:15:00Z" w16du:dateUtc="2025-11-25T06:15:00Z">
            <w:rPr>
              <w:rFonts w:ascii="Tahoma" w:hAnsi="Tahoma" w:cs="Tahoma"/>
              <w:b/>
              <w:bCs/>
            </w:rPr>
          </w:rPrChange>
        </w:rPr>
        <w:t>Samostojna</w:t>
      </w:r>
      <w:r w:rsidRPr="00871744">
        <w:rPr>
          <w:rFonts w:ascii="Tahoma" w:hAnsi="Tahoma" w:cs="Tahoma"/>
          <w:sz w:val="20"/>
          <w:szCs w:val="20"/>
          <w:rPrChange w:id="601" w:author="Nina Iršič" w:date="2025-11-25T07:15:00Z" w16du:dateUtc="2025-11-25T06:15:00Z">
            <w:rPr>
              <w:rFonts w:ascii="Tahoma" w:hAnsi="Tahoma" w:cs="Tahoma"/>
            </w:rPr>
          </w:rPrChange>
        </w:rPr>
        <w:t xml:space="preserve"> </w:t>
      </w:r>
      <w:r w:rsidRPr="00871744">
        <w:rPr>
          <w:rFonts w:ascii="Tahoma" w:hAnsi="Tahoma" w:cs="Tahoma"/>
          <w:b/>
          <w:bCs/>
          <w:sz w:val="20"/>
          <w:szCs w:val="20"/>
          <w:rPrChange w:id="602" w:author="Nina Iršič" w:date="2025-11-25T07:15:00Z" w16du:dateUtc="2025-11-25T06:15:00Z">
            <w:rPr>
              <w:rFonts w:ascii="Tahoma" w:hAnsi="Tahoma" w:cs="Tahoma"/>
              <w:b/>
              <w:bCs/>
            </w:rPr>
          </w:rPrChange>
        </w:rPr>
        <w:t>ponudba</w:t>
      </w:r>
      <w:r w:rsidRPr="00871744">
        <w:rPr>
          <w:rFonts w:ascii="Tahoma" w:hAnsi="Tahoma" w:cs="Tahoma"/>
          <w:sz w:val="20"/>
          <w:szCs w:val="20"/>
          <w:rPrChange w:id="603" w:author="Nina Iršič" w:date="2025-11-25T07:15:00Z" w16du:dateUtc="2025-11-25T06:15:00Z">
            <w:rPr>
              <w:rFonts w:ascii="Tahoma" w:hAnsi="Tahoma" w:cs="Tahoma"/>
            </w:rPr>
          </w:rPrChange>
        </w:rPr>
        <w:t xml:space="preserve"> je ponudba, v kateri nastopa samo en gospodarski subjekt (</w:t>
      </w:r>
      <w:r w:rsidRPr="00871744">
        <w:rPr>
          <w:rFonts w:ascii="Tahoma" w:hAnsi="Tahoma" w:cs="Tahoma"/>
          <w:i/>
          <w:sz w:val="20"/>
          <w:szCs w:val="20"/>
          <w:rPrChange w:id="604" w:author="Nina Iršič" w:date="2025-11-25T07:15:00Z" w16du:dateUtc="2025-11-25T06:15:00Z">
            <w:rPr>
              <w:rFonts w:ascii="Tahoma" w:hAnsi="Tahoma" w:cs="Tahoma"/>
              <w:i/>
            </w:rPr>
          </w:rPrChange>
        </w:rPr>
        <w:t>samostojni ponudnik</w:t>
      </w:r>
      <w:r w:rsidRPr="00871744">
        <w:rPr>
          <w:rFonts w:ascii="Tahoma" w:hAnsi="Tahoma" w:cs="Tahoma"/>
          <w:sz w:val="20"/>
          <w:szCs w:val="20"/>
          <w:rPrChange w:id="605" w:author="Nina Iršič" w:date="2025-11-25T07:15:00Z" w16du:dateUtc="2025-11-25T06:15:00Z">
            <w:rPr>
              <w:rFonts w:ascii="Tahoma" w:hAnsi="Tahoma" w:cs="Tahoma"/>
            </w:rPr>
          </w:rPrChange>
        </w:rPr>
        <w:t>), ki neposredno sam s svojim znanjem, kadrom in zagotovljenimi tehničnimi zmogljivostmi izpolnjuje razpisane pogoje ter prevzema izvedbo celotnega naročila.</w:t>
      </w:r>
    </w:p>
    <w:p w14:paraId="5C0C798E" w14:textId="77777777" w:rsidR="00892B30" w:rsidRPr="00871744" w:rsidRDefault="00892B30" w:rsidP="00892B30">
      <w:pPr>
        <w:pStyle w:val="Brezrazmikov"/>
        <w:rPr>
          <w:rFonts w:ascii="Tahoma" w:hAnsi="Tahoma" w:cs="Tahoma"/>
          <w:sz w:val="20"/>
          <w:szCs w:val="20"/>
          <w:rPrChange w:id="606" w:author="Nina Iršič" w:date="2025-11-25T07:15:00Z" w16du:dateUtc="2025-11-25T06:15:00Z">
            <w:rPr>
              <w:rFonts w:ascii="Tahoma" w:hAnsi="Tahoma" w:cs="Tahoma"/>
            </w:rPr>
          </w:rPrChange>
        </w:rPr>
      </w:pPr>
    </w:p>
    <w:p w14:paraId="65A02183" w14:textId="77777777" w:rsidR="00892B30" w:rsidRPr="00871744" w:rsidRDefault="00892B30" w:rsidP="00892B30">
      <w:pPr>
        <w:pStyle w:val="Brezrazmikov"/>
        <w:rPr>
          <w:rFonts w:ascii="Tahoma" w:hAnsi="Tahoma" w:cs="Tahoma"/>
          <w:sz w:val="20"/>
          <w:szCs w:val="20"/>
          <w:rPrChange w:id="607" w:author="Nina Iršič" w:date="2025-11-25T07:15:00Z" w16du:dateUtc="2025-11-25T06:15:00Z">
            <w:rPr>
              <w:rFonts w:ascii="Tahoma" w:hAnsi="Tahoma" w:cs="Tahoma"/>
            </w:rPr>
          </w:rPrChange>
        </w:rPr>
      </w:pPr>
      <w:r w:rsidRPr="00871744">
        <w:rPr>
          <w:rFonts w:ascii="Tahoma" w:hAnsi="Tahoma" w:cs="Tahoma"/>
          <w:b/>
          <w:bCs/>
          <w:sz w:val="20"/>
          <w:szCs w:val="20"/>
          <w:rPrChange w:id="608" w:author="Nina Iršič" w:date="2025-11-25T07:15:00Z" w16du:dateUtc="2025-11-25T06:15:00Z">
            <w:rPr>
              <w:rFonts w:ascii="Tahoma" w:hAnsi="Tahoma" w:cs="Tahoma"/>
              <w:b/>
              <w:bCs/>
            </w:rPr>
          </w:rPrChange>
        </w:rPr>
        <w:t>Skupna ponudba</w:t>
      </w:r>
      <w:r w:rsidRPr="00871744">
        <w:rPr>
          <w:rFonts w:ascii="Tahoma" w:hAnsi="Tahoma" w:cs="Tahoma"/>
          <w:sz w:val="20"/>
          <w:szCs w:val="20"/>
          <w:rPrChange w:id="609" w:author="Nina Iršič" w:date="2025-11-25T07:15:00Z" w16du:dateUtc="2025-11-25T06:15:00Z">
            <w:rPr>
              <w:rFonts w:ascii="Tahoma" w:hAnsi="Tahoma" w:cs="Tahoma"/>
            </w:rPr>
          </w:rPrChange>
        </w:rPr>
        <w:t xml:space="preserve"> je ponudba, v kateri kot ponudnik nastopa več gospodarskih subjektov (v nadaljevanju: partnerjev), ki skupaj prevzemajo izvedbo naročila. Partnerji so med seboj enakopravni in v razmerju do naročnika neomejeno solidarno odgovarjajo za izvedbo celotnega naročila. V ponudbi mora biti navedeno</w:t>
      </w:r>
      <w:r w:rsidRPr="00871744">
        <w:rPr>
          <w:rFonts w:ascii="Tahoma" w:hAnsi="Tahoma" w:cs="Tahoma"/>
          <w:i/>
          <w:sz w:val="20"/>
          <w:szCs w:val="20"/>
          <w:rPrChange w:id="610" w:author="Nina Iršič" w:date="2025-11-25T07:15:00Z" w16du:dateUtc="2025-11-25T06:15:00Z">
            <w:rPr>
              <w:rFonts w:ascii="Tahoma" w:hAnsi="Tahoma" w:cs="Tahoma"/>
              <w:i/>
            </w:rPr>
          </w:rPrChange>
        </w:rPr>
        <w:t xml:space="preserve">, </w:t>
      </w:r>
      <w:r w:rsidRPr="00871744">
        <w:rPr>
          <w:rFonts w:ascii="Tahoma" w:hAnsi="Tahoma" w:cs="Tahoma"/>
          <w:sz w:val="20"/>
          <w:szCs w:val="20"/>
          <w:rPrChange w:id="611" w:author="Nina Iršič" w:date="2025-11-25T07:15:00Z" w16du:dateUtc="2025-11-25T06:15:00Z">
            <w:rPr>
              <w:rFonts w:ascii="Tahoma" w:hAnsi="Tahoma" w:cs="Tahoma"/>
            </w:rPr>
          </w:rPrChange>
        </w:rPr>
        <w:t>kdo so partnerji, kdo je vodilni partner, ki jih zastopa ter katera dela iz naročila in za kakšno ceno vsak prevzema.</w:t>
      </w:r>
    </w:p>
    <w:p w14:paraId="4B329221" w14:textId="77777777" w:rsidR="00892B30" w:rsidRPr="00871744" w:rsidDel="00054348" w:rsidRDefault="00892B30" w:rsidP="00892B30">
      <w:pPr>
        <w:pStyle w:val="Brezrazmikov"/>
        <w:rPr>
          <w:del w:id="612" w:author="Nina Iršič" w:date="2025-11-21T07:41:00Z" w16du:dateUtc="2025-11-21T06:41:00Z"/>
          <w:rFonts w:ascii="Tahoma" w:hAnsi="Tahoma" w:cs="Tahoma"/>
          <w:sz w:val="20"/>
          <w:szCs w:val="20"/>
          <w:rPrChange w:id="613" w:author="Nina Iršič" w:date="2025-11-25T07:15:00Z" w16du:dateUtc="2025-11-25T06:15:00Z">
            <w:rPr>
              <w:del w:id="614" w:author="Nina Iršič" w:date="2025-11-21T07:41:00Z" w16du:dateUtc="2025-11-21T06:41:00Z"/>
              <w:rFonts w:ascii="Tahoma" w:hAnsi="Tahoma" w:cs="Tahoma"/>
            </w:rPr>
          </w:rPrChange>
        </w:rPr>
      </w:pPr>
    </w:p>
    <w:p w14:paraId="6E1CD946" w14:textId="77777777" w:rsidR="00892B30" w:rsidRPr="00871744" w:rsidRDefault="00892B30" w:rsidP="00892B30">
      <w:pPr>
        <w:pStyle w:val="Brezrazmikov"/>
        <w:rPr>
          <w:rFonts w:ascii="Tahoma" w:hAnsi="Tahoma" w:cs="Tahoma"/>
          <w:sz w:val="20"/>
          <w:szCs w:val="20"/>
          <w:rPrChange w:id="615" w:author="Nina Iršič" w:date="2025-11-25T07:15:00Z" w16du:dateUtc="2025-11-25T06:15:00Z">
            <w:rPr>
              <w:rFonts w:ascii="Tahoma" w:hAnsi="Tahoma" w:cs="Tahoma"/>
            </w:rPr>
          </w:rPrChange>
        </w:rPr>
      </w:pPr>
      <w:r w:rsidRPr="00871744">
        <w:rPr>
          <w:rFonts w:ascii="Tahoma" w:hAnsi="Tahoma" w:cs="Tahoma"/>
          <w:sz w:val="20"/>
          <w:szCs w:val="20"/>
          <w:rPrChange w:id="616" w:author="Nina Iršič" w:date="2025-11-25T07:15:00Z" w16du:dateUtc="2025-11-25T06:15:00Z">
            <w:rPr>
              <w:rFonts w:ascii="Tahoma" w:hAnsi="Tahoma" w:cs="Tahoma"/>
            </w:rPr>
          </w:rPrChange>
        </w:rPr>
        <w:t>Pred sklenitvijo pogodbe mora biti naročniku predložena partnerska pogodba, ki vsebuje:</w:t>
      </w:r>
    </w:p>
    <w:p w14:paraId="63C831BD" w14:textId="77777777" w:rsidR="00892B30" w:rsidRPr="00871744" w:rsidRDefault="00892B30">
      <w:pPr>
        <w:pStyle w:val="Brezrazmikov"/>
        <w:numPr>
          <w:ilvl w:val="0"/>
          <w:numId w:val="22"/>
        </w:numPr>
        <w:rPr>
          <w:rFonts w:ascii="Tahoma" w:hAnsi="Tahoma" w:cs="Tahoma"/>
          <w:sz w:val="20"/>
          <w:szCs w:val="20"/>
          <w:rPrChange w:id="617" w:author="Nina Iršič" w:date="2025-11-25T07:15:00Z" w16du:dateUtc="2025-11-25T06:15:00Z">
            <w:rPr>
              <w:rFonts w:ascii="Tahoma" w:hAnsi="Tahoma" w:cs="Tahoma"/>
            </w:rPr>
          </w:rPrChange>
        </w:rPr>
      </w:pPr>
      <w:r w:rsidRPr="00871744">
        <w:rPr>
          <w:rFonts w:ascii="Tahoma" w:hAnsi="Tahoma" w:cs="Tahoma"/>
          <w:sz w:val="20"/>
          <w:szCs w:val="20"/>
          <w:rPrChange w:id="618" w:author="Nina Iršič" w:date="2025-11-25T07:15:00Z" w16du:dateUtc="2025-11-25T06:15:00Z">
            <w:rPr>
              <w:rFonts w:ascii="Tahoma" w:hAnsi="Tahoma" w:cs="Tahoma"/>
            </w:rPr>
          </w:rPrChange>
        </w:rPr>
        <w:t>navedbo vodilnega (poslovodečega) partnerja, ki bo od naročnika sprejemal obveznosti, navodila in lahko tudi plačila v imenu in za račun vseh sodelujočih,</w:t>
      </w:r>
    </w:p>
    <w:p w14:paraId="1228FB4D" w14:textId="77777777" w:rsidR="00892B30" w:rsidRPr="00871744" w:rsidRDefault="00892B30">
      <w:pPr>
        <w:pStyle w:val="Brezrazmikov"/>
        <w:numPr>
          <w:ilvl w:val="0"/>
          <w:numId w:val="22"/>
        </w:numPr>
        <w:rPr>
          <w:rFonts w:ascii="Tahoma" w:hAnsi="Tahoma" w:cs="Tahoma"/>
          <w:sz w:val="20"/>
          <w:szCs w:val="20"/>
          <w:rPrChange w:id="619" w:author="Nina Iršič" w:date="2025-11-25T07:15:00Z" w16du:dateUtc="2025-11-25T06:15:00Z">
            <w:rPr>
              <w:rFonts w:ascii="Tahoma" w:hAnsi="Tahoma" w:cs="Tahoma"/>
            </w:rPr>
          </w:rPrChange>
        </w:rPr>
      </w:pPr>
      <w:r w:rsidRPr="00871744">
        <w:rPr>
          <w:rFonts w:ascii="Tahoma" w:hAnsi="Tahoma" w:cs="Tahoma"/>
          <w:sz w:val="20"/>
          <w:szCs w:val="20"/>
          <w:rPrChange w:id="620" w:author="Nina Iršič" w:date="2025-11-25T07:15:00Z" w16du:dateUtc="2025-11-25T06:15:00Z">
            <w:rPr>
              <w:rFonts w:ascii="Tahoma" w:hAnsi="Tahoma" w:cs="Tahoma"/>
            </w:rPr>
          </w:rPrChange>
        </w:rPr>
        <w:t>pooblastilo vodilnemu partnerju za podpis pogodbe,</w:t>
      </w:r>
    </w:p>
    <w:p w14:paraId="493D7211" w14:textId="16DC9BEB" w:rsidR="00892B30" w:rsidRPr="00871744" w:rsidRDefault="00892B30">
      <w:pPr>
        <w:pStyle w:val="Brezrazmikov"/>
        <w:numPr>
          <w:ilvl w:val="0"/>
          <w:numId w:val="22"/>
        </w:numPr>
        <w:rPr>
          <w:rFonts w:ascii="Tahoma" w:hAnsi="Tahoma" w:cs="Tahoma"/>
          <w:sz w:val="20"/>
          <w:szCs w:val="20"/>
          <w:rPrChange w:id="621" w:author="Nina Iršič" w:date="2025-11-25T07:15:00Z" w16du:dateUtc="2025-11-25T06:15:00Z">
            <w:rPr>
              <w:rFonts w:ascii="Tahoma" w:hAnsi="Tahoma" w:cs="Tahoma"/>
            </w:rPr>
          </w:rPrChange>
        </w:rPr>
      </w:pPr>
      <w:r w:rsidRPr="00871744">
        <w:rPr>
          <w:rFonts w:ascii="Tahoma" w:hAnsi="Tahoma" w:cs="Tahoma"/>
          <w:sz w:val="20"/>
          <w:szCs w:val="20"/>
          <w:rPrChange w:id="622" w:author="Nina Iršič" w:date="2025-11-25T07:15:00Z" w16du:dateUtc="2025-11-25T06:15:00Z">
            <w:rPr>
              <w:rFonts w:ascii="Tahoma" w:hAnsi="Tahoma" w:cs="Tahoma"/>
            </w:rPr>
          </w:rPrChange>
        </w:rPr>
        <w:t xml:space="preserve">delež in vrsto </w:t>
      </w:r>
      <w:r w:rsidR="00AD30D0" w:rsidRPr="00871744">
        <w:rPr>
          <w:rFonts w:ascii="Tahoma" w:hAnsi="Tahoma" w:cs="Tahoma"/>
          <w:sz w:val="20"/>
          <w:szCs w:val="20"/>
          <w:rPrChange w:id="623" w:author="Nina Iršič" w:date="2025-11-25T07:15:00Z" w16du:dateUtc="2025-11-25T06:15:00Z">
            <w:rPr>
              <w:rFonts w:ascii="Tahoma" w:hAnsi="Tahoma" w:cs="Tahoma"/>
            </w:rPr>
          </w:rPrChange>
        </w:rPr>
        <w:t>dobav</w:t>
      </w:r>
      <w:r w:rsidRPr="00871744">
        <w:rPr>
          <w:rFonts w:ascii="Tahoma" w:hAnsi="Tahoma" w:cs="Tahoma"/>
          <w:sz w:val="20"/>
          <w:szCs w:val="20"/>
          <w:rPrChange w:id="624" w:author="Nina Iršič" w:date="2025-11-25T07:15:00Z" w16du:dateUtc="2025-11-25T06:15:00Z">
            <w:rPr>
              <w:rFonts w:ascii="Tahoma" w:hAnsi="Tahoma" w:cs="Tahoma"/>
            </w:rPr>
          </w:rPrChange>
        </w:rPr>
        <w:t>, ki jih bo opravil posamezni partner,</w:t>
      </w:r>
    </w:p>
    <w:p w14:paraId="554DDFC0" w14:textId="77777777" w:rsidR="00892B30" w:rsidRPr="00871744" w:rsidRDefault="00892B30">
      <w:pPr>
        <w:pStyle w:val="Brezrazmikov"/>
        <w:numPr>
          <w:ilvl w:val="0"/>
          <w:numId w:val="22"/>
        </w:numPr>
        <w:rPr>
          <w:rFonts w:ascii="Tahoma" w:hAnsi="Tahoma" w:cs="Tahoma"/>
          <w:sz w:val="20"/>
          <w:szCs w:val="20"/>
          <w:rPrChange w:id="625" w:author="Nina Iršič" w:date="2025-11-25T07:15:00Z" w16du:dateUtc="2025-11-25T06:15:00Z">
            <w:rPr>
              <w:rFonts w:ascii="Tahoma" w:hAnsi="Tahoma" w:cs="Tahoma"/>
            </w:rPr>
          </w:rPrChange>
        </w:rPr>
      </w:pPr>
      <w:r w:rsidRPr="00871744">
        <w:rPr>
          <w:rFonts w:ascii="Tahoma" w:hAnsi="Tahoma" w:cs="Tahoma"/>
          <w:sz w:val="20"/>
          <w:szCs w:val="20"/>
          <w:rPrChange w:id="626" w:author="Nina Iršič" w:date="2025-11-25T07:15:00Z" w16du:dateUtc="2025-11-25T06:15:00Z">
            <w:rPr>
              <w:rFonts w:ascii="Tahoma" w:hAnsi="Tahoma" w:cs="Tahoma"/>
            </w:rPr>
          </w:rPrChange>
        </w:rPr>
        <w:t>navedbo, da vsi partnerji v skupni ponudbi za izvedbo celotnega javnega naročila naročniku odgovarjajo neomejeno solidarno.</w:t>
      </w:r>
    </w:p>
    <w:p w14:paraId="278D9FF8" w14:textId="77777777" w:rsidR="00892B30" w:rsidRPr="00871744" w:rsidRDefault="00892B30" w:rsidP="00892B30">
      <w:pPr>
        <w:pStyle w:val="Brezrazmikov"/>
        <w:rPr>
          <w:rFonts w:ascii="Tahoma" w:hAnsi="Tahoma" w:cs="Tahoma"/>
          <w:sz w:val="20"/>
          <w:szCs w:val="20"/>
          <w:rPrChange w:id="627" w:author="Nina Iršič" w:date="2025-11-25T07:15:00Z" w16du:dateUtc="2025-11-25T06:15:00Z">
            <w:rPr>
              <w:rFonts w:ascii="Tahoma" w:hAnsi="Tahoma" w:cs="Tahoma"/>
            </w:rPr>
          </w:rPrChange>
        </w:rPr>
      </w:pPr>
    </w:p>
    <w:p w14:paraId="7F3EB10D" w14:textId="77777777" w:rsidR="00892B30" w:rsidRPr="00871744" w:rsidRDefault="00892B30" w:rsidP="00892B30">
      <w:pPr>
        <w:pStyle w:val="Brezrazmikov"/>
        <w:rPr>
          <w:rFonts w:ascii="Tahoma" w:hAnsi="Tahoma" w:cs="Tahoma"/>
          <w:sz w:val="20"/>
          <w:szCs w:val="20"/>
          <w:rPrChange w:id="628" w:author="Nina Iršič" w:date="2025-11-25T07:15:00Z" w16du:dateUtc="2025-11-25T06:15:00Z">
            <w:rPr>
              <w:rFonts w:ascii="Tahoma" w:hAnsi="Tahoma" w:cs="Tahoma"/>
            </w:rPr>
          </w:rPrChange>
        </w:rPr>
      </w:pPr>
      <w:r w:rsidRPr="00871744">
        <w:rPr>
          <w:rFonts w:ascii="Tahoma" w:hAnsi="Tahoma" w:cs="Tahoma"/>
          <w:b/>
          <w:bCs/>
          <w:sz w:val="20"/>
          <w:szCs w:val="20"/>
          <w:rPrChange w:id="629" w:author="Nina Iršič" w:date="2025-11-25T07:15:00Z" w16du:dateUtc="2025-11-25T06:15:00Z">
            <w:rPr>
              <w:rFonts w:ascii="Tahoma" w:hAnsi="Tahoma" w:cs="Tahoma"/>
              <w:b/>
              <w:bCs/>
            </w:rPr>
          </w:rPrChange>
        </w:rPr>
        <w:t>Ponudba s podizvajalci</w:t>
      </w:r>
      <w:r w:rsidRPr="00871744">
        <w:rPr>
          <w:rFonts w:ascii="Tahoma" w:hAnsi="Tahoma" w:cs="Tahoma"/>
          <w:sz w:val="20"/>
          <w:szCs w:val="20"/>
          <w:rPrChange w:id="630" w:author="Nina Iršič" w:date="2025-11-25T07:15:00Z" w16du:dateUtc="2025-11-25T06:15:00Z">
            <w:rPr>
              <w:rFonts w:ascii="Tahoma" w:hAnsi="Tahoma" w:cs="Tahoma"/>
            </w:rPr>
          </w:rPrChange>
        </w:rPr>
        <w:t xml:space="preserve"> je ponudba, v kateri je za izvedbo določenega dela naročila kot podizvajalec nominiran ustrezno usposobljen gospodarski subjekt. Ne glede na število podizvajalcev v razmerju do naročnika ponudnik v celoti odgovarja za izvedbo naročila.</w:t>
      </w:r>
    </w:p>
    <w:p w14:paraId="231B3643" w14:textId="77777777" w:rsidR="00892B30" w:rsidRPr="00871744" w:rsidRDefault="00892B30" w:rsidP="00892B30">
      <w:pPr>
        <w:pStyle w:val="Brezrazmikov"/>
        <w:rPr>
          <w:rFonts w:ascii="Tahoma" w:hAnsi="Tahoma" w:cs="Tahoma"/>
          <w:sz w:val="20"/>
          <w:szCs w:val="20"/>
          <w:rPrChange w:id="631" w:author="Nina Iršič" w:date="2025-11-25T07:15:00Z" w16du:dateUtc="2025-11-25T06:15:00Z">
            <w:rPr>
              <w:rFonts w:ascii="Tahoma" w:hAnsi="Tahoma" w:cs="Tahoma"/>
            </w:rPr>
          </w:rPrChange>
        </w:rPr>
      </w:pPr>
    </w:p>
    <w:p w14:paraId="65FD699A" w14:textId="77777777" w:rsidR="00892B30" w:rsidRPr="00871744" w:rsidRDefault="00892B30" w:rsidP="00892B30">
      <w:pPr>
        <w:pStyle w:val="Brezrazmikov"/>
        <w:rPr>
          <w:rFonts w:ascii="Tahoma" w:hAnsi="Tahoma" w:cs="Tahoma"/>
          <w:sz w:val="20"/>
          <w:szCs w:val="20"/>
          <w:rPrChange w:id="632" w:author="Nina Iršič" w:date="2025-11-25T07:15:00Z" w16du:dateUtc="2025-11-25T06:15:00Z">
            <w:rPr>
              <w:rFonts w:ascii="Tahoma" w:hAnsi="Tahoma" w:cs="Tahoma"/>
            </w:rPr>
          </w:rPrChange>
        </w:rPr>
      </w:pPr>
      <w:r w:rsidRPr="00871744">
        <w:rPr>
          <w:rFonts w:ascii="Tahoma" w:hAnsi="Tahoma" w:cs="Tahoma"/>
          <w:sz w:val="20"/>
          <w:szCs w:val="20"/>
          <w:rPrChange w:id="633" w:author="Nina Iršič" w:date="2025-11-25T07:15:00Z" w16du:dateUtc="2025-11-25T06:15:00Z">
            <w:rPr>
              <w:rFonts w:ascii="Tahoma" w:hAnsi="Tahoma" w:cs="Tahoma"/>
            </w:rPr>
          </w:rPrChange>
        </w:rPr>
        <w:t xml:space="preserve">V ponudbi mora biti navedeno kateri posel in za kakšno ceno prevzema posamezni podizvajalec. Vrednost poslov podizvajalcev ne sme presegati vrednosti posla, ki ga prevzema ponudnik oziroma posamezni partner v skupni ponudbi. </w:t>
      </w:r>
    </w:p>
    <w:p w14:paraId="45C91ACD" w14:textId="77777777" w:rsidR="00892B30" w:rsidRPr="00871744" w:rsidRDefault="00892B30" w:rsidP="00892B30">
      <w:pPr>
        <w:pStyle w:val="Brezrazmikov"/>
        <w:rPr>
          <w:rFonts w:ascii="Tahoma" w:hAnsi="Tahoma" w:cs="Tahoma"/>
          <w:sz w:val="20"/>
          <w:szCs w:val="20"/>
          <w:rPrChange w:id="634" w:author="Nina Iršič" w:date="2025-11-25T07:15:00Z" w16du:dateUtc="2025-11-25T06:15:00Z">
            <w:rPr>
              <w:rFonts w:ascii="Tahoma" w:hAnsi="Tahoma" w:cs="Tahoma"/>
            </w:rPr>
          </w:rPrChange>
        </w:rPr>
      </w:pPr>
    </w:p>
    <w:p w14:paraId="4F160CDA" w14:textId="593F57A7" w:rsidR="00892B30" w:rsidRPr="00871744" w:rsidRDefault="00892B30" w:rsidP="00892B30">
      <w:pPr>
        <w:pStyle w:val="Brezrazmikov"/>
        <w:rPr>
          <w:rFonts w:ascii="Tahoma" w:hAnsi="Tahoma" w:cs="Tahoma"/>
          <w:sz w:val="20"/>
          <w:szCs w:val="20"/>
          <w:rPrChange w:id="635" w:author="Nina Iršič" w:date="2025-11-25T07:15:00Z" w16du:dateUtc="2025-11-25T06:15:00Z">
            <w:rPr>
              <w:rFonts w:ascii="Tahoma" w:hAnsi="Tahoma" w:cs="Tahoma"/>
            </w:rPr>
          </w:rPrChange>
        </w:rPr>
      </w:pPr>
      <w:r w:rsidRPr="00871744">
        <w:rPr>
          <w:rFonts w:ascii="Tahoma" w:hAnsi="Tahoma" w:cs="Tahoma"/>
          <w:sz w:val="20"/>
          <w:szCs w:val="20"/>
          <w:rPrChange w:id="636" w:author="Nina Iršič" w:date="2025-11-25T07:15:00Z" w16du:dateUtc="2025-11-25T06:15:00Z">
            <w:rPr>
              <w:rFonts w:ascii="Tahoma" w:hAnsi="Tahoma" w:cs="Tahoma"/>
            </w:rPr>
          </w:rPrChange>
        </w:rPr>
        <w:t xml:space="preserve">Podizvajalec, ki zahteva naročnikovo neposredno plačilo za izvedena dela, mora to svojo zahtevo predložiti že v ponudbi. Če podizvajalec ne zahteva neposrednega plačila, mora izvajalec naročniku najpozneje v 60 dneh od plačila končnega računa oziroma situacije poslati svojo pisno izjavo in pisno izjavo podizvajalca, da je podizvajalec prejel plačilo za izvedene </w:t>
      </w:r>
      <w:r w:rsidR="00AD30D0" w:rsidRPr="00871744">
        <w:rPr>
          <w:rFonts w:ascii="Tahoma" w:hAnsi="Tahoma" w:cs="Tahoma"/>
          <w:sz w:val="20"/>
          <w:szCs w:val="20"/>
          <w:rPrChange w:id="637" w:author="Nina Iršič" w:date="2025-11-25T07:15:00Z" w16du:dateUtc="2025-11-25T06:15:00Z">
            <w:rPr>
              <w:rFonts w:ascii="Tahoma" w:hAnsi="Tahoma" w:cs="Tahoma"/>
            </w:rPr>
          </w:rPrChange>
        </w:rPr>
        <w:t>dobave</w:t>
      </w:r>
      <w:r w:rsidRPr="00871744">
        <w:rPr>
          <w:rFonts w:ascii="Tahoma" w:hAnsi="Tahoma" w:cs="Tahoma"/>
          <w:sz w:val="20"/>
          <w:szCs w:val="20"/>
          <w:rPrChange w:id="638" w:author="Nina Iršič" w:date="2025-11-25T07:15:00Z" w16du:dateUtc="2025-11-25T06:15:00Z">
            <w:rPr>
              <w:rFonts w:ascii="Tahoma" w:hAnsi="Tahoma" w:cs="Tahoma"/>
            </w:rPr>
          </w:rPrChange>
        </w:rPr>
        <w:t>, neposredno povezane s predmetom javnega naročila</w:t>
      </w:r>
    </w:p>
    <w:p w14:paraId="1BF7F3FE" w14:textId="77777777" w:rsidR="00892B30" w:rsidRPr="00871744" w:rsidRDefault="00892B30" w:rsidP="00892B30">
      <w:pPr>
        <w:pStyle w:val="Brezrazmikov"/>
        <w:rPr>
          <w:rFonts w:ascii="Tahoma" w:hAnsi="Tahoma" w:cs="Tahoma"/>
          <w:sz w:val="20"/>
          <w:szCs w:val="20"/>
          <w:rPrChange w:id="639" w:author="Nina Iršič" w:date="2025-11-25T07:15:00Z" w16du:dateUtc="2025-11-25T06:15:00Z">
            <w:rPr>
              <w:rFonts w:ascii="Tahoma" w:hAnsi="Tahoma" w:cs="Tahoma"/>
            </w:rPr>
          </w:rPrChange>
        </w:rPr>
      </w:pPr>
    </w:p>
    <w:p w14:paraId="1258273A" w14:textId="77777777" w:rsidR="00892B30" w:rsidRPr="00871744" w:rsidRDefault="00892B30" w:rsidP="00892B30">
      <w:pPr>
        <w:pStyle w:val="Brezrazmikov"/>
        <w:rPr>
          <w:rFonts w:ascii="Tahoma" w:hAnsi="Tahoma" w:cs="Tahoma"/>
          <w:sz w:val="20"/>
          <w:szCs w:val="20"/>
          <w:rPrChange w:id="640" w:author="Nina Iršič" w:date="2025-11-25T07:15:00Z" w16du:dateUtc="2025-11-25T06:15:00Z">
            <w:rPr>
              <w:rFonts w:ascii="Tahoma" w:hAnsi="Tahoma" w:cs="Tahoma"/>
            </w:rPr>
          </w:rPrChange>
        </w:rPr>
      </w:pPr>
      <w:r w:rsidRPr="00871744">
        <w:rPr>
          <w:rFonts w:ascii="Tahoma" w:hAnsi="Tahoma" w:cs="Tahoma"/>
          <w:sz w:val="20"/>
          <w:szCs w:val="20"/>
          <w:rPrChange w:id="641" w:author="Nina Iršič" w:date="2025-11-25T07:15:00Z" w16du:dateUtc="2025-11-25T06:15:00Z">
            <w:rPr>
              <w:rFonts w:ascii="Tahoma" w:hAnsi="Tahoma" w:cs="Tahoma"/>
            </w:rPr>
          </w:rPrChange>
        </w:rPr>
        <w:t>Če glavni izvajalec naročniku na njegov poziv ne bo posredoval izjave iz prejšnjega odstavka, bo naročnik Državni revizijski komisiji podal predlog za uvedbo postopka o prekršku iz 2. točke prvega odstavka 112. člena ZJN-3.</w:t>
      </w:r>
    </w:p>
    <w:p w14:paraId="5AE58847" w14:textId="77777777" w:rsidR="00892B30" w:rsidRPr="00871744" w:rsidRDefault="00892B30" w:rsidP="00892B30">
      <w:pPr>
        <w:pStyle w:val="Brezrazmikov"/>
        <w:rPr>
          <w:rFonts w:ascii="Tahoma" w:hAnsi="Tahoma" w:cs="Tahoma"/>
          <w:sz w:val="20"/>
          <w:szCs w:val="20"/>
          <w:rPrChange w:id="642" w:author="Nina Iršič" w:date="2025-11-25T07:15:00Z" w16du:dateUtc="2025-11-25T06:15:00Z">
            <w:rPr>
              <w:rFonts w:ascii="Tahoma" w:hAnsi="Tahoma" w:cs="Tahoma"/>
            </w:rPr>
          </w:rPrChange>
        </w:rPr>
      </w:pPr>
    </w:p>
    <w:p w14:paraId="32A9EC14" w14:textId="77777777" w:rsidR="00892B30" w:rsidRPr="00871744" w:rsidRDefault="00892B30" w:rsidP="00892B30">
      <w:pPr>
        <w:pStyle w:val="Brezrazmikov"/>
        <w:rPr>
          <w:rFonts w:ascii="Tahoma" w:hAnsi="Tahoma" w:cs="Tahoma"/>
          <w:sz w:val="20"/>
          <w:szCs w:val="20"/>
          <w:rPrChange w:id="643" w:author="Nina Iršič" w:date="2025-11-25T07:15:00Z" w16du:dateUtc="2025-11-25T06:15:00Z">
            <w:rPr>
              <w:rFonts w:ascii="Tahoma" w:hAnsi="Tahoma" w:cs="Tahoma"/>
            </w:rPr>
          </w:rPrChange>
        </w:rPr>
      </w:pPr>
      <w:r w:rsidRPr="00871744">
        <w:rPr>
          <w:rFonts w:ascii="Tahoma" w:hAnsi="Tahoma" w:cs="Tahoma"/>
          <w:sz w:val="20"/>
          <w:szCs w:val="20"/>
          <w:rPrChange w:id="644" w:author="Nina Iršič" w:date="2025-11-25T07:15:00Z" w16du:dateUtc="2025-11-25T06:15:00Z">
            <w:rPr>
              <w:rFonts w:ascii="Tahoma" w:hAnsi="Tahoma" w:cs="Tahoma"/>
            </w:rPr>
          </w:rPrChange>
        </w:rPr>
        <w:t>Določbe glede plačila podizvajalcem smiselno veljajo tudi za podizvajalce podizvajalcev ali nadaljnje podizvajalce v podizvajalski verigi.</w:t>
      </w:r>
    </w:p>
    <w:p w14:paraId="3BD27E67" w14:textId="77777777" w:rsidR="00892B30" w:rsidRPr="00871744" w:rsidRDefault="00892B30" w:rsidP="00892B30">
      <w:pPr>
        <w:pStyle w:val="Brezrazmikov"/>
        <w:rPr>
          <w:rFonts w:ascii="Tahoma" w:hAnsi="Tahoma" w:cs="Tahoma"/>
          <w:sz w:val="20"/>
          <w:szCs w:val="20"/>
          <w:rPrChange w:id="645" w:author="Nina Iršič" w:date="2025-11-25T07:15:00Z" w16du:dateUtc="2025-11-25T06:15:00Z">
            <w:rPr>
              <w:rFonts w:ascii="Tahoma" w:hAnsi="Tahoma" w:cs="Tahoma"/>
            </w:rPr>
          </w:rPrChange>
        </w:rPr>
      </w:pPr>
    </w:p>
    <w:p w14:paraId="154805AB" w14:textId="77777777" w:rsidR="00892B30" w:rsidRPr="00871744" w:rsidRDefault="00892B30" w:rsidP="00892B30">
      <w:pPr>
        <w:pStyle w:val="Brezrazmikov"/>
        <w:rPr>
          <w:rFonts w:ascii="Tahoma" w:hAnsi="Tahoma" w:cs="Tahoma"/>
          <w:sz w:val="20"/>
          <w:szCs w:val="20"/>
          <w:rPrChange w:id="646" w:author="Nina Iršič" w:date="2025-11-25T07:15:00Z" w16du:dateUtc="2025-11-25T06:15:00Z">
            <w:rPr>
              <w:rFonts w:ascii="Tahoma" w:hAnsi="Tahoma" w:cs="Tahoma"/>
            </w:rPr>
          </w:rPrChange>
        </w:rPr>
      </w:pPr>
      <w:r w:rsidRPr="00871744">
        <w:rPr>
          <w:rFonts w:ascii="Tahoma" w:hAnsi="Tahoma" w:cs="Tahoma"/>
          <w:sz w:val="20"/>
          <w:szCs w:val="20"/>
          <w:rPrChange w:id="647" w:author="Nina Iršič" w:date="2025-11-25T07:15:00Z" w16du:dateUtc="2025-11-25T06:15:00Z">
            <w:rPr>
              <w:rFonts w:ascii="Tahoma" w:hAnsi="Tahoma" w:cs="Tahoma"/>
            </w:rPr>
          </w:rPrChange>
        </w:rPr>
        <w:t>Pri izbrani ponudbi so kakršnekoli naknadne spremembe v zvezi s podizvajalci možne le ob izpolnjevanju razpisanih zahtev in pogojev za priznanje sposobnosti.</w:t>
      </w:r>
    </w:p>
    <w:p w14:paraId="070E3935" w14:textId="77777777" w:rsidR="00892B30" w:rsidRPr="00871744" w:rsidRDefault="00892B30" w:rsidP="00892B30">
      <w:pPr>
        <w:pStyle w:val="Brezrazmikov"/>
        <w:rPr>
          <w:rFonts w:ascii="Tahoma" w:hAnsi="Tahoma" w:cs="Tahoma"/>
          <w:sz w:val="20"/>
          <w:szCs w:val="20"/>
          <w:rPrChange w:id="648" w:author="Nina Iršič" w:date="2025-11-25T07:15:00Z" w16du:dateUtc="2025-11-25T06:15:00Z">
            <w:rPr>
              <w:rFonts w:ascii="Tahoma" w:hAnsi="Tahoma" w:cs="Tahoma"/>
            </w:rPr>
          </w:rPrChange>
        </w:rPr>
      </w:pPr>
    </w:p>
    <w:p w14:paraId="47B54FB0" w14:textId="77777777" w:rsidR="00892B30" w:rsidRPr="00871744" w:rsidRDefault="00892B30" w:rsidP="00892B30">
      <w:pPr>
        <w:pStyle w:val="Brezrazmikov"/>
        <w:rPr>
          <w:rFonts w:ascii="Tahoma" w:hAnsi="Tahoma" w:cs="Tahoma"/>
          <w:sz w:val="20"/>
          <w:szCs w:val="20"/>
          <w:rPrChange w:id="649" w:author="Nina Iršič" w:date="2025-11-25T07:15:00Z" w16du:dateUtc="2025-11-25T06:15:00Z">
            <w:rPr>
              <w:rFonts w:ascii="Tahoma" w:hAnsi="Tahoma" w:cs="Tahoma"/>
            </w:rPr>
          </w:rPrChange>
        </w:rPr>
      </w:pPr>
      <w:r w:rsidRPr="00871744">
        <w:rPr>
          <w:rFonts w:ascii="Tahoma" w:hAnsi="Tahoma" w:cs="Tahoma"/>
          <w:b/>
          <w:bCs/>
          <w:sz w:val="20"/>
          <w:szCs w:val="20"/>
          <w:rPrChange w:id="650" w:author="Nina Iršič" w:date="2025-11-25T07:15:00Z" w16du:dateUtc="2025-11-25T06:15:00Z">
            <w:rPr>
              <w:rFonts w:ascii="Tahoma" w:hAnsi="Tahoma" w:cs="Tahoma"/>
              <w:b/>
              <w:bCs/>
            </w:rPr>
          </w:rPrChange>
        </w:rPr>
        <w:t>Ponudnik s sedežem v tuji državi</w:t>
      </w:r>
      <w:r w:rsidRPr="00871744">
        <w:rPr>
          <w:rFonts w:ascii="Tahoma" w:hAnsi="Tahoma" w:cs="Tahoma"/>
          <w:sz w:val="20"/>
          <w:szCs w:val="20"/>
          <w:rPrChange w:id="651" w:author="Nina Iršič" w:date="2025-11-25T07:15:00Z" w16du:dateUtc="2025-11-25T06:15:00Z">
            <w:rPr>
              <w:rFonts w:ascii="Tahoma" w:hAnsi="Tahoma" w:cs="Tahoma"/>
            </w:rPr>
          </w:rPrChange>
        </w:rPr>
        <w:t xml:space="preserve"> mora izpolnjevati enake pogoje kot ponudnik s sedežem v Republiki Sloveniji. Enako velja tudi v primeru, da ponudnik nastopa s partnerjem ali podizvajalcem ali se sklicuje na uporabo zmogljivosti drugih subjektov.</w:t>
      </w:r>
    </w:p>
    <w:p w14:paraId="11BEFDF0" w14:textId="77777777" w:rsidR="00892B30" w:rsidRPr="00871744" w:rsidRDefault="00892B30" w:rsidP="00892B30">
      <w:pPr>
        <w:pStyle w:val="Brezrazmikov"/>
        <w:rPr>
          <w:rFonts w:ascii="Tahoma" w:hAnsi="Tahoma" w:cs="Tahoma"/>
          <w:sz w:val="20"/>
          <w:szCs w:val="20"/>
          <w:rPrChange w:id="652" w:author="Nina Iršič" w:date="2025-11-25T07:15:00Z" w16du:dateUtc="2025-11-25T06:15:00Z">
            <w:rPr>
              <w:rFonts w:ascii="Tahoma" w:hAnsi="Tahoma" w:cs="Tahoma"/>
            </w:rPr>
          </w:rPrChange>
        </w:rPr>
      </w:pPr>
    </w:p>
    <w:p w14:paraId="6720A259" w14:textId="77777777" w:rsidR="00892B30" w:rsidRPr="00871744" w:rsidRDefault="00892B30" w:rsidP="00892B30">
      <w:pPr>
        <w:pStyle w:val="Brezrazmikov"/>
        <w:rPr>
          <w:rFonts w:ascii="Tahoma" w:hAnsi="Tahoma" w:cs="Tahoma"/>
          <w:sz w:val="20"/>
          <w:szCs w:val="20"/>
          <w:rPrChange w:id="653" w:author="Nina Iršič" w:date="2025-11-25T07:15:00Z" w16du:dateUtc="2025-11-25T06:15:00Z">
            <w:rPr>
              <w:rFonts w:ascii="Tahoma" w:hAnsi="Tahoma" w:cs="Tahoma"/>
            </w:rPr>
          </w:rPrChange>
        </w:rPr>
      </w:pPr>
      <w:r w:rsidRPr="00871744">
        <w:rPr>
          <w:rFonts w:ascii="Tahoma" w:hAnsi="Tahoma" w:cs="Tahoma"/>
          <w:sz w:val="20"/>
          <w:szCs w:val="20"/>
          <w:rPrChange w:id="654" w:author="Nina Iršič" w:date="2025-11-25T07:15:00Z" w16du:dateUtc="2025-11-25T06:15:00Z">
            <w:rPr>
              <w:rFonts w:ascii="Tahoma" w:hAnsi="Tahoma" w:cs="Tahoma"/>
            </w:rPr>
          </w:rPrChange>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6A011914" w14:textId="77777777" w:rsidR="00892B30" w:rsidRPr="00871744" w:rsidRDefault="00892B30" w:rsidP="00892B30">
      <w:pPr>
        <w:pStyle w:val="Brezrazmikov"/>
        <w:rPr>
          <w:rFonts w:ascii="Tahoma" w:hAnsi="Tahoma" w:cs="Tahoma"/>
          <w:sz w:val="20"/>
          <w:szCs w:val="20"/>
          <w:rPrChange w:id="655" w:author="Nina Iršič" w:date="2025-11-25T07:15:00Z" w16du:dateUtc="2025-11-25T06:15:00Z">
            <w:rPr>
              <w:rFonts w:ascii="Tahoma" w:hAnsi="Tahoma" w:cs="Tahoma"/>
            </w:rPr>
          </w:rPrChange>
        </w:rPr>
      </w:pPr>
    </w:p>
    <w:p w14:paraId="472C11EC" w14:textId="77777777" w:rsidR="00892B30" w:rsidRPr="00871744" w:rsidRDefault="00892B30" w:rsidP="00892B30">
      <w:pPr>
        <w:pStyle w:val="Brezrazmikov"/>
        <w:rPr>
          <w:rFonts w:ascii="Tahoma" w:hAnsi="Tahoma" w:cs="Tahoma"/>
          <w:sz w:val="20"/>
          <w:szCs w:val="20"/>
          <w:rPrChange w:id="656" w:author="Nina Iršič" w:date="2025-11-25T07:15:00Z" w16du:dateUtc="2025-11-25T06:15:00Z">
            <w:rPr>
              <w:rFonts w:ascii="Tahoma" w:hAnsi="Tahoma" w:cs="Tahoma"/>
            </w:rPr>
          </w:rPrChange>
        </w:rPr>
      </w:pPr>
      <w:r w:rsidRPr="00871744">
        <w:rPr>
          <w:rFonts w:ascii="Tahoma" w:hAnsi="Tahoma" w:cs="Tahoma"/>
          <w:sz w:val="20"/>
          <w:szCs w:val="20"/>
          <w:rPrChange w:id="657" w:author="Nina Iršič" w:date="2025-11-25T07:15:00Z" w16du:dateUtc="2025-11-25T06:15:00Z">
            <w:rPr>
              <w:rFonts w:ascii="Tahoma" w:hAnsi="Tahoma" w:cs="Tahoma"/>
            </w:rPr>
          </w:rPrChange>
        </w:rPr>
        <w:t>Ponudnik, ki nima sedeža v Republiki Sloveniji, mora v obrazcu Podatki o gospodarskem subjektu, imenovati pooblaščenca za vročanje v Republiki Sloveniji, v skladu z Zakonom o splošnem upravnem postopku ZUP-UPB 2 (Uradni list RS 24/2006, s spremembami).</w:t>
      </w:r>
    </w:p>
    <w:p w14:paraId="00B855AB" w14:textId="77777777" w:rsidR="00892B30" w:rsidRPr="00871744" w:rsidRDefault="00892B30" w:rsidP="00892B30">
      <w:pPr>
        <w:pStyle w:val="Brezrazmikov"/>
        <w:rPr>
          <w:rFonts w:ascii="Tahoma" w:hAnsi="Tahoma" w:cs="Tahoma"/>
          <w:sz w:val="20"/>
          <w:szCs w:val="20"/>
          <w:rPrChange w:id="658" w:author="Nina Iršič" w:date="2025-11-25T07:15:00Z" w16du:dateUtc="2025-11-25T06:15:00Z">
            <w:rPr>
              <w:rFonts w:ascii="Tahoma" w:hAnsi="Tahoma" w:cs="Tahoma"/>
            </w:rPr>
          </w:rPrChange>
        </w:rPr>
      </w:pPr>
    </w:p>
    <w:p w14:paraId="3ABB26D0" w14:textId="77777777" w:rsidR="00892B30" w:rsidRPr="00871744" w:rsidRDefault="00892B30" w:rsidP="00892B30">
      <w:pPr>
        <w:pStyle w:val="Brezrazmikov"/>
        <w:rPr>
          <w:rFonts w:ascii="Tahoma" w:hAnsi="Tahoma" w:cs="Tahoma"/>
          <w:sz w:val="20"/>
          <w:szCs w:val="20"/>
          <w:rPrChange w:id="659" w:author="Nina Iršič" w:date="2025-11-25T07:15:00Z" w16du:dateUtc="2025-11-25T06:15:00Z">
            <w:rPr>
              <w:rFonts w:ascii="Tahoma" w:hAnsi="Tahoma" w:cs="Tahoma"/>
            </w:rPr>
          </w:rPrChange>
        </w:rPr>
      </w:pPr>
      <w:r w:rsidRPr="00871744">
        <w:rPr>
          <w:rFonts w:ascii="Tahoma" w:hAnsi="Tahoma" w:cs="Tahoma"/>
          <w:sz w:val="20"/>
          <w:szCs w:val="20"/>
          <w:rPrChange w:id="660" w:author="Nina Iršič" w:date="2025-11-25T07:15:00Z" w16du:dateUtc="2025-11-25T06:15:00Z">
            <w:rPr>
              <w:rFonts w:ascii="Tahoma" w:hAnsi="Tahoma" w:cs="Tahoma"/>
            </w:rPr>
          </w:rPrChange>
        </w:rPr>
        <w:t>Ponudnik oziroma gospodarski subjekt s sedežem izven Republike Slovenije bo moral za ugotavljanje sposobnosti, sam predložiti vsa potrdila/dokazila pristojnega organa iz katerih izhaja, da za gospodarski subjekt ne obstajajo razlogi za izključitev in ta izpolnjuje pogoje za sodelovanje, v kolikor takšnega potrdila iz ustreznega registra ne bo mogel pridobiti naročnik.</w:t>
      </w:r>
    </w:p>
    <w:p w14:paraId="38CCBB0D" w14:textId="77777777" w:rsidR="00892B30" w:rsidRPr="00871744" w:rsidRDefault="00892B30" w:rsidP="00892B30">
      <w:pPr>
        <w:pStyle w:val="Brezrazmikov"/>
        <w:rPr>
          <w:rFonts w:ascii="Tahoma" w:hAnsi="Tahoma" w:cs="Tahoma"/>
          <w:sz w:val="20"/>
          <w:szCs w:val="20"/>
          <w:rPrChange w:id="661" w:author="Nina Iršič" w:date="2025-11-25T07:15:00Z" w16du:dateUtc="2025-11-25T06:15:00Z">
            <w:rPr>
              <w:rFonts w:ascii="Tahoma" w:hAnsi="Tahoma" w:cs="Tahoma"/>
            </w:rPr>
          </w:rPrChange>
        </w:rPr>
      </w:pPr>
    </w:p>
    <w:p w14:paraId="2130BD96" w14:textId="77777777" w:rsidR="00892B30" w:rsidRPr="00871744" w:rsidRDefault="00892B30" w:rsidP="00892B30">
      <w:pPr>
        <w:pStyle w:val="Brezrazmikov"/>
        <w:rPr>
          <w:rFonts w:ascii="Tahoma" w:hAnsi="Tahoma" w:cs="Tahoma"/>
          <w:sz w:val="20"/>
          <w:szCs w:val="20"/>
          <w:rPrChange w:id="662" w:author="Nina Iršič" w:date="2025-11-25T07:15:00Z" w16du:dateUtc="2025-11-25T06:15:00Z">
            <w:rPr>
              <w:rFonts w:ascii="Tahoma" w:hAnsi="Tahoma" w:cs="Tahoma"/>
            </w:rPr>
          </w:rPrChange>
        </w:rPr>
      </w:pPr>
      <w:r w:rsidRPr="00871744">
        <w:rPr>
          <w:rFonts w:ascii="Tahoma" w:hAnsi="Tahoma" w:cs="Tahoma"/>
          <w:sz w:val="20"/>
          <w:szCs w:val="20"/>
          <w:rPrChange w:id="663" w:author="Nina Iršič" w:date="2025-11-25T07:15:00Z" w16du:dateUtc="2025-11-25T06:15:00Z">
            <w:rPr>
              <w:rFonts w:ascii="Tahoma" w:hAnsi="Tahoma" w:cs="Tahoma"/>
            </w:rPr>
          </w:rPrChange>
        </w:rPr>
        <w:t>Če država članica ali tretja država dokumentov in dokazil iz tretjega odstavka 77. člena ZJN-3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65E5F17E" w14:textId="77777777" w:rsidR="00892B30" w:rsidRPr="00871744" w:rsidRDefault="00892B30" w:rsidP="00892B30">
      <w:pPr>
        <w:pStyle w:val="Brezrazmikov"/>
        <w:rPr>
          <w:rFonts w:ascii="Tahoma" w:hAnsi="Tahoma" w:cs="Tahoma"/>
          <w:sz w:val="20"/>
          <w:szCs w:val="20"/>
          <w:rPrChange w:id="664" w:author="Nina Iršič" w:date="2025-11-25T07:15:00Z" w16du:dateUtc="2025-11-25T06:15:00Z">
            <w:rPr>
              <w:rFonts w:ascii="Tahoma" w:hAnsi="Tahoma" w:cs="Tahoma"/>
            </w:rPr>
          </w:rPrChange>
        </w:rPr>
      </w:pPr>
    </w:p>
    <w:p w14:paraId="416E4BFC" w14:textId="77777777" w:rsidR="00892B30" w:rsidRPr="00871744" w:rsidRDefault="00892B30" w:rsidP="00892B30">
      <w:pPr>
        <w:pStyle w:val="Brezrazmikov"/>
        <w:rPr>
          <w:rFonts w:ascii="Tahoma" w:hAnsi="Tahoma" w:cs="Tahoma"/>
          <w:sz w:val="20"/>
          <w:szCs w:val="20"/>
          <w:rPrChange w:id="665" w:author="Nina Iršič" w:date="2025-11-25T07:15:00Z" w16du:dateUtc="2025-11-25T06:15:00Z">
            <w:rPr>
              <w:rFonts w:ascii="Tahoma" w:hAnsi="Tahoma" w:cs="Tahoma"/>
              <w:highlight w:val="yellow"/>
            </w:rPr>
          </w:rPrChange>
        </w:rPr>
      </w:pPr>
      <w:r w:rsidRPr="00871744">
        <w:rPr>
          <w:rFonts w:ascii="Tahoma" w:hAnsi="Tahoma" w:cs="Tahoma"/>
          <w:sz w:val="20"/>
          <w:szCs w:val="20"/>
          <w:rPrChange w:id="666" w:author="Nina Iršič" w:date="2025-11-25T07:15:00Z" w16du:dateUtc="2025-11-25T06:15:00Z">
            <w:rPr>
              <w:rFonts w:ascii="Tahoma" w:hAnsi="Tahoma" w:cs="Tahoma"/>
              <w:highlight w:val="yellow"/>
            </w:rPr>
          </w:rPrChange>
        </w:rPr>
        <w:t xml:space="preserve">Uporaba </w:t>
      </w:r>
      <w:r w:rsidRPr="00871744">
        <w:rPr>
          <w:rFonts w:ascii="Tahoma" w:hAnsi="Tahoma" w:cs="Tahoma"/>
          <w:b/>
          <w:bCs/>
          <w:sz w:val="20"/>
          <w:szCs w:val="20"/>
          <w:rPrChange w:id="667" w:author="Nina Iršič" w:date="2025-11-25T07:15:00Z" w16du:dateUtc="2025-11-25T06:15:00Z">
            <w:rPr>
              <w:rFonts w:ascii="Tahoma" w:hAnsi="Tahoma" w:cs="Tahoma"/>
              <w:b/>
              <w:bCs/>
              <w:highlight w:val="yellow"/>
            </w:rPr>
          </w:rPrChange>
        </w:rPr>
        <w:t xml:space="preserve">zmogljivosti drugih subjektov: </w:t>
      </w:r>
      <w:r w:rsidRPr="00871744">
        <w:rPr>
          <w:rFonts w:ascii="Tahoma" w:hAnsi="Tahoma" w:cs="Tahoma"/>
          <w:sz w:val="20"/>
          <w:szCs w:val="20"/>
          <w:rPrChange w:id="668" w:author="Nina Iršič" w:date="2025-11-25T07:15:00Z" w16du:dateUtc="2025-11-25T06:15:00Z">
            <w:rPr>
              <w:rFonts w:ascii="Tahoma" w:hAnsi="Tahoma" w:cs="Tahoma"/>
              <w:highlight w:val="yellow"/>
            </w:rPr>
          </w:rPrChange>
        </w:rPr>
        <w:t>Ponudnik lahko glede pogojev v zvezi z ekonomskim in finančnim položajem ter tehnično in strokovno sposobnostjo po potrebi za posamezno javno naročilo uporabi zmogljivosti drugih subjektov, ne glede na pravno razmerje med njim in temi subjekti. Če želi ponudnik uporabiti zmogljivosti drugih subjektov, mora naročniku dokazati, da bo imel na voljo potrebna sredstva, na primer s predložitvijo zagotovil teh subjektov v ta namen.</w:t>
      </w:r>
    </w:p>
    <w:p w14:paraId="3F65DAE3" w14:textId="77777777" w:rsidR="00892B30" w:rsidRPr="00871744" w:rsidRDefault="00892B30" w:rsidP="00892B30">
      <w:pPr>
        <w:pStyle w:val="Brezrazmikov"/>
        <w:rPr>
          <w:rFonts w:ascii="Tahoma" w:hAnsi="Tahoma" w:cs="Tahoma"/>
          <w:sz w:val="20"/>
          <w:szCs w:val="20"/>
          <w:highlight w:val="yellow"/>
          <w:rPrChange w:id="669" w:author="Nina Iršič" w:date="2025-11-25T07:15:00Z" w16du:dateUtc="2025-11-25T06:15:00Z">
            <w:rPr>
              <w:rFonts w:ascii="Tahoma" w:hAnsi="Tahoma" w:cs="Tahoma"/>
              <w:highlight w:val="yellow"/>
            </w:rPr>
          </w:rPrChange>
        </w:rPr>
      </w:pPr>
    </w:p>
    <w:p w14:paraId="418B1639" w14:textId="77777777" w:rsidR="00892B30" w:rsidRPr="00871744" w:rsidRDefault="00892B30" w:rsidP="00892B30">
      <w:pPr>
        <w:pStyle w:val="Brezrazmikov"/>
        <w:rPr>
          <w:rFonts w:ascii="Tahoma" w:hAnsi="Tahoma" w:cs="Tahoma"/>
          <w:sz w:val="20"/>
          <w:szCs w:val="20"/>
          <w:rPrChange w:id="670" w:author="Nina Iršič" w:date="2025-11-25T07:15:00Z" w16du:dateUtc="2025-11-25T06:15:00Z">
            <w:rPr>
              <w:rFonts w:ascii="Tahoma" w:hAnsi="Tahoma" w:cs="Tahoma"/>
              <w:highlight w:val="yellow"/>
            </w:rPr>
          </w:rPrChange>
        </w:rPr>
      </w:pPr>
      <w:r w:rsidRPr="00871744">
        <w:rPr>
          <w:rFonts w:ascii="Tahoma" w:hAnsi="Tahoma" w:cs="Tahoma"/>
          <w:sz w:val="20"/>
          <w:szCs w:val="20"/>
          <w:rPrChange w:id="671" w:author="Nina Iršič" w:date="2025-11-25T07:15:00Z" w16du:dateUtc="2025-11-25T06:15:00Z">
            <w:rPr>
              <w:rFonts w:ascii="Tahoma" w:hAnsi="Tahoma" w:cs="Tahoma"/>
              <w:highlight w:val="yellow"/>
            </w:rPr>
          </w:rPrChange>
        </w:rPr>
        <w:t>Če subjekti, katerih zmogljivosti namerava uporabiti gospodarski subjekt, ne izpolnjujejo ustreznih pogojev za sodelovanje in zanje obstajajo razlogi za izključitev, bo naročnik od ponudnika zahteval zamenjavo subjekta, ki ne izpolnjuje pogojev za sodelovanje.</w:t>
      </w:r>
    </w:p>
    <w:p w14:paraId="0FE067CB" w14:textId="77777777" w:rsidR="00892B30" w:rsidRPr="00871744" w:rsidRDefault="00892B30" w:rsidP="00892B30">
      <w:pPr>
        <w:pStyle w:val="Brezrazmikov"/>
        <w:rPr>
          <w:rFonts w:ascii="Tahoma" w:hAnsi="Tahoma" w:cs="Tahoma"/>
          <w:sz w:val="20"/>
          <w:szCs w:val="20"/>
          <w:rPrChange w:id="672" w:author="Nina Iršič" w:date="2025-11-25T07:15:00Z" w16du:dateUtc="2025-11-25T06:15:00Z">
            <w:rPr>
              <w:rFonts w:ascii="Tahoma" w:hAnsi="Tahoma" w:cs="Tahoma"/>
              <w:highlight w:val="yellow"/>
            </w:rPr>
          </w:rPrChange>
        </w:rPr>
      </w:pPr>
    </w:p>
    <w:p w14:paraId="2EFA9D7B" w14:textId="77777777" w:rsidR="0025610F" w:rsidRPr="00871744" w:rsidDel="0016767C" w:rsidRDefault="00892B30" w:rsidP="00892B30">
      <w:pPr>
        <w:pStyle w:val="Brezrazmikov"/>
        <w:rPr>
          <w:del w:id="673" w:author="Nina Iršič" w:date="2025-11-19T15:49:00Z" w16du:dateUtc="2025-11-19T14:49:00Z"/>
          <w:rFonts w:ascii="Tahoma" w:hAnsi="Tahoma" w:cs="Tahoma"/>
          <w:sz w:val="20"/>
          <w:szCs w:val="20"/>
          <w:rPrChange w:id="674" w:author="Nina Iršič" w:date="2025-11-25T07:15:00Z" w16du:dateUtc="2025-11-25T06:15:00Z">
            <w:rPr>
              <w:del w:id="675" w:author="Nina Iršič" w:date="2025-11-19T15:49:00Z" w16du:dateUtc="2025-11-19T14:49:00Z"/>
              <w:rFonts w:ascii="Tahoma" w:hAnsi="Tahoma" w:cs="Tahoma"/>
            </w:rPr>
          </w:rPrChange>
        </w:rPr>
      </w:pPr>
      <w:r w:rsidRPr="00871744">
        <w:rPr>
          <w:rFonts w:ascii="Tahoma" w:hAnsi="Tahoma" w:cs="Tahoma"/>
          <w:sz w:val="20"/>
          <w:szCs w:val="20"/>
          <w:rPrChange w:id="676" w:author="Nina Iršič" w:date="2025-11-25T07:15:00Z" w16du:dateUtc="2025-11-25T06:15:00Z">
            <w:rPr>
              <w:rFonts w:ascii="Tahoma" w:hAnsi="Tahoma" w:cs="Tahoma"/>
              <w:highlight w:val="yellow"/>
            </w:rPr>
          </w:rPrChange>
        </w:rPr>
        <w:lastRenderedPageBreak/>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r w:rsidR="0025610F" w:rsidRPr="00871744">
        <w:rPr>
          <w:rFonts w:ascii="Tahoma" w:hAnsi="Tahoma" w:cs="Tahoma"/>
          <w:sz w:val="20"/>
          <w:szCs w:val="20"/>
          <w:rPrChange w:id="677" w:author="Nina Iršič" w:date="2025-11-25T07:15:00Z" w16du:dateUtc="2025-11-25T06:15:00Z">
            <w:rPr>
              <w:rFonts w:ascii="Tahoma" w:hAnsi="Tahoma" w:cs="Tahoma"/>
              <w:highlight w:val="yellow"/>
            </w:rPr>
          </w:rPrChange>
        </w:rPr>
        <w:t>.</w:t>
      </w:r>
    </w:p>
    <w:p w14:paraId="5F783D24" w14:textId="77777777" w:rsidR="009D03F4" w:rsidRPr="00871744" w:rsidRDefault="009D03F4" w:rsidP="00892B30">
      <w:pPr>
        <w:pStyle w:val="Brezrazmikov"/>
        <w:rPr>
          <w:rFonts w:ascii="Tahoma" w:hAnsi="Tahoma" w:cs="Tahoma"/>
          <w:sz w:val="20"/>
          <w:szCs w:val="20"/>
          <w:rPrChange w:id="678" w:author="Nina Iršič" w:date="2025-11-25T07:15:00Z" w16du:dateUtc="2025-11-25T06:15:00Z">
            <w:rPr>
              <w:rFonts w:ascii="Tahoma" w:hAnsi="Tahoma" w:cs="Tahoma"/>
            </w:rPr>
          </w:rPrChange>
        </w:rPr>
      </w:pPr>
    </w:p>
    <w:p w14:paraId="65A5FAD3" w14:textId="77777777" w:rsidR="00023DE6" w:rsidRPr="00F22900" w:rsidRDefault="00023DE6" w:rsidP="000978FF">
      <w:pPr>
        <w:pStyle w:val="Naslov3"/>
      </w:pPr>
      <w:bookmarkStart w:id="679" w:name="_Toc174661396"/>
      <w:bookmarkStart w:id="680" w:name="_Toc532538593"/>
      <w:bookmarkStart w:id="681" w:name="_Toc9435521"/>
      <w:bookmarkStart w:id="682" w:name="_Toc2343183"/>
      <w:bookmarkStart w:id="683" w:name="_Toc10803975"/>
      <w:r w:rsidRPr="00F22900">
        <w:t>Sklopi</w:t>
      </w:r>
      <w:r w:rsidR="003C66FB" w:rsidRPr="00F22900">
        <w:t>, celovitost ponudbe</w:t>
      </w:r>
      <w:r w:rsidR="00892B30" w:rsidRPr="00F22900">
        <w:t xml:space="preserve"> in variante</w:t>
      </w:r>
      <w:bookmarkEnd w:id="679"/>
    </w:p>
    <w:p w14:paraId="2B944C11" w14:textId="48EDBC14" w:rsidR="00023DE6" w:rsidRPr="00871744" w:rsidDel="004A6779" w:rsidRDefault="00023DE6" w:rsidP="003C66FB">
      <w:pPr>
        <w:pStyle w:val="Brezrazmikov"/>
        <w:rPr>
          <w:del w:id="684" w:author="Nina Iršič" w:date="2025-11-11T12:46:00Z" w16du:dateUtc="2025-11-11T11:46:00Z"/>
          <w:rFonts w:ascii="Tahoma" w:hAnsi="Tahoma" w:cs="Tahoma"/>
          <w:sz w:val="20"/>
          <w:szCs w:val="20"/>
          <w:rPrChange w:id="685" w:author="Nina Iršič" w:date="2025-11-25T07:15:00Z" w16du:dateUtc="2025-11-25T06:15:00Z">
            <w:rPr>
              <w:del w:id="686" w:author="Nina Iršič" w:date="2025-11-11T12:46:00Z" w16du:dateUtc="2025-11-11T11:46:00Z"/>
              <w:rFonts w:ascii="Tahoma" w:hAnsi="Tahoma" w:cs="Tahoma"/>
            </w:rPr>
          </w:rPrChange>
        </w:rPr>
      </w:pPr>
      <w:del w:id="687" w:author="Nina Iršič" w:date="2025-11-11T12:46:00Z" w16du:dateUtc="2025-11-11T11:46:00Z">
        <w:r w:rsidRPr="00871744" w:rsidDel="004A6779">
          <w:rPr>
            <w:rFonts w:ascii="Tahoma" w:hAnsi="Tahoma" w:cs="Tahoma"/>
            <w:sz w:val="20"/>
            <w:szCs w:val="20"/>
            <w:rPrChange w:id="688" w:author="Nina Iršič" w:date="2025-11-25T07:15:00Z" w16du:dateUtc="2025-11-25T06:15:00Z">
              <w:rPr>
                <w:rFonts w:ascii="Tahoma" w:hAnsi="Tahoma" w:cs="Tahoma"/>
              </w:rPr>
            </w:rPrChange>
          </w:rPr>
          <w:delText xml:space="preserve">Javno naročilo </w:delText>
        </w:r>
        <w:r w:rsidR="008D04BA" w:rsidRPr="00871744" w:rsidDel="004A6779">
          <w:rPr>
            <w:rFonts w:ascii="Tahoma" w:hAnsi="Tahoma" w:cs="Tahoma"/>
            <w:sz w:val="20"/>
            <w:szCs w:val="20"/>
            <w:rPrChange w:id="689" w:author="Nina Iršič" w:date="2025-11-25T07:15:00Z" w16du:dateUtc="2025-11-25T06:15:00Z">
              <w:rPr>
                <w:rFonts w:ascii="Tahoma" w:hAnsi="Tahoma" w:cs="Tahoma"/>
              </w:rPr>
            </w:rPrChange>
          </w:rPr>
          <w:delText>je</w:delText>
        </w:r>
        <w:r w:rsidR="00347092" w:rsidRPr="00871744" w:rsidDel="004A6779">
          <w:rPr>
            <w:rFonts w:ascii="Tahoma" w:hAnsi="Tahoma" w:cs="Tahoma"/>
            <w:sz w:val="20"/>
            <w:szCs w:val="20"/>
            <w:rPrChange w:id="690" w:author="Nina Iršič" w:date="2025-11-25T07:15:00Z" w16du:dateUtc="2025-11-25T06:15:00Z">
              <w:rPr>
                <w:rFonts w:ascii="Tahoma" w:hAnsi="Tahoma" w:cs="Tahoma"/>
              </w:rPr>
            </w:rPrChange>
          </w:rPr>
          <w:delText xml:space="preserve"> razdeljeno</w:delText>
        </w:r>
        <w:r w:rsidR="008D04BA" w:rsidRPr="00871744" w:rsidDel="004A6779">
          <w:rPr>
            <w:rFonts w:ascii="Tahoma" w:hAnsi="Tahoma" w:cs="Tahoma"/>
            <w:sz w:val="20"/>
            <w:szCs w:val="20"/>
            <w:rPrChange w:id="691" w:author="Nina Iršič" w:date="2025-11-25T07:15:00Z" w16du:dateUtc="2025-11-25T06:15:00Z">
              <w:rPr>
                <w:rFonts w:ascii="Tahoma" w:hAnsi="Tahoma" w:cs="Tahoma"/>
              </w:rPr>
            </w:rPrChange>
          </w:rPr>
          <w:delText xml:space="preserve"> na</w:delText>
        </w:r>
        <w:r w:rsidR="00347092" w:rsidRPr="00871744" w:rsidDel="004A6779">
          <w:rPr>
            <w:rFonts w:ascii="Tahoma" w:hAnsi="Tahoma" w:cs="Tahoma"/>
            <w:sz w:val="20"/>
            <w:szCs w:val="20"/>
            <w:rPrChange w:id="692" w:author="Nina Iršič" w:date="2025-11-25T07:15:00Z" w16du:dateUtc="2025-11-25T06:15:00Z">
              <w:rPr>
                <w:rFonts w:ascii="Tahoma" w:hAnsi="Tahoma" w:cs="Tahoma"/>
              </w:rPr>
            </w:rPrChange>
          </w:rPr>
          <w:delText xml:space="preserve"> </w:delText>
        </w:r>
        <w:r w:rsidR="00462EE7" w:rsidRPr="00871744" w:rsidDel="004A6779">
          <w:rPr>
            <w:rFonts w:ascii="Tahoma" w:hAnsi="Tahoma" w:cs="Tahoma"/>
            <w:sz w:val="20"/>
            <w:szCs w:val="20"/>
            <w:rPrChange w:id="693" w:author="Nina Iršič" w:date="2025-11-25T07:15:00Z" w16du:dateUtc="2025-11-25T06:15:00Z">
              <w:rPr>
                <w:rFonts w:ascii="Tahoma" w:hAnsi="Tahoma" w:cs="Tahoma"/>
              </w:rPr>
            </w:rPrChange>
          </w:rPr>
          <w:delText>sklope</w:delText>
        </w:r>
        <w:r w:rsidR="00347092" w:rsidRPr="00871744" w:rsidDel="004A6779">
          <w:rPr>
            <w:rFonts w:ascii="Tahoma" w:hAnsi="Tahoma" w:cs="Tahoma"/>
            <w:sz w:val="20"/>
            <w:szCs w:val="20"/>
            <w:rPrChange w:id="694" w:author="Nina Iršič" w:date="2025-11-25T07:15:00Z" w16du:dateUtc="2025-11-25T06:15:00Z">
              <w:rPr>
                <w:rFonts w:ascii="Tahoma" w:hAnsi="Tahoma" w:cs="Tahoma"/>
              </w:rPr>
            </w:rPrChange>
          </w:rPr>
          <w:delText>.</w:delText>
        </w:r>
      </w:del>
    </w:p>
    <w:p w14:paraId="4D137984" w14:textId="77777777" w:rsidR="00B9205C" w:rsidRPr="00871744" w:rsidRDefault="00B9205C" w:rsidP="00B9205C">
      <w:pPr>
        <w:pStyle w:val="Brezrazmikov"/>
        <w:rPr>
          <w:ins w:id="695" w:author="Nina Iršič" w:date="2025-11-19T15:50:00Z" w16du:dateUtc="2025-11-19T14:50:00Z"/>
          <w:rFonts w:ascii="Tahoma" w:hAnsi="Tahoma" w:cs="Tahoma"/>
          <w:sz w:val="20"/>
          <w:szCs w:val="20"/>
          <w:rPrChange w:id="696" w:author="Nina Iršič" w:date="2025-11-25T07:15:00Z" w16du:dateUtc="2025-11-25T06:15:00Z">
            <w:rPr>
              <w:ins w:id="697" w:author="Nina Iršič" w:date="2025-11-19T15:50:00Z" w16du:dateUtc="2025-11-19T14:50:00Z"/>
              <w:rFonts w:ascii="Tahoma" w:hAnsi="Tahoma" w:cs="Tahoma"/>
            </w:rPr>
          </w:rPrChange>
        </w:rPr>
      </w:pPr>
      <w:ins w:id="698" w:author="Nina Iršič" w:date="2025-11-11T10:26:00Z">
        <w:r w:rsidRPr="00871744">
          <w:rPr>
            <w:rFonts w:ascii="Tahoma" w:hAnsi="Tahoma" w:cs="Tahoma"/>
            <w:sz w:val="20"/>
            <w:szCs w:val="20"/>
            <w:rPrChange w:id="699" w:author="Nina Iršič" w:date="2025-11-25T07:15:00Z" w16du:dateUtc="2025-11-25T06:15:00Z">
              <w:rPr>
                <w:rFonts w:ascii="Tahoma" w:hAnsi="Tahoma" w:cs="Tahoma"/>
              </w:rPr>
            </w:rPrChange>
          </w:rPr>
          <w:t>Naročilo se oddaja po posameznih sklopih. Ponudniki lahko oddajo ponudbo za vsak posamezni sklop. Ponudniki v ponudbi navedejo, za katere sklope oddajajo ponudbo.</w:t>
        </w:r>
      </w:ins>
    </w:p>
    <w:p w14:paraId="2712EFD5" w14:textId="77777777" w:rsidR="0016767C" w:rsidRPr="00B9205C" w:rsidRDefault="0016767C" w:rsidP="00B9205C">
      <w:pPr>
        <w:pStyle w:val="Brezrazmikov"/>
        <w:rPr>
          <w:ins w:id="700" w:author="Nina Iršič" w:date="2025-11-11T10:26:00Z"/>
          <w:rFonts w:ascii="Tahoma" w:hAnsi="Tahoma" w:cs="Tahoma"/>
        </w:rPr>
      </w:pPr>
    </w:p>
    <w:tbl>
      <w:tblPr>
        <w:tblStyle w:val="Tabelamrea4poudarek1"/>
        <w:tblW w:w="5000" w:type="pct"/>
        <w:tblLook w:val="04A0" w:firstRow="1" w:lastRow="0" w:firstColumn="1" w:lastColumn="0" w:noHBand="0" w:noVBand="1"/>
        <w:tblPrChange w:id="701" w:author="Nina Iršič" w:date="2025-11-19T15:49:00Z" w16du:dateUtc="2025-11-19T14:49:00Z">
          <w:tblPr>
            <w:tblW w:w="5000" w:type="pct"/>
            <w:tblInd w:w="108" w:type="dxa"/>
            <w:tblLook w:val="04A0" w:firstRow="1" w:lastRow="0" w:firstColumn="1" w:lastColumn="0" w:noHBand="0" w:noVBand="1"/>
          </w:tblPr>
        </w:tblPrChange>
      </w:tblPr>
      <w:tblGrid>
        <w:gridCol w:w="4888"/>
        <w:gridCol w:w="5182"/>
        <w:tblGridChange w:id="702">
          <w:tblGrid>
            <w:gridCol w:w="436"/>
            <w:gridCol w:w="2154"/>
            <w:gridCol w:w="2298"/>
            <w:gridCol w:w="4606"/>
            <w:gridCol w:w="576"/>
          </w:tblGrid>
        </w:tblGridChange>
      </w:tblGrid>
      <w:tr w:rsidR="00B9205C" w:rsidRPr="0016767C" w14:paraId="275C4A78" w14:textId="77777777" w:rsidTr="0016767C">
        <w:trPr>
          <w:cnfStyle w:val="100000000000" w:firstRow="1" w:lastRow="0" w:firstColumn="0" w:lastColumn="0" w:oddVBand="0" w:evenVBand="0" w:oddHBand="0" w:evenHBand="0" w:firstRowFirstColumn="0" w:firstRowLastColumn="0" w:lastRowFirstColumn="0" w:lastRowLastColumn="0"/>
          <w:ins w:id="703" w:author="Nina Iršič" w:date="2025-11-11T10:26:00Z"/>
          <w:trPrChange w:id="704"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705"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tcPrChange>
          </w:tcPr>
          <w:p w14:paraId="7F298B1A" w14:textId="77777777" w:rsidR="00B9205C" w:rsidRPr="0016767C" w:rsidRDefault="00B9205C">
            <w:pPr>
              <w:pStyle w:val="Brezrazmikov"/>
              <w:jc w:val="center"/>
              <w:cnfStyle w:val="101000000000" w:firstRow="1" w:lastRow="0" w:firstColumn="1" w:lastColumn="0" w:oddVBand="0" w:evenVBand="0" w:oddHBand="0" w:evenHBand="0" w:firstRowFirstColumn="0" w:firstRowLastColumn="0" w:lastRowFirstColumn="0" w:lastRowLastColumn="0"/>
              <w:rPr>
                <w:ins w:id="706" w:author="Nina Iršič" w:date="2025-11-11T10:26:00Z"/>
                <w:rFonts w:ascii="Tahoma" w:hAnsi="Tahoma" w:cs="Tahoma"/>
                <w:b w:val="0"/>
                <w:bCs w:val="0"/>
                <w:sz w:val="20"/>
                <w:szCs w:val="20"/>
                <w:rPrChange w:id="707" w:author="Nina Iršič" w:date="2025-11-19T15:50:00Z" w16du:dateUtc="2025-11-19T14:50:00Z">
                  <w:rPr>
                    <w:ins w:id="708" w:author="Nina Iršič" w:date="2025-11-11T10:26:00Z"/>
                    <w:rFonts w:ascii="Tahoma" w:hAnsi="Tahoma" w:cs="Tahoma"/>
                  </w:rPr>
                </w:rPrChange>
              </w:rPr>
              <w:pPrChange w:id="709" w:author="Nina Iršič" w:date="2025-11-19T15:50:00Z" w16du:dateUtc="2025-11-19T14:50:00Z">
                <w:pPr>
                  <w:pStyle w:val="Brezrazmikov"/>
                  <w:cnfStyle w:val="101000000000" w:firstRow="1" w:lastRow="0" w:firstColumn="1" w:lastColumn="0" w:oddVBand="0" w:evenVBand="0" w:oddHBand="0" w:evenHBand="0" w:firstRowFirstColumn="0" w:firstRowLastColumn="0" w:lastRowFirstColumn="0" w:lastRowLastColumn="0"/>
                </w:pPr>
              </w:pPrChange>
            </w:pPr>
            <w:ins w:id="710" w:author="Nina Iršič" w:date="2025-11-11T10:26:00Z">
              <w:r w:rsidRPr="0016767C">
                <w:rPr>
                  <w:rFonts w:ascii="Tahoma" w:hAnsi="Tahoma" w:cs="Tahoma"/>
                  <w:sz w:val="20"/>
                  <w:szCs w:val="20"/>
                  <w:rPrChange w:id="711" w:author="Nina Iršič" w:date="2025-11-19T15:50:00Z" w16du:dateUtc="2025-11-19T14:50:00Z">
                    <w:rPr>
                      <w:rFonts w:ascii="Tahoma" w:hAnsi="Tahoma" w:cs="Tahoma"/>
                    </w:rPr>
                  </w:rPrChange>
                </w:rPr>
                <w:t>Zap. številka sklopa</w:t>
              </w:r>
            </w:ins>
          </w:p>
        </w:tc>
        <w:tc>
          <w:tcPr>
            <w:tcW w:w="0" w:type="pct"/>
            <w:tcPrChange w:id="712"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tcPrChange>
          </w:tcPr>
          <w:p w14:paraId="77CA4F97" w14:textId="77777777" w:rsidR="00B9205C" w:rsidRPr="0016767C" w:rsidRDefault="00B9205C">
            <w:pPr>
              <w:pStyle w:val="Brezrazmikov"/>
              <w:jc w:val="center"/>
              <w:cnfStyle w:val="100000000000" w:firstRow="1" w:lastRow="0" w:firstColumn="0" w:lastColumn="0" w:oddVBand="0" w:evenVBand="0" w:oddHBand="0" w:evenHBand="0" w:firstRowFirstColumn="0" w:firstRowLastColumn="0" w:lastRowFirstColumn="0" w:lastRowLastColumn="0"/>
              <w:rPr>
                <w:ins w:id="713" w:author="Nina Iršič" w:date="2025-11-11T10:26:00Z"/>
                <w:rFonts w:ascii="Tahoma" w:hAnsi="Tahoma" w:cs="Tahoma"/>
                <w:b w:val="0"/>
                <w:bCs w:val="0"/>
                <w:sz w:val="20"/>
                <w:szCs w:val="20"/>
                <w:rPrChange w:id="714" w:author="Nina Iršič" w:date="2025-11-19T15:50:00Z" w16du:dateUtc="2025-11-19T14:50:00Z">
                  <w:rPr>
                    <w:ins w:id="715" w:author="Nina Iršič" w:date="2025-11-11T10:26:00Z"/>
                    <w:rFonts w:ascii="Tahoma" w:hAnsi="Tahoma" w:cs="Tahoma"/>
                  </w:rPr>
                </w:rPrChange>
              </w:rPr>
              <w:pPrChange w:id="716" w:author="Nina Iršič" w:date="2025-11-19T15:50:00Z" w16du:dateUtc="2025-11-19T14:50:00Z">
                <w:pPr>
                  <w:pStyle w:val="Brezrazmikov"/>
                  <w:cnfStyle w:val="100000000000" w:firstRow="1" w:lastRow="0" w:firstColumn="0" w:lastColumn="0" w:oddVBand="0" w:evenVBand="0" w:oddHBand="0" w:evenHBand="0" w:firstRowFirstColumn="0" w:firstRowLastColumn="0" w:lastRowFirstColumn="0" w:lastRowLastColumn="0"/>
                </w:pPr>
              </w:pPrChange>
            </w:pPr>
            <w:ins w:id="717" w:author="Nina Iršič" w:date="2025-11-11T10:26:00Z">
              <w:r w:rsidRPr="0016767C">
                <w:rPr>
                  <w:rFonts w:ascii="Tahoma" w:hAnsi="Tahoma" w:cs="Tahoma"/>
                  <w:sz w:val="20"/>
                  <w:szCs w:val="20"/>
                  <w:rPrChange w:id="718" w:author="Nina Iršič" w:date="2025-11-19T15:50:00Z" w16du:dateUtc="2025-11-19T14:50:00Z">
                    <w:rPr>
                      <w:rFonts w:ascii="Tahoma" w:hAnsi="Tahoma" w:cs="Tahoma"/>
                    </w:rPr>
                  </w:rPrChange>
                </w:rPr>
                <w:t>Naziv sklopa</w:t>
              </w:r>
            </w:ins>
          </w:p>
        </w:tc>
      </w:tr>
      <w:tr w:rsidR="00B9205C" w:rsidRPr="0016767C" w14:paraId="0121E7D5" w14:textId="77777777" w:rsidTr="0016767C">
        <w:trPr>
          <w:cnfStyle w:val="000000100000" w:firstRow="0" w:lastRow="0" w:firstColumn="0" w:lastColumn="0" w:oddVBand="0" w:evenVBand="0" w:oddHBand="1" w:evenHBand="0" w:firstRowFirstColumn="0" w:firstRowLastColumn="0" w:lastRowFirstColumn="0" w:lastRowLastColumn="0"/>
          <w:ins w:id="719" w:author="Nina Iršič" w:date="2025-11-11T10:26:00Z"/>
          <w:trPrChange w:id="720"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721"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1AA1A5C1"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722" w:author="Nina Iršič" w:date="2025-11-11T10:26:00Z"/>
                <w:rFonts w:ascii="Tahoma" w:hAnsi="Tahoma" w:cs="Tahoma"/>
                <w:b w:val="0"/>
                <w:bCs w:val="0"/>
                <w:sz w:val="20"/>
                <w:szCs w:val="20"/>
                <w:rPrChange w:id="723" w:author="Nina Iršič" w:date="2025-11-19T15:50:00Z" w16du:dateUtc="2025-11-19T14:50:00Z">
                  <w:rPr>
                    <w:ins w:id="724" w:author="Nina Iršič" w:date="2025-11-11T10:26:00Z"/>
                    <w:rFonts w:ascii="Tahoma" w:hAnsi="Tahoma" w:cs="Tahoma"/>
                  </w:rPr>
                </w:rPrChange>
              </w:rPr>
              <w:pPrChange w:id="725"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726" w:author="Nina Iršič" w:date="2025-11-11T10:26:00Z">
              <w:r w:rsidRPr="0016767C">
                <w:rPr>
                  <w:rFonts w:ascii="Tahoma" w:hAnsi="Tahoma" w:cs="Tahoma"/>
                  <w:sz w:val="20"/>
                  <w:szCs w:val="20"/>
                  <w:rPrChange w:id="727" w:author="Nina Iršič" w:date="2025-11-19T15:50:00Z" w16du:dateUtc="2025-11-19T14:50:00Z">
                    <w:rPr>
                      <w:rFonts w:ascii="Tahoma" w:hAnsi="Tahoma" w:cs="Tahoma"/>
                    </w:rPr>
                  </w:rPrChange>
                </w:rPr>
                <w:t>1</w:t>
              </w:r>
            </w:ins>
          </w:p>
        </w:tc>
        <w:tc>
          <w:tcPr>
            <w:tcW w:w="0" w:type="pct"/>
            <w:tcPrChange w:id="728"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6608D84"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729" w:author="Nina Iršič" w:date="2025-11-11T10:26:00Z"/>
                <w:rFonts w:ascii="Tahoma" w:hAnsi="Tahoma" w:cs="Tahoma"/>
                <w:sz w:val="20"/>
                <w:szCs w:val="20"/>
                <w:rPrChange w:id="730" w:author="Nina Iršič" w:date="2025-11-19T15:50:00Z" w16du:dateUtc="2025-11-19T14:50:00Z">
                  <w:rPr>
                    <w:ins w:id="731" w:author="Nina Iršič" w:date="2025-11-11T10:26:00Z"/>
                    <w:rFonts w:ascii="Tahoma" w:hAnsi="Tahoma" w:cs="Tahoma"/>
                  </w:rPr>
                </w:rPrChange>
              </w:rPr>
              <w:pPrChange w:id="732"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733" w:author="Nina Iršič" w:date="2025-11-11T10:26:00Z">
              <w:r w:rsidRPr="0016767C">
                <w:rPr>
                  <w:rFonts w:ascii="Tahoma" w:hAnsi="Tahoma" w:cs="Tahoma"/>
                  <w:sz w:val="20"/>
                  <w:szCs w:val="20"/>
                  <w:rPrChange w:id="734" w:author="Nina Iršič" w:date="2025-11-19T15:50:00Z" w16du:dateUtc="2025-11-19T14:50:00Z">
                    <w:rPr>
                      <w:rFonts w:ascii="Tahoma" w:hAnsi="Tahoma" w:cs="Tahoma"/>
                    </w:rPr>
                  </w:rPrChange>
                </w:rPr>
                <w:t>Kruh in pekovski izdelki</w:t>
              </w:r>
            </w:ins>
          </w:p>
        </w:tc>
      </w:tr>
      <w:tr w:rsidR="00B9205C" w:rsidRPr="0016767C" w14:paraId="65F4A859" w14:textId="77777777" w:rsidTr="0016767C">
        <w:trPr>
          <w:ins w:id="735" w:author="Nina Iršič" w:date="2025-11-11T10:26:00Z"/>
          <w:trPrChange w:id="736"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737"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CC798EB" w14:textId="77777777" w:rsidR="00B9205C" w:rsidRPr="0016767C" w:rsidRDefault="00B9205C">
            <w:pPr>
              <w:pStyle w:val="Brezrazmikov"/>
              <w:jc w:val="center"/>
              <w:rPr>
                <w:ins w:id="738" w:author="Nina Iršič" w:date="2025-11-11T10:26:00Z"/>
                <w:rFonts w:ascii="Tahoma" w:hAnsi="Tahoma" w:cs="Tahoma"/>
                <w:b w:val="0"/>
                <w:bCs w:val="0"/>
                <w:sz w:val="20"/>
                <w:szCs w:val="20"/>
                <w:rPrChange w:id="739" w:author="Nina Iršič" w:date="2025-11-19T15:50:00Z" w16du:dateUtc="2025-11-19T14:50:00Z">
                  <w:rPr>
                    <w:ins w:id="740" w:author="Nina Iršič" w:date="2025-11-11T10:26:00Z"/>
                    <w:rFonts w:ascii="Tahoma" w:hAnsi="Tahoma" w:cs="Tahoma"/>
                  </w:rPr>
                </w:rPrChange>
              </w:rPr>
              <w:pPrChange w:id="741" w:author="Nina Iršič" w:date="2025-11-19T15:50:00Z" w16du:dateUtc="2025-11-19T14:50:00Z">
                <w:pPr>
                  <w:pStyle w:val="Brezrazmikov"/>
                </w:pPr>
              </w:pPrChange>
            </w:pPr>
            <w:ins w:id="742" w:author="Nina Iršič" w:date="2025-11-11T10:26:00Z">
              <w:r w:rsidRPr="0016767C">
                <w:rPr>
                  <w:rFonts w:ascii="Tahoma" w:hAnsi="Tahoma" w:cs="Tahoma"/>
                  <w:sz w:val="20"/>
                  <w:szCs w:val="20"/>
                  <w:rPrChange w:id="743" w:author="Nina Iršič" w:date="2025-11-19T15:50:00Z" w16du:dateUtc="2025-11-19T14:50:00Z">
                    <w:rPr>
                      <w:rFonts w:ascii="Tahoma" w:hAnsi="Tahoma" w:cs="Tahoma"/>
                    </w:rPr>
                  </w:rPrChange>
                </w:rPr>
                <w:t>2</w:t>
              </w:r>
            </w:ins>
          </w:p>
        </w:tc>
        <w:tc>
          <w:tcPr>
            <w:tcW w:w="0" w:type="pct"/>
            <w:tcPrChange w:id="744"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0422E3C"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745" w:author="Nina Iršič" w:date="2025-11-11T10:26:00Z"/>
                <w:rFonts w:ascii="Tahoma" w:hAnsi="Tahoma" w:cs="Tahoma"/>
                <w:sz w:val="20"/>
                <w:szCs w:val="20"/>
                <w:rPrChange w:id="746" w:author="Nina Iršič" w:date="2025-11-19T15:50:00Z" w16du:dateUtc="2025-11-19T14:50:00Z">
                  <w:rPr>
                    <w:ins w:id="747" w:author="Nina Iršič" w:date="2025-11-11T10:26:00Z"/>
                    <w:rFonts w:ascii="Tahoma" w:hAnsi="Tahoma" w:cs="Tahoma"/>
                  </w:rPr>
                </w:rPrChange>
              </w:rPr>
              <w:pPrChange w:id="748"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749" w:author="Nina Iršič" w:date="2025-11-11T10:26:00Z">
              <w:r w:rsidRPr="0016767C">
                <w:rPr>
                  <w:rFonts w:ascii="Tahoma" w:hAnsi="Tahoma" w:cs="Tahoma"/>
                  <w:sz w:val="20"/>
                  <w:szCs w:val="20"/>
                  <w:rPrChange w:id="750" w:author="Nina Iršič" w:date="2025-11-19T15:50:00Z" w16du:dateUtc="2025-11-19T14:50:00Z">
                    <w:rPr>
                      <w:rFonts w:ascii="Tahoma" w:hAnsi="Tahoma" w:cs="Tahoma"/>
                    </w:rPr>
                  </w:rPrChange>
                </w:rPr>
                <w:t>Žita in mlevski izdelki</w:t>
              </w:r>
            </w:ins>
          </w:p>
        </w:tc>
      </w:tr>
      <w:tr w:rsidR="00B9205C" w:rsidRPr="0016767C" w14:paraId="6496D333" w14:textId="77777777" w:rsidTr="0016767C">
        <w:trPr>
          <w:cnfStyle w:val="000000100000" w:firstRow="0" w:lastRow="0" w:firstColumn="0" w:lastColumn="0" w:oddVBand="0" w:evenVBand="0" w:oddHBand="1" w:evenHBand="0" w:firstRowFirstColumn="0" w:firstRowLastColumn="0" w:lastRowFirstColumn="0" w:lastRowLastColumn="0"/>
          <w:ins w:id="751" w:author="Nina Iršič" w:date="2025-11-11T10:26:00Z"/>
          <w:trPrChange w:id="752"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753"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5EB39BE"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754" w:author="Nina Iršič" w:date="2025-11-11T10:26:00Z"/>
                <w:rFonts w:ascii="Tahoma" w:hAnsi="Tahoma" w:cs="Tahoma"/>
                <w:b w:val="0"/>
                <w:bCs w:val="0"/>
                <w:sz w:val="20"/>
                <w:szCs w:val="20"/>
                <w:rPrChange w:id="755" w:author="Nina Iršič" w:date="2025-11-19T15:50:00Z" w16du:dateUtc="2025-11-19T14:50:00Z">
                  <w:rPr>
                    <w:ins w:id="756" w:author="Nina Iršič" w:date="2025-11-11T10:26:00Z"/>
                    <w:rFonts w:ascii="Tahoma" w:hAnsi="Tahoma" w:cs="Tahoma"/>
                  </w:rPr>
                </w:rPrChange>
              </w:rPr>
              <w:pPrChange w:id="757"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758" w:author="Nina Iršič" w:date="2025-11-11T10:26:00Z">
              <w:r w:rsidRPr="0016767C">
                <w:rPr>
                  <w:rFonts w:ascii="Tahoma" w:hAnsi="Tahoma" w:cs="Tahoma"/>
                  <w:sz w:val="20"/>
                  <w:szCs w:val="20"/>
                  <w:rPrChange w:id="759" w:author="Nina Iršič" w:date="2025-11-19T15:50:00Z" w16du:dateUtc="2025-11-19T14:50:00Z">
                    <w:rPr>
                      <w:rFonts w:ascii="Tahoma" w:hAnsi="Tahoma" w:cs="Tahoma"/>
                    </w:rPr>
                  </w:rPrChange>
                </w:rPr>
                <w:t>3</w:t>
              </w:r>
            </w:ins>
          </w:p>
        </w:tc>
        <w:tc>
          <w:tcPr>
            <w:tcW w:w="0" w:type="pct"/>
            <w:tcPrChange w:id="760"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5C131EF0"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761" w:author="Nina Iršič" w:date="2025-11-11T10:26:00Z"/>
                <w:rFonts w:ascii="Tahoma" w:hAnsi="Tahoma" w:cs="Tahoma"/>
                <w:sz w:val="20"/>
                <w:szCs w:val="20"/>
                <w:rPrChange w:id="762" w:author="Nina Iršič" w:date="2025-11-19T15:50:00Z" w16du:dateUtc="2025-11-19T14:50:00Z">
                  <w:rPr>
                    <w:ins w:id="763" w:author="Nina Iršič" w:date="2025-11-11T10:26:00Z"/>
                    <w:rFonts w:ascii="Tahoma" w:hAnsi="Tahoma" w:cs="Tahoma"/>
                  </w:rPr>
                </w:rPrChange>
              </w:rPr>
              <w:pPrChange w:id="764"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765" w:author="Nina Iršič" w:date="2025-11-11T10:26:00Z">
              <w:r w:rsidRPr="0016767C">
                <w:rPr>
                  <w:rFonts w:ascii="Tahoma" w:hAnsi="Tahoma" w:cs="Tahoma"/>
                  <w:sz w:val="20"/>
                  <w:szCs w:val="20"/>
                  <w:rPrChange w:id="766" w:author="Nina Iršič" w:date="2025-11-19T15:50:00Z" w16du:dateUtc="2025-11-19T14:50:00Z">
                    <w:rPr>
                      <w:rFonts w:ascii="Tahoma" w:hAnsi="Tahoma" w:cs="Tahoma"/>
                    </w:rPr>
                  </w:rPrChange>
                </w:rPr>
                <w:t>Testenine</w:t>
              </w:r>
            </w:ins>
          </w:p>
        </w:tc>
      </w:tr>
      <w:tr w:rsidR="00B9205C" w:rsidRPr="0016767C" w14:paraId="12F712FB" w14:textId="77777777" w:rsidTr="0016767C">
        <w:trPr>
          <w:ins w:id="767" w:author="Nina Iršič" w:date="2025-11-11T10:26:00Z"/>
          <w:trPrChange w:id="768"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769"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9312898" w14:textId="77777777" w:rsidR="00B9205C" w:rsidRPr="0016767C" w:rsidRDefault="00B9205C">
            <w:pPr>
              <w:pStyle w:val="Brezrazmikov"/>
              <w:jc w:val="center"/>
              <w:rPr>
                <w:ins w:id="770" w:author="Nina Iršič" w:date="2025-11-11T10:26:00Z"/>
                <w:rFonts w:ascii="Tahoma" w:hAnsi="Tahoma" w:cs="Tahoma"/>
                <w:b w:val="0"/>
                <w:bCs w:val="0"/>
                <w:sz w:val="20"/>
                <w:szCs w:val="20"/>
                <w:rPrChange w:id="771" w:author="Nina Iršič" w:date="2025-11-19T15:50:00Z" w16du:dateUtc="2025-11-19T14:50:00Z">
                  <w:rPr>
                    <w:ins w:id="772" w:author="Nina Iršič" w:date="2025-11-11T10:26:00Z"/>
                    <w:rFonts w:ascii="Tahoma" w:hAnsi="Tahoma" w:cs="Tahoma"/>
                  </w:rPr>
                </w:rPrChange>
              </w:rPr>
              <w:pPrChange w:id="773" w:author="Nina Iršič" w:date="2025-11-19T15:50:00Z" w16du:dateUtc="2025-11-19T14:50:00Z">
                <w:pPr>
                  <w:pStyle w:val="Brezrazmikov"/>
                </w:pPr>
              </w:pPrChange>
            </w:pPr>
            <w:ins w:id="774" w:author="Nina Iršič" w:date="2025-11-11T10:26:00Z">
              <w:r w:rsidRPr="0016767C">
                <w:rPr>
                  <w:rFonts w:ascii="Tahoma" w:hAnsi="Tahoma" w:cs="Tahoma"/>
                  <w:sz w:val="20"/>
                  <w:szCs w:val="20"/>
                  <w:rPrChange w:id="775" w:author="Nina Iršič" w:date="2025-11-19T15:50:00Z" w16du:dateUtc="2025-11-19T14:50:00Z">
                    <w:rPr>
                      <w:rFonts w:ascii="Tahoma" w:hAnsi="Tahoma" w:cs="Tahoma"/>
                    </w:rPr>
                  </w:rPrChange>
                </w:rPr>
                <w:t>4</w:t>
              </w:r>
            </w:ins>
          </w:p>
        </w:tc>
        <w:tc>
          <w:tcPr>
            <w:tcW w:w="0" w:type="pct"/>
            <w:tcPrChange w:id="776"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DEEF342"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777" w:author="Nina Iršič" w:date="2025-11-11T10:26:00Z"/>
                <w:rFonts w:ascii="Tahoma" w:hAnsi="Tahoma" w:cs="Tahoma"/>
                <w:sz w:val="20"/>
                <w:szCs w:val="20"/>
                <w:rPrChange w:id="778" w:author="Nina Iršič" w:date="2025-11-19T15:50:00Z" w16du:dateUtc="2025-11-19T14:50:00Z">
                  <w:rPr>
                    <w:ins w:id="779" w:author="Nina Iršič" w:date="2025-11-11T10:26:00Z"/>
                    <w:rFonts w:ascii="Tahoma" w:hAnsi="Tahoma" w:cs="Tahoma"/>
                  </w:rPr>
                </w:rPrChange>
              </w:rPr>
              <w:pPrChange w:id="780"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781" w:author="Nina Iršič" w:date="2025-11-11T10:26:00Z">
              <w:r w:rsidRPr="0016767C">
                <w:rPr>
                  <w:rFonts w:ascii="Tahoma" w:hAnsi="Tahoma" w:cs="Tahoma"/>
                  <w:sz w:val="20"/>
                  <w:szCs w:val="20"/>
                  <w:rPrChange w:id="782" w:author="Nina Iršič" w:date="2025-11-19T15:50:00Z" w16du:dateUtc="2025-11-19T14:50:00Z">
                    <w:rPr>
                      <w:rFonts w:ascii="Tahoma" w:hAnsi="Tahoma" w:cs="Tahoma"/>
                    </w:rPr>
                  </w:rPrChange>
                </w:rPr>
                <w:t>Mleko, mlečni izdelki, sladoled</w:t>
              </w:r>
            </w:ins>
          </w:p>
        </w:tc>
      </w:tr>
      <w:tr w:rsidR="00B9205C" w:rsidRPr="0016767C" w14:paraId="645DD201" w14:textId="77777777" w:rsidTr="0016767C">
        <w:trPr>
          <w:cnfStyle w:val="000000100000" w:firstRow="0" w:lastRow="0" w:firstColumn="0" w:lastColumn="0" w:oddVBand="0" w:evenVBand="0" w:oddHBand="1" w:evenHBand="0" w:firstRowFirstColumn="0" w:firstRowLastColumn="0" w:lastRowFirstColumn="0" w:lastRowLastColumn="0"/>
          <w:ins w:id="783" w:author="Nina Iršič" w:date="2025-11-11T10:26:00Z"/>
          <w:trPrChange w:id="784"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785"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2B9FDF28"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786" w:author="Nina Iršič" w:date="2025-11-11T10:26:00Z"/>
                <w:rFonts w:ascii="Tahoma" w:hAnsi="Tahoma" w:cs="Tahoma"/>
                <w:b w:val="0"/>
                <w:bCs w:val="0"/>
                <w:sz w:val="20"/>
                <w:szCs w:val="20"/>
                <w:rPrChange w:id="787" w:author="Nina Iršič" w:date="2025-11-19T15:50:00Z" w16du:dateUtc="2025-11-19T14:50:00Z">
                  <w:rPr>
                    <w:ins w:id="788" w:author="Nina Iršič" w:date="2025-11-11T10:26:00Z"/>
                    <w:rFonts w:ascii="Tahoma" w:hAnsi="Tahoma" w:cs="Tahoma"/>
                  </w:rPr>
                </w:rPrChange>
              </w:rPr>
              <w:pPrChange w:id="789"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790" w:author="Nina Iršič" w:date="2025-11-11T10:26:00Z">
              <w:r w:rsidRPr="0016767C">
                <w:rPr>
                  <w:rFonts w:ascii="Tahoma" w:hAnsi="Tahoma" w:cs="Tahoma"/>
                  <w:sz w:val="20"/>
                  <w:szCs w:val="20"/>
                  <w:rPrChange w:id="791" w:author="Nina Iršič" w:date="2025-11-19T15:50:00Z" w16du:dateUtc="2025-11-19T14:50:00Z">
                    <w:rPr>
                      <w:rFonts w:ascii="Tahoma" w:hAnsi="Tahoma" w:cs="Tahoma"/>
                    </w:rPr>
                  </w:rPrChange>
                </w:rPr>
                <w:t>5</w:t>
              </w:r>
            </w:ins>
          </w:p>
        </w:tc>
        <w:tc>
          <w:tcPr>
            <w:tcW w:w="0" w:type="pct"/>
            <w:tcPrChange w:id="792"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2F40CF4F"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793" w:author="Nina Iršič" w:date="2025-11-11T10:26:00Z"/>
                <w:rFonts w:ascii="Tahoma" w:hAnsi="Tahoma" w:cs="Tahoma"/>
                <w:sz w:val="20"/>
                <w:szCs w:val="20"/>
                <w:rPrChange w:id="794" w:author="Nina Iršič" w:date="2025-11-19T15:50:00Z" w16du:dateUtc="2025-11-19T14:50:00Z">
                  <w:rPr>
                    <w:ins w:id="795" w:author="Nina Iršič" w:date="2025-11-11T10:26:00Z"/>
                    <w:rFonts w:ascii="Tahoma" w:hAnsi="Tahoma" w:cs="Tahoma"/>
                  </w:rPr>
                </w:rPrChange>
              </w:rPr>
              <w:pPrChange w:id="796"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797" w:author="Nina Iršič" w:date="2025-11-11T10:26:00Z">
              <w:r w:rsidRPr="0016767C">
                <w:rPr>
                  <w:rFonts w:ascii="Tahoma" w:hAnsi="Tahoma" w:cs="Tahoma"/>
                  <w:sz w:val="20"/>
                  <w:szCs w:val="20"/>
                  <w:rPrChange w:id="798" w:author="Nina Iršič" w:date="2025-11-19T15:50:00Z" w16du:dateUtc="2025-11-19T14:50:00Z">
                    <w:rPr>
                      <w:rFonts w:ascii="Tahoma" w:hAnsi="Tahoma" w:cs="Tahoma"/>
                    </w:rPr>
                  </w:rPrChange>
                </w:rPr>
                <w:t>EKO mleko in mlečni izdelki</w:t>
              </w:r>
            </w:ins>
          </w:p>
        </w:tc>
      </w:tr>
      <w:tr w:rsidR="00B9205C" w:rsidRPr="0016767C" w14:paraId="24C32DED" w14:textId="77777777" w:rsidTr="0016767C">
        <w:trPr>
          <w:ins w:id="799" w:author="Nina Iršič" w:date="2025-11-11T10:26:00Z"/>
          <w:trPrChange w:id="800"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01"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E4E5510" w14:textId="77777777" w:rsidR="00B9205C" w:rsidRPr="0016767C" w:rsidRDefault="00B9205C">
            <w:pPr>
              <w:pStyle w:val="Brezrazmikov"/>
              <w:jc w:val="center"/>
              <w:rPr>
                <w:ins w:id="802" w:author="Nina Iršič" w:date="2025-11-11T10:26:00Z"/>
                <w:rFonts w:ascii="Tahoma" w:hAnsi="Tahoma" w:cs="Tahoma"/>
                <w:b w:val="0"/>
                <w:bCs w:val="0"/>
                <w:sz w:val="20"/>
                <w:szCs w:val="20"/>
                <w:rPrChange w:id="803" w:author="Nina Iršič" w:date="2025-11-19T15:50:00Z" w16du:dateUtc="2025-11-19T14:50:00Z">
                  <w:rPr>
                    <w:ins w:id="804" w:author="Nina Iršič" w:date="2025-11-11T10:26:00Z"/>
                    <w:rFonts w:ascii="Tahoma" w:hAnsi="Tahoma" w:cs="Tahoma"/>
                  </w:rPr>
                </w:rPrChange>
              </w:rPr>
              <w:pPrChange w:id="805" w:author="Nina Iršič" w:date="2025-11-19T15:50:00Z" w16du:dateUtc="2025-11-19T14:50:00Z">
                <w:pPr>
                  <w:pStyle w:val="Brezrazmikov"/>
                </w:pPr>
              </w:pPrChange>
            </w:pPr>
            <w:ins w:id="806" w:author="Nina Iršič" w:date="2025-11-11T10:26:00Z">
              <w:r w:rsidRPr="0016767C">
                <w:rPr>
                  <w:rFonts w:ascii="Tahoma" w:hAnsi="Tahoma" w:cs="Tahoma"/>
                  <w:sz w:val="20"/>
                  <w:szCs w:val="20"/>
                  <w:rPrChange w:id="807" w:author="Nina Iršič" w:date="2025-11-19T15:50:00Z" w16du:dateUtc="2025-11-19T14:50:00Z">
                    <w:rPr>
                      <w:rFonts w:ascii="Tahoma" w:hAnsi="Tahoma" w:cs="Tahoma"/>
                    </w:rPr>
                  </w:rPrChange>
                </w:rPr>
                <w:t>6</w:t>
              </w:r>
            </w:ins>
          </w:p>
        </w:tc>
        <w:tc>
          <w:tcPr>
            <w:tcW w:w="0" w:type="pct"/>
            <w:tcPrChange w:id="808"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1E224BD0"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809" w:author="Nina Iršič" w:date="2025-11-11T10:26:00Z"/>
                <w:rFonts w:ascii="Tahoma" w:hAnsi="Tahoma" w:cs="Tahoma"/>
                <w:sz w:val="20"/>
                <w:szCs w:val="20"/>
                <w:rPrChange w:id="810" w:author="Nina Iršič" w:date="2025-11-19T15:50:00Z" w16du:dateUtc="2025-11-19T14:50:00Z">
                  <w:rPr>
                    <w:ins w:id="811" w:author="Nina Iršič" w:date="2025-11-11T10:26:00Z"/>
                    <w:rFonts w:ascii="Tahoma" w:hAnsi="Tahoma" w:cs="Tahoma"/>
                  </w:rPr>
                </w:rPrChange>
              </w:rPr>
              <w:pPrChange w:id="812"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813" w:author="Nina Iršič" w:date="2025-11-11T10:26:00Z">
              <w:r w:rsidRPr="0016767C">
                <w:rPr>
                  <w:rFonts w:ascii="Tahoma" w:hAnsi="Tahoma" w:cs="Tahoma"/>
                  <w:sz w:val="20"/>
                  <w:szCs w:val="20"/>
                  <w:rPrChange w:id="814" w:author="Nina Iršič" w:date="2025-11-19T15:50:00Z" w16du:dateUtc="2025-11-19T14:50:00Z">
                    <w:rPr>
                      <w:rFonts w:ascii="Tahoma" w:hAnsi="Tahoma" w:cs="Tahoma"/>
                    </w:rPr>
                  </w:rPrChange>
                </w:rPr>
                <w:t>Sadje in zelenjava</w:t>
              </w:r>
            </w:ins>
          </w:p>
        </w:tc>
      </w:tr>
      <w:tr w:rsidR="00B9205C" w:rsidRPr="0016767C" w14:paraId="72E50CDB" w14:textId="77777777" w:rsidTr="0016767C">
        <w:trPr>
          <w:cnfStyle w:val="000000100000" w:firstRow="0" w:lastRow="0" w:firstColumn="0" w:lastColumn="0" w:oddVBand="0" w:evenVBand="0" w:oddHBand="1" w:evenHBand="0" w:firstRowFirstColumn="0" w:firstRowLastColumn="0" w:lastRowFirstColumn="0" w:lastRowLastColumn="0"/>
          <w:ins w:id="815" w:author="Nina Iršič" w:date="2025-11-11T10:26:00Z"/>
          <w:trPrChange w:id="816"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17"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EC59BE3"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818" w:author="Nina Iršič" w:date="2025-11-11T10:26:00Z"/>
                <w:rFonts w:ascii="Tahoma" w:hAnsi="Tahoma" w:cs="Tahoma"/>
                <w:b w:val="0"/>
                <w:bCs w:val="0"/>
                <w:sz w:val="20"/>
                <w:szCs w:val="20"/>
                <w:rPrChange w:id="819" w:author="Nina Iršič" w:date="2025-11-19T15:50:00Z" w16du:dateUtc="2025-11-19T14:50:00Z">
                  <w:rPr>
                    <w:ins w:id="820" w:author="Nina Iršič" w:date="2025-11-11T10:26:00Z"/>
                    <w:rFonts w:ascii="Tahoma" w:hAnsi="Tahoma" w:cs="Tahoma"/>
                  </w:rPr>
                </w:rPrChange>
              </w:rPr>
              <w:pPrChange w:id="821"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822" w:author="Nina Iršič" w:date="2025-11-11T10:26:00Z">
              <w:r w:rsidRPr="0016767C">
                <w:rPr>
                  <w:rFonts w:ascii="Tahoma" w:hAnsi="Tahoma" w:cs="Tahoma"/>
                  <w:sz w:val="20"/>
                  <w:szCs w:val="20"/>
                  <w:rPrChange w:id="823" w:author="Nina Iršič" w:date="2025-11-19T15:50:00Z" w16du:dateUtc="2025-11-19T14:50:00Z">
                    <w:rPr>
                      <w:rFonts w:ascii="Tahoma" w:hAnsi="Tahoma" w:cs="Tahoma"/>
                    </w:rPr>
                  </w:rPrChange>
                </w:rPr>
                <w:t>7</w:t>
              </w:r>
            </w:ins>
          </w:p>
        </w:tc>
        <w:tc>
          <w:tcPr>
            <w:tcW w:w="0" w:type="pct"/>
            <w:tcPrChange w:id="824"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2DFA358C"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825" w:author="Nina Iršič" w:date="2025-11-11T10:26:00Z"/>
                <w:rFonts w:ascii="Tahoma" w:hAnsi="Tahoma" w:cs="Tahoma"/>
                <w:sz w:val="20"/>
                <w:szCs w:val="20"/>
                <w:rPrChange w:id="826" w:author="Nina Iršič" w:date="2025-11-19T15:50:00Z" w16du:dateUtc="2025-11-19T14:50:00Z">
                  <w:rPr>
                    <w:ins w:id="827" w:author="Nina Iršič" w:date="2025-11-11T10:26:00Z"/>
                    <w:rFonts w:ascii="Tahoma" w:hAnsi="Tahoma" w:cs="Tahoma"/>
                  </w:rPr>
                </w:rPrChange>
              </w:rPr>
              <w:pPrChange w:id="828"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829" w:author="Nina Iršič" w:date="2025-11-11T10:26:00Z">
              <w:r w:rsidRPr="0016767C">
                <w:rPr>
                  <w:rFonts w:ascii="Tahoma" w:hAnsi="Tahoma" w:cs="Tahoma"/>
                  <w:sz w:val="20"/>
                  <w:szCs w:val="20"/>
                  <w:rPrChange w:id="830" w:author="Nina Iršič" w:date="2025-11-19T15:50:00Z" w16du:dateUtc="2025-11-19T14:50:00Z">
                    <w:rPr>
                      <w:rFonts w:ascii="Tahoma" w:hAnsi="Tahoma" w:cs="Tahoma"/>
                    </w:rPr>
                  </w:rPrChange>
                </w:rPr>
                <w:t>EKO sadje in zelenjava</w:t>
              </w:r>
            </w:ins>
          </w:p>
        </w:tc>
      </w:tr>
      <w:tr w:rsidR="00B9205C" w:rsidRPr="0016767C" w14:paraId="4EF6882B" w14:textId="77777777" w:rsidTr="0016767C">
        <w:trPr>
          <w:ins w:id="831" w:author="Nina Iršič" w:date="2025-11-11T10:26:00Z"/>
          <w:trPrChange w:id="832"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33"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582B14F5" w14:textId="77777777" w:rsidR="00B9205C" w:rsidRPr="0016767C" w:rsidRDefault="00B9205C">
            <w:pPr>
              <w:pStyle w:val="Brezrazmikov"/>
              <w:jc w:val="center"/>
              <w:rPr>
                <w:ins w:id="834" w:author="Nina Iršič" w:date="2025-11-11T10:26:00Z"/>
                <w:rFonts w:ascii="Tahoma" w:hAnsi="Tahoma" w:cs="Tahoma"/>
                <w:b w:val="0"/>
                <w:bCs w:val="0"/>
                <w:sz w:val="20"/>
                <w:szCs w:val="20"/>
                <w:rPrChange w:id="835" w:author="Nina Iršič" w:date="2025-11-19T15:50:00Z" w16du:dateUtc="2025-11-19T14:50:00Z">
                  <w:rPr>
                    <w:ins w:id="836" w:author="Nina Iršič" w:date="2025-11-11T10:26:00Z"/>
                    <w:rFonts w:ascii="Tahoma" w:hAnsi="Tahoma" w:cs="Tahoma"/>
                  </w:rPr>
                </w:rPrChange>
              </w:rPr>
              <w:pPrChange w:id="837" w:author="Nina Iršič" w:date="2025-11-19T15:50:00Z" w16du:dateUtc="2025-11-19T14:50:00Z">
                <w:pPr>
                  <w:pStyle w:val="Brezrazmikov"/>
                </w:pPr>
              </w:pPrChange>
            </w:pPr>
            <w:ins w:id="838" w:author="Nina Iršič" w:date="2025-11-11T10:26:00Z">
              <w:r w:rsidRPr="0016767C">
                <w:rPr>
                  <w:rFonts w:ascii="Tahoma" w:hAnsi="Tahoma" w:cs="Tahoma"/>
                  <w:sz w:val="20"/>
                  <w:szCs w:val="20"/>
                  <w:rPrChange w:id="839" w:author="Nina Iršič" w:date="2025-11-19T15:50:00Z" w16du:dateUtc="2025-11-19T14:50:00Z">
                    <w:rPr>
                      <w:rFonts w:ascii="Tahoma" w:hAnsi="Tahoma" w:cs="Tahoma"/>
                    </w:rPr>
                  </w:rPrChange>
                </w:rPr>
                <w:t>8</w:t>
              </w:r>
            </w:ins>
          </w:p>
        </w:tc>
        <w:tc>
          <w:tcPr>
            <w:tcW w:w="0" w:type="pct"/>
            <w:tcPrChange w:id="840"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07CFEE53"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841" w:author="Nina Iršič" w:date="2025-11-11T10:26:00Z"/>
                <w:rFonts w:ascii="Tahoma" w:hAnsi="Tahoma" w:cs="Tahoma"/>
                <w:sz w:val="20"/>
                <w:szCs w:val="20"/>
                <w:rPrChange w:id="842" w:author="Nina Iršič" w:date="2025-11-19T15:50:00Z" w16du:dateUtc="2025-11-19T14:50:00Z">
                  <w:rPr>
                    <w:ins w:id="843" w:author="Nina Iršič" w:date="2025-11-11T10:26:00Z"/>
                    <w:rFonts w:ascii="Tahoma" w:hAnsi="Tahoma" w:cs="Tahoma"/>
                  </w:rPr>
                </w:rPrChange>
              </w:rPr>
              <w:pPrChange w:id="844"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845" w:author="Nina Iršič" w:date="2025-11-11T10:26:00Z">
              <w:r w:rsidRPr="0016767C">
                <w:rPr>
                  <w:rFonts w:ascii="Tahoma" w:hAnsi="Tahoma" w:cs="Tahoma"/>
                  <w:sz w:val="20"/>
                  <w:szCs w:val="20"/>
                  <w:rPrChange w:id="846" w:author="Nina Iršič" w:date="2025-11-19T15:50:00Z" w16du:dateUtc="2025-11-19T14:50:00Z">
                    <w:rPr>
                      <w:rFonts w:ascii="Tahoma" w:hAnsi="Tahoma" w:cs="Tahoma"/>
                    </w:rPr>
                  </w:rPrChange>
                </w:rPr>
                <w:t>Zamrznjeno sadje in zelenjava</w:t>
              </w:r>
            </w:ins>
          </w:p>
        </w:tc>
      </w:tr>
      <w:tr w:rsidR="00B9205C" w:rsidRPr="0016767C" w14:paraId="34420480" w14:textId="77777777" w:rsidTr="0016767C">
        <w:trPr>
          <w:cnfStyle w:val="000000100000" w:firstRow="0" w:lastRow="0" w:firstColumn="0" w:lastColumn="0" w:oddVBand="0" w:evenVBand="0" w:oddHBand="1" w:evenHBand="0" w:firstRowFirstColumn="0" w:firstRowLastColumn="0" w:lastRowFirstColumn="0" w:lastRowLastColumn="0"/>
          <w:ins w:id="847" w:author="Nina Iršič" w:date="2025-11-11T10:26:00Z"/>
          <w:trPrChange w:id="848"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49"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2D2C54B"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850" w:author="Nina Iršič" w:date="2025-11-11T10:26:00Z"/>
                <w:rFonts w:ascii="Tahoma" w:hAnsi="Tahoma" w:cs="Tahoma"/>
                <w:b w:val="0"/>
                <w:bCs w:val="0"/>
                <w:sz w:val="20"/>
                <w:szCs w:val="20"/>
                <w:rPrChange w:id="851" w:author="Nina Iršič" w:date="2025-11-19T15:50:00Z" w16du:dateUtc="2025-11-19T14:50:00Z">
                  <w:rPr>
                    <w:ins w:id="852" w:author="Nina Iršič" w:date="2025-11-11T10:26:00Z"/>
                    <w:rFonts w:ascii="Tahoma" w:hAnsi="Tahoma" w:cs="Tahoma"/>
                  </w:rPr>
                </w:rPrChange>
              </w:rPr>
              <w:pPrChange w:id="853"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854" w:author="Nina Iršič" w:date="2025-11-11T10:26:00Z">
              <w:r w:rsidRPr="0016767C">
                <w:rPr>
                  <w:rFonts w:ascii="Tahoma" w:hAnsi="Tahoma" w:cs="Tahoma"/>
                  <w:sz w:val="20"/>
                  <w:szCs w:val="20"/>
                  <w:rPrChange w:id="855" w:author="Nina Iršič" w:date="2025-11-19T15:50:00Z" w16du:dateUtc="2025-11-19T14:50:00Z">
                    <w:rPr>
                      <w:rFonts w:ascii="Tahoma" w:hAnsi="Tahoma" w:cs="Tahoma"/>
                    </w:rPr>
                  </w:rPrChange>
                </w:rPr>
                <w:t>9</w:t>
              </w:r>
            </w:ins>
          </w:p>
        </w:tc>
        <w:tc>
          <w:tcPr>
            <w:tcW w:w="0" w:type="pct"/>
            <w:tcPrChange w:id="856"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4AE7A8C2"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857" w:author="Nina Iršič" w:date="2025-11-11T10:26:00Z"/>
                <w:rFonts w:ascii="Tahoma" w:hAnsi="Tahoma" w:cs="Tahoma"/>
                <w:sz w:val="20"/>
                <w:szCs w:val="20"/>
                <w:rPrChange w:id="858" w:author="Nina Iršič" w:date="2025-11-19T15:50:00Z" w16du:dateUtc="2025-11-19T14:50:00Z">
                  <w:rPr>
                    <w:ins w:id="859" w:author="Nina Iršič" w:date="2025-11-11T10:26:00Z"/>
                    <w:rFonts w:ascii="Tahoma" w:hAnsi="Tahoma" w:cs="Tahoma"/>
                  </w:rPr>
                </w:rPrChange>
              </w:rPr>
              <w:pPrChange w:id="860"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861" w:author="Nina Iršič" w:date="2025-11-11T10:26:00Z">
              <w:r w:rsidRPr="0016767C">
                <w:rPr>
                  <w:rFonts w:ascii="Tahoma" w:hAnsi="Tahoma" w:cs="Tahoma"/>
                  <w:sz w:val="20"/>
                  <w:szCs w:val="20"/>
                  <w:rPrChange w:id="862" w:author="Nina Iršič" w:date="2025-11-19T15:50:00Z" w16du:dateUtc="2025-11-19T14:50:00Z">
                    <w:rPr>
                      <w:rFonts w:ascii="Tahoma" w:hAnsi="Tahoma" w:cs="Tahoma"/>
                    </w:rPr>
                  </w:rPrChange>
                </w:rPr>
                <w:t>Meso in mesni izdelki</w:t>
              </w:r>
            </w:ins>
          </w:p>
        </w:tc>
      </w:tr>
      <w:tr w:rsidR="00B9205C" w:rsidRPr="0016767C" w14:paraId="557CF4FB" w14:textId="77777777" w:rsidTr="0016767C">
        <w:trPr>
          <w:ins w:id="863" w:author="Nina Iršič" w:date="2025-11-11T10:26:00Z"/>
          <w:trPrChange w:id="864"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65"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3B37D29" w14:textId="77777777" w:rsidR="00B9205C" w:rsidRPr="0016767C" w:rsidRDefault="00B9205C">
            <w:pPr>
              <w:pStyle w:val="Brezrazmikov"/>
              <w:jc w:val="center"/>
              <w:rPr>
                <w:ins w:id="866" w:author="Nina Iršič" w:date="2025-11-11T10:26:00Z"/>
                <w:rFonts w:ascii="Tahoma" w:hAnsi="Tahoma" w:cs="Tahoma"/>
                <w:b w:val="0"/>
                <w:bCs w:val="0"/>
                <w:sz w:val="20"/>
                <w:szCs w:val="20"/>
                <w:rPrChange w:id="867" w:author="Nina Iršič" w:date="2025-11-19T15:50:00Z" w16du:dateUtc="2025-11-19T14:50:00Z">
                  <w:rPr>
                    <w:ins w:id="868" w:author="Nina Iršič" w:date="2025-11-11T10:26:00Z"/>
                    <w:rFonts w:ascii="Tahoma" w:hAnsi="Tahoma" w:cs="Tahoma"/>
                  </w:rPr>
                </w:rPrChange>
              </w:rPr>
              <w:pPrChange w:id="869" w:author="Nina Iršič" w:date="2025-11-19T15:50:00Z" w16du:dateUtc="2025-11-19T14:50:00Z">
                <w:pPr>
                  <w:pStyle w:val="Brezrazmikov"/>
                </w:pPr>
              </w:pPrChange>
            </w:pPr>
            <w:ins w:id="870" w:author="Nina Iršič" w:date="2025-11-11T10:26:00Z">
              <w:r w:rsidRPr="0016767C">
                <w:rPr>
                  <w:rFonts w:ascii="Tahoma" w:hAnsi="Tahoma" w:cs="Tahoma"/>
                  <w:sz w:val="20"/>
                  <w:szCs w:val="20"/>
                  <w:rPrChange w:id="871" w:author="Nina Iršič" w:date="2025-11-19T15:50:00Z" w16du:dateUtc="2025-11-19T14:50:00Z">
                    <w:rPr>
                      <w:rFonts w:ascii="Tahoma" w:hAnsi="Tahoma" w:cs="Tahoma"/>
                    </w:rPr>
                  </w:rPrChange>
                </w:rPr>
                <w:t>10</w:t>
              </w:r>
            </w:ins>
          </w:p>
        </w:tc>
        <w:tc>
          <w:tcPr>
            <w:tcW w:w="0" w:type="pct"/>
            <w:tcPrChange w:id="872"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77D585DA"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873" w:author="Nina Iršič" w:date="2025-11-11T10:26:00Z"/>
                <w:rFonts w:ascii="Tahoma" w:hAnsi="Tahoma" w:cs="Tahoma"/>
                <w:sz w:val="20"/>
                <w:szCs w:val="20"/>
                <w:rPrChange w:id="874" w:author="Nina Iršič" w:date="2025-11-19T15:50:00Z" w16du:dateUtc="2025-11-19T14:50:00Z">
                  <w:rPr>
                    <w:ins w:id="875" w:author="Nina Iršič" w:date="2025-11-11T10:26:00Z"/>
                    <w:rFonts w:ascii="Tahoma" w:hAnsi="Tahoma" w:cs="Tahoma"/>
                  </w:rPr>
                </w:rPrChange>
              </w:rPr>
              <w:pPrChange w:id="876"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877" w:author="Nina Iršič" w:date="2025-11-11T10:26:00Z">
              <w:r w:rsidRPr="0016767C">
                <w:rPr>
                  <w:rFonts w:ascii="Tahoma" w:hAnsi="Tahoma" w:cs="Tahoma"/>
                  <w:sz w:val="20"/>
                  <w:szCs w:val="20"/>
                  <w:rPrChange w:id="878" w:author="Nina Iršič" w:date="2025-11-19T15:50:00Z" w16du:dateUtc="2025-11-19T14:50:00Z">
                    <w:rPr>
                      <w:rFonts w:ascii="Tahoma" w:hAnsi="Tahoma" w:cs="Tahoma"/>
                    </w:rPr>
                  </w:rPrChange>
                </w:rPr>
                <w:t>EKO meso in mesni izdelki</w:t>
              </w:r>
            </w:ins>
          </w:p>
        </w:tc>
      </w:tr>
      <w:tr w:rsidR="00B9205C" w:rsidRPr="0016767C" w14:paraId="305CD585" w14:textId="77777777" w:rsidTr="0016767C">
        <w:trPr>
          <w:cnfStyle w:val="000000100000" w:firstRow="0" w:lastRow="0" w:firstColumn="0" w:lastColumn="0" w:oddVBand="0" w:evenVBand="0" w:oddHBand="1" w:evenHBand="0" w:firstRowFirstColumn="0" w:firstRowLastColumn="0" w:lastRowFirstColumn="0" w:lastRowLastColumn="0"/>
          <w:ins w:id="879" w:author="Nina Iršič" w:date="2025-11-11T10:26:00Z"/>
          <w:trPrChange w:id="880"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81"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5CF1388"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882" w:author="Nina Iršič" w:date="2025-11-11T10:26:00Z"/>
                <w:rFonts w:ascii="Tahoma" w:hAnsi="Tahoma" w:cs="Tahoma"/>
                <w:b w:val="0"/>
                <w:bCs w:val="0"/>
                <w:sz w:val="20"/>
                <w:szCs w:val="20"/>
                <w:rPrChange w:id="883" w:author="Nina Iršič" w:date="2025-11-19T15:50:00Z" w16du:dateUtc="2025-11-19T14:50:00Z">
                  <w:rPr>
                    <w:ins w:id="884" w:author="Nina Iršič" w:date="2025-11-11T10:26:00Z"/>
                    <w:rFonts w:ascii="Tahoma" w:hAnsi="Tahoma" w:cs="Tahoma"/>
                  </w:rPr>
                </w:rPrChange>
              </w:rPr>
              <w:pPrChange w:id="885"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886" w:author="Nina Iršič" w:date="2025-11-11T10:26:00Z">
              <w:r w:rsidRPr="0016767C">
                <w:rPr>
                  <w:rFonts w:ascii="Tahoma" w:hAnsi="Tahoma" w:cs="Tahoma"/>
                  <w:sz w:val="20"/>
                  <w:szCs w:val="20"/>
                  <w:rPrChange w:id="887" w:author="Nina Iršič" w:date="2025-11-19T15:50:00Z" w16du:dateUtc="2025-11-19T14:50:00Z">
                    <w:rPr>
                      <w:rFonts w:ascii="Tahoma" w:hAnsi="Tahoma" w:cs="Tahoma"/>
                    </w:rPr>
                  </w:rPrChange>
                </w:rPr>
                <w:t>11</w:t>
              </w:r>
            </w:ins>
          </w:p>
        </w:tc>
        <w:tc>
          <w:tcPr>
            <w:tcW w:w="0" w:type="pct"/>
            <w:tcPrChange w:id="888"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642D13C8"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889" w:author="Nina Iršič" w:date="2025-11-11T10:26:00Z"/>
                <w:rFonts w:ascii="Tahoma" w:hAnsi="Tahoma" w:cs="Tahoma"/>
                <w:sz w:val="20"/>
                <w:szCs w:val="20"/>
                <w:rPrChange w:id="890" w:author="Nina Iršič" w:date="2025-11-19T15:50:00Z" w16du:dateUtc="2025-11-19T14:50:00Z">
                  <w:rPr>
                    <w:ins w:id="891" w:author="Nina Iršič" w:date="2025-11-11T10:26:00Z"/>
                    <w:rFonts w:ascii="Tahoma" w:hAnsi="Tahoma" w:cs="Tahoma"/>
                  </w:rPr>
                </w:rPrChange>
              </w:rPr>
              <w:pPrChange w:id="892"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893" w:author="Nina Iršič" w:date="2025-11-11T10:26:00Z">
              <w:r w:rsidRPr="0016767C">
                <w:rPr>
                  <w:rFonts w:ascii="Tahoma" w:hAnsi="Tahoma" w:cs="Tahoma"/>
                  <w:sz w:val="20"/>
                  <w:szCs w:val="20"/>
                  <w:rPrChange w:id="894" w:author="Nina Iršič" w:date="2025-11-19T15:50:00Z" w16du:dateUtc="2025-11-19T14:50:00Z">
                    <w:rPr>
                      <w:rFonts w:ascii="Tahoma" w:hAnsi="Tahoma" w:cs="Tahoma"/>
                    </w:rPr>
                  </w:rPrChange>
                </w:rPr>
                <w:t>Perutninsko meso in izdelki</w:t>
              </w:r>
            </w:ins>
          </w:p>
        </w:tc>
      </w:tr>
      <w:tr w:rsidR="00B9205C" w:rsidRPr="0016767C" w14:paraId="62123EFD" w14:textId="77777777" w:rsidTr="0016767C">
        <w:trPr>
          <w:ins w:id="895" w:author="Nina Iršič" w:date="2025-11-11T10:26:00Z"/>
          <w:trPrChange w:id="896"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897"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4781E70" w14:textId="77777777" w:rsidR="00B9205C" w:rsidRPr="0016767C" w:rsidRDefault="00B9205C">
            <w:pPr>
              <w:pStyle w:val="Brezrazmikov"/>
              <w:jc w:val="center"/>
              <w:rPr>
                <w:ins w:id="898" w:author="Nina Iršič" w:date="2025-11-11T10:26:00Z"/>
                <w:rFonts w:ascii="Tahoma" w:hAnsi="Tahoma" w:cs="Tahoma"/>
                <w:b w:val="0"/>
                <w:bCs w:val="0"/>
                <w:sz w:val="20"/>
                <w:szCs w:val="20"/>
                <w:rPrChange w:id="899" w:author="Nina Iršič" w:date="2025-11-19T15:50:00Z" w16du:dateUtc="2025-11-19T14:50:00Z">
                  <w:rPr>
                    <w:ins w:id="900" w:author="Nina Iršič" w:date="2025-11-11T10:26:00Z"/>
                    <w:rFonts w:ascii="Tahoma" w:hAnsi="Tahoma" w:cs="Tahoma"/>
                  </w:rPr>
                </w:rPrChange>
              </w:rPr>
              <w:pPrChange w:id="901" w:author="Nina Iršič" w:date="2025-11-19T15:50:00Z" w16du:dateUtc="2025-11-19T14:50:00Z">
                <w:pPr>
                  <w:pStyle w:val="Brezrazmikov"/>
                </w:pPr>
              </w:pPrChange>
            </w:pPr>
            <w:ins w:id="902" w:author="Nina Iršič" w:date="2025-11-11T10:26:00Z">
              <w:r w:rsidRPr="0016767C">
                <w:rPr>
                  <w:rFonts w:ascii="Tahoma" w:hAnsi="Tahoma" w:cs="Tahoma"/>
                  <w:sz w:val="20"/>
                  <w:szCs w:val="20"/>
                  <w:rPrChange w:id="903" w:author="Nina Iršič" w:date="2025-11-19T15:50:00Z" w16du:dateUtc="2025-11-19T14:50:00Z">
                    <w:rPr>
                      <w:rFonts w:ascii="Tahoma" w:hAnsi="Tahoma" w:cs="Tahoma"/>
                    </w:rPr>
                  </w:rPrChange>
                </w:rPr>
                <w:t>12</w:t>
              </w:r>
            </w:ins>
          </w:p>
        </w:tc>
        <w:tc>
          <w:tcPr>
            <w:tcW w:w="0" w:type="pct"/>
            <w:tcPrChange w:id="904"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3F34A7B2"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905" w:author="Nina Iršič" w:date="2025-11-11T10:26:00Z"/>
                <w:rFonts w:ascii="Tahoma" w:hAnsi="Tahoma" w:cs="Tahoma"/>
                <w:sz w:val="20"/>
                <w:szCs w:val="20"/>
                <w:rPrChange w:id="906" w:author="Nina Iršič" w:date="2025-11-19T15:50:00Z" w16du:dateUtc="2025-11-19T14:50:00Z">
                  <w:rPr>
                    <w:ins w:id="907" w:author="Nina Iršič" w:date="2025-11-11T10:26:00Z"/>
                    <w:rFonts w:ascii="Tahoma" w:hAnsi="Tahoma" w:cs="Tahoma"/>
                  </w:rPr>
                </w:rPrChange>
              </w:rPr>
              <w:pPrChange w:id="908"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909" w:author="Nina Iršič" w:date="2025-11-11T10:26:00Z">
              <w:r w:rsidRPr="0016767C">
                <w:rPr>
                  <w:rFonts w:ascii="Tahoma" w:hAnsi="Tahoma" w:cs="Tahoma"/>
                  <w:sz w:val="20"/>
                  <w:szCs w:val="20"/>
                  <w:rPrChange w:id="910" w:author="Nina Iršič" w:date="2025-11-19T15:50:00Z" w16du:dateUtc="2025-11-19T14:50:00Z">
                    <w:rPr>
                      <w:rFonts w:ascii="Tahoma" w:hAnsi="Tahoma" w:cs="Tahoma"/>
                    </w:rPr>
                  </w:rPrChange>
                </w:rPr>
                <w:t>Zamrznjene ribe</w:t>
              </w:r>
            </w:ins>
          </w:p>
        </w:tc>
      </w:tr>
      <w:tr w:rsidR="00B9205C" w:rsidRPr="0016767C" w14:paraId="22305FB2" w14:textId="77777777" w:rsidTr="0016767C">
        <w:trPr>
          <w:cnfStyle w:val="000000100000" w:firstRow="0" w:lastRow="0" w:firstColumn="0" w:lastColumn="0" w:oddVBand="0" w:evenVBand="0" w:oddHBand="1" w:evenHBand="0" w:firstRowFirstColumn="0" w:firstRowLastColumn="0" w:lastRowFirstColumn="0" w:lastRowLastColumn="0"/>
          <w:ins w:id="911" w:author="Nina Iršič" w:date="2025-11-11T10:26:00Z"/>
          <w:trPrChange w:id="912"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913"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1075C41"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914" w:author="Nina Iršič" w:date="2025-11-11T10:26:00Z"/>
                <w:rFonts w:ascii="Tahoma" w:hAnsi="Tahoma" w:cs="Tahoma"/>
                <w:b w:val="0"/>
                <w:bCs w:val="0"/>
                <w:sz w:val="20"/>
                <w:szCs w:val="20"/>
                <w:rPrChange w:id="915" w:author="Nina Iršič" w:date="2025-11-19T15:50:00Z" w16du:dateUtc="2025-11-19T14:50:00Z">
                  <w:rPr>
                    <w:ins w:id="916" w:author="Nina Iršič" w:date="2025-11-11T10:26:00Z"/>
                    <w:rFonts w:ascii="Tahoma" w:hAnsi="Tahoma" w:cs="Tahoma"/>
                  </w:rPr>
                </w:rPrChange>
              </w:rPr>
              <w:pPrChange w:id="917"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918" w:author="Nina Iršič" w:date="2025-11-11T10:26:00Z">
              <w:r w:rsidRPr="0016767C">
                <w:rPr>
                  <w:rFonts w:ascii="Tahoma" w:hAnsi="Tahoma" w:cs="Tahoma"/>
                  <w:sz w:val="20"/>
                  <w:szCs w:val="20"/>
                  <w:rPrChange w:id="919" w:author="Nina Iršič" w:date="2025-11-19T15:50:00Z" w16du:dateUtc="2025-11-19T14:50:00Z">
                    <w:rPr>
                      <w:rFonts w:ascii="Tahoma" w:hAnsi="Tahoma" w:cs="Tahoma"/>
                    </w:rPr>
                  </w:rPrChange>
                </w:rPr>
                <w:t>13</w:t>
              </w:r>
            </w:ins>
          </w:p>
        </w:tc>
        <w:tc>
          <w:tcPr>
            <w:tcW w:w="0" w:type="pct"/>
            <w:tcPrChange w:id="920"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426B1C7B"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921" w:author="Nina Iršič" w:date="2025-11-11T10:26:00Z"/>
                <w:rFonts w:ascii="Tahoma" w:hAnsi="Tahoma" w:cs="Tahoma"/>
                <w:sz w:val="20"/>
                <w:szCs w:val="20"/>
                <w:rPrChange w:id="922" w:author="Nina Iršič" w:date="2025-11-19T15:50:00Z" w16du:dateUtc="2025-11-19T14:50:00Z">
                  <w:rPr>
                    <w:ins w:id="923" w:author="Nina Iršič" w:date="2025-11-11T10:26:00Z"/>
                    <w:rFonts w:ascii="Tahoma" w:hAnsi="Tahoma" w:cs="Tahoma"/>
                  </w:rPr>
                </w:rPrChange>
              </w:rPr>
              <w:pPrChange w:id="924"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925" w:author="Nina Iršič" w:date="2025-11-11T10:26:00Z">
              <w:r w:rsidRPr="0016767C">
                <w:rPr>
                  <w:rFonts w:ascii="Tahoma" w:hAnsi="Tahoma" w:cs="Tahoma"/>
                  <w:sz w:val="20"/>
                  <w:szCs w:val="20"/>
                  <w:rPrChange w:id="926" w:author="Nina Iršič" w:date="2025-11-19T15:50:00Z" w16du:dateUtc="2025-11-19T14:50:00Z">
                    <w:rPr>
                      <w:rFonts w:ascii="Tahoma" w:hAnsi="Tahoma" w:cs="Tahoma"/>
                    </w:rPr>
                  </w:rPrChange>
                </w:rPr>
                <w:t>Olja in majoneza</w:t>
              </w:r>
            </w:ins>
          </w:p>
        </w:tc>
      </w:tr>
      <w:tr w:rsidR="00B9205C" w:rsidRPr="0016767C" w14:paraId="19BB19DA" w14:textId="77777777" w:rsidTr="0016767C">
        <w:trPr>
          <w:ins w:id="927" w:author="Nina Iršič" w:date="2025-11-11T10:26:00Z"/>
          <w:trPrChange w:id="928"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929"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4D3EE4E" w14:textId="77777777" w:rsidR="00B9205C" w:rsidRPr="0016767C" w:rsidRDefault="00B9205C">
            <w:pPr>
              <w:pStyle w:val="Brezrazmikov"/>
              <w:jc w:val="center"/>
              <w:rPr>
                <w:ins w:id="930" w:author="Nina Iršič" w:date="2025-11-11T10:26:00Z"/>
                <w:rFonts w:ascii="Tahoma" w:hAnsi="Tahoma" w:cs="Tahoma"/>
                <w:b w:val="0"/>
                <w:bCs w:val="0"/>
                <w:sz w:val="20"/>
                <w:szCs w:val="20"/>
                <w:rPrChange w:id="931" w:author="Nina Iršič" w:date="2025-11-19T15:50:00Z" w16du:dateUtc="2025-11-19T14:50:00Z">
                  <w:rPr>
                    <w:ins w:id="932" w:author="Nina Iršič" w:date="2025-11-11T10:26:00Z"/>
                    <w:rFonts w:ascii="Tahoma" w:hAnsi="Tahoma" w:cs="Tahoma"/>
                  </w:rPr>
                </w:rPrChange>
              </w:rPr>
              <w:pPrChange w:id="933" w:author="Nina Iršič" w:date="2025-11-19T15:50:00Z" w16du:dateUtc="2025-11-19T14:50:00Z">
                <w:pPr>
                  <w:pStyle w:val="Brezrazmikov"/>
                </w:pPr>
              </w:pPrChange>
            </w:pPr>
            <w:ins w:id="934" w:author="Nina Iršič" w:date="2025-11-11T10:26:00Z">
              <w:r w:rsidRPr="0016767C">
                <w:rPr>
                  <w:rFonts w:ascii="Tahoma" w:hAnsi="Tahoma" w:cs="Tahoma"/>
                  <w:sz w:val="20"/>
                  <w:szCs w:val="20"/>
                  <w:rPrChange w:id="935" w:author="Nina Iršič" w:date="2025-11-19T15:50:00Z" w16du:dateUtc="2025-11-19T14:50:00Z">
                    <w:rPr>
                      <w:rFonts w:ascii="Tahoma" w:hAnsi="Tahoma" w:cs="Tahoma"/>
                    </w:rPr>
                  </w:rPrChange>
                </w:rPr>
                <w:t>14</w:t>
              </w:r>
            </w:ins>
          </w:p>
        </w:tc>
        <w:tc>
          <w:tcPr>
            <w:tcW w:w="0" w:type="pct"/>
            <w:tcPrChange w:id="936"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4169FA7B"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937" w:author="Nina Iršič" w:date="2025-11-11T10:26:00Z"/>
                <w:rFonts w:ascii="Tahoma" w:hAnsi="Tahoma" w:cs="Tahoma"/>
                <w:sz w:val="20"/>
                <w:szCs w:val="20"/>
                <w:rPrChange w:id="938" w:author="Nina Iršič" w:date="2025-11-19T15:50:00Z" w16du:dateUtc="2025-11-19T14:50:00Z">
                  <w:rPr>
                    <w:ins w:id="939" w:author="Nina Iršič" w:date="2025-11-11T10:26:00Z"/>
                    <w:rFonts w:ascii="Tahoma" w:hAnsi="Tahoma" w:cs="Tahoma"/>
                  </w:rPr>
                </w:rPrChange>
              </w:rPr>
              <w:pPrChange w:id="940"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941" w:author="Nina Iršič" w:date="2025-11-11T10:26:00Z">
              <w:r w:rsidRPr="0016767C">
                <w:rPr>
                  <w:rFonts w:ascii="Tahoma" w:hAnsi="Tahoma" w:cs="Tahoma"/>
                  <w:sz w:val="20"/>
                  <w:szCs w:val="20"/>
                  <w:rPrChange w:id="942" w:author="Nina Iršič" w:date="2025-11-19T15:50:00Z" w16du:dateUtc="2025-11-19T14:50:00Z">
                    <w:rPr>
                      <w:rFonts w:ascii="Tahoma" w:hAnsi="Tahoma" w:cs="Tahoma"/>
                    </w:rPr>
                  </w:rPrChange>
                </w:rPr>
                <w:t>Jajca</w:t>
              </w:r>
            </w:ins>
          </w:p>
        </w:tc>
      </w:tr>
      <w:tr w:rsidR="00B9205C" w:rsidRPr="0016767C" w14:paraId="0A509E65" w14:textId="77777777" w:rsidTr="0016767C">
        <w:trPr>
          <w:cnfStyle w:val="000000100000" w:firstRow="0" w:lastRow="0" w:firstColumn="0" w:lastColumn="0" w:oddVBand="0" w:evenVBand="0" w:oddHBand="1" w:evenHBand="0" w:firstRowFirstColumn="0" w:firstRowLastColumn="0" w:lastRowFirstColumn="0" w:lastRowLastColumn="0"/>
          <w:ins w:id="943" w:author="Nina Iršič" w:date="2025-11-11T10:26:00Z"/>
          <w:trPrChange w:id="944"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945"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9DB7984"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946" w:author="Nina Iršič" w:date="2025-11-11T10:26:00Z"/>
                <w:rFonts w:ascii="Tahoma" w:hAnsi="Tahoma" w:cs="Tahoma"/>
                <w:b w:val="0"/>
                <w:bCs w:val="0"/>
                <w:sz w:val="20"/>
                <w:szCs w:val="20"/>
                <w:rPrChange w:id="947" w:author="Nina Iršič" w:date="2025-11-19T15:50:00Z" w16du:dateUtc="2025-11-19T14:50:00Z">
                  <w:rPr>
                    <w:ins w:id="948" w:author="Nina Iršič" w:date="2025-11-11T10:26:00Z"/>
                    <w:rFonts w:ascii="Tahoma" w:hAnsi="Tahoma" w:cs="Tahoma"/>
                  </w:rPr>
                </w:rPrChange>
              </w:rPr>
              <w:pPrChange w:id="949"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950" w:author="Nina Iršič" w:date="2025-11-11T10:26:00Z">
              <w:r w:rsidRPr="0016767C">
                <w:rPr>
                  <w:rFonts w:ascii="Tahoma" w:hAnsi="Tahoma" w:cs="Tahoma"/>
                  <w:sz w:val="20"/>
                  <w:szCs w:val="20"/>
                  <w:rPrChange w:id="951" w:author="Nina Iršič" w:date="2025-11-19T15:50:00Z" w16du:dateUtc="2025-11-19T14:50:00Z">
                    <w:rPr>
                      <w:rFonts w:ascii="Tahoma" w:hAnsi="Tahoma" w:cs="Tahoma"/>
                    </w:rPr>
                  </w:rPrChange>
                </w:rPr>
                <w:t>15</w:t>
              </w:r>
            </w:ins>
          </w:p>
        </w:tc>
        <w:tc>
          <w:tcPr>
            <w:tcW w:w="0" w:type="pct"/>
            <w:tcPrChange w:id="952"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33D19512"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953" w:author="Nina Iršič" w:date="2025-11-11T10:26:00Z"/>
                <w:rFonts w:ascii="Tahoma" w:hAnsi="Tahoma" w:cs="Tahoma"/>
                <w:sz w:val="20"/>
                <w:szCs w:val="20"/>
                <w:rPrChange w:id="954" w:author="Nina Iršič" w:date="2025-11-19T15:50:00Z" w16du:dateUtc="2025-11-19T14:50:00Z">
                  <w:rPr>
                    <w:ins w:id="955" w:author="Nina Iršič" w:date="2025-11-11T10:26:00Z"/>
                    <w:rFonts w:ascii="Tahoma" w:hAnsi="Tahoma" w:cs="Tahoma"/>
                  </w:rPr>
                </w:rPrChange>
              </w:rPr>
              <w:pPrChange w:id="956"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957" w:author="Nina Iršič" w:date="2025-11-11T10:26:00Z">
              <w:r w:rsidRPr="0016767C">
                <w:rPr>
                  <w:rFonts w:ascii="Tahoma" w:hAnsi="Tahoma" w:cs="Tahoma"/>
                  <w:sz w:val="20"/>
                  <w:szCs w:val="20"/>
                  <w:rPrChange w:id="958" w:author="Nina Iršič" w:date="2025-11-19T15:50:00Z" w16du:dateUtc="2025-11-19T14:50:00Z">
                    <w:rPr>
                      <w:rFonts w:ascii="Tahoma" w:hAnsi="Tahoma" w:cs="Tahoma"/>
                    </w:rPr>
                  </w:rPrChange>
                </w:rPr>
                <w:t>Juhe, omake, začimbe, dodatki</w:t>
              </w:r>
            </w:ins>
          </w:p>
        </w:tc>
      </w:tr>
      <w:tr w:rsidR="00B9205C" w:rsidRPr="0016767C" w14:paraId="7088BDF0" w14:textId="77777777" w:rsidTr="0016767C">
        <w:trPr>
          <w:ins w:id="959" w:author="Nina Iršič" w:date="2025-11-11T10:26:00Z"/>
          <w:trPrChange w:id="960"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961"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51D94DC6" w14:textId="77777777" w:rsidR="00B9205C" w:rsidRPr="0016767C" w:rsidRDefault="00B9205C">
            <w:pPr>
              <w:pStyle w:val="Brezrazmikov"/>
              <w:jc w:val="center"/>
              <w:rPr>
                <w:ins w:id="962" w:author="Nina Iršič" w:date="2025-11-11T10:26:00Z"/>
                <w:rFonts w:ascii="Tahoma" w:hAnsi="Tahoma" w:cs="Tahoma"/>
                <w:b w:val="0"/>
                <w:bCs w:val="0"/>
                <w:sz w:val="20"/>
                <w:szCs w:val="20"/>
                <w:rPrChange w:id="963" w:author="Nina Iršič" w:date="2025-11-19T15:50:00Z" w16du:dateUtc="2025-11-19T14:50:00Z">
                  <w:rPr>
                    <w:ins w:id="964" w:author="Nina Iršič" w:date="2025-11-11T10:26:00Z"/>
                    <w:rFonts w:ascii="Tahoma" w:hAnsi="Tahoma" w:cs="Tahoma"/>
                  </w:rPr>
                </w:rPrChange>
              </w:rPr>
              <w:pPrChange w:id="965" w:author="Nina Iršič" w:date="2025-11-19T15:50:00Z" w16du:dateUtc="2025-11-19T14:50:00Z">
                <w:pPr>
                  <w:pStyle w:val="Brezrazmikov"/>
                </w:pPr>
              </w:pPrChange>
            </w:pPr>
            <w:ins w:id="966" w:author="Nina Iršič" w:date="2025-11-11T10:26:00Z">
              <w:r w:rsidRPr="0016767C">
                <w:rPr>
                  <w:rFonts w:ascii="Tahoma" w:hAnsi="Tahoma" w:cs="Tahoma"/>
                  <w:sz w:val="20"/>
                  <w:szCs w:val="20"/>
                  <w:rPrChange w:id="967" w:author="Nina Iršič" w:date="2025-11-19T15:50:00Z" w16du:dateUtc="2025-11-19T14:50:00Z">
                    <w:rPr>
                      <w:rFonts w:ascii="Tahoma" w:hAnsi="Tahoma" w:cs="Tahoma"/>
                    </w:rPr>
                  </w:rPrChange>
                </w:rPr>
                <w:t>16</w:t>
              </w:r>
            </w:ins>
          </w:p>
        </w:tc>
        <w:tc>
          <w:tcPr>
            <w:tcW w:w="0" w:type="pct"/>
            <w:tcPrChange w:id="968"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188990E7"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969" w:author="Nina Iršič" w:date="2025-11-11T10:26:00Z"/>
                <w:rFonts w:ascii="Tahoma" w:hAnsi="Tahoma" w:cs="Tahoma"/>
                <w:sz w:val="20"/>
                <w:szCs w:val="20"/>
                <w:rPrChange w:id="970" w:author="Nina Iršič" w:date="2025-11-19T15:50:00Z" w16du:dateUtc="2025-11-19T14:50:00Z">
                  <w:rPr>
                    <w:ins w:id="971" w:author="Nina Iršič" w:date="2025-11-11T10:26:00Z"/>
                    <w:rFonts w:ascii="Tahoma" w:hAnsi="Tahoma" w:cs="Tahoma"/>
                  </w:rPr>
                </w:rPrChange>
              </w:rPr>
              <w:pPrChange w:id="972"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973" w:author="Nina Iršič" w:date="2025-11-11T10:26:00Z">
              <w:r w:rsidRPr="0016767C">
                <w:rPr>
                  <w:rFonts w:ascii="Tahoma" w:hAnsi="Tahoma" w:cs="Tahoma"/>
                  <w:sz w:val="20"/>
                  <w:szCs w:val="20"/>
                  <w:rPrChange w:id="974" w:author="Nina Iršič" w:date="2025-11-19T15:50:00Z" w16du:dateUtc="2025-11-19T14:50:00Z">
                    <w:rPr>
                      <w:rFonts w:ascii="Tahoma" w:hAnsi="Tahoma" w:cs="Tahoma"/>
                    </w:rPr>
                  </w:rPrChange>
                </w:rPr>
                <w:t>Zamrznjeni izdelki iz testa in krompir</w:t>
              </w:r>
            </w:ins>
          </w:p>
        </w:tc>
      </w:tr>
      <w:tr w:rsidR="00B9205C" w:rsidRPr="0016767C" w14:paraId="71C487B2" w14:textId="77777777" w:rsidTr="0016767C">
        <w:trPr>
          <w:cnfStyle w:val="000000100000" w:firstRow="0" w:lastRow="0" w:firstColumn="0" w:lastColumn="0" w:oddVBand="0" w:evenVBand="0" w:oddHBand="1" w:evenHBand="0" w:firstRowFirstColumn="0" w:firstRowLastColumn="0" w:lastRowFirstColumn="0" w:lastRowLastColumn="0"/>
          <w:ins w:id="975" w:author="Nina Iršič" w:date="2025-11-11T10:26:00Z"/>
          <w:trPrChange w:id="976"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977"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8EBA017"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978" w:author="Nina Iršič" w:date="2025-11-11T10:26:00Z"/>
                <w:rFonts w:ascii="Tahoma" w:hAnsi="Tahoma" w:cs="Tahoma"/>
                <w:b w:val="0"/>
                <w:bCs w:val="0"/>
                <w:sz w:val="20"/>
                <w:szCs w:val="20"/>
                <w:rPrChange w:id="979" w:author="Nina Iršič" w:date="2025-11-19T15:50:00Z" w16du:dateUtc="2025-11-19T14:50:00Z">
                  <w:rPr>
                    <w:ins w:id="980" w:author="Nina Iršič" w:date="2025-11-11T10:26:00Z"/>
                    <w:rFonts w:ascii="Tahoma" w:hAnsi="Tahoma" w:cs="Tahoma"/>
                  </w:rPr>
                </w:rPrChange>
              </w:rPr>
              <w:pPrChange w:id="981"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982" w:author="Nina Iršič" w:date="2025-11-11T10:26:00Z">
              <w:r w:rsidRPr="0016767C">
                <w:rPr>
                  <w:rFonts w:ascii="Tahoma" w:hAnsi="Tahoma" w:cs="Tahoma"/>
                  <w:sz w:val="20"/>
                  <w:szCs w:val="20"/>
                  <w:rPrChange w:id="983" w:author="Nina Iršič" w:date="2025-11-19T15:50:00Z" w16du:dateUtc="2025-11-19T14:50:00Z">
                    <w:rPr>
                      <w:rFonts w:ascii="Tahoma" w:hAnsi="Tahoma" w:cs="Tahoma"/>
                    </w:rPr>
                  </w:rPrChange>
                </w:rPr>
                <w:t>17</w:t>
              </w:r>
            </w:ins>
          </w:p>
        </w:tc>
        <w:tc>
          <w:tcPr>
            <w:tcW w:w="0" w:type="pct"/>
            <w:tcPrChange w:id="984"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12696E98"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985" w:author="Nina Iršič" w:date="2025-11-11T10:26:00Z"/>
                <w:rFonts w:ascii="Tahoma" w:hAnsi="Tahoma" w:cs="Tahoma"/>
                <w:sz w:val="20"/>
                <w:szCs w:val="20"/>
                <w:rPrChange w:id="986" w:author="Nina Iršič" w:date="2025-11-19T15:50:00Z" w16du:dateUtc="2025-11-19T14:50:00Z">
                  <w:rPr>
                    <w:ins w:id="987" w:author="Nina Iršič" w:date="2025-11-11T10:26:00Z"/>
                    <w:rFonts w:ascii="Tahoma" w:hAnsi="Tahoma" w:cs="Tahoma"/>
                  </w:rPr>
                </w:rPrChange>
              </w:rPr>
              <w:pPrChange w:id="988"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989" w:author="Nina Iršič" w:date="2025-11-11T10:26:00Z">
              <w:r w:rsidRPr="0016767C">
                <w:rPr>
                  <w:rFonts w:ascii="Tahoma" w:hAnsi="Tahoma" w:cs="Tahoma"/>
                  <w:sz w:val="20"/>
                  <w:szCs w:val="20"/>
                  <w:rPrChange w:id="990" w:author="Nina Iršič" w:date="2025-11-19T15:50:00Z" w16du:dateUtc="2025-11-19T14:50:00Z">
                    <w:rPr>
                      <w:rFonts w:ascii="Tahoma" w:hAnsi="Tahoma" w:cs="Tahoma"/>
                    </w:rPr>
                  </w:rPrChange>
                </w:rPr>
                <w:t>Splošno prehrambno blago</w:t>
              </w:r>
            </w:ins>
          </w:p>
        </w:tc>
      </w:tr>
      <w:tr w:rsidR="00B9205C" w:rsidRPr="0016767C" w14:paraId="364B8D33" w14:textId="77777777" w:rsidTr="0016767C">
        <w:trPr>
          <w:ins w:id="991" w:author="Nina Iršič" w:date="2025-11-11T10:26:00Z"/>
          <w:trPrChange w:id="992"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993"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1B96A6A3" w14:textId="77777777" w:rsidR="00B9205C" w:rsidRPr="0016767C" w:rsidRDefault="00B9205C">
            <w:pPr>
              <w:pStyle w:val="Brezrazmikov"/>
              <w:jc w:val="center"/>
              <w:rPr>
                <w:ins w:id="994" w:author="Nina Iršič" w:date="2025-11-11T10:26:00Z"/>
                <w:rFonts w:ascii="Tahoma" w:hAnsi="Tahoma" w:cs="Tahoma"/>
                <w:b w:val="0"/>
                <w:bCs w:val="0"/>
                <w:sz w:val="20"/>
                <w:szCs w:val="20"/>
                <w:rPrChange w:id="995" w:author="Nina Iršič" w:date="2025-11-19T15:50:00Z" w16du:dateUtc="2025-11-19T14:50:00Z">
                  <w:rPr>
                    <w:ins w:id="996" w:author="Nina Iršič" w:date="2025-11-11T10:26:00Z"/>
                    <w:rFonts w:ascii="Tahoma" w:hAnsi="Tahoma" w:cs="Tahoma"/>
                  </w:rPr>
                </w:rPrChange>
              </w:rPr>
              <w:pPrChange w:id="997" w:author="Nina Iršič" w:date="2025-11-19T15:50:00Z" w16du:dateUtc="2025-11-19T14:50:00Z">
                <w:pPr>
                  <w:pStyle w:val="Brezrazmikov"/>
                </w:pPr>
              </w:pPrChange>
            </w:pPr>
            <w:ins w:id="998" w:author="Nina Iršič" w:date="2025-11-11T10:26:00Z">
              <w:r w:rsidRPr="0016767C">
                <w:rPr>
                  <w:rFonts w:ascii="Tahoma" w:hAnsi="Tahoma" w:cs="Tahoma"/>
                  <w:sz w:val="20"/>
                  <w:szCs w:val="20"/>
                  <w:rPrChange w:id="999" w:author="Nina Iršič" w:date="2025-11-19T15:50:00Z" w16du:dateUtc="2025-11-19T14:50:00Z">
                    <w:rPr>
                      <w:rFonts w:ascii="Tahoma" w:hAnsi="Tahoma" w:cs="Tahoma"/>
                    </w:rPr>
                  </w:rPrChange>
                </w:rPr>
                <w:t>18</w:t>
              </w:r>
            </w:ins>
          </w:p>
        </w:tc>
        <w:tc>
          <w:tcPr>
            <w:tcW w:w="0" w:type="pct"/>
            <w:tcPrChange w:id="1000"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7D836F23"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1001" w:author="Nina Iršič" w:date="2025-11-11T10:26:00Z"/>
                <w:rFonts w:ascii="Tahoma" w:hAnsi="Tahoma" w:cs="Tahoma"/>
                <w:sz w:val="20"/>
                <w:szCs w:val="20"/>
                <w:rPrChange w:id="1002" w:author="Nina Iršič" w:date="2025-11-19T15:50:00Z" w16du:dateUtc="2025-11-19T14:50:00Z">
                  <w:rPr>
                    <w:ins w:id="1003" w:author="Nina Iršič" w:date="2025-11-11T10:26:00Z"/>
                    <w:rFonts w:ascii="Tahoma" w:hAnsi="Tahoma" w:cs="Tahoma"/>
                  </w:rPr>
                </w:rPrChange>
              </w:rPr>
              <w:pPrChange w:id="1004"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1005" w:author="Nina Iršič" w:date="2025-11-11T10:26:00Z">
              <w:r w:rsidRPr="0016767C">
                <w:rPr>
                  <w:rFonts w:ascii="Tahoma" w:hAnsi="Tahoma" w:cs="Tahoma"/>
                  <w:sz w:val="20"/>
                  <w:szCs w:val="20"/>
                  <w:rPrChange w:id="1006" w:author="Nina Iršič" w:date="2025-11-19T15:50:00Z" w16du:dateUtc="2025-11-19T14:50:00Z">
                    <w:rPr>
                      <w:rFonts w:ascii="Tahoma" w:hAnsi="Tahoma" w:cs="Tahoma"/>
                    </w:rPr>
                  </w:rPrChange>
                </w:rPr>
                <w:t>Sirupi in negazirane pijače</w:t>
              </w:r>
            </w:ins>
          </w:p>
        </w:tc>
      </w:tr>
      <w:tr w:rsidR="00B9205C" w:rsidRPr="0016767C" w14:paraId="688FF06A" w14:textId="77777777" w:rsidTr="0016767C">
        <w:trPr>
          <w:cnfStyle w:val="000000100000" w:firstRow="0" w:lastRow="0" w:firstColumn="0" w:lastColumn="0" w:oddVBand="0" w:evenVBand="0" w:oddHBand="1" w:evenHBand="0" w:firstRowFirstColumn="0" w:firstRowLastColumn="0" w:lastRowFirstColumn="0" w:lastRowLastColumn="0"/>
          <w:ins w:id="1007" w:author="Nina Iršič" w:date="2025-11-11T10:26:00Z"/>
          <w:trPrChange w:id="1008"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1009"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B749E32"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1010" w:author="Nina Iršič" w:date="2025-11-11T10:26:00Z"/>
                <w:rFonts w:ascii="Tahoma" w:hAnsi="Tahoma" w:cs="Tahoma"/>
                <w:b w:val="0"/>
                <w:bCs w:val="0"/>
                <w:sz w:val="20"/>
                <w:szCs w:val="20"/>
                <w:rPrChange w:id="1011" w:author="Nina Iršič" w:date="2025-11-19T15:50:00Z" w16du:dateUtc="2025-11-19T14:50:00Z">
                  <w:rPr>
                    <w:ins w:id="1012" w:author="Nina Iršič" w:date="2025-11-11T10:26:00Z"/>
                    <w:rFonts w:ascii="Tahoma" w:hAnsi="Tahoma" w:cs="Tahoma"/>
                  </w:rPr>
                </w:rPrChange>
              </w:rPr>
              <w:pPrChange w:id="1013"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1014" w:author="Nina Iršič" w:date="2025-11-11T10:26:00Z">
              <w:r w:rsidRPr="0016767C">
                <w:rPr>
                  <w:rFonts w:ascii="Tahoma" w:hAnsi="Tahoma" w:cs="Tahoma"/>
                  <w:sz w:val="20"/>
                  <w:szCs w:val="20"/>
                  <w:rPrChange w:id="1015" w:author="Nina Iršič" w:date="2025-11-19T15:50:00Z" w16du:dateUtc="2025-11-19T14:50:00Z">
                    <w:rPr>
                      <w:rFonts w:ascii="Tahoma" w:hAnsi="Tahoma" w:cs="Tahoma"/>
                    </w:rPr>
                  </w:rPrChange>
                </w:rPr>
                <w:t>19</w:t>
              </w:r>
            </w:ins>
          </w:p>
        </w:tc>
        <w:tc>
          <w:tcPr>
            <w:tcW w:w="0" w:type="pct"/>
            <w:tcPrChange w:id="1016"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13E58E47"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1017" w:author="Nina Iršič" w:date="2025-11-11T10:26:00Z"/>
                <w:rFonts w:ascii="Tahoma" w:hAnsi="Tahoma" w:cs="Tahoma"/>
                <w:sz w:val="20"/>
                <w:szCs w:val="20"/>
                <w:rPrChange w:id="1018" w:author="Nina Iršič" w:date="2025-11-19T15:50:00Z" w16du:dateUtc="2025-11-19T14:50:00Z">
                  <w:rPr>
                    <w:ins w:id="1019" w:author="Nina Iršič" w:date="2025-11-11T10:26:00Z"/>
                    <w:rFonts w:ascii="Tahoma" w:hAnsi="Tahoma" w:cs="Tahoma"/>
                  </w:rPr>
                </w:rPrChange>
              </w:rPr>
              <w:pPrChange w:id="1020"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1021" w:author="Nina Iršič" w:date="2025-11-11T10:26:00Z">
              <w:r w:rsidRPr="0016767C">
                <w:rPr>
                  <w:rFonts w:ascii="Tahoma" w:hAnsi="Tahoma" w:cs="Tahoma"/>
                  <w:sz w:val="20"/>
                  <w:szCs w:val="20"/>
                  <w:rPrChange w:id="1022" w:author="Nina Iršič" w:date="2025-11-19T15:50:00Z" w16du:dateUtc="2025-11-19T14:50:00Z">
                    <w:rPr>
                      <w:rFonts w:ascii="Tahoma" w:hAnsi="Tahoma" w:cs="Tahoma"/>
                    </w:rPr>
                  </w:rPrChange>
                </w:rPr>
                <w:t>Alkoholne pijače</w:t>
              </w:r>
            </w:ins>
          </w:p>
        </w:tc>
      </w:tr>
      <w:tr w:rsidR="00B9205C" w:rsidRPr="0016767C" w14:paraId="28BEEE8A" w14:textId="77777777" w:rsidTr="0016767C">
        <w:trPr>
          <w:ins w:id="1023" w:author="Nina Iršič" w:date="2025-11-11T10:26:00Z"/>
          <w:trPrChange w:id="1024"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1025"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506FC4E" w14:textId="77777777" w:rsidR="00B9205C" w:rsidRPr="0016767C" w:rsidRDefault="00B9205C">
            <w:pPr>
              <w:pStyle w:val="Brezrazmikov"/>
              <w:jc w:val="center"/>
              <w:rPr>
                <w:ins w:id="1026" w:author="Nina Iršič" w:date="2025-11-11T10:26:00Z"/>
                <w:rFonts w:ascii="Tahoma" w:hAnsi="Tahoma" w:cs="Tahoma"/>
                <w:b w:val="0"/>
                <w:bCs w:val="0"/>
                <w:sz w:val="20"/>
                <w:szCs w:val="20"/>
                <w:rPrChange w:id="1027" w:author="Nina Iršič" w:date="2025-11-19T15:50:00Z" w16du:dateUtc="2025-11-19T14:50:00Z">
                  <w:rPr>
                    <w:ins w:id="1028" w:author="Nina Iršič" w:date="2025-11-11T10:26:00Z"/>
                    <w:rFonts w:ascii="Tahoma" w:hAnsi="Tahoma" w:cs="Tahoma"/>
                  </w:rPr>
                </w:rPrChange>
              </w:rPr>
              <w:pPrChange w:id="1029" w:author="Nina Iršič" w:date="2025-11-19T15:50:00Z" w16du:dateUtc="2025-11-19T14:50:00Z">
                <w:pPr>
                  <w:pStyle w:val="Brezrazmikov"/>
                </w:pPr>
              </w:pPrChange>
            </w:pPr>
            <w:ins w:id="1030" w:author="Nina Iršič" w:date="2025-11-11T10:26:00Z">
              <w:r w:rsidRPr="0016767C">
                <w:rPr>
                  <w:rFonts w:ascii="Tahoma" w:hAnsi="Tahoma" w:cs="Tahoma"/>
                  <w:sz w:val="20"/>
                  <w:szCs w:val="20"/>
                  <w:rPrChange w:id="1031" w:author="Nina Iršič" w:date="2025-11-19T15:50:00Z" w16du:dateUtc="2025-11-19T14:50:00Z">
                    <w:rPr>
                      <w:rFonts w:ascii="Tahoma" w:hAnsi="Tahoma" w:cs="Tahoma"/>
                    </w:rPr>
                  </w:rPrChange>
                </w:rPr>
                <w:t>20</w:t>
              </w:r>
            </w:ins>
          </w:p>
        </w:tc>
        <w:tc>
          <w:tcPr>
            <w:tcW w:w="0" w:type="pct"/>
            <w:tcPrChange w:id="1032"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280A2876"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1033" w:author="Nina Iršič" w:date="2025-11-11T10:26:00Z"/>
                <w:rFonts w:ascii="Tahoma" w:hAnsi="Tahoma" w:cs="Tahoma"/>
                <w:sz w:val="20"/>
                <w:szCs w:val="20"/>
                <w:rPrChange w:id="1034" w:author="Nina Iršič" w:date="2025-11-19T15:50:00Z" w16du:dateUtc="2025-11-19T14:50:00Z">
                  <w:rPr>
                    <w:ins w:id="1035" w:author="Nina Iršič" w:date="2025-11-11T10:26:00Z"/>
                    <w:rFonts w:ascii="Tahoma" w:hAnsi="Tahoma" w:cs="Tahoma"/>
                  </w:rPr>
                </w:rPrChange>
              </w:rPr>
              <w:pPrChange w:id="1036"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1037" w:author="Nina Iršič" w:date="2025-11-11T10:26:00Z">
              <w:r w:rsidRPr="0016767C">
                <w:rPr>
                  <w:rFonts w:ascii="Tahoma" w:hAnsi="Tahoma" w:cs="Tahoma"/>
                  <w:sz w:val="20"/>
                  <w:szCs w:val="20"/>
                  <w:rPrChange w:id="1038" w:author="Nina Iršič" w:date="2025-11-19T15:50:00Z" w16du:dateUtc="2025-11-19T14:50:00Z">
                    <w:rPr>
                      <w:rFonts w:ascii="Tahoma" w:hAnsi="Tahoma" w:cs="Tahoma"/>
                    </w:rPr>
                  </w:rPrChange>
                </w:rPr>
                <w:t>Enteralna prehrana</w:t>
              </w:r>
            </w:ins>
          </w:p>
        </w:tc>
      </w:tr>
      <w:tr w:rsidR="00B9205C" w:rsidRPr="0016767C" w14:paraId="48361AAC" w14:textId="77777777" w:rsidTr="0016767C">
        <w:trPr>
          <w:cnfStyle w:val="000000100000" w:firstRow="0" w:lastRow="0" w:firstColumn="0" w:lastColumn="0" w:oddVBand="0" w:evenVBand="0" w:oddHBand="1" w:evenHBand="0" w:firstRowFirstColumn="0" w:firstRowLastColumn="0" w:lastRowFirstColumn="0" w:lastRowLastColumn="0"/>
          <w:ins w:id="1039" w:author="Nina Iršič" w:date="2025-11-11T10:26:00Z"/>
          <w:trPrChange w:id="1040"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1041"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FD1FC66" w14:textId="77777777" w:rsidR="00B9205C" w:rsidRPr="0016767C" w:rsidRDefault="00B9205C">
            <w:pPr>
              <w:pStyle w:val="Brezrazmikov"/>
              <w:jc w:val="center"/>
              <w:cnfStyle w:val="001000100000" w:firstRow="0" w:lastRow="0" w:firstColumn="1" w:lastColumn="0" w:oddVBand="0" w:evenVBand="0" w:oddHBand="1" w:evenHBand="0" w:firstRowFirstColumn="0" w:firstRowLastColumn="0" w:lastRowFirstColumn="0" w:lastRowLastColumn="0"/>
              <w:rPr>
                <w:ins w:id="1042" w:author="Nina Iršič" w:date="2025-11-11T10:26:00Z"/>
                <w:rFonts w:ascii="Tahoma" w:hAnsi="Tahoma" w:cs="Tahoma"/>
                <w:b w:val="0"/>
                <w:bCs w:val="0"/>
                <w:sz w:val="20"/>
                <w:szCs w:val="20"/>
                <w:rPrChange w:id="1043" w:author="Nina Iršič" w:date="2025-11-19T15:50:00Z" w16du:dateUtc="2025-11-19T14:50:00Z">
                  <w:rPr>
                    <w:ins w:id="1044" w:author="Nina Iršič" w:date="2025-11-11T10:26:00Z"/>
                    <w:rFonts w:ascii="Tahoma" w:hAnsi="Tahoma" w:cs="Tahoma"/>
                  </w:rPr>
                </w:rPrChange>
              </w:rPr>
              <w:pPrChange w:id="1045" w:author="Nina Iršič" w:date="2025-11-19T15:50:00Z" w16du:dateUtc="2025-11-19T14:50:00Z">
                <w:pPr>
                  <w:pStyle w:val="Brezrazmikov"/>
                  <w:cnfStyle w:val="001000100000" w:firstRow="0" w:lastRow="0" w:firstColumn="1" w:lastColumn="0" w:oddVBand="0" w:evenVBand="0" w:oddHBand="1" w:evenHBand="0" w:firstRowFirstColumn="0" w:firstRowLastColumn="0" w:lastRowFirstColumn="0" w:lastRowLastColumn="0"/>
                </w:pPr>
              </w:pPrChange>
            </w:pPr>
            <w:ins w:id="1046" w:author="Nina Iršič" w:date="2025-11-11T10:26:00Z">
              <w:r w:rsidRPr="0016767C">
                <w:rPr>
                  <w:rFonts w:ascii="Tahoma" w:hAnsi="Tahoma" w:cs="Tahoma"/>
                  <w:sz w:val="20"/>
                  <w:szCs w:val="20"/>
                  <w:rPrChange w:id="1047" w:author="Nina Iršič" w:date="2025-11-19T15:50:00Z" w16du:dateUtc="2025-11-19T14:50:00Z">
                    <w:rPr>
                      <w:rFonts w:ascii="Tahoma" w:hAnsi="Tahoma" w:cs="Tahoma"/>
                    </w:rPr>
                  </w:rPrChange>
                </w:rPr>
                <w:t>21</w:t>
              </w:r>
            </w:ins>
          </w:p>
        </w:tc>
        <w:tc>
          <w:tcPr>
            <w:tcW w:w="0" w:type="pct"/>
            <w:tcPrChange w:id="1048"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75CCADD7" w14:textId="77777777" w:rsidR="00B9205C" w:rsidRPr="0016767C" w:rsidRDefault="00B9205C">
            <w:pPr>
              <w:pStyle w:val="Brezrazmikov"/>
              <w:jc w:val="center"/>
              <w:cnfStyle w:val="000000100000" w:firstRow="0" w:lastRow="0" w:firstColumn="0" w:lastColumn="0" w:oddVBand="0" w:evenVBand="0" w:oddHBand="1" w:evenHBand="0" w:firstRowFirstColumn="0" w:firstRowLastColumn="0" w:lastRowFirstColumn="0" w:lastRowLastColumn="0"/>
              <w:rPr>
                <w:ins w:id="1049" w:author="Nina Iršič" w:date="2025-11-11T10:26:00Z"/>
                <w:rFonts w:ascii="Tahoma" w:hAnsi="Tahoma" w:cs="Tahoma"/>
                <w:sz w:val="20"/>
                <w:szCs w:val="20"/>
                <w:rPrChange w:id="1050" w:author="Nina Iršič" w:date="2025-11-19T15:50:00Z" w16du:dateUtc="2025-11-19T14:50:00Z">
                  <w:rPr>
                    <w:ins w:id="1051" w:author="Nina Iršič" w:date="2025-11-11T10:26:00Z"/>
                    <w:rFonts w:ascii="Tahoma" w:hAnsi="Tahoma" w:cs="Tahoma"/>
                  </w:rPr>
                </w:rPrChange>
              </w:rPr>
              <w:pPrChange w:id="1052" w:author="Nina Iršič" w:date="2025-11-19T15:50:00Z" w16du:dateUtc="2025-11-19T14:50:00Z">
                <w:pPr>
                  <w:pStyle w:val="Brezrazmikov"/>
                  <w:cnfStyle w:val="000000100000" w:firstRow="0" w:lastRow="0" w:firstColumn="0" w:lastColumn="0" w:oddVBand="0" w:evenVBand="0" w:oddHBand="1" w:evenHBand="0" w:firstRowFirstColumn="0" w:firstRowLastColumn="0" w:lastRowFirstColumn="0" w:lastRowLastColumn="0"/>
                </w:pPr>
              </w:pPrChange>
            </w:pPr>
            <w:ins w:id="1053" w:author="Nina Iršič" w:date="2025-11-11T10:26:00Z">
              <w:r w:rsidRPr="0016767C">
                <w:rPr>
                  <w:rFonts w:ascii="Tahoma" w:hAnsi="Tahoma" w:cs="Tahoma"/>
                  <w:sz w:val="20"/>
                  <w:szCs w:val="20"/>
                  <w:rPrChange w:id="1054" w:author="Nina Iršič" w:date="2025-11-19T15:50:00Z" w16du:dateUtc="2025-11-19T14:50:00Z">
                    <w:rPr>
                      <w:rFonts w:ascii="Tahoma" w:hAnsi="Tahoma" w:cs="Tahoma"/>
                    </w:rPr>
                  </w:rPrChange>
                </w:rPr>
                <w:t>Mlečni izdelki izbrane kakovosti</w:t>
              </w:r>
            </w:ins>
          </w:p>
        </w:tc>
      </w:tr>
      <w:tr w:rsidR="00B9205C" w:rsidRPr="0016767C" w14:paraId="1121737E" w14:textId="77777777" w:rsidTr="0016767C">
        <w:trPr>
          <w:ins w:id="1055" w:author="Nina Iršič" w:date="2025-11-11T10:26:00Z"/>
          <w:trPrChange w:id="1056" w:author="Nina Iršič" w:date="2025-11-19T15:49:00Z" w16du:dateUtc="2025-11-19T14:49: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0" w:type="pct"/>
            <w:tcPrChange w:id="1057" w:author="Nina Iršič" w:date="2025-11-19T15:49:00Z" w16du:dateUtc="2025-11-19T14:49:00Z">
              <w:tcPr>
                <w:tcW w:w="1189"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5EAA2534" w14:textId="77777777" w:rsidR="00B9205C" w:rsidRPr="0016767C" w:rsidRDefault="00B9205C">
            <w:pPr>
              <w:pStyle w:val="Brezrazmikov"/>
              <w:jc w:val="center"/>
              <w:rPr>
                <w:ins w:id="1058" w:author="Nina Iršič" w:date="2025-11-11T10:26:00Z"/>
                <w:rFonts w:ascii="Tahoma" w:hAnsi="Tahoma" w:cs="Tahoma"/>
                <w:b w:val="0"/>
                <w:bCs w:val="0"/>
                <w:sz w:val="20"/>
                <w:szCs w:val="20"/>
                <w:rPrChange w:id="1059" w:author="Nina Iršič" w:date="2025-11-19T15:50:00Z" w16du:dateUtc="2025-11-19T14:50:00Z">
                  <w:rPr>
                    <w:ins w:id="1060" w:author="Nina Iršič" w:date="2025-11-11T10:26:00Z"/>
                    <w:rFonts w:ascii="Tahoma" w:hAnsi="Tahoma" w:cs="Tahoma"/>
                  </w:rPr>
                </w:rPrChange>
              </w:rPr>
              <w:pPrChange w:id="1061" w:author="Nina Iršič" w:date="2025-11-19T15:50:00Z" w16du:dateUtc="2025-11-19T14:50:00Z">
                <w:pPr>
                  <w:pStyle w:val="Brezrazmikov"/>
                </w:pPr>
              </w:pPrChange>
            </w:pPr>
            <w:ins w:id="1062" w:author="Nina Iršič" w:date="2025-11-11T10:26:00Z">
              <w:r w:rsidRPr="0016767C">
                <w:rPr>
                  <w:rFonts w:ascii="Tahoma" w:hAnsi="Tahoma" w:cs="Tahoma"/>
                  <w:sz w:val="20"/>
                  <w:szCs w:val="20"/>
                  <w:rPrChange w:id="1063" w:author="Nina Iršič" w:date="2025-11-19T15:50:00Z" w16du:dateUtc="2025-11-19T14:50:00Z">
                    <w:rPr>
                      <w:rFonts w:ascii="Tahoma" w:hAnsi="Tahoma" w:cs="Tahoma"/>
                    </w:rPr>
                  </w:rPrChange>
                </w:rPr>
                <w:t>22</w:t>
              </w:r>
            </w:ins>
          </w:p>
        </w:tc>
        <w:tc>
          <w:tcPr>
            <w:tcW w:w="0" w:type="pct"/>
            <w:tcPrChange w:id="1064" w:author="Nina Iršič" w:date="2025-11-19T15:49:00Z" w16du:dateUtc="2025-11-19T14:49: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40622B3C" w14:textId="77777777" w:rsidR="00B9205C" w:rsidRPr="0016767C" w:rsidRDefault="00B9205C">
            <w:pPr>
              <w:pStyle w:val="Brezrazmikov"/>
              <w:jc w:val="center"/>
              <w:cnfStyle w:val="000000000000" w:firstRow="0" w:lastRow="0" w:firstColumn="0" w:lastColumn="0" w:oddVBand="0" w:evenVBand="0" w:oddHBand="0" w:evenHBand="0" w:firstRowFirstColumn="0" w:firstRowLastColumn="0" w:lastRowFirstColumn="0" w:lastRowLastColumn="0"/>
              <w:rPr>
                <w:ins w:id="1065" w:author="Nina Iršič" w:date="2025-11-11T10:26:00Z"/>
                <w:rFonts w:ascii="Tahoma" w:hAnsi="Tahoma" w:cs="Tahoma"/>
                <w:sz w:val="20"/>
                <w:szCs w:val="20"/>
                <w:rPrChange w:id="1066" w:author="Nina Iršič" w:date="2025-11-19T15:50:00Z" w16du:dateUtc="2025-11-19T14:50:00Z">
                  <w:rPr>
                    <w:ins w:id="1067" w:author="Nina Iršič" w:date="2025-11-11T10:26:00Z"/>
                    <w:rFonts w:ascii="Tahoma" w:hAnsi="Tahoma" w:cs="Tahoma"/>
                  </w:rPr>
                </w:rPrChange>
              </w:rPr>
              <w:pPrChange w:id="1068" w:author="Nina Iršič" w:date="2025-11-19T15:50:00Z" w16du:dateUtc="2025-11-19T14:50:00Z">
                <w:pPr>
                  <w:pStyle w:val="Brezrazmikov"/>
                  <w:cnfStyle w:val="000000000000" w:firstRow="0" w:lastRow="0" w:firstColumn="0" w:lastColumn="0" w:oddVBand="0" w:evenVBand="0" w:oddHBand="0" w:evenHBand="0" w:firstRowFirstColumn="0" w:firstRowLastColumn="0" w:lastRowFirstColumn="0" w:lastRowLastColumn="0"/>
                </w:pPr>
              </w:pPrChange>
            </w:pPr>
            <w:ins w:id="1069" w:author="Nina Iršič" w:date="2025-11-11T10:26:00Z">
              <w:r w:rsidRPr="0016767C">
                <w:rPr>
                  <w:rFonts w:ascii="Tahoma" w:hAnsi="Tahoma" w:cs="Tahoma"/>
                  <w:sz w:val="20"/>
                  <w:szCs w:val="20"/>
                  <w:rPrChange w:id="1070" w:author="Nina Iršič" w:date="2025-11-19T15:50:00Z" w16du:dateUtc="2025-11-19T14:50:00Z">
                    <w:rPr>
                      <w:rFonts w:ascii="Tahoma" w:hAnsi="Tahoma" w:cs="Tahoma"/>
                    </w:rPr>
                  </w:rPrChange>
                </w:rPr>
                <w:t>Perutninski izdelki izbrane kakovosti</w:t>
              </w:r>
            </w:ins>
          </w:p>
        </w:tc>
      </w:tr>
    </w:tbl>
    <w:p w14:paraId="0B26F6DF" w14:textId="77777777" w:rsidR="00B9205C" w:rsidRDefault="00B9205C" w:rsidP="00B9205C">
      <w:pPr>
        <w:pStyle w:val="Brezrazmikov"/>
        <w:rPr>
          <w:ins w:id="1071" w:author="Nina Iršič" w:date="2025-11-19T15:51:00Z" w16du:dateUtc="2025-11-19T14:51:00Z"/>
          <w:rFonts w:ascii="Tahoma" w:hAnsi="Tahoma" w:cs="Tahoma"/>
        </w:rPr>
      </w:pPr>
    </w:p>
    <w:p w14:paraId="7336F2BA" w14:textId="77777777" w:rsidR="003C66FB" w:rsidRPr="00F22900" w:rsidRDefault="003C66FB" w:rsidP="003C66FB">
      <w:pPr>
        <w:pStyle w:val="Brezrazmikov"/>
        <w:rPr>
          <w:rFonts w:ascii="Tahoma" w:hAnsi="Tahoma" w:cs="Tahoma"/>
        </w:rPr>
      </w:pPr>
    </w:p>
    <w:p w14:paraId="1E0ABF83" w14:textId="75E2704A" w:rsidR="003C66FB" w:rsidRPr="008D04BA" w:rsidDel="00606F4F" w:rsidRDefault="003C66FB" w:rsidP="003C66FB">
      <w:pPr>
        <w:pStyle w:val="Brezrazmikov"/>
        <w:rPr>
          <w:del w:id="1072" w:author="Nina Iršič" w:date="2025-11-16T17:46:00Z" w16du:dateUtc="2025-11-16T16:46:00Z"/>
          <w:rFonts w:ascii="Tahoma" w:hAnsi="Tahoma" w:cs="Tahoma"/>
          <w:highlight w:val="yellow"/>
        </w:rPr>
      </w:pPr>
      <w:del w:id="1073" w:author="Nina Iršič" w:date="2025-11-16T17:46:00Z" w16du:dateUtc="2025-11-16T16:46:00Z">
        <w:r w:rsidRPr="008D04BA" w:rsidDel="00606F4F">
          <w:rPr>
            <w:rFonts w:ascii="Tahoma" w:hAnsi="Tahoma" w:cs="Tahoma"/>
            <w:highlight w:val="yellow"/>
          </w:rPr>
          <w:delText xml:space="preserve">Ponudnik mora ponuditi izvedbo </w:delText>
        </w:r>
        <w:r w:rsidR="00C5298D" w:rsidRPr="008D04BA" w:rsidDel="00606F4F">
          <w:rPr>
            <w:rFonts w:ascii="Tahoma" w:hAnsi="Tahoma" w:cs="Tahoma"/>
            <w:highlight w:val="yellow"/>
          </w:rPr>
          <w:delText>celotnega predmeta javnega naročila</w:delText>
        </w:r>
        <w:r w:rsidRPr="008D04BA" w:rsidDel="00606F4F">
          <w:rPr>
            <w:rFonts w:ascii="Tahoma" w:hAnsi="Tahoma" w:cs="Tahoma"/>
            <w:highlight w:val="yellow"/>
          </w:rPr>
          <w:delText xml:space="preserve">, po zahtevanih tehničnih specifikacijah. </w:delText>
        </w:r>
      </w:del>
    </w:p>
    <w:p w14:paraId="1D61B479" w14:textId="0AFACB82" w:rsidR="003C66FB" w:rsidRPr="008D04BA" w:rsidDel="00606F4F" w:rsidRDefault="003C66FB" w:rsidP="003C66FB">
      <w:pPr>
        <w:pStyle w:val="Brezrazmikov"/>
        <w:rPr>
          <w:del w:id="1074" w:author="Nina Iršič" w:date="2025-11-16T17:46:00Z" w16du:dateUtc="2025-11-16T16:46:00Z"/>
          <w:rFonts w:ascii="Tahoma" w:hAnsi="Tahoma" w:cs="Tahoma"/>
          <w:highlight w:val="yellow"/>
        </w:rPr>
      </w:pPr>
    </w:p>
    <w:p w14:paraId="48553C0E" w14:textId="7B60426F" w:rsidR="003C66FB" w:rsidRPr="008D04BA" w:rsidDel="00606F4F" w:rsidRDefault="003C66FB" w:rsidP="003C66FB">
      <w:pPr>
        <w:pStyle w:val="Brezrazmikov"/>
        <w:rPr>
          <w:del w:id="1075" w:author="Nina Iršič" w:date="2025-11-16T17:46:00Z" w16du:dateUtc="2025-11-16T16:46:00Z"/>
          <w:rFonts w:ascii="Tahoma" w:hAnsi="Tahoma" w:cs="Tahoma"/>
          <w:highlight w:val="yellow"/>
        </w:rPr>
      </w:pPr>
      <w:del w:id="1076" w:author="Nina Iršič" w:date="2025-11-16T17:46:00Z" w16du:dateUtc="2025-11-16T16:46:00Z">
        <w:r w:rsidRPr="008D04BA" w:rsidDel="00606F4F">
          <w:rPr>
            <w:rFonts w:ascii="Tahoma" w:hAnsi="Tahoma" w:cs="Tahoma"/>
            <w:highlight w:val="yellow"/>
          </w:rPr>
          <w:delText>Ponudnik mora v celoti izpolnjevati vse zahteve naročnika, navedene v dokumentaciji v zvezi z oddajo predmetnega javnega naročila. Ponudba, ki ne bo izpolnjevala vseh zahtev iz te dokumentacije, bo izločena iz nadaljnjega ocenjevanja.</w:delText>
        </w:r>
      </w:del>
    </w:p>
    <w:p w14:paraId="08EDC479" w14:textId="36E19EC6" w:rsidR="003C66FB" w:rsidRPr="008D04BA" w:rsidDel="00606F4F" w:rsidRDefault="003C66FB" w:rsidP="003C66FB">
      <w:pPr>
        <w:pStyle w:val="Brezrazmikov"/>
        <w:rPr>
          <w:del w:id="1077" w:author="Nina Iršič" w:date="2025-11-16T17:46:00Z" w16du:dateUtc="2025-11-16T16:46:00Z"/>
          <w:rFonts w:ascii="Tahoma" w:hAnsi="Tahoma" w:cs="Tahoma"/>
          <w:highlight w:val="yellow"/>
        </w:rPr>
      </w:pPr>
    </w:p>
    <w:p w14:paraId="24971234" w14:textId="535B9236" w:rsidR="003C66FB" w:rsidRPr="00F22900" w:rsidDel="00606F4F" w:rsidRDefault="003C66FB" w:rsidP="003C66FB">
      <w:pPr>
        <w:pStyle w:val="Brezrazmikov"/>
        <w:rPr>
          <w:del w:id="1078" w:author="Nina Iršič" w:date="2025-11-16T17:46:00Z" w16du:dateUtc="2025-11-16T16:46:00Z"/>
          <w:rFonts w:ascii="Tahoma" w:hAnsi="Tahoma" w:cs="Tahoma"/>
        </w:rPr>
      </w:pPr>
      <w:del w:id="1079" w:author="Nina Iršič" w:date="2025-11-16T17:46:00Z" w16du:dateUtc="2025-11-16T16:46:00Z">
        <w:r w:rsidRPr="008D04BA" w:rsidDel="00606F4F">
          <w:rPr>
            <w:rFonts w:ascii="Tahoma" w:hAnsi="Tahoma" w:cs="Tahoma"/>
            <w:highlight w:val="yellow"/>
          </w:rPr>
          <w:delText>Variantne ponudbe niso dopustne. Naročnik dopušča, da isti gospodarski subjekt predloži več ponudb, vendar le v kolikor v različnih ponudbah nastopa v različnih vlogah (bodisi kot samostojni ponudnik, bodisi kot partner v skupnem nastopu), medtem ko lahko isti gospodarski subjekt v isti vlogi (bodisi kot ponudnik, bodisi kot partner v skupnem nastopu) odda zgolj eno ponudbo. V primeru, da bo isti gospodarski subjekt predložil več kot eno ponudbo, v kateri bo nastopal v isti vlogi, bodo vse ponudbe tega gospodarskega subjekta izločene iz postopka oddaje javnega naročila. Gospodarski subjekt lahko kot podizvajalec nastopa v ponudbah različnih ponudnikov.</w:delText>
        </w:r>
      </w:del>
    </w:p>
    <w:p w14:paraId="52A209DD" w14:textId="77777777" w:rsidR="003C66FB" w:rsidRPr="00F22900" w:rsidRDefault="003C66FB" w:rsidP="003C66FB">
      <w:pPr>
        <w:pStyle w:val="Naslov3"/>
      </w:pPr>
      <w:bookmarkStart w:id="1080" w:name="_Toc174661397"/>
      <w:r w:rsidRPr="00F22900">
        <w:t>Ocenjena vrednost javnega naročila</w:t>
      </w:r>
      <w:bookmarkEnd w:id="1080"/>
    </w:p>
    <w:p w14:paraId="574BC8D2" w14:textId="705C848A" w:rsidR="00D816E6" w:rsidRPr="00871744" w:rsidRDefault="008C2400" w:rsidP="003C66FB">
      <w:pPr>
        <w:pStyle w:val="Brezrazmikov"/>
        <w:rPr>
          <w:rFonts w:ascii="Tahoma" w:hAnsi="Tahoma" w:cs="Tahoma"/>
          <w:sz w:val="20"/>
          <w:szCs w:val="20"/>
          <w:rPrChange w:id="1081" w:author="Nina Iršič" w:date="2025-11-25T07:15:00Z" w16du:dateUtc="2025-11-25T06:15:00Z">
            <w:rPr>
              <w:rFonts w:ascii="Tahoma" w:hAnsi="Tahoma" w:cs="Tahoma"/>
            </w:rPr>
          </w:rPrChange>
        </w:rPr>
      </w:pPr>
      <w:r w:rsidRPr="00871744">
        <w:rPr>
          <w:rFonts w:ascii="Tahoma" w:hAnsi="Tahoma" w:cs="Tahoma"/>
          <w:sz w:val="20"/>
          <w:szCs w:val="20"/>
          <w:rPrChange w:id="1082" w:author="Nina Iršič" w:date="2025-11-25T07:15:00Z" w16du:dateUtc="2025-11-25T06:15:00Z">
            <w:rPr>
              <w:rFonts w:ascii="Tahoma" w:hAnsi="Tahoma" w:cs="Tahoma"/>
            </w:rPr>
          </w:rPrChange>
        </w:rPr>
        <w:t>Ocenjena vrednost javnega naročila ni objavljena</w:t>
      </w:r>
      <w:r w:rsidR="00B122CC" w:rsidRPr="00871744">
        <w:rPr>
          <w:rFonts w:ascii="Tahoma" w:hAnsi="Tahoma" w:cs="Tahoma"/>
          <w:sz w:val="20"/>
          <w:szCs w:val="20"/>
          <w:rPrChange w:id="1083" w:author="Nina Iršič" w:date="2025-11-25T07:15:00Z" w16du:dateUtc="2025-11-25T06:15:00Z">
            <w:rPr>
              <w:rFonts w:ascii="Tahoma" w:hAnsi="Tahoma" w:cs="Tahoma"/>
            </w:rPr>
          </w:rPrChange>
        </w:rPr>
        <w:t>.</w:t>
      </w:r>
    </w:p>
    <w:p w14:paraId="42E73C84" w14:textId="77777777" w:rsidR="003C66FB" w:rsidRPr="00F22900" w:rsidRDefault="003C66FB" w:rsidP="000978FF">
      <w:pPr>
        <w:pStyle w:val="Naslov3"/>
      </w:pPr>
      <w:bookmarkStart w:id="1084" w:name="_Toc174661398"/>
      <w:r w:rsidRPr="00F22900">
        <w:t>Jezik ponudbe</w:t>
      </w:r>
      <w:bookmarkEnd w:id="1084"/>
    </w:p>
    <w:p w14:paraId="3C096194" w14:textId="77777777" w:rsidR="003C66FB" w:rsidRPr="00871744" w:rsidRDefault="003C66FB" w:rsidP="003C66FB">
      <w:pPr>
        <w:pStyle w:val="Brezrazmikov"/>
        <w:rPr>
          <w:rFonts w:ascii="Tahoma" w:hAnsi="Tahoma" w:cs="Tahoma"/>
          <w:sz w:val="20"/>
          <w:szCs w:val="20"/>
          <w:rPrChange w:id="1085" w:author="Nina Iršič" w:date="2025-11-25T07:15:00Z" w16du:dateUtc="2025-11-25T06:15:00Z">
            <w:rPr>
              <w:rFonts w:ascii="Tahoma" w:hAnsi="Tahoma" w:cs="Tahoma"/>
            </w:rPr>
          </w:rPrChange>
        </w:rPr>
      </w:pPr>
      <w:r w:rsidRPr="00871744">
        <w:rPr>
          <w:rFonts w:ascii="Tahoma" w:hAnsi="Tahoma" w:cs="Tahoma"/>
          <w:sz w:val="20"/>
          <w:szCs w:val="20"/>
          <w:rPrChange w:id="1086" w:author="Nina Iršič" w:date="2025-11-25T07:15:00Z" w16du:dateUtc="2025-11-25T06:15:00Z">
            <w:rPr>
              <w:rFonts w:ascii="Tahoma" w:hAnsi="Tahoma" w:cs="Tahoma"/>
            </w:rPr>
          </w:rPrChange>
        </w:rPr>
        <w:t>Postopek javnega naročila poteka v slovenskem jeziku. Ponudnik mora predložiti ponudbo v slovenskem jeziku. Dokazila uradnih institucij so lahko predložena v jeziku države, ki jih izda.</w:t>
      </w:r>
    </w:p>
    <w:p w14:paraId="4EF14B7F" w14:textId="77777777" w:rsidR="003C66FB" w:rsidRPr="00871744" w:rsidRDefault="003C66FB" w:rsidP="003C66FB">
      <w:pPr>
        <w:pStyle w:val="Brezrazmikov"/>
        <w:rPr>
          <w:rFonts w:ascii="Tahoma" w:hAnsi="Tahoma" w:cs="Tahoma"/>
          <w:sz w:val="20"/>
          <w:szCs w:val="20"/>
          <w:rPrChange w:id="1087" w:author="Nina Iršič" w:date="2025-11-25T07:15:00Z" w16du:dateUtc="2025-11-25T06:15:00Z">
            <w:rPr>
              <w:rFonts w:ascii="Tahoma" w:hAnsi="Tahoma" w:cs="Tahoma"/>
            </w:rPr>
          </w:rPrChange>
        </w:rPr>
      </w:pPr>
    </w:p>
    <w:p w14:paraId="19EA3416" w14:textId="77777777" w:rsidR="003C66FB" w:rsidRPr="00871744" w:rsidRDefault="003C66FB" w:rsidP="003C66FB">
      <w:pPr>
        <w:pStyle w:val="Brezrazmikov"/>
        <w:rPr>
          <w:rFonts w:ascii="Tahoma" w:hAnsi="Tahoma" w:cs="Tahoma"/>
          <w:sz w:val="20"/>
          <w:szCs w:val="20"/>
          <w:rPrChange w:id="1088" w:author="Nina Iršič" w:date="2025-11-25T07:15:00Z" w16du:dateUtc="2025-11-25T06:15:00Z">
            <w:rPr>
              <w:rFonts w:ascii="Tahoma" w:hAnsi="Tahoma" w:cs="Tahoma"/>
            </w:rPr>
          </w:rPrChange>
        </w:rPr>
      </w:pPr>
      <w:r w:rsidRPr="00871744">
        <w:rPr>
          <w:rFonts w:ascii="Tahoma" w:hAnsi="Tahoma" w:cs="Tahoma"/>
          <w:sz w:val="20"/>
          <w:szCs w:val="20"/>
          <w:rPrChange w:id="1089" w:author="Nina Iršič" w:date="2025-11-25T07:15:00Z" w16du:dateUtc="2025-11-25T06:15:00Z">
            <w:rPr>
              <w:rFonts w:ascii="Tahoma" w:hAnsi="Tahoma" w:cs="Tahoma"/>
            </w:rPr>
          </w:rPrChange>
        </w:rPr>
        <w:t>Naročnik bo od ponudnika zahteval, da del ponudbe, ki ni predložen v slovenskem jeziku, na lastne stroške uradno prevede v slovenski jezik, če bo ob pregledovanju in ocenjevanju ponudb menil, da je to potrebno, ter mu za to določil ustrezen rok, ki ne bo krajši od dveh delovnih dni. Stroške prevoda nosi ponudnik. Za presojo spornih vprašanj se vedno uporablja ponudba oziroma njen uradni prevod v slovenskem jeziku.</w:t>
      </w:r>
    </w:p>
    <w:p w14:paraId="48DCE784" w14:textId="77777777" w:rsidR="003C66FB" w:rsidRPr="00871744" w:rsidRDefault="003C66FB" w:rsidP="003C66FB">
      <w:pPr>
        <w:pStyle w:val="Brezrazmikov"/>
        <w:rPr>
          <w:rFonts w:ascii="Tahoma" w:hAnsi="Tahoma" w:cs="Tahoma"/>
          <w:sz w:val="20"/>
          <w:szCs w:val="20"/>
          <w:rPrChange w:id="1090" w:author="Nina Iršič" w:date="2025-11-25T07:15:00Z" w16du:dateUtc="2025-11-25T06:15:00Z">
            <w:rPr>
              <w:rFonts w:ascii="Tahoma" w:hAnsi="Tahoma" w:cs="Tahoma"/>
            </w:rPr>
          </w:rPrChange>
        </w:rPr>
      </w:pPr>
    </w:p>
    <w:p w14:paraId="5DAA7D48" w14:textId="77777777" w:rsidR="003C66FB" w:rsidRPr="00871744" w:rsidRDefault="003C66FB" w:rsidP="003C66FB">
      <w:pPr>
        <w:pStyle w:val="Brezrazmikov"/>
        <w:rPr>
          <w:rFonts w:ascii="Tahoma" w:hAnsi="Tahoma" w:cs="Tahoma"/>
          <w:sz w:val="20"/>
          <w:szCs w:val="20"/>
          <w:rPrChange w:id="1091" w:author="Nina Iršič" w:date="2025-11-25T07:15:00Z" w16du:dateUtc="2025-11-25T06:15:00Z">
            <w:rPr>
              <w:rFonts w:ascii="Tahoma" w:hAnsi="Tahoma" w:cs="Tahoma"/>
            </w:rPr>
          </w:rPrChange>
        </w:rPr>
      </w:pPr>
      <w:r w:rsidRPr="00871744">
        <w:rPr>
          <w:rFonts w:ascii="Tahoma" w:hAnsi="Tahoma" w:cs="Tahoma"/>
          <w:sz w:val="20"/>
          <w:szCs w:val="20"/>
          <w:rPrChange w:id="1092" w:author="Nina Iršič" w:date="2025-11-25T07:15:00Z" w16du:dateUtc="2025-11-25T06:15:00Z">
            <w:rPr>
              <w:rFonts w:ascii="Tahoma" w:hAnsi="Tahoma" w:cs="Tahoma"/>
            </w:rPr>
          </w:rPrChange>
        </w:rPr>
        <w:lastRenderedPageBreak/>
        <w:t>Kot uradni prevod bo naročnik poleg sodno overjenega prevoda štel tudi prevod, ki ga opravi prevajalec, ki ni sodno zapriseženi tolmač, če k pisnemu prevodu poda izjavo, da je prevod istoveten izvirniku, jo lastnoročno podpiše in overi podpis.</w:t>
      </w:r>
    </w:p>
    <w:p w14:paraId="70951430" w14:textId="77777777" w:rsidR="00BC7746" w:rsidRPr="00F22900" w:rsidRDefault="00BC7746" w:rsidP="000978FF">
      <w:pPr>
        <w:pStyle w:val="Naslov3"/>
      </w:pPr>
      <w:bookmarkStart w:id="1093" w:name="_Toc174661399"/>
      <w:r w:rsidRPr="00F22900">
        <w:t>Veljavnost ponudbe</w:t>
      </w:r>
      <w:bookmarkEnd w:id="1093"/>
    </w:p>
    <w:p w14:paraId="223457E5" w14:textId="77777777" w:rsidR="003C66FB" w:rsidRPr="00871744" w:rsidRDefault="00BC7746" w:rsidP="003C66FB">
      <w:pPr>
        <w:pStyle w:val="Brezrazmikov"/>
        <w:rPr>
          <w:rFonts w:ascii="Tahoma" w:hAnsi="Tahoma" w:cs="Tahoma"/>
          <w:sz w:val="20"/>
          <w:szCs w:val="20"/>
          <w:rPrChange w:id="1094" w:author="Nina Iršič" w:date="2025-11-25T07:15:00Z" w16du:dateUtc="2025-11-25T06:15:00Z">
            <w:rPr>
              <w:rFonts w:ascii="Tahoma" w:hAnsi="Tahoma" w:cs="Tahoma"/>
            </w:rPr>
          </w:rPrChange>
        </w:rPr>
      </w:pPr>
      <w:r w:rsidRPr="00871744">
        <w:rPr>
          <w:rFonts w:ascii="Tahoma" w:hAnsi="Tahoma" w:cs="Tahoma"/>
          <w:sz w:val="20"/>
          <w:szCs w:val="20"/>
          <w:rPrChange w:id="1095" w:author="Nina Iršič" w:date="2025-11-25T07:15:00Z" w16du:dateUtc="2025-11-25T06:15:00Z">
            <w:rPr>
              <w:rFonts w:ascii="Tahoma" w:hAnsi="Tahoma" w:cs="Tahoma"/>
            </w:rPr>
          </w:rPrChange>
        </w:rPr>
        <w:t xml:space="preserve">Ponudba mora biti veljavna najmanj </w:t>
      </w:r>
      <w:r w:rsidR="00023DE6" w:rsidRPr="00871744">
        <w:rPr>
          <w:rFonts w:ascii="Tahoma" w:hAnsi="Tahoma" w:cs="Tahoma"/>
          <w:sz w:val="20"/>
          <w:szCs w:val="20"/>
          <w:rPrChange w:id="1096" w:author="Nina Iršič" w:date="2025-11-25T07:15:00Z" w16du:dateUtc="2025-11-25T06:15:00Z">
            <w:rPr>
              <w:rFonts w:ascii="Tahoma" w:hAnsi="Tahoma" w:cs="Tahoma"/>
            </w:rPr>
          </w:rPrChange>
        </w:rPr>
        <w:t>do datuma, navedenega v poglavju 1.2</w:t>
      </w:r>
      <w:r w:rsidRPr="00871744">
        <w:rPr>
          <w:rFonts w:ascii="Tahoma" w:hAnsi="Tahoma" w:cs="Tahoma"/>
          <w:sz w:val="20"/>
          <w:szCs w:val="20"/>
          <w:rPrChange w:id="1097" w:author="Nina Iršič" w:date="2025-11-25T07:15:00Z" w16du:dateUtc="2025-11-25T06:15:00Z">
            <w:rPr>
              <w:rFonts w:ascii="Tahoma" w:hAnsi="Tahoma" w:cs="Tahoma"/>
            </w:rPr>
          </w:rPrChange>
        </w:rPr>
        <w:t>.</w:t>
      </w:r>
      <w:r w:rsidR="008056AA" w:rsidRPr="00871744">
        <w:rPr>
          <w:rFonts w:ascii="Tahoma" w:hAnsi="Tahoma" w:cs="Tahoma"/>
          <w:sz w:val="20"/>
          <w:szCs w:val="20"/>
          <w:rPrChange w:id="1098" w:author="Nina Iršič" w:date="2025-11-25T07:15:00Z" w16du:dateUtc="2025-11-25T06:15:00Z">
            <w:rPr>
              <w:rFonts w:ascii="Tahoma" w:hAnsi="Tahoma" w:cs="Tahoma"/>
            </w:rPr>
          </w:rPrChange>
        </w:rPr>
        <w:t xml:space="preserve"> </w:t>
      </w:r>
      <w:r w:rsidR="003C66FB" w:rsidRPr="00871744">
        <w:rPr>
          <w:rFonts w:ascii="Tahoma" w:hAnsi="Tahoma" w:cs="Tahoma"/>
          <w:sz w:val="20"/>
          <w:szCs w:val="20"/>
          <w:rPrChange w:id="1099" w:author="Nina Iršič" w:date="2025-11-25T07:15:00Z" w16du:dateUtc="2025-11-25T06:15:00Z">
            <w:rPr>
              <w:rFonts w:ascii="Tahoma" w:hAnsi="Tahoma" w:cs="Tahoma"/>
            </w:rPr>
          </w:rPrChange>
        </w:rPr>
        <w:t>Rok veljavnosti ponudbe ponudniki potrdijo s predložitvijo ponudbe (Obrazec Predračun). V primeru krajšega roka veljavnosti ponudbe se ponudba izloči iz postopka javnega naročanja.</w:t>
      </w:r>
    </w:p>
    <w:p w14:paraId="4D1CB9BE" w14:textId="77777777" w:rsidR="003C66FB" w:rsidRPr="00871744" w:rsidRDefault="003C66FB" w:rsidP="003C66FB">
      <w:pPr>
        <w:pStyle w:val="Brezrazmikov"/>
        <w:rPr>
          <w:rFonts w:ascii="Tahoma" w:hAnsi="Tahoma" w:cs="Tahoma"/>
          <w:sz w:val="20"/>
          <w:szCs w:val="20"/>
          <w:rPrChange w:id="1100" w:author="Nina Iršič" w:date="2025-11-25T07:15:00Z" w16du:dateUtc="2025-11-25T06:15:00Z">
            <w:rPr>
              <w:rFonts w:ascii="Tahoma" w:hAnsi="Tahoma" w:cs="Tahoma"/>
            </w:rPr>
          </w:rPrChange>
        </w:rPr>
      </w:pPr>
    </w:p>
    <w:p w14:paraId="620E87C9" w14:textId="77777777" w:rsidR="00870AE2" w:rsidRPr="00871744" w:rsidRDefault="003C66FB" w:rsidP="00870AE2">
      <w:pPr>
        <w:pStyle w:val="Brezrazmikov"/>
        <w:rPr>
          <w:rFonts w:ascii="Tahoma" w:hAnsi="Tahoma" w:cs="Tahoma"/>
          <w:sz w:val="20"/>
          <w:szCs w:val="20"/>
          <w:rPrChange w:id="1101" w:author="Nina Iršič" w:date="2025-11-25T07:15:00Z" w16du:dateUtc="2025-11-25T06:15:00Z">
            <w:rPr>
              <w:rFonts w:ascii="Tahoma" w:hAnsi="Tahoma" w:cs="Tahoma"/>
            </w:rPr>
          </w:rPrChange>
        </w:rPr>
      </w:pPr>
      <w:r w:rsidRPr="00871744">
        <w:rPr>
          <w:rFonts w:ascii="Tahoma" w:hAnsi="Tahoma" w:cs="Tahoma"/>
          <w:sz w:val="20"/>
          <w:szCs w:val="20"/>
          <w:rPrChange w:id="1102" w:author="Nina Iršič" w:date="2025-11-25T07:15:00Z" w16du:dateUtc="2025-11-25T06:15:00Z">
            <w:rPr>
              <w:rFonts w:ascii="Tahoma" w:hAnsi="Tahoma" w:cs="Tahoma"/>
            </w:rPr>
          </w:rPrChange>
        </w:rPr>
        <w:t>V izjemnih okoliščinah bo naročnik lahko zahteval, da ponudniki podaljšajo veljavnost ponudb za določeno dodatno obdobje</w:t>
      </w:r>
      <w:r w:rsidR="008056AA" w:rsidRPr="00871744">
        <w:rPr>
          <w:rFonts w:ascii="Tahoma" w:hAnsi="Tahoma" w:cs="Tahoma"/>
          <w:sz w:val="20"/>
          <w:szCs w:val="20"/>
          <w:rPrChange w:id="1103" w:author="Nina Iršič" w:date="2025-11-25T07:15:00Z" w16du:dateUtc="2025-11-25T06:15:00Z">
            <w:rPr>
              <w:rFonts w:ascii="Tahoma" w:hAnsi="Tahoma" w:cs="Tahoma"/>
            </w:rPr>
          </w:rPrChange>
        </w:rPr>
        <w:t>.</w:t>
      </w:r>
    </w:p>
    <w:p w14:paraId="627C1B16" w14:textId="77777777" w:rsidR="00043B6D" w:rsidRPr="00F22900" w:rsidRDefault="00043B6D" w:rsidP="000978FF">
      <w:pPr>
        <w:pStyle w:val="Naslov3"/>
      </w:pPr>
      <w:bookmarkStart w:id="1104" w:name="_Toc174661400"/>
      <w:r w:rsidRPr="00F22900">
        <w:t>Predložitev ponudbe</w:t>
      </w:r>
      <w:bookmarkEnd w:id="680"/>
      <w:bookmarkEnd w:id="681"/>
      <w:bookmarkEnd w:id="682"/>
      <w:bookmarkEnd w:id="683"/>
      <w:bookmarkEnd w:id="1104"/>
    </w:p>
    <w:p w14:paraId="4E27F881" w14:textId="77777777" w:rsidR="003C66FB" w:rsidRPr="00871744" w:rsidRDefault="003C66FB" w:rsidP="003C66FB">
      <w:pPr>
        <w:spacing w:after="0" w:line="240" w:lineRule="auto"/>
        <w:jc w:val="both"/>
        <w:rPr>
          <w:rFonts w:ascii="Tahoma" w:hAnsi="Tahoma" w:cs="Tahoma"/>
          <w:sz w:val="20"/>
          <w:szCs w:val="20"/>
          <w:rPrChange w:id="1105" w:author="Nina Iršič" w:date="2025-11-25T07:15:00Z" w16du:dateUtc="2025-11-25T06:15:00Z">
            <w:rPr>
              <w:rFonts w:ascii="Tahoma" w:hAnsi="Tahoma" w:cs="Tahoma"/>
              <w:szCs w:val="20"/>
            </w:rPr>
          </w:rPrChange>
        </w:rPr>
      </w:pPr>
      <w:bookmarkStart w:id="1106" w:name="_Hlk214014761"/>
      <w:r w:rsidRPr="00871744">
        <w:rPr>
          <w:rFonts w:ascii="Tahoma" w:hAnsi="Tahoma" w:cs="Tahoma"/>
          <w:sz w:val="20"/>
          <w:szCs w:val="20"/>
          <w:rPrChange w:id="1107" w:author="Nina Iršič" w:date="2025-11-25T07:15:00Z" w16du:dateUtc="2025-11-25T06:15:00Z">
            <w:rPr>
              <w:rFonts w:ascii="Tahoma" w:hAnsi="Tahoma" w:cs="Tahoma"/>
              <w:szCs w:val="20"/>
            </w:rPr>
          </w:rPrChange>
        </w:rPr>
        <w:t xml:space="preserve">Ponudniki morajo ponudbe predložiti v informacijski sistem e-JN </w:t>
      </w:r>
      <w:bookmarkStart w:id="1108" w:name="_Hlk63327831"/>
      <w:r w:rsidRPr="00871744">
        <w:rPr>
          <w:rFonts w:ascii="Tahoma" w:hAnsi="Tahoma" w:cs="Tahoma"/>
          <w:sz w:val="20"/>
          <w:szCs w:val="20"/>
          <w:rPrChange w:id="1109" w:author="Nina Iršič" w:date="2025-11-25T07:15:00Z" w16du:dateUtc="2025-11-25T06:15:00Z">
            <w:rPr>
              <w:rFonts w:ascii="Tahoma" w:hAnsi="Tahoma" w:cs="Tahoma"/>
              <w:szCs w:val="20"/>
            </w:rPr>
          </w:rPrChange>
        </w:rPr>
        <w:t xml:space="preserve">(v nadaljevanju: sistem e-JN) </w:t>
      </w:r>
      <w:bookmarkEnd w:id="1108"/>
      <w:r w:rsidRPr="00871744">
        <w:rPr>
          <w:rFonts w:ascii="Tahoma" w:hAnsi="Tahoma" w:cs="Tahoma"/>
          <w:sz w:val="20"/>
          <w:szCs w:val="20"/>
          <w:rPrChange w:id="1110" w:author="Nina Iršič" w:date="2025-11-25T07:15:00Z" w16du:dateUtc="2025-11-25T06:15:00Z">
            <w:rPr>
              <w:rFonts w:ascii="Tahoma" w:hAnsi="Tahoma" w:cs="Tahoma"/>
              <w:szCs w:val="20"/>
            </w:rPr>
          </w:rPrChange>
        </w:rPr>
        <w:t xml:space="preserve">na spletnem naslovu </w:t>
      </w:r>
      <w:r w:rsidRPr="00871744">
        <w:rPr>
          <w:rFonts w:ascii="Tahoma" w:hAnsi="Tahoma" w:cs="Tahoma"/>
          <w:sz w:val="20"/>
          <w:szCs w:val="20"/>
          <w:rPrChange w:id="1111" w:author="Nina Iršič" w:date="2025-11-25T07:15:00Z" w16du:dateUtc="2025-11-25T06:15:00Z">
            <w:rPr/>
          </w:rPrChange>
        </w:rPr>
        <w:fldChar w:fldCharType="begin"/>
      </w:r>
      <w:r w:rsidRPr="00871744">
        <w:rPr>
          <w:rFonts w:ascii="Tahoma" w:hAnsi="Tahoma" w:cs="Tahoma"/>
          <w:sz w:val="20"/>
          <w:szCs w:val="20"/>
          <w:rPrChange w:id="1112" w:author="Nina Iršič" w:date="2025-11-25T07:15:00Z" w16du:dateUtc="2025-11-25T06:15:00Z">
            <w:rPr/>
          </w:rPrChange>
        </w:rPr>
        <w:instrText>HYPERLINK "https://ejn.gov.si/"</w:instrText>
      </w:r>
      <w:r w:rsidRPr="00D93700">
        <w:rPr>
          <w:rFonts w:ascii="Tahoma" w:hAnsi="Tahoma" w:cs="Tahoma"/>
          <w:sz w:val="20"/>
          <w:szCs w:val="20"/>
        </w:rPr>
      </w:r>
      <w:r w:rsidRPr="00871744">
        <w:rPr>
          <w:rFonts w:ascii="Tahoma" w:hAnsi="Tahoma" w:cs="Tahoma"/>
          <w:sz w:val="20"/>
          <w:szCs w:val="20"/>
          <w:rPrChange w:id="1113" w:author="Nina Iršič" w:date="2025-11-25T07:15:00Z" w16du:dateUtc="2025-11-25T06:15:00Z">
            <w:rPr/>
          </w:rPrChange>
        </w:rPr>
        <w:fldChar w:fldCharType="separate"/>
      </w:r>
      <w:r w:rsidRPr="00871744">
        <w:rPr>
          <w:rStyle w:val="Hiperpovezava"/>
          <w:rFonts w:ascii="Tahoma" w:hAnsi="Tahoma" w:cs="Tahoma"/>
          <w:sz w:val="20"/>
          <w:szCs w:val="20"/>
          <w:rPrChange w:id="1114" w:author="Nina Iršič" w:date="2025-11-25T07:15:00Z" w16du:dateUtc="2025-11-25T06:15:00Z">
            <w:rPr>
              <w:rStyle w:val="Hiperpovezava"/>
              <w:rFonts w:ascii="Tahoma" w:hAnsi="Tahoma" w:cs="Tahoma"/>
              <w:szCs w:val="20"/>
            </w:rPr>
          </w:rPrChange>
        </w:rPr>
        <w:t>https://ejn.gov.si</w:t>
      </w:r>
      <w:r w:rsidRPr="00871744">
        <w:rPr>
          <w:rFonts w:ascii="Tahoma" w:hAnsi="Tahoma" w:cs="Tahoma"/>
          <w:sz w:val="20"/>
          <w:szCs w:val="20"/>
          <w:rPrChange w:id="1115" w:author="Nina Iršič" w:date="2025-11-25T07:15:00Z" w16du:dateUtc="2025-11-25T06:15:00Z">
            <w:rPr/>
          </w:rPrChange>
        </w:rPr>
        <w:fldChar w:fldCharType="end"/>
      </w:r>
      <w:r w:rsidRPr="00871744">
        <w:rPr>
          <w:rFonts w:ascii="Tahoma" w:hAnsi="Tahoma" w:cs="Tahoma"/>
          <w:sz w:val="20"/>
          <w:szCs w:val="20"/>
          <w:rPrChange w:id="1116" w:author="Nina Iršič" w:date="2025-11-25T07:15:00Z" w16du:dateUtc="2025-11-25T06:15:00Z">
            <w:rPr>
              <w:rFonts w:ascii="Tahoma" w:hAnsi="Tahoma" w:cs="Tahoma"/>
              <w:szCs w:val="20"/>
            </w:rPr>
          </w:rPrChange>
        </w:rPr>
        <w:t xml:space="preserve">, v skladu s točko 3 dokumenta Navodila za uporabo informacijskega sistema e-JN: PONUDNIKI (v nadaljevanju: Navodila za uporabo e-JN), ki je objavljen na spletnem naslovu </w:t>
      </w:r>
      <w:r w:rsidRPr="00871744">
        <w:rPr>
          <w:rFonts w:ascii="Tahoma" w:hAnsi="Tahoma" w:cs="Tahoma"/>
          <w:sz w:val="20"/>
          <w:szCs w:val="20"/>
          <w:rPrChange w:id="1117" w:author="Nina Iršič" w:date="2025-11-25T07:15:00Z" w16du:dateUtc="2025-11-25T06:15:00Z">
            <w:rPr/>
          </w:rPrChange>
        </w:rPr>
        <w:fldChar w:fldCharType="begin"/>
      </w:r>
      <w:r w:rsidRPr="00871744">
        <w:rPr>
          <w:rFonts w:ascii="Tahoma" w:hAnsi="Tahoma" w:cs="Tahoma"/>
          <w:sz w:val="20"/>
          <w:szCs w:val="20"/>
          <w:rPrChange w:id="1118" w:author="Nina Iršič" w:date="2025-11-25T07:15:00Z" w16du:dateUtc="2025-11-25T06:15:00Z">
            <w:rPr/>
          </w:rPrChange>
        </w:rPr>
        <w:instrText>HYPERLINK "https://ejn.gov.si/"</w:instrText>
      </w:r>
      <w:r w:rsidRPr="00D93700">
        <w:rPr>
          <w:rFonts w:ascii="Tahoma" w:hAnsi="Tahoma" w:cs="Tahoma"/>
          <w:sz w:val="20"/>
          <w:szCs w:val="20"/>
        </w:rPr>
      </w:r>
      <w:r w:rsidRPr="00871744">
        <w:rPr>
          <w:rFonts w:ascii="Tahoma" w:hAnsi="Tahoma" w:cs="Tahoma"/>
          <w:sz w:val="20"/>
          <w:szCs w:val="20"/>
          <w:rPrChange w:id="1119" w:author="Nina Iršič" w:date="2025-11-25T07:15:00Z" w16du:dateUtc="2025-11-25T06:15:00Z">
            <w:rPr/>
          </w:rPrChange>
        </w:rPr>
        <w:fldChar w:fldCharType="separate"/>
      </w:r>
      <w:r w:rsidRPr="00871744">
        <w:rPr>
          <w:rStyle w:val="Hiperpovezava"/>
          <w:rFonts w:ascii="Tahoma" w:hAnsi="Tahoma" w:cs="Tahoma"/>
          <w:sz w:val="20"/>
          <w:szCs w:val="20"/>
          <w:rPrChange w:id="1120" w:author="Nina Iršič" w:date="2025-11-25T07:15:00Z" w16du:dateUtc="2025-11-25T06:15:00Z">
            <w:rPr>
              <w:rStyle w:val="Hiperpovezava"/>
              <w:rFonts w:ascii="Tahoma" w:hAnsi="Tahoma" w:cs="Tahoma"/>
              <w:szCs w:val="20"/>
            </w:rPr>
          </w:rPrChange>
        </w:rPr>
        <w:t>https://ejn.gov.si</w:t>
      </w:r>
      <w:r w:rsidRPr="00871744">
        <w:rPr>
          <w:rFonts w:ascii="Tahoma" w:hAnsi="Tahoma" w:cs="Tahoma"/>
          <w:sz w:val="20"/>
          <w:szCs w:val="20"/>
          <w:rPrChange w:id="1121" w:author="Nina Iršič" w:date="2025-11-25T07:15:00Z" w16du:dateUtc="2025-11-25T06:15:00Z">
            <w:rPr/>
          </w:rPrChange>
        </w:rPr>
        <w:fldChar w:fldCharType="end"/>
      </w:r>
      <w:r w:rsidRPr="00871744">
        <w:rPr>
          <w:rFonts w:ascii="Tahoma" w:hAnsi="Tahoma" w:cs="Tahoma"/>
          <w:sz w:val="20"/>
          <w:szCs w:val="20"/>
          <w:rPrChange w:id="1122" w:author="Nina Iršič" w:date="2025-11-25T07:15:00Z" w16du:dateUtc="2025-11-25T06:15:00Z">
            <w:rPr>
              <w:rFonts w:ascii="Tahoma" w:hAnsi="Tahoma" w:cs="Tahoma"/>
              <w:szCs w:val="20"/>
            </w:rPr>
          </w:rPrChange>
        </w:rPr>
        <w:t>.</w:t>
      </w:r>
    </w:p>
    <w:p w14:paraId="6E753AB6" w14:textId="77777777" w:rsidR="003C66FB" w:rsidRPr="00871744" w:rsidRDefault="003C66FB" w:rsidP="003C66FB">
      <w:pPr>
        <w:spacing w:after="0" w:line="240" w:lineRule="auto"/>
        <w:jc w:val="both"/>
        <w:rPr>
          <w:rFonts w:ascii="Tahoma" w:hAnsi="Tahoma" w:cs="Tahoma"/>
          <w:sz w:val="20"/>
          <w:szCs w:val="20"/>
          <w:rPrChange w:id="1123" w:author="Nina Iršič" w:date="2025-11-25T07:15:00Z" w16du:dateUtc="2025-11-25T06:15:00Z">
            <w:rPr>
              <w:rFonts w:ascii="Tahoma" w:hAnsi="Tahoma" w:cs="Tahoma"/>
              <w:szCs w:val="20"/>
            </w:rPr>
          </w:rPrChange>
        </w:rPr>
      </w:pPr>
    </w:p>
    <w:p w14:paraId="225A4DC2" w14:textId="77777777" w:rsidR="003C66FB" w:rsidRPr="00871744" w:rsidRDefault="003C66FB" w:rsidP="003C66FB">
      <w:pPr>
        <w:spacing w:after="0" w:line="240" w:lineRule="auto"/>
        <w:jc w:val="both"/>
        <w:rPr>
          <w:rFonts w:ascii="Tahoma" w:hAnsi="Tahoma" w:cs="Tahoma"/>
          <w:sz w:val="20"/>
          <w:szCs w:val="20"/>
          <w:rPrChange w:id="1124" w:author="Nina Iršič" w:date="2025-11-25T07:15:00Z" w16du:dateUtc="2025-11-25T06:15:00Z">
            <w:rPr>
              <w:rFonts w:ascii="Tahoma" w:hAnsi="Tahoma" w:cs="Tahoma"/>
              <w:szCs w:val="20"/>
            </w:rPr>
          </w:rPrChange>
        </w:rPr>
      </w:pPr>
      <w:r w:rsidRPr="00871744">
        <w:rPr>
          <w:rFonts w:ascii="Tahoma" w:hAnsi="Tahoma" w:cs="Tahoma"/>
          <w:sz w:val="20"/>
          <w:szCs w:val="20"/>
          <w:rPrChange w:id="1125" w:author="Nina Iršič" w:date="2025-11-25T07:15:00Z" w16du:dateUtc="2025-11-25T06:15:00Z">
            <w:rPr>
              <w:rFonts w:ascii="Tahoma" w:hAnsi="Tahoma" w:cs="Tahoma"/>
              <w:szCs w:val="20"/>
            </w:rPr>
          </w:rPrChange>
        </w:rPr>
        <w:t xml:space="preserve">Ponudnik se mora pred oddajo ponudbe registrirati na spletnem naslovu </w:t>
      </w:r>
      <w:r w:rsidRPr="00871744">
        <w:rPr>
          <w:rFonts w:ascii="Tahoma" w:hAnsi="Tahoma" w:cs="Tahoma"/>
          <w:sz w:val="20"/>
          <w:szCs w:val="20"/>
          <w:rPrChange w:id="1126" w:author="Nina Iršič" w:date="2025-11-25T07:15:00Z" w16du:dateUtc="2025-11-25T06:15:00Z">
            <w:rPr/>
          </w:rPrChange>
        </w:rPr>
        <w:fldChar w:fldCharType="begin"/>
      </w:r>
      <w:r w:rsidRPr="00871744">
        <w:rPr>
          <w:rFonts w:ascii="Tahoma" w:hAnsi="Tahoma" w:cs="Tahoma"/>
          <w:sz w:val="20"/>
          <w:szCs w:val="20"/>
          <w:rPrChange w:id="1127" w:author="Nina Iršič" w:date="2025-11-25T07:15:00Z" w16du:dateUtc="2025-11-25T06:15:00Z">
            <w:rPr/>
          </w:rPrChange>
        </w:rPr>
        <w:instrText>HYPERLINK "https://ejn.gov.si/"</w:instrText>
      </w:r>
      <w:r w:rsidRPr="00D93700">
        <w:rPr>
          <w:rFonts w:ascii="Tahoma" w:hAnsi="Tahoma" w:cs="Tahoma"/>
          <w:sz w:val="20"/>
          <w:szCs w:val="20"/>
        </w:rPr>
      </w:r>
      <w:r w:rsidRPr="00871744">
        <w:rPr>
          <w:rFonts w:ascii="Tahoma" w:hAnsi="Tahoma" w:cs="Tahoma"/>
          <w:sz w:val="20"/>
          <w:szCs w:val="20"/>
          <w:rPrChange w:id="1128" w:author="Nina Iršič" w:date="2025-11-25T07:15:00Z" w16du:dateUtc="2025-11-25T06:15:00Z">
            <w:rPr/>
          </w:rPrChange>
        </w:rPr>
        <w:fldChar w:fldCharType="separate"/>
      </w:r>
      <w:r w:rsidRPr="00871744">
        <w:rPr>
          <w:rStyle w:val="Hiperpovezava"/>
          <w:rFonts w:ascii="Tahoma" w:hAnsi="Tahoma" w:cs="Tahoma"/>
          <w:sz w:val="20"/>
          <w:szCs w:val="20"/>
          <w:rPrChange w:id="1129" w:author="Nina Iršič" w:date="2025-11-25T07:15:00Z" w16du:dateUtc="2025-11-25T06:15:00Z">
            <w:rPr>
              <w:rStyle w:val="Hiperpovezava"/>
              <w:rFonts w:ascii="Tahoma" w:hAnsi="Tahoma" w:cs="Tahoma"/>
              <w:szCs w:val="20"/>
            </w:rPr>
          </w:rPrChange>
        </w:rPr>
        <w:t>https://ejn.gov.si</w:t>
      </w:r>
      <w:r w:rsidRPr="00871744">
        <w:rPr>
          <w:rFonts w:ascii="Tahoma" w:hAnsi="Tahoma" w:cs="Tahoma"/>
          <w:sz w:val="20"/>
          <w:szCs w:val="20"/>
          <w:rPrChange w:id="1130" w:author="Nina Iršič" w:date="2025-11-25T07:15:00Z" w16du:dateUtc="2025-11-25T06:15:00Z">
            <w:rPr/>
          </w:rPrChange>
        </w:rPr>
        <w:fldChar w:fldCharType="end"/>
      </w:r>
      <w:r w:rsidRPr="00871744">
        <w:rPr>
          <w:rFonts w:ascii="Tahoma" w:hAnsi="Tahoma" w:cs="Tahoma"/>
          <w:sz w:val="20"/>
          <w:szCs w:val="20"/>
          <w:rPrChange w:id="1131" w:author="Nina Iršič" w:date="2025-11-25T07:15:00Z" w16du:dateUtc="2025-11-25T06:15:00Z">
            <w:rPr>
              <w:rFonts w:ascii="Tahoma" w:hAnsi="Tahoma" w:cs="Tahoma"/>
              <w:szCs w:val="20"/>
            </w:rPr>
          </w:rPrChange>
        </w:rPr>
        <w:t>, v skladu z Navodili za uporabo e-JN. Če je ponudnik že registriran v sistem e-JN, se v aplikacijo prijavi na istem naslovu.</w:t>
      </w:r>
    </w:p>
    <w:p w14:paraId="7D65C5D8" w14:textId="77777777" w:rsidR="003C66FB" w:rsidRPr="00871744" w:rsidRDefault="003C66FB" w:rsidP="003C66FB">
      <w:pPr>
        <w:spacing w:after="0" w:line="240" w:lineRule="auto"/>
        <w:jc w:val="both"/>
        <w:rPr>
          <w:rFonts w:ascii="Tahoma" w:hAnsi="Tahoma" w:cs="Tahoma"/>
          <w:sz w:val="20"/>
          <w:szCs w:val="20"/>
          <w:rPrChange w:id="1132" w:author="Nina Iršič" w:date="2025-11-25T07:15:00Z" w16du:dateUtc="2025-11-25T06:15:00Z">
            <w:rPr>
              <w:rFonts w:ascii="Tahoma" w:hAnsi="Tahoma" w:cs="Tahoma"/>
              <w:szCs w:val="20"/>
            </w:rPr>
          </w:rPrChange>
        </w:rPr>
      </w:pPr>
    </w:p>
    <w:p w14:paraId="4463DC6A" w14:textId="77777777" w:rsidR="003C66FB" w:rsidRPr="00871744" w:rsidRDefault="003C66FB" w:rsidP="003C66FB">
      <w:pPr>
        <w:spacing w:after="0" w:line="240" w:lineRule="auto"/>
        <w:jc w:val="both"/>
        <w:rPr>
          <w:rFonts w:ascii="Tahoma" w:hAnsi="Tahoma" w:cs="Tahoma"/>
          <w:sz w:val="20"/>
          <w:szCs w:val="20"/>
          <w:rPrChange w:id="1133" w:author="Nina Iršič" w:date="2025-11-25T07:15:00Z" w16du:dateUtc="2025-11-25T06:15:00Z">
            <w:rPr>
              <w:rFonts w:ascii="Tahoma" w:hAnsi="Tahoma" w:cs="Tahoma"/>
            </w:rPr>
          </w:rPrChange>
        </w:rPr>
      </w:pPr>
      <w:r w:rsidRPr="00871744">
        <w:rPr>
          <w:rFonts w:ascii="Tahoma" w:hAnsi="Tahoma" w:cs="Tahoma"/>
          <w:sz w:val="20"/>
          <w:szCs w:val="20"/>
          <w:rPrChange w:id="1134" w:author="Nina Iršič" w:date="2025-11-25T07:15:00Z" w16du:dateUtc="2025-11-25T06:15:00Z">
            <w:rPr>
              <w:rFonts w:ascii="Tahoma" w:hAnsi="Tahoma" w:cs="Tahoma"/>
            </w:rPr>
          </w:rPrChange>
        </w:rPr>
        <w:t>Uporabnik ponudnika, ki je v sistemu e-JN pooblaščen za oddajanje ponudb, ponudbo odda s klikom na gumb »Oddaj«. Sistem e-JN ob oddaji ponudb zabeleži identiteto uporabnika in čas oddaje ponudbe. Uporabnik z dejanjem oddaje ponudbe izkaže in izjavi voljo v imenu ponudnika oddati zavezujočo ponudbo (18. člen Obligacijskega zakonika</w:t>
      </w:r>
      <w:r w:rsidRPr="00871744">
        <w:rPr>
          <w:rStyle w:val="Sprotnaopomba-sklic"/>
          <w:rFonts w:ascii="Tahoma" w:hAnsi="Tahoma" w:cs="Tahoma"/>
          <w:sz w:val="20"/>
          <w:szCs w:val="20"/>
          <w:rPrChange w:id="1135" w:author="Nina Iršič" w:date="2025-11-25T07:15:00Z" w16du:dateUtc="2025-11-25T06:15:00Z">
            <w:rPr>
              <w:rStyle w:val="Sprotnaopomba-sklic"/>
              <w:rFonts w:ascii="Tahoma" w:hAnsi="Tahoma" w:cs="Tahoma"/>
            </w:rPr>
          </w:rPrChange>
        </w:rPr>
        <w:footnoteReference w:id="1"/>
      </w:r>
      <w:r w:rsidRPr="00871744">
        <w:rPr>
          <w:rFonts w:ascii="Tahoma" w:hAnsi="Tahoma" w:cs="Tahoma"/>
          <w:sz w:val="20"/>
          <w:szCs w:val="20"/>
          <w:rPrChange w:id="1136" w:author="Nina Iršič" w:date="2025-11-25T07:15:00Z" w16du:dateUtc="2025-11-25T06:15:00Z">
            <w:rPr>
              <w:rFonts w:ascii="Tahoma" w:hAnsi="Tahoma" w:cs="Tahoma"/>
            </w:rPr>
          </w:rPrChange>
        </w:rPr>
        <w:t>). Z oddajo ponudbe je ta zavezujoča za čas, naveden v ponudbi, razen če jo uporabnik ponudnika umakne ali spremeni pred potekom roka za oddajo ponudb.</w:t>
      </w:r>
    </w:p>
    <w:p w14:paraId="460BAC8B" w14:textId="77777777" w:rsidR="003C66FB" w:rsidRPr="00871744" w:rsidRDefault="003C66FB" w:rsidP="003C66FB">
      <w:pPr>
        <w:spacing w:after="0" w:line="240" w:lineRule="auto"/>
        <w:jc w:val="both"/>
        <w:rPr>
          <w:rFonts w:ascii="Tahoma" w:hAnsi="Tahoma" w:cs="Tahoma"/>
          <w:sz w:val="20"/>
          <w:szCs w:val="20"/>
          <w:rPrChange w:id="1137" w:author="Nina Iršič" w:date="2025-11-25T07:15:00Z" w16du:dateUtc="2025-11-25T06:15:00Z">
            <w:rPr>
              <w:rFonts w:ascii="Tahoma" w:hAnsi="Tahoma" w:cs="Tahoma"/>
              <w:szCs w:val="20"/>
            </w:rPr>
          </w:rPrChange>
        </w:rPr>
      </w:pPr>
    </w:p>
    <w:p w14:paraId="48E728C3" w14:textId="77777777" w:rsidR="003C66FB" w:rsidRPr="00871744" w:rsidRDefault="003C66FB" w:rsidP="003C66FB">
      <w:pPr>
        <w:spacing w:after="0" w:line="240" w:lineRule="auto"/>
        <w:jc w:val="both"/>
        <w:rPr>
          <w:rFonts w:ascii="Tahoma" w:hAnsi="Tahoma" w:cs="Tahoma"/>
          <w:sz w:val="20"/>
          <w:szCs w:val="20"/>
          <w:rPrChange w:id="1138" w:author="Nina Iršič" w:date="2025-11-25T07:15:00Z" w16du:dateUtc="2025-11-25T06:15:00Z">
            <w:rPr>
              <w:rFonts w:ascii="Tahoma" w:hAnsi="Tahoma" w:cs="Tahoma"/>
            </w:rPr>
          </w:rPrChange>
        </w:rPr>
      </w:pPr>
      <w:r w:rsidRPr="00871744">
        <w:rPr>
          <w:rFonts w:ascii="Tahoma" w:hAnsi="Tahoma" w:cs="Tahoma"/>
          <w:sz w:val="20"/>
          <w:szCs w:val="20"/>
          <w:rPrChange w:id="1139" w:author="Nina Iršič" w:date="2025-11-25T07:15:00Z" w16du:dateUtc="2025-11-25T06:15:00Z">
            <w:rPr>
              <w:rFonts w:ascii="Tahoma" w:hAnsi="Tahoma" w:cs="Tahoma"/>
              <w:szCs w:val="20"/>
            </w:rPr>
          </w:rPrChange>
        </w:rPr>
        <w:t xml:space="preserve">Ponudba se šteje za pravočasno oddano, če jo naročnik prejme preko sistema e-JN </w:t>
      </w:r>
      <w:r w:rsidRPr="00871744">
        <w:rPr>
          <w:rFonts w:ascii="Tahoma" w:hAnsi="Tahoma" w:cs="Tahoma"/>
          <w:sz w:val="20"/>
          <w:szCs w:val="20"/>
          <w:rPrChange w:id="1140" w:author="Nina Iršič" w:date="2025-11-25T07:15:00Z" w16du:dateUtc="2025-11-25T06:15:00Z">
            <w:rPr/>
          </w:rPrChange>
        </w:rPr>
        <w:fldChar w:fldCharType="begin"/>
      </w:r>
      <w:r w:rsidRPr="00871744">
        <w:rPr>
          <w:rFonts w:ascii="Tahoma" w:hAnsi="Tahoma" w:cs="Tahoma"/>
          <w:sz w:val="20"/>
          <w:szCs w:val="20"/>
          <w:rPrChange w:id="1141" w:author="Nina Iršič" w:date="2025-11-25T07:15:00Z" w16du:dateUtc="2025-11-25T06:15:00Z">
            <w:rPr/>
          </w:rPrChange>
        </w:rPr>
        <w:instrText>HYPERLINK "https://ejn.gov.si/"</w:instrText>
      </w:r>
      <w:r w:rsidRPr="00D93700">
        <w:rPr>
          <w:rFonts w:ascii="Tahoma" w:hAnsi="Tahoma" w:cs="Tahoma"/>
          <w:sz w:val="20"/>
          <w:szCs w:val="20"/>
        </w:rPr>
      </w:r>
      <w:r w:rsidRPr="00871744">
        <w:rPr>
          <w:rFonts w:ascii="Tahoma" w:hAnsi="Tahoma" w:cs="Tahoma"/>
          <w:sz w:val="20"/>
          <w:szCs w:val="20"/>
          <w:rPrChange w:id="1142" w:author="Nina Iršič" w:date="2025-11-25T07:15:00Z" w16du:dateUtc="2025-11-25T06:15:00Z">
            <w:rPr/>
          </w:rPrChange>
        </w:rPr>
        <w:fldChar w:fldCharType="separate"/>
      </w:r>
      <w:r w:rsidRPr="00871744">
        <w:rPr>
          <w:rStyle w:val="Hiperpovezava"/>
          <w:rFonts w:ascii="Tahoma" w:hAnsi="Tahoma" w:cs="Tahoma"/>
          <w:sz w:val="20"/>
          <w:szCs w:val="20"/>
          <w:rPrChange w:id="1143" w:author="Nina Iršič" w:date="2025-11-25T07:15:00Z" w16du:dateUtc="2025-11-25T06:15:00Z">
            <w:rPr>
              <w:rStyle w:val="Hiperpovezava"/>
              <w:rFonts w:ascii="Tahoma" w:hAnsi="Tahoma" w:cs="Tahoma"/>
              <w:szCs w:val="20"/>
            </w:rPr>
          </w:rPrChange>
        </w:rPr>
        <w:t>https://ejn.gov.si</w:t>
      </w:r>
      <w:r w:rsidRPr="00871744">
        <w:rPr>
          <w:rFonts w:ascii="Tahoma" w:hAnsi="Tahoma" w:cs="Tahoma"/>
          <w:sz w:val="20"/>
          <w:szCs w:val="20"/>
          <w:rPrChange w:id="1144" w:author="Nina Iršič" w:date="2025-11-25T07:15:00Z" w16du:dateUtc="2025-11-25T06:15:00Z">
            <w:rPr/>
          </w:rPrChange>
        </w:rPr>
        <w:fldChar w:fldCharType="end"/>
      </w:r>
      <w:r w:rsidRPr="00871744">
        <w:rPr>
          <w:rFonts w:ascii="Tahoma" w:hAnsi="Tahoma" w:cs="Tahoma"/>
          <w:sz w:val="20"/>
          <w:szCs w:val="20"/>
          <w:rPrChange w:id="1145" w:author="Nina Iršič" w:date="2025-11-25T07:15:00Z" w16du:dateUtc="2025-11-25T06:15:00Z">
            <w:rPr>
              <w:rFonts w:ascii="Tahoma" w:hAnsi="Tahoma" w:cs="Tahoma"/>
              <w:szCs w:val="20"/>
            </w:rPr>
          </w:rPrChange>
        </w:rPr>
        <w:t xml:space="preserve"> </w:t>
      </w:r>
      <w:r w:rsidRPr="00871744">
        <w:rPr>
          <w:rFonts w:ascii="Tahoma" w:hAnsi="Tahoma" w:cs="Tahoma"/>
          <w:bCs/>
          <w:sz w:val="20"/>
          <w:szCs w:val="20"/>
          <w:rPrChange w:id="1146" w:author="Nina Iršič" w:date="2025-11-25T07:15:00Z" w16du:dateUtc="2025-11-25T06:15:00Z">
            <w:rPr>
              <w:rFonts w:ascii="Tahoma" w:hAnsi="Tahoma" w:cs="Tahoma"/>
              <w:bCs/>
              <w:szCs w:val="20"/>
            </w:rPr>
          </w:rPrChange>
        </w:rPr>
        <w:t>najkasneje do datuma in ure, določene v poglavju 1.2</w:t>
      </w:r>
      <w:r w:rsidRPr="00871744">
        <w:rPr>
          <w:rFonts w:ascii="Tahoma" w:hAnsi="Tahoma" w:cs="Tahoma"/>
          <w:bCs/>
          <w:sz w:val="20"/>
          <w:szCs w:val="20"/>
          <w:rPrChange w:id="1147" w:author="Nina Iršič" w:date="2025-11-25T07:15:00Z" w16du:dateUtc="2025-11-25T06:15:00Z">
            <w:rPr>
              <w:rFonts w:ascii="Tahoma" w:hAnsi="Tahoma" w:cs="Tahoma"/>
              <w:bCs/>
            </w:rPr>
          </w:rPrChange>
        </w:rPr>
        <w:t>.</w:t>
      </w:r>
      <w:r w:rsidRPr="00871744">
        <w:rPr>
          <w:rFonts w:ascii="Tahoma" w:hAnsi="Tahoma" w:cs="Tahoma"/>
          <w:sz w:val="20"/>
          <w:szCs w:val="20"/>
          <w:rPrChange w:id="1148" w:author="Nina Iršič" w:date="2025-11-25T07:15:00Z" w16du:dateUtc="2025-11-25T06:15:00Z">
            <w:rPr>
              <w:rFonts w:ascii="Tahoma" w:hAnsi="Tahoma" w:cs="Tahoma"/>
            </w:rPr>
          </w:rPrChange>
        </w:rPr>
        <w:t xml:space="preserve"> Za oddano ponudbo se šteje ponudba, ki je v sistemu e-JN označena s statusom »ODDANA«.</w:t>
      </w:r>
    </w:p>
    <w:p w14:paraId="671399A1" w14:textId="77777777" w:rsidR="003C66FB" w:rsidRPr="00871744" w:rsidRDefault="003C66FB" w:rsidP="003C66FB">
      <w:pPr>
        <w:spacing w:after="0" w:line="240" w:lineRule="auto"/>
        <w:jc w:val="both"/>
        <w:rPr>
          <w:rFonts w:ascii="Tahoma" w:hAnsi="Tahoma" w:cs="Tahoma"/>
          <w:sz w:val="20"/>
          <w:szCs w:val="20"/>
          <w:rPrChange w:id="1149" w:author="Nina Iršič" w:date="2025-11-25T07:15:00Z" w16du:dateUtc="2025-11-25T06:15:00Z">
            <w:rPr>
              <w:rFonts w:ascii="Tahoma" w:hAnsi="Tahoma" w:cs="Tahoma"/>
            </w:rPr>
          </w:rPrChange>
        </w:rPr>
      </w:pPr>
    </w:p>
    <w:p w14:paraId="75F998B1" w14:textId="77777777" w:rsidR="003C66FB" w:rsidRPr="00871744" w:rsidRDefault="003C66FB" w:rsidP="003C66FB">
      <w:pPr>
        <w:spacing w:after="0" w:line="240" w:lineRule="auto"/>
        <w:jc w:val="both"/>
        <w:rPr>
          <w:rFonts w:ascii="Tahoma" w:hAnsi="Tahoma" w:cs="Tahoma"/>
          <w:sz w:val="20"/>
          <w:szCs w:val="20"/>
          <w:rPrChange w:id="1150" w:author="Nina Iršič" w:date="2025-11-25T07:15:00Z" w16du:dateUtc="2025-11-25T06:15:00Z">
            <w:rPr>
              <w:rFonts w:ascii="Tahoma" w:hAnsi="Tahoma" w:cs="Tahoma"/>
            </w:rPr>
          </w:rPrChange>
        </w:rPr>
      </w:pPr>
      <w:r w:rsidRPr="00871744">
        <w:rPr>
          <w:rFonts w:ascii="Tahoma" w:hAnsi="Tahoma" w:cs="Tahoma"/>
          <w:sz w:val="20"/>
          <w:szCs w:val="20"/>
          <w:rPrChange w:id="1151" w:author="Nina Iršič" w:date="2025-11-25T07:15:00Z" w16du:dateUtc="2025-11-25T06:15:00Z">
            <w:rPr>
              <w:rFonts w:ascii="Tahoma" w:hAnsi="Tahoma" w:cs="Tahoma"/>
            </w:rPr>
          </w:rPrChange>
        </w:rPr>
        <w:t xml:space="preserve">Ponudnik lahko do roka za oddajo ponudb svojo ponudbo umakne ali spremeni. Če ponudnik v sistemu e-JN svojo ponudbo umakne, se šteje, da ponudba ni bila oddana in je naročnik v sistemu e-JN tudi ne bo videl. Če ponudnik svojo ponudbo v sistemu e-JN spremeni, je naročniku v tem sistemu odprta zadnja oddana ponudba. </w:t>
      </w:r>
    </w:p>
    <w:p w14:paraId="0363AB07" w14:textId="77777777" w:rsidR="003C66FB" w:rsidRPr="00871744" w:rsidRDefault="003C66FB" w:rsidP="003C66FB">
      <w:pPr>
        <w:spacing w:after="0" w:line="240" w:lineRule="auto"/>
        <w:jc w:val="both"/>
        <w:rPr>
          <w:rFonts w:ascii="Tahoma" w:hAnsi="Tahoma" w:cs="Tahoma"/>
          <w:sz w:val="20"/>
          <w:szCs w:val="20"/>
          <w:rPrChange w:id="1152" w:author="Nina Iršič" w:date="2025-11-25T07:15:00Z" w16du:dateUtc="2025-11-25T06:15:00Z">
            <w:rPr>
              <w:rFonts w:ascii="Tahoma" w:hAnsi="Tahoma" w:cs="Tahoma"/>
            </w:rPr>
          </w:rPrChange>
        </w:rPr>
      </w:pPr>
    </w:p>
    <w:p w14:paraId="21A4CE3D" w14:textId="77777777" w:rsidR="003C66FB" w:rsidRPr="00871744" w:rsidRDefault="003C66FB" w:rsidP="003C66FB">
      <w:pPr>
        <w:pStyle w:val="Brezrazmikov"/>
        <w:rPr>
          <w:rFonts w:ascii="Tahoma" w:hAnsi="Tahoma" w:cs="Tahoma"/>
          <w:sz w:val="20"/>
          <w:szCs w:val="20"/>
          <w:rPrChange w:id="1153" w:author="Nina Iršič" w:date="2025-11-25T07:15:00Z" w16du:dateUtc="2025-11-25T06:15:00Z">
            <w:rPr>
              <w:rFonts w:ascii="Tahoma" w:hAnsi="Tahoma" w:cs="Tahoma"/>
            </w:rPr>
          </w:rPrChange>
        </w:rPr>
      </w:pPr>
      <w:r w:rsidRPr="00871744">
        <w:rPr>
          <w:rFonts w:ascii="Tahoma" w:hAnsi="Tahoma" w:cs="Tahoma"/>
          <w:sz w:val="20"/>
          <w:szCs w:val="20"/>
          <w:rPrChange w:id="1154" w:author="Nina Iršič" w:date="2025-11-25T07:15:00Z" w16du:dateUtc="2025-11-25T06:15:00Z">
            <w:rPr>
              <w:rFonts w:ascii="Tahoma" w:hAnsi="Tahoma" w:cs="Tahoma"/>
            </w:rPr>
          </w:rPrChange>
        </w:rPr>
        <w:t>Po preteku roka za predložitev ponudb ponudbe ne bo več mogoče oddati.</w:t>
      </w:r>
    </w:p>
    <w:p w14:paraId="4A88B175" w14:textId="77777777" w:rsidR="003C66FB" w:rsidRPr="00871744" w:rsidRDefault="003C66FB" w:rsidP="003C66FB">
      <w:pPr>
        <w:pStyle w:val="Brezrazmikov"/>
        <w:rPr>
          <w:rFonts w:ascii="Tahoma" w:hAnsi="Tahoma" w:cs="Tahoma"/>
          <w:sz w:val="20"/>
          <w:szCs w:val="20"/>
          <w:rPrChange w:id="1155" w:author="Nina Iršič" w:date="2025-11-25T07:15:00Z" w16du:dateUtc="2025-11-25T06:15:00Z">
            <w:rPr>
              <w:rFonts w:ascii="Tahoma" w:hAnsi="Tahoma" w:cs="Tahoma"/>
            </w:rPr>
          </w:rPrChange>
        </w:rPr>
      </w:pPr>
    </w:p>
    <w:p w14:paraId="790CB14A" w14:textId="77777777" w:rsidR="00D63D46" w:rsidRPr="00871744" w:rsidRDefault="003C66FB" w:rsidP="003C66FB">
      <w:pPr>
        <w:pStyle w:val="Brezrazmikov"/>
        <w:rPr>
          <w:rFonts w:ascii="Tahoma" w:hAnsi="Tahoma" w:cs="Tahoma"/>
          <w:sz w:val="20"/>
          <w:szCs w:val="20"/>
          <w:rPrChange w:id="1156" w:author="Nina Iršič" w:date="2025-11-25T07:15:00Z" w16du:dateUtc="2025-11-25T06:15:00Z">
            <w:rPr>
              <w:rFonts w:ascii="Tahoma" w:hAnsi="Tahoma" w:cs="Tahoma"/>
            </w:rPr>
          </w:rPrChange>
        </w:rPr>
      </w:pPr>
      <w:r w:rsidRPr="00871744">
        <w:rPr>
          <w:rFonts w:ascii="Tahoma" w:hAnsi="Tahoma" w:cs="Tahoma"/>
          <w:sz w:val="20"/>
          <w:szCs w:val="20"/>
          <w:rPrChange w:id="1157" w:author="Nina Iršič" w:date="2025-11-25T07:15:00Z" w16du:dateUtc="2025-11-25T06:15:00Z">
            <w:rPr>
              <w:rFonts w:ascii="Tahoma" w:hAnsi="Tahoma" w:cs="Tahoma"/>
            </w:rPr>
          </w:rPrChange>
        </w:rPr>
        <w:t>Dostop do povezave za oddajo elektronske ponudbe v tem postopku javnega naročila je objavljen v objavi naročila na Portalu javnih naročil</w:t>
      </w:r>
      <w:r w:rsidR="00043B6D" w:rsidRPr="00871744">
        <w:rPr>
          <w:rFonts w:ascii="Tahoma" w:hAnsi="Tahoma" w:cs="Tahoma"/>
          <w:sz w:val="20"/>
          <w:szCs w:val="20"/>
          <w:rPrChange w:id="1158" w:author="Nina Iršič" w:date="2025-11-25T07:15:00Z" w16du:dateUtc="2025-11-25T06:15:00Z">
            <w:rPr>
              <w:rFonts w:ascii="Tahoma" w:hAnsi="Tahoma" w:cs="Tahoma"/>
            </w:rPr>
          </w:rPrChange>
        </w:rPr>
        <w:t>.</w:t>
      </w:r>
    </w:p>
    <w:p w14:paraId="0D5AFECE" w14:textId="46B08BB4" w:rsidR="003C66FB" w:rsidRPr="003B08B9" w:rsidRDefault="003C66FB" w:rsidP="003C66FB">
      <w:pPr>
        <w:pStyle w:val="Naslov3"/>
      </w:pPr>
      <w:bookmarkStart w:id="1159" w:name="_Toc174661401"/>
      <w:bookmarkStart w:id="1160" w:name="_Toc532538594"/>
      <w:bookmarkStart w:id="1161" w:name="_Toc9435523"/>
      <w:bookmarkStart w:id="1162" w:name="_Toc2343184"/>
      <w:bookmarkStart w:id="1163" w:name="_Toc10803977"/>
      <w:bookmarkEnd w:id="1106"/>
      <w:r w:rsidRPr="00F22900">
        <w:t>Finančna zavarovanja</w:t>
      </w:r>
      <w:bookmarkEnd w:id="1159"/>
    </w:p>
    <w:p w14:paraId="76EDE5F2" w14:textId="77777777" w:rsidR="003C66FB" w:rsidRPr="00871744" w:rsidRDefault="003C66FB" w:rsidP="00510FB6">
      <w:pPr>
        <w:pStyle w:val="Brezrazmikov"/>
        <w:keepNext/>
        <w:rPr>
          <w:rFonts w:ascii="Tahoma" w:hAnsi="Tahoma" w:cs="Tahoma"/>
          <w:b/>
          <w:bCs/>
          <w:sz w:val="20"/>
          <w:szCs w:val="20"/>
          <w:rPrChange w:id="1164" w:author="Nina Iršič" w:date="2025-11-25T07:15:00Z" w16du:dateUtc="2025-11-25T06:15:00Z">
            <w:rPr>
              <w:rFonts w:ascii="Tahoma" w:hAnsi="Tahoma" w:cs="Tahoma"/>
              <w:b/>
              <w:bCs/>
            </w:rPr>
          </w:rPrChange>
        </w:rPr>
      </w:pPr>
      <w:bookmarkStart w:id="1165" w:name="_Hlk141050571"/>
      <w:r w:rsidRPr="00871744">
        <w:rPr>
          <w:rFonts w:ascii="Tahoma" w:hAnsi="Tahoma" w:cs="Tahoma"/>
          <w:b/>
          <w:bCs/>
          <w:sz w:val="20"/>
          <w:szCs w:val="20"/>
          <w:rPrChange w:id="1166" w:author="Nina Iršič" w:date="2025-11-25T07:15:00Z" w16du:dateUtc="2025-11-25T06:15:00Z">
            <w:rPr>
              <w:rFonts w:ascii="Tahoma" w:hAnsi="Tahoma" w:cs="Tahoma"/>
              <w:b/>
              <w:bCs/>
            </w:rPr>
          </w:rPrChange>
        </w:rPr>
        <w:t>Zavarovanje za dobro izvedbo pogodbenih obveznosti</w:t>
      </w:r>
    </w:p>
    <w:p w14:paraId="1F9B6F33" w14:textId="77777777" w:rsidR="003C66FB" w:rsidRPr="00871744" w:rsidRDefault="003C66FB" w:rsidP="00510FB6">
      <w:pPr>
        <w:pStyle w:val="Brezrazmikov"/>
        <w:keepNext/>
        <w:rPr>
          <w:rFonts w:ascii="Tahoma" w:hAnsi="Tahoma" w:cs="Tahoma"/>
          <w:sz w:val="20"/>
          <w:szCs w:val="20"/>
          <w:rPrChange w:id="1167" w:author="Nina Iršič" w:date="2025-11-25T07:15:00Z" w16du:dateUtc="2025-11-25T06:15:00Z">
            <w:rPr>
              <w:rFonts w:ascii="Tahoma" w:hAnsi="Tahoma" w:cs="Tahoma"/>
            </w:rPr>
          </w:rPrChange>
        </w:rPr>
      </w:pPr>
    </w:p>
    <w:p w14:paraId="2905BBCA" w14:textId="6A526B81" w:rsidR="003C66FB" w:rsidRPr="00871744" w:rsidRDefault="003C66FB" w:rsidP="00510FB6">
      <w:pPr>
        <w:pStyle w:val="Brezrazmikov"/>
        <w:keepNext/>
        <w:rPr>
          <w:rFonts w:ascii="Tahoma" w:hAnsi="Tahoma" w:cs="Tahoma"/>
          <w:sz w:val="20"/>
          <w:szCs w:val="20"/>
          <w:rPrChange w:id="1168" w:author="Nina Iršič" w:date="2025-11-25T07:15:00Z" w16du:dateUtc="2025-11-25T06:15:00Z">
            <w:rPr>
              <w:rFonts w:ascii="Tahoma" w:hAnsi="Tahoma" w:cs="Tahoma"/>
            </w:rPr>
          </w:rPrChange>
        </w:rPr>
      </w:pPr>
      <w:r w:rsidRPr="00871744">
        <w:rPr>
          <w:rFonts w:ascii="Tahoma" w:hAnsi="Tahoma" w:cs="Tahoma"/>
          <w:sz w:val="20"/>
          <w:szCs w:val="20"/>
          <w:rPrChange w:id="1169" w:author="Nina Iršič" w:date="2025-11-25T07:15:00Z" w16du:dateUtc="2025-11-25T06:15:00Z">
            <w:rPr>
              <w:rFonts w:ascii="Tahoma" w:hAnsi="Tahoma" w:cs="Tahoma"/>
            </w:rPr>
          </w:rPrChange>
        </w:rPr>
        <w:t xml:space="preserve">Izbrani ponudnik bo moral naročniku </w:t>
      </w:r>
      <w:r w:rsidR="003878AF" w:rsidRPr="00871744">
        <w:rPr>
          <w:rFonts w:ascii="Tahoma" w:hAnsi="Tahoma" w:cs="Tahoma"/>
          <w:sz w:val="20"/>
          <w:szCs w:val="20"/>
          <w:rPrChange w:id="1170" w:author="Nina Iršič" w:date="2025-11-25T07:15:00Z" w16du:dateUtc="2025-11-25T06:15:00Z">
            <w:rPr>
              <w:rFonts w:ascii="Tahoma" w:hAnsi="Tahoma" w:cs="Tahoma"/>
            </w:rPr>
          </w:rPrChange>
        </w:rPr>
        <w:t>najkasneje v roku 1</w:t>
      </w:r>
      <w:ins w:id="1171" w:author="Nina Iršič" w:date="2025-11-11T12:49:00Z" w16du:dateUtc="2025-11-11T11:49:00Z">
        <w:r w:rsidR="004A6779" w:rsidRPr="00871744">
          <w:rPr>
            <w:rFonts w:ascii="Tahoma" w:hAnsi="Tahoma" w:cs="Tahoma"/>
            <w:sz w:val="20"/>
            <w:szCs w:val="20"/>
            <w:rPrChange w:id="1172" w:author="Nina Iršič" w:date="2025-11-25T07:15:00Z" w16du:dateUtc="2025-11-25T06:15:00Z">
              <w:rPr>
                <w:rFonts w:ascii="Tahoma" w:hAnsi="Tahoma" w:cs="Tahoma"/>
              </w:rPr>
            </w:rPrChange>
          </w:rPr>
          <w:t>0</w:t>
        </w:r>
      </w:ins>
      <w:del w:id="1173" w:author="Nina Iršič" w:date="2025-11-11T12:49:00Z" w16du:dateUtc="2025-11-11T11:49:00Z">
        <w:r w:rsidR="003878AF" w:rsidRPr="00871744" w:rsidDel="004A6779">
          <w:rPr>
            <w:rFonts w:ascii="Tahoma" w:hAnsi="Tahoma" w:cs="Tahoma"/>
            <w:sz w:val="20"/>
            <w:szCs w:val="20"/>
            <w:rPrChange w:id="1174" w:author="Nina Iršič" w:date="2025-11-25T07:15:00Z" w16du:dateUtc="2025-11-25T06:15:00Z">
              <w:rPr>
                <w:rFonts w:ascii="Tahoma" w:hAnsi="Tahoma" w:cs="Tahoma"/>
              </w:rPr>
            </w:rPrChange>
          </w:rPr>
          <w:delText>5</w:delText>
        </w:r>
      </w:del>
      <w:r w:rsidR="003878AF" w:rsidRPr="00871744">
        <w:rPr>
          <w:rFonts w:ascii="Tahoma" w:hAnsi="Tahoma" w:cs="Tahoma"/>
          <w:sz w:val="20"/>
          <w:szCs w:val="20"/>
          <w:rPrChange w:id="1175" w:author="Nina Iršič" w:date="2025-11-25T07:15:00Z" w16du:dateUtc="2025-11-25T06:15:00Z">
            <w:rPr>
              <w:rFonts w:ascii="Tahoma" w:hAnsi="Tahoma" w:cs="Tahoma"/>
            </w:rPr>
          </w:rPrChange>
        </w:rPr>
        <w:t xml:space="preserve"> dni po</w:t>
      </w:r>
      <w:r w:rsidRPr="00871744">
        <w:rPr>
          <w:rFonts w:ascii="Tahoma" w:hAnsi="Tahoma" w:cs="Tahoma"/>
          <w:sz w:val="20"/>
          <w:szCs w:val="20"/>
          <w:rPrChange w:id="1176" w:author="Nina Iršič" w:date="2025-11-25T07:15:00Z" w16du:dateUtc="2025-11-25T06:15:00Z">
            <w:rPr>
              <w:rFonts w:ascii="Tahoma" w:hAnsi="Tahoma" w:cs="Tahoma"/>
            </w:rPr>
          </w:rPrChange>
        </w:rPr>
        <w:t xml:space="preserve"> podpisu pogodbe predložiti finančno zavarovanje za dobro izvedbo pogodbenih obveznosti v višini 10 % pogodbene vrednosti (z DDV). </w:t>
      </w:r>
    </w:p>
    <w:p w14:paraId="5C01FA11" w14:textId="77777777" w:rsidR="003C66FB" w:rsidRPr="00871744" w:rsidRDefault="003C66FB" w:rsidP="003C66FB">
      <w:pPr>
        <w:pStyle w:val="Brezrazmikov"/>
        <w:rPr>
          <w:rFonts w:ascii="Tahoma" w:hAnsi="Tahoma" w:cs="Tahoma"/>
          <w:sz w:val="20"/>
          <w:szCs w:val="20"/>
          <w:rPrChange w:id="1177" w:author="Nina Iršič" w:date="2025-11-25T07:15:00Z" w16du:dateUtc="2025-11-25T06:15:00Z">
            <w:rPr>
              <w:rFonts w:ascii="Tahoma" w:hAnsi="Tahoma" w:cs="Tahoma"/>
            </w:rPr>
          </w:rPrChange>
        </w:rPr>
      </w:pPr>
    </w:p>
    <w:p w14:paraId="52E3352B" w14:textId="6C6386CA" w:rsidR="003C66FB" w:rsidRPr="00871744" w:rsidRDefault="003C66FB" w:rsidP="003C66FB">
      <w:pPr>
        <w:pStyle w:val="Brezrazmikov"/>
        <w:rPr>
          <w:rFonts w:ascii="Tahoma" w:hAnsi="Tahoma" w:cs="Tahoma"/>
          <w:sz w:val="20"/>
          <w:szCs w:val="20"/>
          <w:rPrChange w:id="1178" w:author="Nina Iršič" w:date="2025-11-25T07:15:00Z" w16du:dateUtc="2025-11-25T06:15:00Z">
            <w:rPr>
              <w:rFonts w:ascii="Tahoma" w:hAnsi="Tahoma" w:cs="Tahoma"/>
            </w:rPr>
          </w:rPrChange>
        </w:rPr>
      </w:pPr>
      <w:r w:rsidRPr="00871744">
        <w:rPr>
          <w:rFonts w:ascii="Tahoma" w:hAnsi="Tahoma" w:cs="Tahoma"/>
          <w:sz w:val="20"/>
          <w:szCs w:val="20"/>
          <w:rPrChange w:id="1179" w:author="Nina Iršič" w:date="2025-11-25T07:15:00Z" w16du:dateUtc="2025-11-25T06:15:00Z">
            <w:rPr>
              <w:rFonts w:ascii="Tahoma" w:hAnsi="Tahoma" w:cs="Tahoma"/>
            </w:rPr>
          </w:rPrChange>
        </w:rPr>
        <w:lastRenderedPageBreak/>
        <w:t xml:space="preserve">Oblika finančnega zavarovanja: </w:t>
      </w:r>
      <w:bookmarkStart w:id="1180" w:name="_Hlk149545638"/>
      <w:r w:rsidR="00E764E5" w:rsidRPr="00871744">
        <w:rPr>
          <w:rFonts w:ascii="Tahoma" w:hAnsi="Tahoma" w:cs="Tahoma"/>
          <w:sz w:val="20"/>
          <w:szCs w:val="20"/>
          <w:rPrChange w:id="1181" w:author="Nina Iršič" w:date="2025-11-25T07:15:00Z" w16du:dateUtc="2025-11-25T06:15:00Z">
            <w:rPr>
              <w:rFonts w:ascii="Tahoma" w:hAnsi="Tahoma" w:cs="Tahoma"/>
            </w:rPr>
          </w:rPrChange>
        </w:rPr>
        <w:t>bančna garancija ali kavcijsko zavarovanje, izdana in veljavna v skladu z Enotnimi pravili za garancije na poziv (EPGP) revizija iz leta 2010, izdana pri MTZ pod št. 758.</w:t>
      </w:r>
    </w:p>
    <w:bookmarkEnd w:id="1180"/>
    <w:p w14:paraId="717B8809" w14:textId="77777777" w:rsidR="00DC77A3" w:rsidRPr="00871744" w:rsidRDefault="00DC77A3" w:rsidP="003C66FB">
      <w:pPr>
        <w:pStyle w:val="Brezrazmikov"/>
        <w:rPr>
          <w:rFonts w:ascii="Tahoma" w:hAnsi="Tahoma" w:cs="Tahoma"/>
          <w:sz w:val="20"/>
          <w:szCs w:val="20"/>
          <w:rPrChange w:id="1182" w:author="Nina Iršič" w:date="2025-11-25T07:15:00Z" w16du:dateUtc="2025-11-25T06:15:00Z">
            <w:rPr>
              <w:rFonts w:ascii="Tahoma" w:hAnsi="Tahoma" w:cs="Tahoma"/>
            </w:rPr>
          </w:rPrChange>
        </w:rPr>
      </w:pPr>
    </w:p>
    <w:p w14:paraId="2B1EC42C" w14:textId="10F3E8BB" w:rsidR="003C66FB" w:rsidRPr="00871744" w:rsidRDefault="003C66FB" w:rsidP="003C66FB">
      <w:pPr>
        <w:pStyle w:val="Brezrazmikov"/>
        <w:rPr>
          <w:rFonts w:ascii="Tahoma" w:hAnsi="Tahoma" w:cs="Tahoma"/>
          <w:sz w:val="20"/>
          <w:szCs w:val="20"/>
          <w:rPrChange w:id="1183" w:author="Nina Iršič" w:date="2025-11-25T07:15:00Z" w16du:dateUtc="2025-11-25T06:15:00Z">
            <w:rPr>
              <w:rFonts w:ascii="Tahoma" w:hAnsi="Tahoma" w:cs="Tahoma"/>
            </w:rPr>
          </w:rPrChange>
        </w:rPr>
      </w:pPr>
      <w:r w:rsidRPr="00871744">
        <w:rPr>
          <w:rFonts w:ascii="Tahoma" w:hAnsi="Tahoma" w:cs="Tahoma"/>
          <w:sz w:val="20"/>
          <w:szCs w:val="20"/>
          <w:rPrChange w:id="1184" w:author="Nina Iršič" w:date="2025-11-25T07:15:00Z" w16du:dateUtc="2025-11-25T06:15:00Z">
            <w:rPr>
              <w:rFonts w:ascii="Tahoma" w:hAnsi="Tahoma" w:cs="Tahoma"/>
            </w:rPr>
          </w:rPrChange>
        </w:rPr>
        <w:t>Rok veljavnosti</w:t>
      </w:r>
      <w:r w:rsidR="00DC77A3" w:rsidRPr="00871744">
        <w:rPr>
          <w:rFonts w:ascii="Tahoma" w:hAnsi="Tahoma" w:cs="Tahoma"/>
          <w:sz w:val="20"/>
          <w:szCs w:val="20"/>
          <w:rPrChange w:id="1185" w:author="Nina Iršič" w:date="2025-11-25T07:15:00Z" w16du:dateUtc="2025-11-25T06:15:00Z">
            <w:rPr>
              <w:rFonts w:ascii="Tahoma" w:hAnsi="Tahoma" w:cs="Tahoma"/>
            </w:rPr>
          </w:rPrChange>
        </w:rPr>
        <w:t xml:space="preserve">: </w:t>
      </w:r>
      <w:del w:id="1186" w:author="Nina Iršič" w:date="2025-11-11T12:49:00Z" w16du:dateUtc="2025-11-11T11:49:00Z">
        <w:r w:rsidR="00D63B39" w:rsidRPr="00871744" w:rsidDel="004A6779">
          <w:rPr>
            <w:rFonts w:ascii="Tahoma" w:hAnsi="Tahoma" w:cs="Tahoma"/>
            <w:sz w:val="20"/>
            <w:szCs w:val="20"/>
            <w:rPrChange w:id="1187" w:author="Nina Iršič" w:date="2025-11-25T07:15:00Z" w16du:dateUtc="2025-11-25T06:15:00Z">
              <w:rPr>
                <w:rFonts w:ascii="Tahoma" w:hAnsi="Tahoma" w:cs="Tahoma"/>
              </w:rPr>
            </w:rPrChange>
          </w:rPr>
          <w:delText>30 dni po roku za dokončanje del</w:delText>
        </w:r>
      </w:del>
      <w:ins w:id="1188" w:author="Nina Iršič" w:date="2025-11-11T12:49:00Z" w16du:dateUtc="2025-11-11T11:49:00Z">
        <w:r w:rsidR="004A6779" w:rsidRPr="00871744">
          <w:rPr>
            <w:rFonts w:ascii="Tahoma" w:hAnsi="Tahoma" w:cs="Tahoma"/>
            <w:sz w:val="20"/>
            <w:szCs w:val="20"/>
            <w:rPrChange w:id="1189" w:author="Nina Iršič" w:date="2025-11-25T07:15:00Z" w16du:dateUtc="2025-11-25T06:15:00Z">
              <w:rPr>
                <w:rFonts w:ascii="Tahoma" w:hAnsi="Tahoma" w:cs="Tahoma"/>
              </w:rPr>
            </w:rPrChange>
          </w:rPr>
          <w:t xml:space="preserve">za celoten </w:t>
        </w:r>
      </w:ins>
      <w:ins w:id="1190" w:author="Nina Iršič" w:date="2025-11-11T12:50:00Z" w16du:dateUtc="2025-11-11T11:50:00Z">
        <w:r w:rsidR="004A6779" w:rsidRPr="00871744">
          <w:rPr>
            <w:rFonts w:ascii="Tahoma" w:hAnsi="Tahoma" w:cs="Tahoma"/>
            <w:sz w:val="20"/>
            <w:szCs w:val="20"/>
            <w:rPrChange w:id="1191" w:author="Nina Iršič" w:date="2025-11-25T07:15:00Z" w16du:dateUtc="2025-11-25T06:15:00Z">
              <w:rPr>
                <w:rFonts w:ascii="Tahoma" w:hAnsi="Tahoma" w:cs="Tahoma"/>
              </w:rPr>
            </w:rPrChange>
          </w:rPr>
          <w:t>čas trajanja pogodbe</w:t>
        </w:r>
      </w:ins>
      <w:r w:rsidRPr="00871744">
        <w:rPr>
          <w:rFonts w:ascii="Tahoma" w:hAnsi="Tahoma" w:cs="Tahoma"/>
          <w:sz w:val="20"/>
          <w:szCs w:val="20"/>
          <w:rPrChange w:id="1192" w:author="Nina Iršič" w:date="2025-11-25T07:15:00Z" w16du:dateUtc="2025-11-25T06:15:00Z">
            <w:rPr>
              <w:rFonts w:ascii="Tahoma" w:hAnsi="Tahoma" w:cs="Tahoma"/>
            </w:rPr>
          </w:rPrChange>
        </w:rPr>
        <w:t>.</w:t>
      </w:r>
    </w:p>
    <w:bookmarkEnd w:id="1165"/>
    <w:p w14:paraId="56588C0C" w14:textId="77777777" w:rsidR="003C66FB" w:rsidRPr="00871744" w:rsidDel="0016767C" w:rsidRDefault="003C66FB" w:rsidP="003C66FB">
      <w:pPr>
        <w:pStyle w:val="Brezrazmikov"/>
        <w:rPr>
          <w:del w:id="1193" w:author="Nina Iršič" w:date="2025-11-19T15:51:00Z" w16du:dateUtc="2025-11-19T14:51:00Z"/>
          <w:rFonts w:ascii="Tahoma" w:hAnsi="Tahoma" w:cs="Tahoma"/>
          <w:sz w:val="20"/>
          <w:szCs w:val="20"/>
          <w:rPrChange w:id="1194" w:author="Nina Iršič" w:date="2025-11-25T07:15:00Z" w16du:dateUtc="2025-11-25T06:15:00Z">
            <w:rPr>
              <w:del w:id="1195" w:author="Nina Iršič" w:date="2025-11-19T15:51:00Z" w16du:dateUtc="2025-11-19T14:51:00Z"/>
              <w:rFonts w:ascii="Tahoma" w:hAnsi="Tahoma" w:cs="Tahoma"/>
            </w:rPr>
          </w:rPrChange>
        </w:rPr>
      </w:pPr>
    </w:p>
    <w:p w14:paraId="1E018DD1" w14:textId="5C44BE93" w:rsidR="003C66FB" w:rsidRPr="00871744" w:rsidDel="004A6779" w:rsidRDefault="003C66FB" w:rsidP="003C66FB">
      <w:pPr>
        <w:pStyle w:val="Brezrazmikov"/>
        <w:rPr>
          <w:del w:id="1196" w:author="Nina Iršič" w:date="2025-11-11T12:50:00Z" w16du:dateUtc="2025-11-11T11:50:00Z"/>
          <w:rFonts w:ascii="Tahoma" w:hAnsi="Tahoma" w:cs="Tahoma"/>
          <w:sz w:val="20"/>
          <w:szCs w:val="20"/>
          <w:rPrChange w:id="1197" w:author="Nina Iršič" w:date="2025-11-25T07:15:00Z" w16du:dateUtc="2025-11-25T06:15:00Z">
            <w:rPr>
              <w:del w:id="1198" w:author="Nina Iršič" w:date="2025-11-11T12:50:00Z" w16du:dateUtc="2025-11-11T11:50:00Z"/>
              <w:rFonts w:ascii="Tahoma" w:hAnsi="Tahoma" w:cs="Tahoma"/>
            </w:rPr>
          </w:rPrChange>
        </w:rPr>
      </w:pPr>
      <w:del w:id="1199" w:author="Nina Iršič" w:date="2025-11-11T12:50:00Z" w16du:dateUtc="2025-11-11T11:50:00Z">
        <w:r w:rsidRPr="00871744" w:rsidDel="004A6779">
          <w:rPr>
            <w:rFonts w:ascii="Tahoma" w:hAnsi="Tahoma" w:cs="Tahoma"/>
            <w:sz w:val="20"/>
            <w:szCs w:val="20"/>
            <w:rPrChange w:id="1200" w:author="Nina Iršič" w:date="2025-11-25T07:15:00Z" w16du:dateUtc="2025-11-25T06:15:00Z">
              <w:rPr>
                <w:rFonts w:ascii="Tahoma" w:hAnsi="Tahoma" w:cs="Tahoma"/>
              </w:rPr>
            </w:rPrChange>
          </w:rPr>
          <w:delText xml:space="preserve">Če se bodo med trajanjem pogodbe spremenili roki za izvedbo posla, bo moral ponudnik temu ustrezno spremeniti tudi finančno zavarovanje oziroma podaljšati njegovo veljavnost. </w:delText>
        </w:r>
      </w:del>
    </w:p>
    <w:p w14:paraId="3CAA3C27" w14:textId="77777777" w:rsidR="003C66FB" w:rsidRPr="00871744" w:rsidRDefault="003C66FB" w:rsidP="003C66FB">
      <w:pPr>
        <w:pStyle w:val="Brezrazmikov"/>
        <w:rPr>
          <w:rFonts w:ascii="Tahoma" w:hAnsi="Tahoma" w:cs="Tahoma"/>
          <w:sz w:val="20"/>
          <w:szCs w:val="20"/>
          <w:rPrChange w:id="1201" w:author="Nina Iršič" w:date="2025-11-25T07:15:00Z" w16du:dateUtc="2025-11-25T06:15:00Z">
            <w:rPr>
              <w:rFonts w:ascii="Tahoma" w:hAnsi="Tahoma" w:cs="Tahoma"/>
            </w:rPr>
          </w:rPrChange>
        </w:rPr>
      </w:pPr>
    </w:p>
    <w:p w14:paraId="69D28AF8" w14:textId="77777777" w:rsidR="003C66FB" w:rsidRPr="00871744" w:rsidRDefault="003C66FB" w:rsidP="003C66FB">
      <w:pPr>
        <w:pStyle w:val="Brezrazmikov"/>
        <w:rPr>
          <w:ins w:id="1202" w:author="Nina Iršič" w:date="2025-11-21T07:44:00Z" w16du:dateUtc="2025-11-21T06:44:00Z"/>
          <w:rFonts w:ascii="Tahoma" w:hAnsi="Tahoma" w:cs="Tahoma"/>
          <w:sz w:val="20"/>
          <w:szCs w:val="20"/>
          <w:rPrChange w:id="1203" w:author="Nina Iršič" w:date="2025-11-25T07:15:00Z" w16du:dateUtc="2025-11-25T06:15:00Z">
            <w:rPr>
              <w:ins w:id="1204" w:author="Nina Iršič" w:date="2025-11-21T07:44:00Z" w16du:dateUtc="2025-11-21T06:44:00Z"/>
              <w:rFonts w:ascii="Tahoma" w:hAnsi="Tahoma" w:cs="Tahoma"/>
            </w:rPr>
          </w:rPrChange>
        </w:rPr>
      </w:pPr>
      <w:r w:rsidRPr="00871744">
        <w:rPr>
          <w:rFonts w:ascii="Tahoma" w:hAnsi="Tahoma" w:cs="Tahoma"/>
          <w:sz w:val="20"/>
          <w:szCs w:val="20"/>
          <w:rPrChange w:id="1205" w:author="Nina Iršič" w:date="2025-11-25T07:15:00Z" w16du:dateUtc="2025-11-25T06:15:00Z">
            <w:rPr>
              <w:rFonts w:ascii="Tahoma" w:hAnsi="Tahoma" w:cs="Tahoma"/>
            </w:rPr>
          </w:rPrChange>
        </w:rPr>
        <w:t xml:space="preserve">Zavarovanje za dobro izvedbo pogodbenih obveznosti naročnik unovči pod pogoji, kot so opredeljeni v vzorcu pogodbe, ki je sestavni del te dokumentacije v zvezi z oddajo javnega naročila. </w:t>
      </w:r>
    </w:p>
    <w:p w14:paraId="7D344899" w14:textId="77777777" w:rsidR="00FA38CF" w:rsidRPr="00871744" w:rsidRDefault="00FA38CF" w:rsidP="003C66FB">
      <w:pPr>
        <w:pStyle w:val="Brezrazmikov"/>
        <w:rPr>
          <w:rFonts w:ascii="Tahoma" w:hAnsi="Tahoma" w:cs="Tahoma"/>
          <w:sz w:val="20"/>
          <w:szCs w:val="20"/>
          <w:rPrChange w:id="1206" w:author="Nina Iršič" w:date="2025-11-25T07:15:00Z" w16du:dateUtc="2025-11-25T06:15:00Z">
            <w:rPr>
              <w:rFonts w:ascii="Tahoma" w:hAnsi="Tahoma" w:cs="Tahoma"/>
            </w:rPr>
          </w:rPrChange>
        </w:rPr>
      </w:pPr>
    </w:p>
    <w:p w14:paraId="035F4992" w14:textId="77777777" w:rsidR="004A6779" w:rsidRPr="00871744" w:rsidRDefault="004A6779" w:rsidP="004A6779">
      <w:pPr>
        <w:pStyle w:val="Brezrazmikov"/>
        <w:rPr>
          <w:ins w:id="1207" w:author="Nina Iršič" w:date="2025-11-11T12:51:00Z"/>
          <w:rFonts w:ascii="Tahoma" w:hAnsi="Tahoma" w:cs="Tahoma"/>
          <w:sz w:val="20"/>
          <w:szCs w:val="20"/>
          <w:rPrChange w:id="1208" w:author="Nina Iršič" w:date="2025-11-25T07:15:00Z" w16du:dateUtc="2025-11-25T06:15:00Z">
            <w:rPr>
              <w:ins w:id="1209" w:author="Nina Iršič" w:date="2025-11-11T12:51:00Z"/>
              <w:rFonts w:ascii="Tahoma" w:hAnsi="Tahoma" w:cs="Tahoma"/>
            </w:rPr>
          </w:rPrChange>
        </w:rPr>
      </w:pPr>
      <w:ins w:id="1210" w:author="Nina Iršič" w:date="2025-11-11T12:51:00Z">
        <w:r w:rsidRPr="00871744">
          <w:rPr>
            <w:rFonts w:ascii="Tahoma" w:hAnsi="Tahoma" w:cs="Tahoma"/>
            <w:sz w:val="20"/>
            <w:szCs w:val="20"/>
            <w:rPrChange w:id="1211" w:author="Nina Iršič" w:date="2025-11-25T07:15:00Z" w16du:dateUtc="2025-11-25T06:15:00Z">
              <w:rPr>
                <w:rFonts w:ascii="Tahoma" w:hAnsi="Tahoma" w:cs="Tahoma"/>
              </w:rPr>
            </w:rPrChange>
          </w:rPr>
          <w:t>Naročnik bo unovčil zavarovanje za dobro izvedbo pogodbenih obveznosti v primeru:</w:t>
        </w:r>
      </w:ins>
    </w:p>
    <w:p w14:paraId="79962760" w14:textId="77777777" w:rsidR="004A6779" w:rsidRPr="00871744" w:rsidRDefault="004A6779" w:rsidP="004A6779">
      <w:pPr>
        <w:pStyle w:val="Brezrazmikov"/>
        <w:numPr>
          <w:ilvl w:val="0"/>
          <w:numId w:val="143"/>
        </w:numPr>
        <w:rPr>
          <w:ins w:id="1212" w:author="Nina Iršič" w:date="2025-11-11T12:51:00Z"/>
          <w:rFonts w:ascii="Tahoma" w:hAnsi="Tahoma" w:cs="Tahoma"/>
          <w:sz w:val="20"/>
          <w:szCs w:val="20"/>
          <w:rPrChange w:id="1213" w:author="Nina Iršič" w:date="2025-11-25T07:15:00Z" w16du:dateUtc="2025-11-25T06:15:00Z">
            <w:rPr>
              <w:ins w:id="1214" w:author="Nina Iršič" w:date="2025-11-11T12:51:00Z"/>
              <w:rFonts w:ascii="Tahoma" w:hAnsi="Tahoma" w:cs="Tahoma"/>
            </w:rPr>
          </w:rPrChange>
        </w:rPr>
      </w:pPr>
      <w:ins w:id="1215" w:author="Nina Iršič" w:date="2025-11-11T12:51:00Z">
        <w:r w:rsidRPr="00871744">
          <w:rPr>
            <w:rFonts w:ascii="Tahoma" w:hAnsi="Tahoma" w:cs="Tahoma"/>
            <w:sz w:val="20"/>
            <w:szCs w:val="20"/>
            <w:rPrChange w:id="1216" w:author="Nina Iršič" w:date="2025-11-25T07:15:00Z" w16du:dateUtc="2025-11-25T06:15:00Z">
              <w:rPr>
                <w:rFonts w:ascii="Tahoma" w:hAnsi="Tahoma" w:cs="Tahoma"/>
              </w:rPr>
            </w:rPrChange>
          </w:rPr>
          <w:t>da obveznosti po pogodbi ne bodo pravočasno in pravilno izvajane oziroma jih bo izvajalec enostransko prenehal izvajati in</w:t>
        </w:r>
      </w:ins>
    </w:p>
    <w:p w14:paraId="107176B4" w14:textId="722FB6C7" w:rsidR="004A6779" w:rsidRPr="00871744" w:rsidRDefault="004A6779" w:rsidP="004A6779">
      <w:pPr>
        <w:pStyle w:val="Brezrazmikov"/>
        <w:numPr>
          <w:ilvl w:val="0"/>
          <w:numId w:val="143"/>
        </w:numPr>
        <w:rPr>
          <w:ins w:id="1217" w:author="Nina Iršič" w:date="2025-11-11T12:51:00Z"/>
          <w:rFonts w:ascii="Tahoma" w:hAnsi="Tahoma" w:cs="Tahoma"/>
          <w:sz w:val="20"/>
          <w:szCs w:val="20"/>
          <w:rPrChange w:id="1218" w:author="Nina Iršič" w:date="2025-11-25T07:15:00Z" w16du:dateUtc="2025-11-25T06:15:00Z">
            <w:rPr>
              <w:ins w:id="1219" w:author="Nina Iršič" w:date="2025-11-11T12:51:00Z"/>
              <w:rFonts w:ascii="Tahoma" w:hAnsi="Tahoma" w:cs="Tahoma"/>
            </w:rPr>
          </w:rPrChange>
        </w:rPr>
      </w:pPr>
      <w:ins w:id="1220" w:author="Nina Iršič" w:date="2025-11-11T12:51:00Z">
        <w:r w:rsidRPr="00871744">
          <w:rPr>
            <w:rFonts w:ascii="Tahoma" w:hAnsi="Tahoma" w:cs="Tahoma"/>
            <w:sz w:val="20"/>
            <w:szCs w:val="20"/>
            <w:rPrChange w:id="1221" w:author="Nina Iršič" w:date="2025-11-25T07:15:00Z" w16du:dateUtc="2025-11-25T06:15:00Z">
              <w:rPr>
                <w:rFonts w:ascii="Tahoma" w:hAnsi="Tahoma" w:cs="Tahoma"/>
              </w:rPr>
            </w:rPrChange>
          </w:rPr>
          <w:t xml:space="preserve">prekinitve pogodbe po krivdi </w:t>
        </w:r>
      </w:ins>
      <w:ins w:id="1222" w:author="Nina Iršič" w:date="2025-11-20T15:31:00Z" w16du:dateUtc="2025-11-20T14:31:00Z">
        <w:r w:rsidR="007B25CC" w:rsidRPr="00871744">
          <w:rPr>
            <w:rFonts w:ascii="Tahoma" w:hAnsi="Tahoma" w:cs="Tahoma"/>
            <w:sz w:val="20"/>
            <w:szCs w:val="20"/>
            <w:rPrChange w:id="1223" w:author="Nina Iršič" w:date="2025-11-25T07:15:00Z" w16du:dateUtc="2025-11-25T06:15:00Z">
              <w:rPr>
                <w:rFonts w:ascii="Tahoma" w:hAnsi="Tahoma" w:cs="Tahoma"/>
              </w:rPr>
            </w:rPrChange>
          </w:rPr>
          <w:t>dobavitelja</w:t>
        </w:r>
      </w:ins>
      <w:ins w:id="1224" w:author="Nina Iršič" w:date="2025-11-11T12:51:00Z">
        <w:r w:rsidRPr="00871744">
          <w:rPr>
            <w:rFonts w:ascii="Tahoma" w:hAnsi="Tahoma" w:cs="Tahoma"/>
            <w:sz w:val="20"/>
            <w:szCs w:val="20"/>
            <w:rPrChange w:id="1225" w:author="Nina Iršič" w:date="2025-11-25T07:15:00Z" w16du:dateUtc="2025-11-25T06:15:00Z">
              <w:rPr>
                <w:rFonts w:ascii="Tahoma" w:hAnsi="Tahoma" w:cs="Tahoma"/>
              </w:rPr>
            </w:rPrChange>
          </w:rPr>
          <w:t>.</w:t>
        </w:r>
      </w:ins>
    </w:p>
    <w:p w14:paraId="6BE38F5C" w14:textId="77777777" w:rsidR="004A6779" w:rsidRPr="00871744" w:rsidRDefault="004A6779" w:rsidP="004A6779">
      <w:pPr>
        <w:pStyle w:val="Brezrazmikov"/>
        <w:rPr>
          <w:ins w:id="1226" w:author="Nina Iršič" w:date="2025-11-11T12:51:00Z"/>
          <w:rFonts w:ascii="Tahoma" w:hAnsi="Tahoma" w:cs="Tahoma"/>
          <w:sz w:val="20"/>
          <w:szCs w:val="20"/>
          <w:rPrChange w:id="1227" w:author="Nina Iršič" w:date="2025-11-25T07:15:00Z" w16du:dateUtc="2025-11-25T06:15:00Z">
            <w:rPr>
              <w:ins w:id="1228" w:author="Nina Iršič" w:date="2025-11-11T12:51:00Z"/>
              <w:rFonts w:ascii="Tahoma" w:hAnsi="Tahoma" w:cs="Tahoma"/>
            </w:rPr>
          </w:rPrChange>
        </w:rPr>
      </w:pPr>
    </w:p>
    <w:p w14:paraId="13FFB090" w14:textId="77777777" w:rsidR="004A6779" w:rsidRPr="00871744" w:rsidRDefault="004A6779" w:rsidP="004A6779">
      <w:pPr>
        <w:pStyle w:val="Brezrazmikov"/>
        <w:rPr>
          <w:ins w:id="1229" w:author="Nina Iršič" w:date="2025-11-11T12:51:00Z"/>
          <w:rFonts w:ascii="Tahoma" w:hAnsi="Tahoma" w:cs="Tahoma"/>
          <w:sz w:val="20"/>
          <w:szCs w:val="20"/>
          <w:rPrChange w:id="1230" w:author="Nina Iršič" w:date="2025-11-25T07:15:00Z" w16du:dateUtc="2025-11-25T06:15:00Z">
            <w:rPr>
              <w:ins w:id="1231" w:author="Nina Iršič" w:date="2025-11-11T12:51:00Z"/>
              <w:rFonts w:ascii="Tahoma" w:hAnsi="Tahoma" w:cs="Tahoma"/>
            </w:rPr>
          </w:rPrChange>
        </w:rPr>
      </w:pPr>
      <w:ins w:id="1232" w:author="Nina Iršič" w:date="2025-11-11T12:51:00Z">
        <w:r w:rsidRPr="00871744">
          <w:rPr>
            <w:rFonts w:ascii="Tahoma" w:hAnsi="Tahoma" w:cs="Tahoma"/>
            <w:sz w:val="20"/>
            <w:szCs w:val="20"/>
            <w:rPrChange w:id="1233" w:author="Nina Iršič" w:date="2025-11-25T07:15:00Z" w16du:dateUtc="2025-11-25T06:15:00Z">
              <w:rPr>
                <w:rFonts w:ascii="Tahoma" w:hAnsi="Tahoma" w:cs="Tahoma"/>
              </w:rPr>
            </w:rPrChange>
          </w:rPr>
          <w:t>Če ponudnik ne predloži zahtevanega zavarovanja za dobro izvedbo pogodbenih obveznosti ali če predloži drugo vrsto finančnega zavarovanja, kot je zahtevano v tej dokumentaciji, se šteje da je ponudnik umaknil oziroma spremenil ponudbo v času njene veljavnosti navedene v ponudbi.</w:t>
        </w:r>
      </w:ins>
    </w:p>
    <w:p w14:paraId="4D2A2E06" w14:textId="77777777" w:rsidR="003C66FB" w:rsidRPr="00871744" w:rsidRDefault="003C66FB" w:rsidP="003C66FB">
      <w:pPr>
        <w:pStyle w:val="Brezrazmikov"/>
        <w:rPr>
          <w:rFonts w:ascii="Tahoma" w:hAnsi="Tahoma" w:cs="Tahoma"/>
          <w:sz w:val="20"/>
          <w:szCs w:val="20"/>
          <w:rPrChange w:id="1234" w:author="Nina Iršič" w:date="2025-11-25T07:15:00Z" w16du:dateUtc="2025-11-25T06:15:00Z">
            <w:rPr>
              <w:rFonts w:ascii="Tahoma" w:hAnsi="Tahoma" w:cs="Tahoma"/>
            </w:rPr>
          </w:rPrChange>
        </w:rPr>
      </w:pPr>
    </w:p>
    <w:p w14:paraId="66348587" w14:textId="77777777" w:rsidR="003C66FB" w:rsidRPr="00871744" w:rsidRDefault="003C66FB" w:rsidP="003C66FB">
      <w:pPr>
        <w:pStyle w:val="Brezrazmikov"/>
        <w:rPr>
          <w:rFonts w:ascii="Tahoma" w:hAnsi="Tahoma" w:cs="Tahoma"/>
          <w:sz w:val="20"/>
          <w:szCs w:val="20"/>
          <w:rPrChange w:id="1235" w:author="Nina Iršič" w:date="2025-11-25T07:15:00Z" w16du:dateUtc="2025-11-25T06:15:00Z">
            <w:rPr>
              <w:rFonts w:ascii="Tahoma" w:hAnsi="Tahoma" w:cs="Tahoma"/>
            </w:rPr>
          </w:rPrChange>
        </w:rPr>
      </w:pPr>
      <w:r w:rsidRPr="00871744">
        <w:rPr>
          <w:rFonts w:ascii="Tahoma" w:hAnsi="Tahoma" w:cs="Tahoma"/>
          <w:sz w:val="20"/>
          <w:szCs w:val="20"/>
          <w:rPrChange w:id="1236" w:author="Nina Iršič" w:date="2025-11-25T07:15:00Z" w16du:dateUtc="2025-11-25T06:15:00Z">
            <w:rPr>
              <w:rFonts w:ascii="Tahoma" w:hAnsi="Tahoma" w:cs="Tahoma"/>
            </w:rPr>
          </w:rPrChange>
        </w:rPr>
        <w:t>Pogodba o izvedbi javnega naročila postane veljavna pod pogojem, da izbrani ponudnik predloži finančno zavarovanje za dobro izvedbo pogodbenih obveznosti.</w:t>
      </w:r>
    </w:p>
    <w:p w14:paraId="07F374B9" w14:textId="77777777" w:rsidR="003C66FB" w:rsidRPr="00F22900" w:rsidRDefault="003C66FB" w:rsidP="003C66FB">
      <w:pPr>
        <w:pStyle w:val="Brezrazmikov"/>
        <w:rPr>
          <w:rFonts w:ascii="Tahoma" w:hAnsi="Tahoma" w:cs="Tahoma"/>
        </w:rPr>
      </w:pPr>
    </w:p>
    <w:p w14:paraId="5CEFE53A" w14:textId="77777777" w:rsidR="00043B6D" w:rsidRPr="00F22900" w:rsidRDefault="00043B6D" w:rsidP="000978FF">
      <w:pPr>
        <w:pStyle w:val="Naslov3"/>
      </w:pPr>
      <w:bookmarkStart w:id="1237" w:name="_Toc174661402"/>
      <w:r w:rsidRPr="00F22900">
        <w:t>Odpiranje ponudb</w:t>
      </w:r>
      <w:bookmarkEnd w:id="1160"/>
      <w:bookmarkEnd w:id="1161"/>
      <w:bookmarkEnd w:id="1162"/>
      <w:bookmarkEnd w:id="1163"/>
      <w:bookmarkEnd w:id="1237"/>
    </w:p>
    <w:p w14:paraId="7A39BDC8" w14:textId="77777777" w:rsidR="00DC77A3" w:rsidRPr="00871744" w:rsidRDefault="00DC77A3" w:rsidP="00DC77A3">
      <w:pPr>
        <w:pStyle w:val="Brezrazmikov"/>
        <w:rPr>
          <w:rFonts w:ascii="Tahoma" w:hAnsi="Tahoma" w:cs="Tahoma"/>
          <w:sz w:val="20"/>
          <w:szCs w:val="20"/>
          <w:rPrChange w:id="1238" w:author="Nina Iršič" w:date="2025-11-25T07:15:00Z" w16du:dateUtc="2025-11-25T06:15:00Z">
            <w:rPr>
              <w:rFonts w:ascii="Tahoma" w:hAnsi="Tahoma" w:cs="Tahoma"/>
            </w:rPr>
          </w:rPrChange>
        </w:rPr>
      </w:pPr>
      <w:bookmarkStart w:id="1239" w:name="_Hlk214014819"/>
      <w:r w:rsidRPr="00871744">
        <w:rPr>
          <w:rFonts w:ascii="Tahoma" w:hAnsi="Tahoma" w:cs="Tahoma"/>
          <w:sz w:val="20"/>
          <w:szCs w:val="20"/>
          <w:rPrChange w:id="1240" w:author="Nina Iršič" w:date="2025-11-25T07:15:00Z" w16du:dateUtc="2025-11-25T06:15:00Z">
            <w:rPr>
              <w:rFonts w:ascii="Tahoma" w:hAnsi="Tahoma" w:cs="Tahoma"/>
            </w:rPr>
          </w:rPrChange>
        </w:rPr>
        <w:t>Odpiranje ponudb se v informacijskem sistemu e-JN (</w:t>
      </w:r>
      <w:r w:rsidRPr="00871744">
        <w:rPr>
          <w:rFonts w:ascii="Tahoma" w:hAnsi="Tahoma" w:cs="Tahoma"/>
          <w:sz w:val="20"/>
          <w:szCs w:val="20"/>
          <w:rPrChange w:id="1241" w:author="Nina Iršič" w:date="2025-11-25T07:15:00Z" w16du:dateUtc="2025-11-25T06:15:00Z">
            <w:rPr/>
          </w:rPrChange>
        </w:rPr>
        <w:fldChar w:fldCharType="begin"/>
      </w:r>
      <w:r w:rsidRPr="00871744">
        <w:rPr>
          <w:rFonts w:ascii="Tahoma" w:hAnsi="Tahoma" w:cs="Tahoma"/>
          <w:sz w:val="20"/>
          <w:szCs w:val="20"/>
          <w:rPrChange w:id="1242" w:author="Nina Iršič" w:date="2025-11-25T07:15:00Z" w16du:dateUtc="2025-11-25T06:15:00Z">
            <w:rPr/>
          </w:rPrChange>
        </w:rPr>
        <w:instrText>HYPERLINK "https://ejn.gov.si"</w:instrText>
      </w:r>
      <w:r w:rsidRPr="00D93700">
        <w:rPr>
          <w:rFonts w:ascii="Tahoma" w:hAnsi="Tahoma" w:cs="Tahoma"/>
          <w:sz w:val="20"/>
          <w:szCs w:val="20"/>
        </w:rPr>
      </w:r>
      <w:r w:rsidRPr="00871744">
        <w:rPr>
          <w:rFonts w:ascii="Tahoma" w:hAnsi="Tahoma" w:cs="Tahoma"/>
          <w:sz w:val="20"/>
          <w:szCs w:val="20"/>
          <w:rPrChange w:id="1243" w:author="Nina Iršič" w:date="2025-11-25T07:15:00Z" w16du:dateUtc="2025-11-25T06:15:00Z">
            <w:rPr/>
          </w:rPrChange>
        </w:rPr>
        <w:fldChar w:fldCharType="separate"/>
      </w:r>
      <w:r w:rsidRPr="00871744">
        <w:rPr>
          <w:rStyle w:val="Hiperpovezava"/>
          <w:rFonts w:ascii="Tahoma" w:hAnsi="Tahoma" w:cs="Tahoma"/>
          <w:sz w:val="20"/>
          <w:szCs w:val="20"/>
          <w:rPrChange w:id="1244" w:author="Nina Iršič" w:date="2025-11-25T07:15:00Z" w16du:dateUtc="2025-11-25T06:15:00Z">
            <w:rPr>
              <w:rStyle w:val="Hiperpovezava"/>
              <w:rFonts w:ascii="Tahoma" w:hAnsi="Tahoma" w:cs="Tahoma"/>
            </w:rPr>
          </w:rPrChange>
        </w:rPr>
        <w:t>https://ejn.gov.si</w:t>
      </w:r>
      <w:r w:rsidRPr="00871744">
        <w:rPr>
          <w:rFonts w:ascii="Tahoma" w:hAnsi="Tahoma" w:cs="Tahoma"/>
          <w:sz w:val="20"/>
          <w:szCs w:val="20"/>
          <w:rPrChange w:id="1245" w:author="Nina Iršič" w:date="2025-11-25T07:15:00Z" w16du:dateUtc="2025-11-25T06:15:00Z">
            <w:rPr/>
          </w:rPrChange>
        </w:rPr>
        <w:fldChar w:fldCharType="end"/>
      </w:r>
      <w:r w:rsidRPr="00871744">
        <w:rPr>
          <w:rFonts w:ascii="Tahoma" w:hAnsi="Tahoma" w:cs="Tahoma"/>
          <w:sz w:val="20"/>
          <w:szCs w:val="20"/>
          <w:rPrChange w:id="1246" w:author="Nina Iršič" w:date="2025-11-25T07:15:00Z" w16du:dateUtc="2025-11-25T06:15:00Z">
            <w:rPr>
              <w:rFonts w:ascii="Tahoma" w:hAnsi="Tahoma" w:cs="Tahoma"/>
            </w:rPr>
          </w:rPrChange>
        </w:rPr>
        <w:t>) izvede samodejno na datum in ob uri določeni za odpiranje ponudb (gl. Tabela 2: Osnovni podatki o naročilu).</w:t>
      </w:r>
    </w:p>
    <w:p w14:paraId="14328816" w14:textId="77777777" w:rsidR="00DC77A3" w:rsidRPr="00871744" w:rsidRDefault="00DC77A3" w:rsidP="00DC77A3">
      <w:pPr>
        <w:pStyle w:val="Brezrazmikov"/>
        <w:rPr>
          <w:rFonts w:ascii="Tahoma" w:hAnsi="Tahoma" w:cs="Tahoma"/>
          <w:sz w:val="20"/>
          <w:szCs w:val="20"/>
          <w:rPrChange w:id="1247" w:author="Nina Iršič" w:date="2025-11-25T07:15:00Z" w16du:dateUtc="2025-11-25T06:15:00Z">
            <w:rPr>
              <w:rFonts w:ascii="Tahoma" w:hAnsi="Tahoma" w:cs="Tahoma"/>
            </w:rPr>
          </w:rPrChange>
        </w:rPr>
      </w:pPr>
    </w:p>
    <w:p w14:paraId="719B7327" w14:textId="77777777" w:rsidR="00043B6D" w:rsidRPr="00871744" w:rsidRDefault="00DC77A3" w:rsidP="00DC77A3">
      <w:pPr>
        <w:pStyle w:val="Brezrazmikov"/>
        <w:rPr>
          <w:rFonts w:ascii="Tahoma" w:hAnsi="Tahoma" w:cs="Tahoma"/>
          <w:sz w:val="20"/>
          <w:szCs w:val="20"/>
          <w:rPrChange w:id="1248" w:author="Nina Iršič" w:date="2025-11-25T07:15:00Z" w16du:dateUtc="2025-11-25T06:15:00Z">
            <w:rPr>
              <w:rFonts w:ascii="Tahoma" w:hAnsi="Tahoma" w:cs="Tahoma"/>
            </w:rPr>
          </w:rPrChange>
        </w:rPr>
      </w:pPr>
      <w:r w:rsidRPr="00871744">
        <w:rPr>
          <w:rFonts w:ascii="Tahoma" w:hAnsi="Tahoma" w:cs="Tahoma"/>
          <w:sz w:val="20"/>
          <w:szCs w:val="20"/>
          <w:rPrChange w:id="1249" w:author="Nina Iršič" w:date="2025-11-25T07:15:00Z" w16du:dateUtc="2025-11-25T06:15:00Z">
            <w:rPr>
              <w:rFonts w:ascii="Tahoma" w:hAnsi="Tahoma" w:cs="Tahoma"/>
            </w:rPr>
          </w:rPrChange>
        </w:rPr>
        <w:t>Odpiranje poteka tako, da sistem e-JN samodejno ob uri, ki je določena za javno odpiranje ponudb, prikaže podatke o ponudniku, skupni ponudbeni vrednosti ponudbe ter omogoči dostop do dokumenta, ki ga ponudnik naloži v sistem e-JN pod razdelek »Skupna ponudbena cena«, v del »Predračun«</w:t>
      </w:r>
      <w:r w:rsidR="001A4012" w:rsidRPr="00871744">
        <w:rPr>
          <w:rFonts w:ascii="Tahoma" w:hAnsi="Tahoma" w:cs="Tahoma"/>
          <w:sz w:val="20"/>
          <w:szCs w:val="20"/>
          <w:rPrChange w:id="1250" w:author="Nina Iršič" w:date="2025-11-25T07:15:00Z" w16du:dateUtc="2025-11-25T06:15:00Z">
            <w:rPr>
              <w:rFonts w:ascii="Tahoma" w:hAnsi="Tahoma" w:cs="Tahoma"/>
            </w:rPr>
          </w:rPrChange>
        </w:rPr>
        <w:t>.</w:t>
      </w:r>
    </w:p>
    <w:p w14:paraId="739DA417" w14:textId="77777777" w:rsidR="00043B6D" w:rsidRPr="00F22900" w:rsidRDefault="00043B6D" w:rsidP="000978FF">
      <w:pPr>
        <w:pStyle w:val="Naslov3"/>
      </w:pPr>
      <w:bookmarkStart w:id="1251" w:name="_Toc532538595"/>
      <w:bookmarkStart w:id="1252" w:name="_Toc9435524"/>
      <w:bookmarkStart w:id="1253" w:name="_Toc2343185"/>
      <w:bookmarkStart w:id="1254" w:name="_Toc10803978"/>
      <w:bookmarkStart w:id="1255" w:name="_Toc174661403"/>
      <w:bookmarkEnd w:id="1239"/>
      <w:r w:rsidRPr="00F22900">
        <w:t>Pregled in presoja ponudb</w:t>
      </w:r>
      <w:bookmarkEnd w:id="1251"/>
      <w:bookmarkEnd w:id="1252"/>
      <w:bookmarkEnd w:id="1253"/>
      <w:bookmarkEnd w:id="1254"/>
      <w:bookmarkEnd w:id="1255"/>
    </w:p>
    <w:p w14:paraId="01ACE931" w14:textId="77777777" w:rsidR="00DC77A3" w:rsidRPr="00871744" w:rsidRDefault="00DC77A3" w:rsidP="00DC77A3">
      <w:pPr>
        <w:pStyle w:val="Brezrazmikov"/>
        <w:rPr>
          <w:rFonts w:ascii="Tahoma" w:hAnsi="Tahoma" w:cs="Tahoma"/>
          <w:color w:val="000000"/>
          <w:sz w:val="20"/>
          <w:szCs w:val="20"/>
          <w:rPrChange w:id="1256"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57" w:author="Nina Iršič" w:date="2025-11-25T07:16:00Z" w16du:dateUtc="2025-11-25T06:16:00Z">
            <w:rPr>
              <w:rFonts w:ascii="Tahoma" w:hAnsi="Tahoma" w:cs="Tahoma"/>
              <w:color w:val="000000"/>
            </w:rPr>
          </w:rPrChange>
        </w:rPr>
        <w:t>Naročnik bo v skladu s četrtim odstavkom 89. člena ZJN-3 končne ponudbe najprej razvrstil po merilu in jih predhodno preveril z vidika ustreznosti zagotavljanja naročnikovih zahtev glede predmeta javnega naročila, potem pa preveril, da ne obstajajo razlogi za izključitev najugodnejšega ponudnika in da so izpolnjeni pogoji za njegovo sodelovanje.</w:t>
      </w:r>
    </w:p>
    <w:p w14:paraId="617AA064" w14:textId="77777777" w:rsidR="00DC77A3" w:rsidRPr="00871744" w:rsidRDefault="00DC77A3" w:rsidP="00DC77A3">
      <w:pPr>
        <w:pStyle w:val="Brezrazmikov"/>
        <w:rPr>
          <w:rFonts w:ascii="Tahoma" w:hAnsi="Tahoma" w:cs="Tahoma"/>
          <w:color w:val="000000"/>
          <w:sz w:val="20"/>
          <w:szCs w:val="20"/>
          <w:rPrChange w:id="1258" w:author="Nina Iršič" w:date="2025-11-25T07:16:00Z" w16du:dateUtc="2025-11-25T06:16:00Z">
            <w:rPr>
              <w:rFonts w:ascii="Tahoma" w:hAnsi="Tahoma" w:cs="Tahoma"/>
              <w:color w:val="000000"/>
            </w:rPr>
          </w:rPrChange>
        </w:rPr>
      </w:pPr>
    </w:p>
    <w:p w14:paraId="386800E3" w14:textId="77777777" w:rsidR="00DC77A3" w:rsidRPr="00871744" w:rsidRDefault="00DC77A3" w:rsidP="00DC77A3">
      <w:pPr>
        <w:pStyle w:val="Brezrazmikov"/>
        <w:rPr>
          <w:rFonts w:ascii="Tahoma" w:hAnsi="Tahoma" w:cs="Tahoma"/>
          <w:color w:val="000000"/>
          <w:sz w:val="20"/>
          <w:szCs w:val="20"/>
          <w:rPrChange w:id="1259"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60" w:author="Nina Iršič" w:date="2025-11-25T07:16:00Z" w16du:dateUtc="2025-11-25T06:16:00Z">
            <w:rPr>
              <w:rFonts w:ascii="Tahoma" w:hAnsi="Tahoma" w:cs="Tahoma"/>
              <w:color w:val="000000"/>
            </w:rPr>
          </w:rPrChange>
        </w:rPr>
        <w:t>Naročnik od vseh v ponudbi udeleženih gospodarskih subjektov zahteva, da izkažejo izpolnjevanje vseh zahtev naročnika z ESPD. Naročnik bo v primeru dvoma v verodostojnost predložene izjave preveril obstoj in vsebino navedb v ponudbi z vpogledom v eDosje, v javno dostopnih evidencah in s pregledom predloženih dokazil ponudnikov.</w:t>
      </w:r>
    </w:p>
    <w:p w14:paraId="08F6C5CE" w14:textId="77777777" w:rsidR="00DC77A3" w:rsidRPr="00871744" w:rsidRDefault="00DC77A3" w:rsidP="00DC77A3">
      <w:pPr>
        <w:pStyle w:val="Brezrazmikov"/>
        <w:rPr>
          <w:rFonts w:ascii="Tahoma" w:hAnsi="Tahoma" w:cs="Tahoma"/>
          <w:color w:val="000000"/>
          <w:sz w:val="20"/>
          <w:szCs w:val="20"/>
          <w:rPrChange w:id="1261" w:author="Nina Iršič" w:date="2025-11-25T07:16:00Z" w16du:dateUtc="2025-11-25T06:16:00Z">
            <w:rPr>
              <w:rFonts w:ascii="Tahoma" w:hAnsi="Tahoma" w:cs="Tahoma"/>
              <w:color w:val="000000"/>
            </w:rPr>
          </w:rPrChange>
        </w:rPr>
      </w:pPr>
    </w:p>
    <w:p w14:paraId="7E0F324B" w14:textId="77777777" w:rsidR="00DC77A3" w:rsidRPr="00871744" w:rsidRDefault="00DC77A3" w:rsidP="00DC77A3">
      <w:pPr>
        <w:pStyle w:val="Brezrazmikov"/>
        <w:rPr>
          <w:rFonts w:ascii="Tahoma" w:hAnsi="Tahoma" w:cs="Tahoma"/>
          <w:color w:val="000000"/>
          <w:sz w:val="20"/>
          <w:szCs w:val="20"/>
          <w:rPrChange w:id="1262"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63" w:author="Nina Iršič" w:date="2025-11-25T07:16:00Z" w16du:dateUtc="2025-11-25T06:16:00Z">
            <w:rPr>
              <w:rFonts w:ascii="Tahoma" w:hAnsi="Tahoma" w:cs="Tahoma"/>
              <w:color w:val="000000"/>
            </w:rPr>
          </w:rPrChange>
        </w:rPr>
        <w:t xml:space="preserve">Če bo naročnik pri pregledu ponudb presodil, da so predložene informacije ali dokumentacija gospodarskih subjektov v ponudbi nepopolne ali napačne, oziroma če posamezni dokumenti manjkajo, lahko zahteva, da gospodarski subjekti v ustreznem roku predložijo manjkajoče dokumente ali dopolnijo, popravijo ali pojasnijo ustrezne informacije ali dokumentacijo, pod pogojem, da bo takšna zahteva popolnoma skladna z načeloma enake obravnave in transparentnosti. </w:t>
      </w:r>
    </w:p>
    <w:p w14:paraId="28096BDF" w14:textId="77777777" w:rsidR="00DC77A3" w:rsidRPr="00871744" w:rsidRDefault="00DC77A3" w:rsidP="00DC77A3">
      <w:pPr>
        <w:pStyle w:val="Brezrazmikov"/>
        <w:rPr>
          <w:rFonts w:ascii="Tahoma" w:hAnsi="Tahoma" w:cs="Tahoma"/>
          <w:color w:val="000000"/>
          <w:sz w:val="20"/>
          <w:szCs w:val="20"/>
          <w:rPrChange w:id="1264" w:author="Nina Iršič" w:date="2025-11-25T07:16:00Z" w16du:dateUtc="2025-11-25T06:16:00Z">
            <w:rPr>
              <w:rFonts w:ascii="Tahoma" w:hAnsi="Tahoma" w:cs="Tahoma"/>
              <w:color w:val="000000"/>
            </w:rPr>
          </w:rPrChange>
        </w:rPr>
      </w:pPr>
    </w:p>
    <w:p w14:paraId="0C7C10F9" w14:textId="192C045C" w:rsidR="00DC77A3" w:rsidRPr="00871744" w:rsidRDefault="00DC77A3" w:rsidP="00DC77A3">
      <w:pPr>
        <w:pStyle w:val="Brezrazmikov"/>
        <w:rPr>
          <w:rFonts w:ascii="Tahoma" w:hAnsi="Tahoma" w:cs="Tahoma"/>
          <w:color w:val="000000"/>
          <w:sz w:val="20"/>
          <w:szCs w:val="20"/>
          <w:rPrChange w:id="1265"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66" w:author="Nina Iršič" w:date="2025-11-25T07:16:00Z" w16du:dateUtc="2025-11-25T06:16:00Z">
            <w:rPr>
              <w:rFonts w:ascii="Tahoma" w:hAnsi="Tahoma" w:cs="Tahoma"/>
              <w:color w:val="000000"/>
            </w:rPr>
          </w:rPrChange>
        </w:rPr>
        <w:t>Naročnik bo od gospodarskega subjekta zahteval dopolnitev, popravek, spremembo ali pojasnilo njegove ponudbe, če določenega dejstva ne bo mogel preveriti sam. Predložitev manjkajočega dokumenta ali dopolnitev, popravek ali pojasnilo informacije ali dokumentacije se lahko nanaša izključno na takšne elemente ponudbe, katerih obstoj pred iztekom roka, dol</w:t>
      </w:r>
      <w:ins w:id="1267" w:author="Nina Iršič" w:date="2025-12-01T12:19:00Z" w16du:dateUtc="2025-12-01T11:19:00Z">
        <w:r w:rsidR="001874A5">
          <w:rPr>
            <w:rFonts w:ascii="Tahoma" w:hAnsi="Tahoma" w:cs="Tahoma"/>
            <w:color w:val="000000"/>
            <w:sz w:val="20"/>
            <w:szCs w:val="20"/>
          </w:rPr>
          <w:t>veljavn</w:t>
        </w:r>
      </w:ins>
      <w:r w:rsidRPr="00871744">
        <w:rPr>
          <w:rFonts w:ascii="Tahoma" w:hAnsi="Tahoma" w:cs="Tahoma"/>
          <w:color w:val="000000"/>
          <w:sz w:val="20"/>
          <w:szCs w:val="20"/>
          <w:rPrChange w:id="1268" w:author="Nina Iršič" w:date="2025-11-25T07:16:00Z" w16du:dateUtc="2025-11-25T06:16:00Z">
            <w:rPr>
              <w:rFonts w:ascii="Tahoma" w:hAnsi="Tahoma" w:cs="Tahoma"/>
              <w:color w:val="000000"/>
            </w:rPr>
          </w:rPrChange>
        </w:rPr>
        <w:t xml:space="preserve">očenega za predložitev prijave ali ponudbe, je mogoče objektivno preveriti. </w:t>
      </w:r>
    </w:p>
    <w:p w14:paraId="0EA3D476" w14:textId="77777777" w:rsidR="00DC77A3" w:rsidRPr="00871744" w:rsidRDefault="00DC77A3" w:rsidP="00DC77A3">
      <w:pPr>
        <w:pStyle w:val="Brezrazmikov"/>
        <w:rPr>
          <w:rFonts w:ascii="Tahoma" w:hAnsi="Tahoma" w:cs="Tahoma"/>
          <w:color w:val="000000"/>
          <w:sz w:val="20"/>
          <w:szCs w:val="20"/>
          <w:rPrChange w:id="1269" w:author="Nina Iršič" w:date="2025-11-25T07:16:00Z" w16du:dateUtc="2025-11-25T06:16:00Z">
            <w:rPr>
              <w:rFonts w:ascii="Tahoma" w:hAnsi="Tahoma" w:cs="Tahoma"/>
              <w:color w:val="000000"/>
            </w:rPr>
          </w:rPrChange>
        </w:rPr>
      </w:pPr>
    </w:p>
    <w:p w14:paraId="3E1A6897" w14:textId="77777777" w:rsidR="00DC77A3" w:rsidRPr="00871744" w:rsidRDefault="00DC77A3" w:rsidP="00DC77A3">
      <w:pPr>
        <w:pStyle w:val="Brezrazmikov"/>
        <w:rPr>
          <w:rFonts w:ascii="Tahoma" w:hAnsi="Tahoma" w:cs="Tahoma"/>
          <w:color w:val="000000"/>
          <w:sz w:val="20"/>
          <w:szCs w:val="20"/>
          <w:rPrChange w:id="1270"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71" w:author="Nina Iršič" w:date="2025-11-25T07:16:00Z" w16du:dateUtc="2025-11-25T06:16:00Z">
            <w:rPr>
              <w:rFonts w:ascii="Tahoma" w:hAnsi="Tahoma" w:cs="Tahoma"/>
              <w:color w:val="000000"/>
            </w:rPr>
          </w:rPrChange>
        </w:rPr>
        <w:t>Če gospodarski subjekt ne predloži manjkajočega dokumenta ali ne dopolni, popravi ali pojasni ustrezne informacije ali dokumentacije, mora naročnik gospodarski subjekt izključiti. Očitne ali nebistvene napake naročnik lahko spregleda.</w:t>
      </w:r>
    </w:p>
    <w:p w14:paraId="162B4BC4" w14:textId="77777777" w:rsidR="00DC77A3" w:rsidRPr="00871744" w:rsidRDefault="00DC77A3" w:rsidP="00DC77A3">
      <w:pPr>
        <w:pStyle w:val="Brezrazmikov"/>
        <w:rPr>
          <w:rFonts w:ascii="Tahoma" w:hAnsi="Tahoma" w:cs="Tahoma"/>
          <w:color w:val="000000"/>
          <w:sz w:val="20"/>
          <w:szCs w:val="20"/>
          <w:rPrChange w:id="1272" w:author="Nina Iršič" w:date="2025-11-25T07:16:00Z" w16du:dateUtc="2025-11-25T06:16:00Z">
            <w:rPr>
              <w:rFonts w:ascii="Tahoma" w:hAnsi="Tahoma" w:cs="Tahoma"/>
              <w:color w:val="000000"/>
            </w:rPr>
          </w:rPrChange>
        </w:rPr>
      </w:pPr>
    </w:p>
    <w:p w14:paraId="160648B1" w14:textId="77777777" w:rsidR="00DC77A3" w:rsidRPr="00871744" w:rsidRDefault="00DC77A3" w:rsidP="00DC77A3">
      <w:pPr>
        <w:pStyle w:val="Brezrazmikov"/>
        <w:rPr>
          <w:rFonts w:ascii="Tahoma" w:hAnsi="Tahoma" w:cs="Tahoma"/>
          <w:color w:val="000000"/>
          <w:sz w:val="20"/>
          <w:szCs w:val="20"/>
          <w:rPrChange w:id="1273"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74" w:author="Nina Iršič" w:date="2025-11-25T07:16:00Z" w16du:dateUtc="2025-11-25T06:16:00Z">
            <w:rPr>
              <w:rFonts w:ascii="Tahoma" w:hAnsi="Tahoma" w:cs="Tahoma"/>
              <w:color w:val="000000"/>
            </w:rPr>
          </w:rPrChange>
        </w:rPr>
        <w:t>V primeru, da bo naročnik pri pregledu in ocenjevanju ponudb ugotovil računske napake, jih bo naročnik, ob pisnem soglasju ponudnika, popravil.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Morebitno napačno zapisano stopnjo DDV bo naročnik obravnaval kot računsko napako in jo bo ob pisnem soglasju ponudnika popravil v pravilno.</w:t>
      </w:r>
    </w:p>
    <w:p w14:paraId="0A1F6168" w14:textId="77777777" w:rsidR="00DC77A3" w:rsidRPr="00871744" w:rsidRDefault="00DC77A3" w:rsidP="00DC77A3">
      <w:pPr>
        <w:pStyle w:val="Brezrazmikov"/>
        <w:rPr>
          <w:rFonts w:ascii="Tahoma" w:hAnsi="Tahoma" w:cs="Tahoma"/>
          <w:color w:val="000000"/>
          <w:sz w:val="20"/>
          <w:szCs w:val="20"/>
          <w:rPrChange w:id="1275" w:author="Nina Iršič" w:date="2025-11-25T07:16:00Z" w16du:dateUtc="2025-11-25T06:16:00Z">
            <w:rPr>
              <w:rFonts w:ascii="Tahoma" w:hAnsi="Tahoma" w:cs="Tahoma"/>
              <w:color w:val="000000"/>
            </w:rPr>
          </w:rPrChange>
        </w:rPr>
      </w:pPr>
    </w:p>
    <w:p w14:paraId="70E8819C" w14:textId="77777777" w:rsidR="00DC77A3" w:rsidRPr="00871744" w:rsidRDefault="00DC77A3" w:rsidP="00DC77A3">
      <w:pPr>
        <w:pStyle w:val="Brezrazmikov"/>
        <w:rPr>
          <w:rFonts w:ascii="Tahoma" w:hAnsi="Tahoma" w:cs="Tahoma"/>
          <w:color w:val="000000"/>
          <w:sz w:val="20"/>
          <w:szCs w:val="20"/>
          <w:rPrChange w:id="1276" w:author="Nina Iršič" w:date="2025-11-25T07:16:00Z" w16du:dateUtc="2025-11-25T06:16:00Z">
            <w:rPr>
              <w:rFonts w:ascii="Tahoma" w:hAnsi="Tahoma" w:cs="Tahoma"/>
              <w:color w:val="000000"/>
            </w:rPr>
          </w:rPrChange>
        </w:rPr>
      </w:pPr>
      <w:r w:rsidRPr="00871744">
        <w:rPr>
          <w:rFonts w:ascii="Tahoma" w:hAnsi="Tahoma" w:cs="Tahoma"/>
          <w:color w:val="000000"/>
          <w:sz w:val="20"/>
          <w:szCs w:val="20"/>
          <w:rPrChange w:id="1277" w:author="Nina Iršič" w:date="2025-11-25T07:16:00Z" w16du:dateUtc="2025-11-25T06:16:00Z">
            <w:rPr>
              <w:rFonts w:ascii="Tahoma" w:hAnsi="Tahoma" w:cs="Tahoma"/>
              <w:color w:val="000000"/>
            </w:rPr>
          </w:rPrChange>
        </w:rPr>
        <w:t>V primeru utemeljenega suma, da je gospodarski subjekt predložil neresnično izjavo ali ponarejeno oziroma spremenjeno listino kot pravo, bo naročnik Državni revizijski komisiji za revizijo postopkov oddaje javnih naročil skladno z zakonom podal predlog za uvedbo postopka o prekršku iz 5. točke prvega odstavka ali 1. točke drugega odstavka 112. člena ZJN-3.</w:t>
      </w:r>
    </w:p>
    <w:p w14:paraId="22C12BAB" w14:textId="77777777" w:rsidR="00DC77A3" w:rsidRPr="00871744" w:rsidRDefault="00DC77A3" w:rsidP="00DC77A3">
      <w:pPr>
        <w:pStyle w:val="Brezrazmikov"/>
        <w:rPr>
          <w:rFonts w:ascii="Tahoma" w:hAnsi="Tahoma" w:cs="Tahoma"/>
          <w:color w:val="000000"/>
          <w:sz w:val="20"/>
          <w:szCs w:val="20"/>
          <w:rPrChange w:id="1278" w:author="Nina Iršič" w:date="2025-11-25T07:16:00Z" w16du:dateUtc="2025-11-25T06:16:00Z">
            <w:rPr>
              <w:rFonts w:ascii="Tahoma" w:hAnsi="Tahoma" w:cs="Tahoma"/>
              <w:color w:val="000000"/>
            </w:rPr>
          </w:rPrChange>
        </w:rPr>
      </w:pPr>
    </w:p>
    <w:p w14:paraId="67B50B79" w14:textId="77777777" w:rsidR="00043B6D" w:rsidRPr="00871744" w:rsidRDefault="00DC77A3" w:rsidP="00DC77A3">
      <w:pPr>
        <w:pStyle w:val="Brezrazmikov"/>
        <w:rPr>
          <w:rFonts w:ascii="Tahoma" w:hAnsi="Tahoma" w:cs="Tahoma"/>
          <w:sz w:val="20"/>
          <w:szCs w:val="20"/>
          <w:rPrChange w:id="1279" w:author="Nina Iršič" w:date="2025-11-25T07:16:00Z" w16du:dateUtc="2025-11-25T06:16:00Z">
            <w:rPr>
              <w:rFonts w:ascii="Tahoma" w:hAnsi="Tahoma" w:cs="Tahoma"/>
            </w:rPr>
          </w:rPrChange>
        </w:rPr>
      </w:pPr>
      <w:r w:rsidRPr="00871744">
        <w:rPr>
          <w:rFonts w:ascii="Tahoma" w:hAnsi="Tahoma" w:cs="Tahoma"/>
          <w:color w:val="000000"/>
          <w:sz w:val="20"/>
          <w:szCs w:val="20"/>
          <w:rPrChange w:id="1280" w:author="Nina Iršič" w:date="2025-11-25T07:16:00Z" w16du:dateUtc="2025-11-25T06:16:00Z">
            <w:rPr>
              <w:rFonts w:ascii="Tahoma" w:hAnsi="Tahoma" w:cs="Tahoma"/>
              <w:color w:val="000000"/>
            </w:rPr>
          </w:rPrChange>
        </w:rPr>
        <w:t>Naročnik bo ponudnika, katerega ponudba po opravljenem pregledu in morebitni dopolnitvi oziroma spremembi ponudbe ne bo dopustna, izključil iz postopka. Izključen bo tudi ponudnik, ki na naročnikov poziv ponudbe v postavljenem roku ne bo dopolnil, popravil oziroma pojasnil</w:t>
      </w:r>
      <w:r w:rsidR="00043B6D" w:rsidRPr="00871744">
        <w:rPr>
          <w:rFonts w:ascii="Tahoma" w:hAnsi="Tahoma" w:cs="Tahoma"/>
          <w:sz w:val="20"/>
          <w:szCs w:val="20"/>
          <w:rPrChange w:id="1281" w:author="Nina Iršič" w:date="2025-11-25T07:16:00Z" w16du:dateUtc="2025-11-25T06:16:00Z">
            <w:rPr>
              <w:rFonts w:ascii="Tahoma" w:hAnsi="Tahoma" w:cs="Tahoma"/>
            </w:rPr>
          </w:rPrChange>
        </w:rPr>
        <w:t>.</w:t>
      </w:r>
    </w:p>
    <w:p w14:paraId="2785FE52" w14:textId="77777777" w:rsidR="00DC77A3" w:rsidRPr="00F22900" w:rsidRDefault="00DC77A3" w:rsidP="000978FF">
      <w:pPr>
        <w:pStyle w:val="Naslov3"/>
        <w:rPr>
          <w:rStyle w:val="Naslov3Znak"/>
          <w:rFonts w:ascii="Tahoma" w:hAnsi="Tahoma"/>
        </w:rPr>
      </w:pPr>
      <w:bookmarkStart w:id="1282" w:name="_Toc174661404"/>
      <w:bookmarkStart w:id="1283" w:name="_Toc9435525"/>
      <w:bookmarkStart w:id="1284" w:name="_Toc2343186"/>
      <w:bookmarkStart w:id="1285" w:name="_Toc10803979"/>
      <w:bookmarkStart w:id="1286" w:name="_Toc532538596"/>
      <w:r w:rsidRPr="00F22900">
        <w:rPr>
          <w:rStyle w:val="Naslov3Znak"/>
          <w:rFonts w:ascii="Tahoma" w:hAnsi="Tahoma"/>
        </w:rPr>
        <w:t>Pogajanja</w:t>
      </w:r>
      <w:bookmarkEnd w:id="1282"/>
    </w:p>
    <w:p w14:paraId="5A7A4FB4" w14:textId="77777777" w:rsidR="00DC77A3" w:rsidRPr="00871744" w:rsidRDefault="00DC77A3" w:rsidP="00DC77A3">
      <w:pPr>
        <w:pStyle w:val="Brezrazmikov"/>
        <w:rPr>
          <w:rFonts w:ascii="Tahoma" w:hAnsi="Tahoma" w:cs="Tahoma"/>
          <w:sz w:val="20"/>
          <w:szCs w:val="20"/>
          <w:rPrChange w:id="1287" w:author="Nina Iršič" w:date="2025-11-25T07:16:00Z" w16du:dateUtc="2025-11-25T06:16:00Z">
            <w:rPr>
              <w:rFonts w:ascii="Tahoma" w:hAnsi="Tahoma" w:cs="Tahoma"/>
            </w:rPr>
          </w:rPrChange>
        </w:rPr>
      </w:pPr>
      <w:r w:rsidRPr="00871744">
        <w:rPr>
          <w:rFonts w:ascii="Tahoma" w:hAnsi="Tahoma" w:cs="Tahoma"/>
          <w:sz w:val="20"/>
          <w:szCs w:val="20"/>
          <w:rPrChange w:id="1288" w:author="Nina Iršič" w:date="2025-11-25T07:16:00Z" w16du:dateUtc="2025-11-25T06:16:00Z">
            <w:rPr>
              <w:rFonts w:ascii="Tahoma" w:hAnsi="Tahoma" w:cs="Tahoma"/>
            </w:rPr>
          </w:rPrChange>
        </w:rPr>
        <w:t>Naročnik v tem postopku javnega naročila ne bo izvajal pogajanj.</w:t>
      </w:r>
    </w:p>
    <w:p w14:paraId="215083E9" w14:textId="77777777" w:rsidR="00043B6D" w:rsidRPr="00F22900" w:rsidRDefault="00043B6D" w:rsidP="000978FF">
      <w:pPr>
        <w:pStyle w:val="Naslov3"/>
      </w:pPr>
      <w:bookmarkStart w:id="1289" w:name="_Toc174661405"/>
      <w:r w:rsidRPr="00F22900">
        <w:rPr>
          <w:rStyle w:val="Naslov3Znak"/>
          <w:rFonts w:ascii="Tahoma" w:hAnsi="Tahoma"/>
        </w:rPr>
        <w:t>Dopustna ravnanja naročnika po 90. čl</w:t>
      </w:r>
      <w:r w:rsidR="00833B1E" w:rsidRPr="00F22900">
        <w:rPr>
          <w:rStyle w:val="Naslov3Znak"/>
          <w:rFonts w:ascii="Tahoma" w:hAnsi="Tahoma"/>
        </w:rPr>
        <w:t>enu</w:t>
      </w:r>
      <w:r w:rsidRPr="00F22900">
        <w:t xml:space="preserve"> ZJN-3</w:t>
      </w:r>
      <w:bookmarkEnd w:id="1283"/>
      <w:bookmarkEnd w:id="1284"/>
      <w:bookmarkEnd w:id="1285"/>
      <w:bookmarkEnd w:id="1289"/>
    </w:p>
    <w:p w14:paraId="28E13B1E" w14:textId="77777777" w:rsidR="002452CD" w:rsidRPr="00871744" w:rsidRDefault="00DC77A3" w:rsidP="00DC77A3">
      <w:pPr>
        <w:pStyle w:val="Brezrazmikov"/>
        <w:rPr>
          <w:rFonts w:ascii="Tahoma" w:hAnsi="Tahoma" w:cs="Tahoma"/>
          <w:color w:val="000000"/>
          <w:sz w:val="20"/>
          <w:szCs w:val="20"/>
          <w:shd w:val="clear" w:color="auto" w:fill="FFFFFF"/>
          <w:rPrChange w:id="1290" w:author="Nina Iršič" w:date="2025-11-25T07:16:00Z" w16du:dateUtc="2025-11-25T06:16:00Z">
            <w:rPr>
              <w:rFonts w:ascii="Tahoma" w:hAnsi="Tahoma" w:cs="Tahoma"/>
              <w:color w:val="000000"/>
              <w:shd w:val="clear" w:color="auto" w:fill="FFFFFF"/>
            </w:rPr>
          </w:rPrChange>
        </w:rPr>
      </w:pPr>
      <w:r w:rsidRPr="00871744">
        <w:rPr>
          <w:rFonts w:ascii="Tahoma" w:hAnsi="Tahoma" w:cs="Tahoma"/>
          <w:color w:val="000000"/>
          <w:sz w:val="20"/>
          <w:szCs w:val="20"/>
          <w:shd w:val="clear" w:color="auto" w:fill="FFFFFF"/>
          <w:rPrChange w:id="1291" w:author="Nina Iršič" w:date="2025-11-25T07:16:00Z" w16du:dateUtc="2025-11-25T06:16:00Z">
            <w:rPr>
              <w:rFonts w:ascii="Tahoma" w:hAnsi="Tahoma" w:cs="Tahoma"/>
              <w:color w:val="000000"/>
              <w:shd w:val="clear" w:color="auto" w:fill="FFFFFF"/>
            </w:rPr>
          </w:rPrChange>
        </w:rPr>
        <w:t>Naročnik lahko v skladu z 90. členom ZJN-3 postopek javnega naročila ustavi, zavrne vse ponudbe, odločitev o oddaji naročila spremeni in sprejme novo odločitev ali odstopi od izvedbe javnega naročila</w:t>
      </w:r>
      <w:r w:rsidR="00043B6D" w:rsidRPr="00871744">
        <w:rPr>
          <w:rFonts w:ascii="Tahoma" w:hAnsi="Tahoma" w:cs="Tahoma"/>
          <w:color w:val="000000"/>
          <w:sz w:val="20"/>
          <w:szCs w:val="20"/>
          <w:shd w:val="clear" w:color="auto" w:fill="FFFFFF"/>
          <w:rPrChange w:id="1292" w:author="Nina Iršič" w:date="2025-11-25T07:16:00Z" w16du:dateUtc="2025-11-25T06:16:00Z">
            <w:rPr>
              <w:rFonts w:ascii="Tahoma" w:hAnsi="Tahoma" w:cs="Tahoma"/>
              <w:color w:val="000000"/>
              <w:shd w:val="clear" w:color="auto" w:fill="FFFFFF"/>
            </w:rPr>
          </w:rPrChange>
        </w:rPr>
        <w:t xml:space="preserve">. </w:t>
      </w:r>
    </w:p>
    <w:p w14:paraId="63A5AD96" w14:textId="77777777" w:rsidR="00043B6D" w:rsidRPr="00F22900" w:rsidRDefault="00043B6D" w:rsidP="000978FF">
      <w:pPr>
        <w:pStyle w:val="Naslov3"/>
      </w:pPr>
      <w:bookmarkStart w:id="1293" w:name="_Toc9435526"/>
      <w:bookmarkStart w:id="1294" w:name="_Toc2343187"/>
      <w:bookmarkStart w:id="1295" w:name="_Toc10803980"/>
      <w:bookmarkStart w:id="1296" w:name="_Toc174661406"/>
      <w:r w:rsidRPr="00F22900">
        <w:t>Obvestilo o oddaji naročila</w:t>
      </w:r>
      <w:bookmarkEnd w:id="1286"/>
      <w:bookmarkEnd w:id="1293"/>
      <w:bookmarkEnd w:id="1294"/>
      <w:bookmarkEnd w:id="1295"/>
      <w:bookmarkEnd w:id="1296"/>
    </w:p>
    <w:p w14:paraId="66013C77" w14:textId="77777777" w:rsidR="00DC77A3" w:rsidRPr="00871744" w:rsidRDefault="00DC77A3" w:rsidP="00440FD9">
      <w:pPr>
        <w:pStyle w:val="Brezrazmikov"/>
        <w:rPr>
          <w:rFonts w:ascii="Tahoma" w:hAnsi="Tahoma" w:cs="Tahoma"/>
          <w:sz w:val="20"/>
          <w:szCs w:val="20"/>
          <w:rPrChange w:id="1297" w:author="Nina Iršič" w:date="2025-11-25T07:16:00Z" w16du:dateUtc="2025-11-25T06:16:00Z">
            <w:rPr>
              <w:rFonts w:ascii="Tahoma" w:hAnsi="Tahoma" w:cs="Tahoma"/>
            </w:rPr>
          </w:rPrChange>
        </w:rPr>
      </w:pPr>
      <w:r w:rsidRPr="00871744">
        <w:rPr>
          <w:rFonts w:ascii="Tahoma" w:hAnsi="Tahoma" w:cs="Tahoma"/>
          <w:sz w:val="20"/>
          <w:szCs w:val="20"/>
          <w:rPrChange w:id="1298" w:author="Nina Iršič" w:date="2025-11-25T07:16:00Z" w16du:dateUtc="2025-11-25T06:16:00Z">
            <w:rPr>
              <w:rFonts w:ascii="Tahoma" w:hAnsi="Tahoma" w:cs="Tahoma"/>
            </w:rPr>
          </w:rPrChange>
        </w:rPr>
        <w:t>Naročnik bo javno naročilo oddal ponudniku, ki bo oddal ekonomsko najugodnejšo in dopustno ponudbo.</w:t>
      </w:r>
    </w:p>
    <w:p w14:paraId="58798D6D" w14:textId="77777777" w:rsidR="00DC77A3" w:rsidRPr="00871744" w:rsidRDefault="00DC77A3" w:rsidP="00440FD9">
      <w:pPr>
        <w:pStyle w:val="Brezrazmikov"/>
        <w:rPr>
          <w:rFonts w:ascii="Tahoma" w:hAnsi="Tahoma" w:cs="Tahoma"/>
          <w:sz w:val="20"/>
          <w:szCs w:val="20"/>
          <w:rPrChange w:id="1299" w:author="Nina Iršič" w:date="2025-11-25T07:16:00Z" w16du:dateUtc="2025-11-25T06:16:00Z">
            <w:rPr>
              <w:rFonts w:ascii="Tahoma" w:hAnsi="Tahoma" w:cs="Tahoma"/>
            </w:rPr>
          </w:rPrChange>
        </w:rPr>
      </w:pPr>
    </w:p>
    <w:p w14:paraId="4A337387" w14:textId="0D6E6F5D" w:rsidR="00043B6D" w:rsidRPr="00871744" w:rsidRDefault="00043B6D" w:rsidP="00440FD9">
      <w:pPr>
        <w:pStyle w:val="Brezrazmikov"/>
        <w:rPr>
          <w:rFonts w:ascii="Tahoma" w:hAnsi="Tahoma" w:cs="Tahoma"/>
          <w:sz w:val="20"/>
          <w:szCs w:val="20"/>
          <w:rPrChange w:id="1300" w:author="Nina Iršič" w:date="2025-11-25T07:16:00Z" w16du:dateUtc="2025-11-25T06:16:00Z">
            <w:rPr>
              <w:rFonts w:ascii="Tahoma" w:hAnsi="Tahoma" w:cs="Tahoma"/>
            </w:rPr>
          </w:rPrChange>
        </w:rPr>
      </w:pPr>
      <w:r w:rsidRPr="00871744">
        <w:rPr>
          <w:rFonts w:ascii="Tahoma" w:hAnsi="Tahoma" w:cs="Tahoma"/>
          <w:sz w:val="20"/>
          <w:szCs w:val="20"/>
          <w:rPrChange w:id="1301" w:author="Nina Iršič" w:date="2025-11-25T07:16:00Z" w16du:dateUtc="2025-11-25T06:16:00Z">
            <w:rPr>
              <w:rFonts w:ascii="Tahoma" w:hAnsi="Tahoma" w:cs="Tahoma"/>
            </w:rPr>
          </w:rPrChange>
        </w:rPr>
        <w:t>Naročnik</w:t>
      </w:r>
      <w:r w:rsidR="00DC77A3" w:rsidRPr="00871744">
        <w:rPr>
          <w:rFonts w:ascii="Tahoma" w:hAnsi="Tahoma" w:cs="Tahoma"/>
          <w:sz w:val="20"/>
          <w:szCs w:val="20"/>
          <w:rPrChange w:id="1302" w:author="Nina Iršič" w:date="2025-11-25T07:16:00Z" w16du:dateUtc="2025-11-25T06:16:00Z">
            <w:rPr>
              <w:rFonts w:ascii="Tahoma" w:hAnsi="Tahoma" w:cs="Tahoma"/>
            </w:rPr>
          </w:rPrChange>
        </w:rPr>
        <w:t xml:space="preserve"> bo </w:t>
      </w:r>
      <w:r w:rsidR="00622A40" w:rsidRPr="00871744">
        <w:rPr>
          <w:rFonts w:ascii="Tahoma" w:hAnsi="Tahoma" w:cs="Tahoma"/>
          <w:sz w:val="20"/>
          <w:szCs w:val="20"/>
          <w:rPrChange w:id="1303" w:author="Nina Iršič" w:date="2025-11-25T07:16:00Z" w16du:dateUtc="2025-11-25T06:16:00Z">
            <w:rPr>
              <w:rFonts w:ascii="Tahoma" w:hAnsi="Tahoma" w:cs="Tahoma"/>
            </w:rPr>
          </w:rPrChange>
        </w:rPr>
        <w:t>v najkrajšem možnem času</w:t>
      </w:r>
      <w:r w:rsidR="00DC77A3" w:rsidRPr="00871744">
        <w:rPr>
          <w:rFonts w:ascii="Tahoma" w:hAnsi="Tahoma" w:cs="Tahoma"/>
          <w:sz w:val="20"/>
          <w:szCs w:val="20"/>
          <w:rPrChange w:id="1304" w:author="Nina Iršič" w:date="2025-11-25T07:16:00Z" w16du:dateUtc="2025-11-25T06:16:00Z">
            <w:rPr>
              <w:rFonts w:ascii="Tahoma" w:hAnsi="Tahoma" w:cs="Tahoma"/>
            </w:rPr>
          </w:rPrChange>
        </w:rPr>
        <w:t xml:space="preserve"> sprejel </w:t>
      </w:r>
      <w:r w:rsidRPr="00871744">
        <w:rPr>
          <w:rFonts w:ascii="Tahoma" w:hAnsi="Tahoma" w:cs="Tahoma"/>
          <w:sz w:val="20"/>
          <w:szCs w:val="20"/>
          <w:rPrChange w:id="1305" w:author="Nina Iršič" w:date="2025-11-25T07:16:00Z" w16du:dateUtc="2025-11-25T06:16:00Z">
            <w:rPr>
              <w:rFonts w:ascii="Tahoma" w:hAnsi="Tahoma" w:cs="Tahoma"/>
            </w:rPr>
          </w:rPrChange>
        </w:rPr>
        <w:t>odločitev o oddaji naročila in jo objavi</w:t>
      </w:r>
      <w:r w:rsidR="00DC77A3" w:rsidRPr="00871744">
        <w:rPr>
          <w:rFonts w:ascii="Tahoma" w:hAnsi="Tahoma" w:cs="Tahoma"/>
          <w:sz w:val="20"/>
          <w:szCs w:val="20"/>
          <w:rPrChange w:id="1306" w:author="Nina Iršič" w:date="2025-11-25T07:16:00Z" w16du:dateUtc="2025-11-25T06:16:00Z">
            <w:rPr>
              <w:rFonts w:ascii="Tahoma" w:hAnsi="Tahoma" w:cs="Tahoma"/>
            </w:rPr>
          </w:rPrChange>
        </w:rPr>
        <w:t>l</w:t>
      </w:r>
      <w:r w:rsidRPr="00871744">
        <w:rPr>
          <w:rFonts w:ascii="Tahoma" w:hAnsi="Tahoma" w:cs="Tahoma"/>
          <w:sz w:val="20"/>
          <w:szCs w:val="20"/>
          <w:rPrChange w:id="1307" w:author="Nina Iršič" w:date="2025-11-25T07:16:00Z" w16du:dateUtc="2025-11-25T06:16:00Z">
            <w:rPr>
              <w:rFonts w:ascii="Tahoma" w:hAnsi="Tahoma" w:cs="Tahoma"/>
            </w:rPr>
          </w:rPrChange>
        </w:rPr>
        <w:t xml:space="preserve"> na portalu javnih naročil. </w:t>
      </w:r>
      <w:r w:rsidR="00276533" w:rsidRPr="00871744">
        <w:rPr>
          <w:rFonts w:ascii="Tahoma" w:hAnsi="Tahoma" w:cs="Tahoma"/>
          <w:sz w:val="20"/>
          <w:szCs w:val="20"/>
          <w:rPrChange w:id="1308" w:author="Nina Iršič" w:date="2025-11-25T07:16:00Z" w16du:dateUtc="2025-11-25T06:16:00Z">
            <w:rPr>
              <w:rFonts w:ascii="Tahoma" w:hAnsi="Tahoma" w:cs="Tahoma"/>
            </w:rPr>
          </w:rPrChange>
        </w:rPr>
        <w:t>Odločitev se šteje za vročeno ponudniku z dnem objave na portalu javnih naročil.</w:t>
      </w:r>
    </w:p>
    <w:p w14:paraId="32E3CF38" w14:textId="77777777" w:rsidR="00043B6D" w:rsidRPr="00871744" w:rsidRDefault="00043B6D" w:rsidP="00440FD9">
      <w:pPr>
        <w:pStyle w:val="Brezrazmikov"/>
        <w:rPr>
          <w:rFonts w:ascii="Tahoma" w:hAnsi="Tahoma" w:cs="Tahoma"/>
          <w:sz w:val="20"/>
          <w:szCs w:val="20"/>
          <w:rPrChange w:id="1309" w:author="Nina Iršič" w:date="2025-11-25T07:16:00Z" w16du:dateUtc="2025-11-25T06:16:00Z">
            <w:rPr>
              <w:rFonts w:ascii="Tahoma" w:hAnsi="Tahoma" w:cs="Tahoma"/>
            </w:rPr>
          </w:rPrChange>
        </w:rPr>
      </w:pPr>
    </w:p>
    <w:p w14:paraId="689174A1" w14:textId="77777777" w:rsidR="00043B6D" w:rsidRPr="00871744" w:rsidRDefault="00043B6D" w:rsidP="00440FD9">
      <w:pPr>
        <w:pStyle w:val="Brezrazmikov"/>
        <w:rPr>
          <w:rFonts w:ascii="Tahoma" w:hAnsi="Tahoma" w:cs="Tahoma"/>
          <w:sz w:val="20"/>
          <w:szCs w:val="20"/>
          <w:rPrChange w:id="1310" w:author="Nina Iršič" w:date="2025-11-25T07:16:00Z" w16du:dateUtc="2025-11-25T06:16:00Z">
            <w:rPr>
              <w:rFonts w:ascii="Tahoma" w:hAnsi="Tahoma" w:cs="Tahoma"/>
            </w:rPr>
          </w:rPrChange>
        </w:rPr>
      </w:pPr>
      <w:r w:rsidRPr="00871744">
        <w:rPr>
          <w:rFonts w:ascii="Tahoma" w:hAnsi="Tahoma" w:cs="Tahoma"/>
          <w:sz w:val="20"/>
          <w:szCs w:val="20"/>
          <w:rPrChange w:id="1311" w:author="Nina Iršič" w:date="2025-11-25T07:16:00Z" w16du:dateUtc="2025-11-25T06:16:00Z">
            <w:rPr>
              <w:rFonts w:ascii="Tahoma" w:hAnsi="Tahoma" w:cs="Tahoma"/>
            </w:rPr>
          </w:rPrChange>
        </w:rPr>
        <w:t xml:space="preserve">Po sprejemu odločitve o oddaji naročila lahko naročnik iz razlogov in na način, kot je določeno z zakonom odstopi od </w:t>
      </w:r>
      <w:r w:rsidR="00EA6DA9" w:rsidRPr="00871744">
        <w:rPr>
          <w:rFonts w:ascii="Tahoma" w:hAnsi="Tahoma" w:cs="Tahoma"/>
          <w:sz w:val="20"/>
          <w:szCs w:val="20"/>
          <w:rPrChange w:id="1312" w:author="Nina Iršič" w:date="2025-11-25T07:16:00Z" w16du:dateUtc="2025-11-25T06:16:00Z">
            <w:rPr>
              <w:rFonts w:ascii="Tahoma" w:hAnsi="Tahoma" w:cs="Tahoma"/>
            </w:rPr>
          </w:rPrChange>
        </w:rPr>
        <w:t>pogodbe</w:t>
      </w:r>
      <w:r w:rsidRPr="00871744">
        <w:rPr>
          <w:rFonts w:ascii="Tahoma" w:hAnsi="Tahoma" w:cs="Tahoma"/>
          <w:sz w:val="20"/>
          <w:szCs w:val="20"/>
          <w:rPrChange w:id="1313" w:author="Nina Iršič" w:date="2025-11-25T07:16:00Z" w16du:dateUtc="2025-11-25T06:16:00Z">
            <w:rPr>
              <w:rFonts w:ascii="Tahoma" w:hAnsi="Tahoma" w:cs="Tahoma"/>
            </w:rPr>
          </w:rPrChange>
        </w:rPr>
        <w:t xml:space="preserve"> oziroma izvedbe javnega naročila.</w:t>
      </w:r>
    </w:p>
    <w:p w14:paraId="2F3423CC" w14:textId="77777777" w:rsidR="00440FD9" w:rsidRPr="00F22900" w:rsidRDefault="00440FD9" w:rsidP="000978FF">
      <w:pPr>
        <w:pStyle w:val="Naslov3"/>
      </w:pPr>
      <w:bookmarkStart w:id="1314" w:name="_Toc532538597"/>
      <w:bookmarkStart w:id="1315" w:name="_Toc9435527"/>
      <w:bookmarkStart w:id="1316" w:name="_Toc2343188"/>
      <w:bookmarkStart w:id="1317" w:name="_Toc10803981"/>
      <w:bookmarkStart w:id="1318" w:name="_Toc174661407"/>
      <w:r w:rsidRPr="00F22900">
        <w:t>Pravno varstvo</w:t>
      </w:r>
      <w:bookmarkEnd w:id="1314"/>
      <w:bookmarkEnd w:id="1315"/>
      <w:bookmarkEnd w:id="1316"/>
      <w:bookmarkEnd w:id="1317"/>
      <w:bookmarkEnd w:id="1318"/>
    </w:p>
    <w:p w14:paraId="7E4E24BE" w14:textId="77777777" w:rsidR="00247532" w:rsidRPr="00871744" w:rsidRDefault="00247532" w:rsidP="00247532">
      <w:pPr>
        <w:pStyle w:val="Brezrazmikov"/>
        <w:rPr>
          <w:rFonts w:ascii="Tahoma" w:hAnsi="Tahoma" w:cs="Tahoma"/>
          <w:sz w:val="20"/>
          <w:szCs w:val="20"/>
          <w:rPrChange w:id="1319" w:author="Nina Iršič" w:date="2025-11-25T07:16:00Z" w16du:dateUtc="2025-11-25T06:16:00Z">
            <w:rPr>
              <w:rFonts w:ascii="Tahoma" w:hAnsi="Tahoma" w:cs="Tahoma"/>
            </w:rPr>
          </w:rPrChange>
        </w:rPr>
      </w:pPr>
      <w:r w:rsidRPr="00871744">
        <w:rPr>
          <w:rFonts w:ascii="Tahoma" w:hAnsi="Tahoma" w:cs="Tahoma"/>
          <w:sz w:val="20"/>
          <w:szCs w:val="20"/>
          <w:rPrChange w:id="1320" w:author="Nina Iršič" w:date="2025-11-25T07:16:00Z" w16du:dateUtc="2025-11-25T06:16:00Z">
            <w:rPr>
              <w:rFonts w:ascii="Tahoma" w:hAnsi="Tahoma" w:cs="Tahoma"/>
            </w:rPr>
          </w:rPrChange>
        </w:rPr>
        <w:t>Na podlagi Zakona o pravnem varstvu v postopkih javnega naročanja (Uradni list RS, št. 43/11 s spremembami; v nadaljevanju: ZPVPJN) se lahko zahtevek za revizijo, ki se nanaša na vsebino objave ali dokumentacijo v zvezi z oddajo javnega naročila, vloži v desetih delovnih dneh od dneva objave obvestila o naročilu. Zahtevka za revizijo ni dopustno vložiti po roku za prejem ponudb, razen če je naročnik v postopku javnega naročanja določil rok za prejem ponudb, ki je krajši od desetih delovnih dni. V tem primeru se zahtevek za revizijo lahko vloži v desetih delovnih dneh od dneva objave obvestila o naročilu.</w:t>
      </w:r>
    </w:p>
    <w:p w14:paraId="16E492D9" w14:textId="77777777" w:rsidR="00247532" w:rsidRPr="00871744" w:rsidRDefault="00247532" w:rsidP="00247532">
      <w:pPr>
        <w:pStyle w:val="Brezrazmikov"/>
        <w:rPr>
          <w:rFonts w:ascii="Tahoma" w:hAnsi="Tahoma" w:cs="Tahoma"/>
          <w:sz w:val="20"/>
          <w:szCs w:val="20"/>
          <w:rPrChange w:id="1321" w:author="Nina Iršič" w:date="2025-11-25T07:16:00Z" w16du:dateUtc="2025-11-25T06:16:00Z">
            <w:rPr>
              <w:rFonts w:ascii="Tahoma" w:hAnsi="Tahoma" w:cs="Tahoma"/>
            </w:rPr>
          </w:rPrChange>
        </w:rPr>
      </w:pPr>
    </w:p>
    <w:p w14:paraId="59E25231" w14:textId="77777777" w:rsidR="00247532" w:rsidRPr="00871744" w:rsidRDefault="00247532" w:rsidP="00247532">
      <w:pPr>
        <w:pStyle w:val="Brezrazmikov"/>
        <w:rPr>
          <w:rFonts w:ascii="Tahoma" w:hAnsi="Tahoma" w:cs="Tahoma"/>
          <w:sz w:val="20"/>
          <w:szCs w:val="20"/>
          <w:rPrChange w:id="1322" w:author="Nina Iršič" w:date="2025-11-25T07:16:00Z" w16du:dateUtc="2025-11-25T06:16:00Z">
            <w:rPr>
              <w:rFonts w:ascii="Tahoma" w:hAnsi="Tahoma" w:cs="Tahoma"/>
            </w:rPr>
          </w:rPrChange>
        </w:rPr>
      </w:pPr>
      <w:r w:rsidRPr="00871744">
        <w:rPr>
          <w:rFonts w:ascii="Tahoma" w:hAnsi="Tahoma" w:cs="Tahoma"/>
          <w:sz w:val="20"/>
          <w:szCs w:val="20"/>
          <w:rPrChange w:id="1323" w:author="Nina Iršič" w:date="2025-11-25T07:16:00Z" w16du:dateUtc="2025-11-25T06:16:00Z">
            <w:rPr>
              <w:rFonts w:ascii="Tahoma" w:hAnsi="Tahoma" w:cs="Tahoma"/>
            </w:rPr>
          </w:rPrChange>
        </w:rPr>
        <w:lastRenderedPageBreak/>
        <w:t>Kadar naročnik spremeni ali dopolni navedbe v objavi ali v dokumentaciji v zvezi z oddajo javnega naročila, se zahtevek za revizijo, ki se nanaša na spremenjeno, dopolnjeno ali pojasnjeno vsebino objave ali dokumentacije ali z njim neposredno povezano navedbo v prvotni objavi ali dokumentaciji, lahko vloži v desetih delovnih dneh od dneva objave obvestila o dodatnih informacijah, informacijah o nedokončanem postopku ali popravku, če se s tem obvestilom spreminjajo ali dopolnjujejo zahteve ali merila za izbiro najugodnejšega ponudnika.</w:t>
      </w:r>
    </w:p>
    <w:p w14:paraId="5A7806F4" w14:textId="77777777" w:rsidR="00247532" w:rsidRPr="00871744" w:rsidRDefault="00247532" w:rsidP="00247532">
      <w:pPr>
        <w:pStyle w:val="Brezrazmikov"/>
        <w:rPr>
          <w:rFonts w:ascii="Tahoma" w:hAnsi="Tahoma" w:cs="Tahoma"/>
          <w:sz w:val="20"/>
          <w:szCs w:val="20"/>
          <w:rPrChange w:id="1324" w:author="Nina Iršič" w:date="2025-11-25T07:16:00Z" w16du:dateUtc="2025-11-25T06:16:00Z">
            <w:rPr>
              <w:rFonts w:ascii="Tahoma" w:hAnsi="Tahoma" w:cs="Tahoma"/>
            </w:rPr>
          </w:rPrChange>
        </w:rPr>
      </w:pPr>
    </w:p>
    <w:p w14:paraId="49AFA0B9" w14:textId="77777777" w:rsidR="00247532" w:rsidRPr="00871744" w:rsidRDefault="00247532" w:rsidP="00247532">
      <w:pPr>
        <w:pStyle w:val="Brezrazmikov"/>
        <w:rPr>
          <w:rFonts w:ascii="Tahoma" w:hAnsi="Tahoma" w:cs="Tahoma"/>
          <w:sz w:val="20"/>
          <w:szCs w:val="20"/>
          <w:rPrChange w:id="1325" w:author="Nina Iršič" w:date="2025-11-25T07:16:00Z" w16du:dateUtc="2025-11-25T06:16:00Z">
            <w:rPr>
              <w:rFonts w:ascii="Tahoma" w:hAnsi="Tahoma" w:cs="Tahoma"/>
            </w:rPr>
          </w:rPrChange>
        </w:rPr>
      </w:pPr>
      <w:r w:rsidRPr="00871744">
        <w:rPr>
          <w:rFonts w:ascii="Tahoma" w:hAnsi="Tahoma" w:cs="Tahoma"/>
          <w:sz w:val="20"/>
          <w:szCs w:val="20"/>
          <w:rPrChange w:id="1326" w:author="Nina Iršič" w:date="2025-11-25T07:16:00Z" w16du:dateUtc="2025-11-25T06:16:00Z">
            <w:rPr>
              <w:rFonts w:ascii="Tahoma" w:hAnsi="Tahoma" w:cs="Tahoma"/>
              <w:highlight w:val="yellow"/>
            </w:rPr>
          </w:rPrChange>
        </w:rPr>
        <w:t>Zahtevek za revizijo, ki se nanaša na razpisno dokumentacijo je torej lahko vložen po roku za oddajo ponudb le v primeru, če je rok za oddajo ponudb krajši od 10 delovnih dni. V primeru, da je rok za oddajo ponudb daljši od 10 delovnih dni, se lahko zahtevek za revizijo na razpisno dokumentacijo vedno vloži le (najkasneje) do roka za oddajo ponudb, tudi v primeru, če je (zadnja) sprememba ali dopolnitev navedb v objavi, povabilu k oddaji ponudbe ali v razpisni dokumentaciji izvedena manj kot 10 delovnih dni pred rokom za oddajo ponudb.</w:t>
      </w:r>
    </w:p>
    <w:p w14:paraId="71B5AA20" w14:textId="77777777" w:rsidR="00247532" w:rsidRPr="00871744" w:rsidRDefault="00247532" w:rsidP="00247532">
      <w:pPr>
        <w:pStyle w:val="Brezrazmikov"/>
        <w:rPr>
          <w:rFonts w:ascii="Tahoma" w:hAnsi="Tahoma" w:cs="Tahoma"/>
          <w:sz w:val="20"/>
          <w:szCs w:val="20"/>
          <w:rPrChange w:id="1327" w:author="Nina Iršič" w:date="2025-11-25T07:16:00Z" w16du:dateUtc="2025-11-25T06:16:00Z">
            <w:rPr>
              <w:rFonts w:ascii="Tahoma" w:hAnsi="Tahoma" w:cs="Tahoma"/>
            </w:rPr>
          </w:rPrChange>
        </w:rPr>
      </w:pPr>
    </w:p>
    <w:p w14:paraId="614C946B" w14:textId="30CB3B23" w:rsidR="00247532" w:rsidRPr="00871744" w:rsidRDefault="00247532" w:rsidP="00247532">
      <w:pPr>
        <w:pStyle w:val="Brezrazmikov"/>
        <w:rPr>
          <w:rFonts w:ascii="Tahoma" w:hAnsi="Tahoma" w:cs="Tahoma"/>
          <w:sz w:val="20"/>
          <w:szCs w:val="20"/>
          <w:rPrChange w:id="1328" w:author="Nina Iršič" w:date="2025-11-25T07:16:00Z" w16du:dateUtc="2025-11-25T06:16:00Z">
            <w:rPr>
              <w:rFonts w:ascii="Tahoma" w:hAnsi="Tahoma" w:cs="Tahoma"/>
            </w:rPr>
          </w:rPrChange>
        </w:rPr>
      </w:pPr>
      <w:r w:rsidRPr="00871744">
        <w:rPr>
          <w:rFonts w:ascii="Tahoma" w:hAnsi="Tahoma" w:cs="Tahoma"/>
          <w:sz w:val="20"/>
          <w:szCs w:val="20"/>
          <w:rPrChange w:id="1329" w:author="Nina Iršič" w:date="2025-11-25T07:16:00Z" w16du:dateUtc="2025-11-25T06:16:00Z">
            <w:rPr>
              <w:rFonts w:ascii="Tahoma" w:hAnsi="Tahoma" w:cs="Tahoma"/>
            </w:rPr>
          </w:rPrChange>
        </w:rPr>
        <w:t xml:space="preserve">Takso v </w:t>
      </w:r>
      <w:r w:rsidRPr="00871744">
        <w:rPr>
          <w:rFonts w:ascii="Tahoma" w:hAnsi="Tahoma" w:cs="Tahoma"/>
          <w:sz w:val="20"/>
          <w:szCs w:val="20"/>
          <w:rPrChange w:id="1330" w:author="Nina Iršič" w:date="2025-11-25T07:16:00Z" w16du:dateUtc="2025-11-25T06:16:00Z">
            <w:rPr>
              <w:rFonts w:ascii="Tahoma" w:hAnsi="Tahoma" w:cs="Tahoma"/>
              <w:highlight w:val="yellow"/>
            </w:rPr>
          </w:rPrChange>
        </w:rPr>
        <w:t xml:space="preserve">višini </w:t>
      </w:r>
      <w:r w:rsidR="008D04BA" w:rsidRPr="00871744">
        <w:rPr>
          <w:rFonts w:ascii="Tahoma" w:hAnsi="Tahoma" w:cs="Tahoma"/>
          <w:sz w:val="20"/>
          <w:szCs w:val="20"/>
          <w:rPrChange w:id="1331" w:author="Nina Iršič" w:date="2025-11-25T07:16:00Z" w16du:dateUtc="2025-11-25T06:16:00Z">
            <w:rPr>
              <w:rFonts w:ascii="Tahoma" w:hAnsi="Tahoma" w:cs="Tahoma"/>
              <w:highlight w:val="yellow"/>
            </w:rPr>
          </w:rPrChange>
        </w:rPr>
        <w:t>4</w:t>
      </w:r>
      <w:r w:rsidR="0063081E" w:rsidRPr="00871744">
        <w:rPr>
          <w:rFonts w:ascii="Tahoma" w:hAnsi="Tahoma" w:cs="Tahoma"/>
          <w:sz w:val="20"/>
          <w:szCs w:val="20"/>
          <w:rPrChange w:id="1332" w:author="Nina Iršič" w:date="2025-11-25T07:16:00Z" w16du:dateUtc="2025-11-25T06:16:00Z">
            <w:rPr>
              <w:rFonts w:ascii="Tahoma" w:hAnsi="Tahoma" w:cs="Tahoma"/>
              <w:highlight w:val="yellow"/>
            </w:rPr>
          </w:rPrChange>
        </w:rPr>
        <w:t>.</w:t>
      </w:r>
      <w:r w:rsidRPr="00871744">
        <w:rPr>
          <w:rFonts w:ascii="Tahoma" w:hAnsi="Tahoma" w:cs="Tahoma"/>
          <w:sz w:val="20"/>
          <w:szCs w:val="20"/>
          <w:rPrChange w:id="1333" w:author="Nina Iršič" w:date="2025-11-25T07:16:00Z" w16du:dateUtc="2025-11-25T06:16:00Z">
            <w:rPr>
              <w:rFonts w:ascii="Tahoma" w:hAnsi="Tahoma" w:cs="Tahoma"/>
              <w:highlight w:val="yellow"/>
            </w:rPr>
          </w:rPrChange>
        </w:rPr>
        <w:t>000 EUR</w:t>
      </w:r>
      <w:r w:rsidRPr="00871744">
        <w:rPr>
          <w:rFonts w:ascii="Tahoma" w:hAnsi="Tahoma" w:cs="Tahoma"/>
          <w:sz w:val="20"/>
          <w:szCs w:val="20"/>
          <w:rPrChange w:id="1334" w:author="Nina Iršič" w:date="2025-11-25T07:16:00Z" w16du:dateUtc="2025-11-25T06:16:00Z">
            <w:rPr>
              <w:rFonts w:ascii="Tahoma" w:hAnsi="Tahoma" w:cs="Tahoma"/>
            </w:rPr>
          </w:rPrChange>
        </w:rPr>
        <w:t xml:space="preserve"> mora vlagatelj plačati na transakcijski račun Ministrstva za finance, številka SI56 0110 0100 0358 802, odprt pri Banki Slovenije, Slovenska 35, 1505 Ljubljana, Slovenija, SWIFT KODA: BSLJSI2X; IBAN:SI56011001000358802 – taksa za postopek revizije javnega naročanja, </w:t>
      </w:r>
      <w:r w:rsidRPr="00871744">
        <w:rPr>
          <w:rFonts w:ascii="Tahoma" w:hAnsi="Tahoma" w:cs="Tahoma"/>
          <w:sz w:val="20"/>
          <w:szCs w:val="20"/>
          <w:rPrChange w:id="1335" w:author="Nina Iršič" w:date="2025-11-25T07:16:00Z" w16du:dateUtc="2025-11-25T06:16:00Z">
            <w:rPr>
              <w:rFonts w:ascii="Tahoma" w:hAnsi="Tahoma" w:cs="Tahoma"/>
              <w:highlight w:val="yellow"/>
            </w:rPr>
          </w:rPrChange>
        </w:rPr>
        <w:t>sklic 11 16110-7111290-XXXXXX2</w:t>
      </w:r>
      <w:r w:rsidR="007F2F0A" w:rsidRPr="00871744">
        <w:rPr>
          <w:rFonts w:ascii="Tahoma" w:hAnsi="Tahoma" w:cs="Tahoma"/>
          <w:sz w:val="20"/>
          <w:szCs w:val="20"/>
          <w:rPrChange w:id="1336" w:author="Nina Iršič" w:date="2025-11-25T07:16:00Z" w16du:dateUtc="2025-11-25T06:16:00Z">
            <w:rPr>
              <w:rFonts w:ascii="Tahoma" w:hAnsi="Tahoma" w:cs="Tahoma"/>
              <w:highlight w:val="yellow"/>
            </w:rPr>
          </w:rPrChange>
        </w:rPr>
        <w:t>5</w:t>
      </w:r>
      <w:r w:rsidRPr="00871744">
        <w:rPr>
          <w:rFonts w:ascii="Tahoma" w:hAnsi="Tahoma" w:cs="Tahoma"/>
          <w:sz w:val="20"/>
          <w:szCs w:val="20"/>
          <w:rPrChange w:id="1337" w:author="Nina Iršič" w:date="2025-11-25T07:16:00Z" w16du:dateUtc="2025-11-25T06:16:00Z">
            <w:rPr>
              <w:rFonts w:ascii="Tahoma" w:hAnsi="Tahoma" w:cs="Tahoma"/>
            </w:rPr>
          </w:rPrChange>
        </w:rPr>
        <w:t xml:space="preserve"> (prvih šest številk je zaporedna številka objave na enotnem informacijskem portalu javnih naročil, ki jo ponudnik vpiše sam, zadnji dve številki pa pomenita oznako leta). </w:t>
      </w:r>
    </w:p>
    <w:p w14:paraId="51E6C462" w14:textId="77777777" w:rsidR="00247532" w:rsidRPr="00871744" w:rsidRDefault="00247532" w:rsidP="00247532">
      <w:pPr>
        <w:pStyle w:val="Brezrazmikov"/>
        <w:rPr>
          <w:rFonts w:ascii="Tahoma" w:hAnsi="Tahoma" w:cs="Tahoma"/>
          <w:sz w:val="20"/>
          <w:szCs w:val="20"/>
          <w:rPrChange w:id="1338" w:author="Nina Iršič" w:date="2025-11-25T07:16:00Z" w16du:dateUtc="2025-11-25T06:16:00Z">
            <w:rPr>
              <w:rFonts w:ascii="Tahoma" w:hAnsi="Tahoma" w:cs="Tahoma"/>
            </w:rPr>
          </w:rPrChange>
        </w:rPr>
      </w:pPr>
    </w:p>
    <w:p w14:paraId="1D08B294" w14:textId="77777777" w:rsidR="00247532" w:rsidRPr="00871744" w:rsidRDefault="00247532" w:rsidP="00247532">
      <w:pPr>
        <w:pStyle w:val="Brezrazmikov"/>
        <w:rPr>
          <w:rFonts w:ascii="Tahoma" w:hAnsi="Tahoma" w:cs="Tahoma"/>
          <w:sz w:val="20"/>
          <w:szCs w:val="20"/>
          <w:rPrChange w:id="1339" w:author="Nina Iršič" w:date="2025-11-25T07:16:00Z" w16du:dateUtc="2025-11-25T06:16:00Z">
            <w:rPr>
              <w:rFonts w:ascii="Tahoma" w:hAnsi="Tahoma" w:cs="Tahoma"/>
            </w:rPr>
          </w:rPrChange>
        </w:rPr>
      </w:pPr>
      <w:r w:rsidRPr="00871744">
        <w:rPr>
          <w:rFonts w:ascii="Tahoma" w:hAnsi="Tahoma" w:cs="Tahoma"/>
          <w:sz w:val="20"/>
          <w:szCs w:val="20"/>
          <w:rPrChange w:id="1340" w:author="Nina Iršič" w:date="2025-11-25T07:16:00Z" w16du:dateUtc="2025-11-25T06:16:00Z">
            <w:rPr>
              <w:rFonts w:ascii="Tahoma" w:hAnsi="Tahoma" w:cs="Tahoma"/>
            </w:rPr>
          </w:rPrChange>
        </w:rPr>
        <w:t>Zahtevek za revizijo se vloži na portalu eRevizija (</w:t>
      </w:r>
      <w:r w:rsidRPr="00871744">
        <w:rPr>
          <w:rFonts w:ascii="Tahoma" w:hAnsi="Tahoma" w:cs="Tahoma"/>
          <w:sz w:val="20"/>
          <w:szCs w:val="20"/>
          <w:rPrChange w:id="1341" w:author="Nina Iršič" w:date="2025-11-25T07:16:00Z" w16du:dateUtc="2025-11-25T06:16:00Z">
            <w:rPr/>
          </w:rPrChange>
        </w:rPr>
        <w:fldChar w:fldCharType="begin"/>
      </w:r>
      <w:r w:rsidRPr="00871744">
        <w:rPr>
          <w:rFonts w:ascii="Tahoma" w:hAnsi="Tahoma" w:cs="Tahoma"/>
          <w:sz w:val="20"/>
          <w:szCs w:val="20"/>
          <w:rPrChange w:id="1342" w:author="Nina Iršič" w:date="2025-11-25T07:16:00Z" w16du:dateUtc="2025-11-25T06:16:00Z">
            <w:rPr/>
          </w:rPrChange>
        </w:rPr>
        <w:instrText>HYPERLINK "https://www.portalerevizija.si/"</w:instrText>
      </w:r>
      <w:r w:rsidRPr="00D93700">
        <w:rPr>
          <w:rFonts w:ascii="Tahoma" w:hAnsi="Tahoma" w:cs="Tahoma"/>
          <w:sz w:val="20"/>
          <w:szCs w:val="20"/>
        </w:rPr>
      </w:r>
      <w:r w:rsidRPr="00871744">
        <w:rPr>
          <w:rFonts w:ascii="Tahoma" w:hAnsi="Tahoma" w:cs="Tahoma"/>
          <w:sz w:val="20"/>
          <w:szCs w:val="20"/>
          <w:rPrChange w:id="1343" w:author="Nina Iršič" w:date="2025-11-25T07:16:00Z" w16du:dateUtc="2025-11-25T06:16:00Z">
            <w:rPr/>
          </w:rPrChange>
        </w:rPr>
        <w:fldChar w:fldCharType="separate"/>
      </w:r>
      <w:r w:rsidRPr="00871744">
        <w:rPr>
          <w:rStyle w:val="Hiperpovezava"/>
          <w:rFonts w:ascii="Tahoma" w:hAnsi="Tahoma" w:cs="Tahoma"/>
          <w:sz w:val="20"/>
          <w:szCs w:val="20"/>
          <w:rPrChange w:id="1344" w:author="Nina Iršič" w:date="2025-11-25T07:16:00Z" w16du:dateUtc="2025-11-25T06:16:00Z">
            <w:rPr>
              <w:rStyle w:val="Hiperpovezava"/>
              <w:rFonts w:ascii="Tahoma" w:hAnsi="Tahoma" w:cs="Tahoma"/>
            </w:rPr>
          </w:rPrChange>
        </w:rPr>
        <w:t>https://www.portalerevizija.si/</w:t>
      </w:r>
      <w:r w:rsidRPr="00871744">
        <w:rPr>
          <w:rFonts w:ascii="Tahoma" w:hAnsi="Tahoma" w:cs="Tahoma"/>
          <w:sz w:val="20"/>
          <w:szCs w:val="20"/>
          <w:rPrChange w:id="1345" w:author="Nina Iršič" w:date="2025-11-25T07:16:00Z" w16du:dateUtc="2025-11-25T06:16:00Z">
            <w:rPr/>
          </w:rPrChange>
        </w:rPr>
        <w:fldChar w:fldCharType="end"/>
      </w:r>
      <w:r w:rsidRPr="00871744">
        <w:rPr>
          <w:rFonts w:ascii="Tahoma" w:hAnsi="Tahoma" w:cs="Tahoma"/>
          <w:sz w:val="20"/>
          <w:szCs w:val="20"/>
          <w:rPrChange w:id="1346" w:author="Nina Iršič" w:date="2025-11-25T07:16:00Z" w16du:dateUtc="2025-11-25T06:16:00Z">
            <w:rPr>
              <w:rFonts w:ascii="Tahoma" w:hAnsi="Tahoma" w:cs="Tahoma"/>
            </w:rPr>
          </w:rPrChange>
        </w:rPr>
        <w:t>), ki je namenjen vsem vrstam komunikacije (sporočanje, obveščanje, vročanje ter izmenjava informacij in dokumentov) med naročnikom, vlagateljem, DKOM, izbranim ponudnikom in zagovornikom javnega interesa, razen če ZPVPJN določa drugače.</w:t>
      </w:r>
    </w:p>
    <w:p w14:paraId="71B79C79" w14:textId="77777777" w:rsidR="00247532" w:rsidRPr="00871744" w:rsidRDefault="00247532" w:rsidP="00247532">
      <w:pPr>
        <w:pStyle w:val="Brezrazmikov"/>
        <w:rPr>
          <w:rFonts w:ascii="Tahoma" w:hAnsi="Tahoma" w:cs="Tahoma"/>
          <w:sz w:val="20"/>
          <w:szCs w:val="20"/>
          <w:rPrChange w:id="1347" w:author="Nina Iršič" w:date="2025-11-25T07:16:00Z" w16du:dateUtc="2025-11-25T06:16:00Z">
            <w:rPr>
              <w:rFonts w:ascii="Tahoma" w:hAnsi="Tahoma" w:cs="Tahoma"/>
            </w:rPr>
          </w:rPrChange>
        </w:rPr>
      </w:pPr>
    </w:p>
    <w:p w14:paraId="2BFABD74" w14:textId="77777777" w:rsidR="00D91914" w:rsidRPr="00871744" w:rsidRDefault="00247532" w:rsidP="00247532">
      <w:pPr>
        <w:pStyle w:val="Brezrazmikov"/>
        <w:rPr>
          <w:rFonts w:ascii="Tahoma" w:hAnsi="Tahoma" w:cs="Tahoma"/>
          <w:sz w:val="20"/>
          <w:szCs w:val="20"/>
          <w:rPrChange w:id="1348" w:author="Nina Iršič" w:date="2025-11-25T07:16:00Z" w16du:dateUtc="2025-11-25T06:16:00Z">
            <w:rPr>
              <w:rFonts w:ascii="Tahoma" w:hAnsi="Tahoma" w:cs="Tahoma"/>
            </w:rPr>
          </w:rPrChange>
        </w:rPr>
      </w:pPr>
      <w:r w:rsidRPr="00871744">
        <w:rPr>
          <w:rFonts w:ascii="Tahoma" w:hAnsi="Tahoma" w:cs="Tahoma"/>
          <w:sz w:val="20"/>
          <w:szCs w:val="20"/>
          <w:rPrChange w:id="1349" w:author="Nina Iršič" w:date="2025-11-25T07:16:00Z" w16du:dateUtc="2025-11-25T06:16:00Z">
            <w:rPr>
              <w:rFonts w:ascii="Tahoma" w:hAnsi="Tahoma" w:cs="Tahoma"/>
            </w:rPr>
          </w:rPrChange>
        </w:rPr>
        <w:t>Zagovornik javnega interesa lahko zahtevek za revizijo vloži v 45 delovnih dneh od dneva, ko je izvedel ali bi moral vedeti za kršitev, vendar najpozneje v 12 mesecih od začetka izvajanja pogodbe. Zahtevek za revizijo, ki ga vloži zagovornik javnega interesa, je oproščen plačila takse</w:t>
      </w:r>
      <w:r w:rsidR="00D91914" w:rsidRPr="00871744">
        <w:rPr>
          <w:rFonts w:ascii="Tahoma" w:hAnsi="Tahoma" w:cs="Tahoma"/>
          <w:sz w:val="20"/>
          <w:szCs w:val="20"/>
          <w:rPrChange w:id="1350" w:author="Nina Iršič" w:date="2025-11-25T07:16:00Z" w16du:dateUtc="2025-11-25T06:16:00Z">
            <w:rPr>
              <w:rFonts w:ascii="Tahoma" w:hAnsi="Tahoma" w:cs="Tahoma"/>
            </w:rPr>
          </w:rPrChange>
        </w:rPr>
        <w:t>.</w:t>
      </w:r>
    </w:p>
    <w:p w14:paraId="4D42C968" w14:textId="09682AD2" w:rsidR="00043B6D" w:rsidRPr="00F22900" w:rsidRDefault="00043B6D" w:rsidP="000978FF">
      <w:pPr>
        <w:pStyle w:val="Naslov3"/>
      </w:pPr>
      <w:bookmarkStart w:id="1351" w:name="_Toc532538598"/>
      <w:bookmarkStart w:id="1352" w:name="_Toc9435528"/>
      <w:bookmarkStart w:id="1353" w:name="_Toc2343189"/>
      <w:bookmarkStart w:id="1354" w:name="_Toc10803982"/>
      <w:bookmarkStart w:id="1355" w:name="_Toc174661408"/>
      <w:r w:rsidRPr="00F22900">
        <w:t xml:space="preserve">Sklenitev </w:t>
      </w:r>
      <w:bookmarkEnd w:id="1351"/>
      <w:bookmarkEnd w:id="1352"/>
      <w:bookmarkEnd w:id="1353"/>
      <w:bookmarkEnd w:id="1354"/>
      <w:ins w:id="1356" w:author="Nina Iršič" w:date="2025-11-13T07:16:00Z" w16du:dateUtc="2025-11-13T06:16:00Z">
        <w:r w:rsidR="00A05287">
          <w:t xml:space="preserve">okvirnega sporazuma, </w:t>
        </w:r>
      </w:ins>
      <w:r w:rsidR="00EA6DA9" w:rsidRPr="00F22900">
        <w:t>pogodbe</w:t>
      </w:r>
      <w:bookmarkEnd w:id="1355"/>
      <w:ins w:id="1357" w:author="Nina Iršič" w:date="2025-11-13T07:16:00Z" w16du:dateUtc="2025-11-13T06:16:00Z">
        <w:r w:rsidR="00A05287">
          <w:t xml:space="preserve"> in spremembe pogodbe</w:t>
        </w:r>
      </w:ins>
    </w:p>
    <w:p w14:paraId="16357273" w14:textId="1C1CA63E" w:rsidR="005269FE" w:rsidRPr="00871744" w:rsidRDefault="005269FE" w:rsidP="00F10C87">
      <w:pPr>
        <w:pStyle w:val="Brezrazmikov"/>
        <w:rPr>
          <w:rFonts w:ascii="Tahoma" w:hAnsi="Tahoma" w:cs="Tahoma"/>
          <w:sz w:val="20"/>
          <w:szCs w:val="20"/>
          <w:rPrChange w:id="1358" w:author="Nina Iršič" w:date="2025-11-25T07:16:00Z" w16du:dateUtc="2025-11-25T06:16:00Z">
            <w:rPr>
              <w:rFonts w:ascii="Tahoma" w:hAnsi="Tahoma" w:cs="Tahoma"/>
            </w:rPr>
          </w:rPrChange>
        </w:rPr>
      </w:pPr>
      <w:r w:rsidRPr="00871744">
        <w:rPr>
          <w:rFonts w:ascii="Tahoma" w:hAnsi="Tahoma" w:cs="Tahoma"/>
          <w:sz w:val="20"/>
          <w:szCs w:val="20"/>
          <w:rPrChange w:id="1359" w:author="Nina Iršič" w:date="2025-11-25T07:16:00Z" w16du:dateUtc="2025-11-25T06:16:00Z">
            <w:rPr>
              <w:rFonts w:ascii="Tahoma" w:hAnsi="Tahoma" w:cs="Tahoma"/>
            </w:rPr>
          </w:rPrChange>
        </w:rPr>
        <w:t>Naročnik bo sklenil pogodbo s ponudnikom, ki bo v skladu z razpisanim merilom v postopku oddaje tega javnega naročila izbran kot najugodnejši ponudni</w:t>
      </w:r>
      <w:r w:rsidR="000637A1" w:rsidRPr="00871744">
        <w:rPr>
          <w:rFonts w:ascii="Tahoma" w:hAnsi="Tahoma" w:cs="Tahoma"/>
          <w:sz w:val="20"/>
          <w:szCs w:val="20"/>
          <w:rPrChange w:id="1360" w:author="Nina Iršič" w:date="2025-11-25T07:16:00Z" w16du:dateUtc="2025-11-25T06:16:00Z">
            <w:rPr>
              <w:rFonts w:ascii="Tahoma" w:hAnsi="Tahoma" w:cs="Tahoma"/>
            </w:rPr>
          </w:rPrChange>
        </w:rPr>
        <w:t xml:space="preserve">k. </w:t>
      </w:r>
    </w:p>
    <w:p w14:paraId="1B746D30" w14:textId="77777777" w:rsidR="005269FE" w:rsidRPr="00871744" w:rsidRDefault="005269FE" w:rsidP="00F10C87">
      <w:pPr>
        <w:pStyle w:val="Brezrazmikov"/>
        <w:rPr>
          <w:rFonts w:ascii="Tahoma" w:hAnsi="Tahoma" w:cs="Tahoma"/>
          <w:sz w:val="20"/>
          <w:szCs w:val="20"/>
          <w:rPrChange w:id="1361" w:author="Nina Iršič" w:date="2025-11-25T07:16:00Z" w16du:dateUtc="2025-11-25T06:16:00Z">
            <w:rPr>
              <w:rFonts w:ascii="Tahoma" w:hAnsi="Tahoma" w:cs="Tahoma"/>
            </w:rPr>
          </w:rPrChange>
        </w:rPr>
      </w:pPr>
    </w:p>
    <w:p w14:paraId="5C8D81E2" w14:textId="6F9BEC10" w:rsidR="0077416D" w:rsidRPr="00871744" w:rsidRDefault="00043B6D" w:rsidP="006304CF">
      <w:pPr>
        <w:pStyle w:val="Brezrazmikov"/>
        <w:rPr>
          <w:rFonts w:ascii="Tahoma" w:hAnsi="Tahoma" w:cs="Tahoma"/>
          <w:sz w:val="20"/>
          <w:szCs w:val="20"/>
          <w:rPrChange w:id="1362" w:author="Nina Iršič" w:date="2025-11-25T07:16:00Z" w16du:dateUtc="2025-11-25T06:16:00Z">
            <w:rPr>
              <w:rFonts w:ascii="Tahoma" w:hAnsi="Tahoma" w:cs="Tahoma"/>
            </w:rPr>
          </w:rPrChange>
        </w:rPr>
      </w:pPr>
      <w:r w:rsidRPr="00871744">
        <w:rPr>
          <w:rFonts w:ascii="Tahoma" w:hAnsi="Tahoma" w:cs="Tahoma"/>
          <w:sz w:val="20"/>
          <w:szCs w:val="20"/>
          <w:rPrChange w:id="1363" w:author="Nina Iršič" w:date="2025-11-25T07:16:00Z" w16du:dateUtc="2025-11-25T06:16:00Z">
            <w:rPr>
              <w:rFonts w:ascii="Tahoma" w:hAnsi="Tahoma" w:cs="Tahoma"/>
            </w:rPr>
          </w:rPrChange>
        </w:rPr>
        <w:t>Izbrani ponudnik</w:t>
      </w:r>
      <w:r w:rsidR="005269FE" w:rsidRPr="00871744">
        <w:rPr>
          <w:rFonts w:ascii="Tahoma" w:hAnsi="Tahoma" w:cs="Tahoma"/>
          <w:sz w:val="20"/>
          <w:szCs w:val="20"/>
          <w:rPrChange w:id="1364" w:author="Nina Iršič" w:date="2025-11-25T07:16:00Z" w16du:dateUtc="2025-11-25T06:16:00Z">
            <w:rPr>
              <w:rFonts w:ascii="Tahoma" w:hAnsi="Tahoma" w:cs="Tahoma"/>
            </w:rPr>
          </w:rPrChange>
        </w:rPr>
        <w:t xml:space="preserve"> bo moral </w:t>
      </w:r>
      <w:r w:rsidRPr="00871744">
        <w:rPr>
          <w:rFonts w:ascii="Tahoma" w:hAnsi="Tahoma" w:cs="Tahoma"/>
          <w:sz w:val="20"/>
          <w:szCs w:val="20"/>
          <w:rPrChange w:id="1365" w:author="Nina Iršič" w:date="2025-11-25T07:16:00Z" w16du:dateUtc="2025-11-25T06:16:00Z">
            <w:rPr>
              <w:rFonts w:ascii="Tahoma" w:hAnsi="Tahoma" w:cs="Tahoma"/>
            </w:rPr>
          </w:rPrChange>
        </w:rPr>
        <w:t xml:space="preserve">najkasneje v osmih (8) dneh po prejemu </w:t>
      </w:r>
      <w:r w:rsidR="00EA6DA9" w:rsidRPr="00871744">
        <w:rPr>
          <w:rFonts w:ascii="Tahoma" w:hAnsi="Tahoma" w:cs="Tahoma"/>
          <w:sz w:val="20"/>
          <w:szCs w:val="20"/>
          <w:rPrChange w:id="1366" w:author="Nina Iršič" w:date="2025-11-25T07:16:00Z" w16du:dateUtc="2025-11-25T06:16:00Z">
            <w:rPr>
              <w:rFonts w:ascii="Tahoma" w:hAnsi="Tahoma" w:cs="Tahoma"/>
            </w:rPr>
          </w:rPrChange>
        </w:rPr>
        <w:t>pogodbe</w:t>
      </w:r>
      <w:r w:rsidRPr="00871744">
        <w:rPr>
          <w:rFonts w:ascii="Tahoma" w:hAnsi="Tahoma" w:cs="Tahoma"/>
          <w:sz w:val="20"/>
          <w:szCs w:val="20"/>
          <w:rPrChange w:id="1367" w:author="Nina Iršič" w:date="2025-11-25T07:16:00Z" w16du:dateUtc="2025-11-25T06:16:00Z">
            <w:rPr>
              <w:rFonts w:ascii="Tahoma" w:hAnsi="Tahoma" w:cs="Tahoma"/>
            </w:rPr>
          </w:rPrChange>
        </w:rPr>
        <w:t xml:space="preserve"> v podpis naročniku vrniti </w:t>
      </w:r>
      <w:r w:rsidR="005269FE" w:rsidRPr="00871744">
        <w:rPr>
          <w:rFonts w:ascii="Tahoma" w:hAnsi="Tahoma" w:cs="Tahoma"/>
          <w:sz w:val="20"/>
          <w:szCs w:val="20"/>
          <w:rPrChange w:id="1368" w:author="Nina Iršič" w:date="2025-11-25T07:16:00Z" w16du:dateUtc="2025-11-25T06:16:00Z">
            <w:rPr>
              <w:rFonts w:ascii="Tahoma" w:hAnsi="Tahoma" w:cs="Tahoma"/>
            </w:rPr>
          </w:rPrChange>
        </w:rPr>
        <w:t>ustrezno število podpisanih izvodov pogodbe</w:t>
      </w:r>
      <w:r w:rsidRPr="00871744">
        <w:rPr>
          <w:rFonts w:ascii="Tahoma" w:hAnsi="Tahoma" w:cs="Tahoma"/>
          <w:sz w:val="20"/>
          <w:szCs w:val="20"/>
          <w:rPrChange w:id="1369" w:author="Nina Iršič" w:date="2025-11-25T07:16:00Z" w16du:dateUtc="2025-11-25T06:16:00Z">
            <w:rPr>
              <w:rFonts w:ascii="Tahoma" w:hAnsi="Tahoma" w:cs="Tahoma"/>
            </w:rPr>
          </w:rPrChange>
        </w:rPr>
        <w:t xml:space="preserve">, sicer naročnik lahko sklepa, da ponudnik od podpisa </w:t>
      </w:r>
      <w:r w:rsidR="00EA6DA9" w:rsidRPr="00871744">
        <w:rPr>
          <w:rFonts w:ascii="Tahoma" w:hAnsi="Tahoma" w:cs="Tahoma"/>
          <w:sz w:val="20"/>
          <w:szCs w:val="20"/>
          <w:rPrChange w:id="1370" w:author="Nina Iršič" w:date="2025-11-25T07:16:00Z" w16du:dateUtc="2025-11-25T06:16:00Z">
            <w:rPr>
              <w:rFonts w:ascii="Tahoma" w:hAnsi="Tahoma" w:cs="Tahoma"/>
            </w:rPr>
          </w:rPrChange>
        </w:rPr>
        <w:t>pogodbe</w:t>
      </w:r>
      <w:r w:rsidRPr="00871744">
        <w:rPr>
          <w:rFonts w:ascii="Tahoma" w:hAnsi="Tahoma" w:cs="Tahoma"/>
          <w:sz w:val="20"/>
          <w:szCs w:val="20"/>
          <w:rPrChange w:id="1371" w:author="Nina Iršič" w:date="2025-11-25T07:16:00Z" w16du:dateUtc="2025-11-25T06:16:00Z">
            <w:rPr>
              <w:rFonts w:ascii="Tahoma" w:hAnsi="Tahoma" w:cs="Tahoma"/>
            </w:rPr>
          </w:rPrChange>
        </w:rPr>
        <w:t xml:space="preserve"> odstopa. </w:t>
      </w:r>
      <w:r w:rsidR="00EA6DA9" w:rsidRPr="00871744">
        <w:rPr>
          <w:rFonts w:ascii="Tahoma" w:hAnsi="Tahoma" w:cs="Tahoma"/>
          <w:sz w:val="20"/>
          <w:szCs w:val="20"/>
          <w:rPrChange w:id="1372" w:author="Nina Iršič" w:date="2025-11-25T07:16:00Z" w16du:dateUtc="2025-11-25T06:16:00Z">
            <w:rPr>
              <w:rFonts w:ascii="Tahoma" w:hAnsi="Tahoma" w:cs="Tahoma"/>
            </w:rPr>
          </w:rPrChange>
        </w:rPr>
        <w:t>Pogodba</w:t>
      </w:r>
      <w:r w:rsidR="000F75FE" w:rsidRPr="00871744">
        <w:rPr>
          <w:rFonts w:ascii="Tahoma" w:hAnsi="Tahoma" w:cs="Tahoma"/>
          <w:sz w:val="20"/>
          <w:szCs w:val="20"/>
          <w:rPrChange w:id="1373" w:author="Nina Iršič" w:date="2025-11-25T07:16:00Z" w16du:dateUtc="2025-11-25T06:16:00Z">
            <w:rPr>
              <w:rFonts w:ascii="Tahoma" w:hAnsi="Tahoma" w:cs="Tahoma"/>
            </w:rPr>
          </w:rPrChange>
        </w:rPr>
        <w:t xml:space="preserve"> je</w:t>
      </w:r>
      <w:r w:rsidRPr="00871744">
        <w:rPr>
          <w:rFonts w:ascii="Tahoma" w:hAnsi="Tahoma" w:cs="Tahoma"/>
          <w:sz w:val="20"/>
          <w:szCs w:val="20"/>
          <w:rPrChange w:id="1374" w:author="Nina Iršič" w:date="2025-11-25T07:16:00Z" w16du:dateUtc="2025-11-25T06:16:00Z">
            <w:rPr>
              <w:rFonts w:ascii="Tahoma" w:hAnsi="Tahoma" w:cs="Tahoma"/>
            </w:rPr>
          </w:rPrChange>
        </w:rPr>
        <w:t xml:space="preserve"> sklenjen</w:t>
      </w:r>
      <w:r w:rsidR="005269FE" w:rsidRPr="00871744">
        <w:rPr>
          <w:rFonts w:ascii="Tahoma" w:hAnsi="Tahoma" w:cs="Tahoma"/>
          <w:sz w:val="20"/>
          <w:szCs w:val="20"/>
          <w:rPrChange w:id="1375" w:author="Nina Iršič" w:date="2025-11-25T07:16:00Z" w16du:dateUtc="2025-11-25T06:16:00Z">
            <w:rPr>
              <w:rFonts w:ascii="Tahoma" w:hAnsi="Tahoma" w:cs="Tahoma"/>
            </w:rPr>
          </w:rPrChange>
        </w:rPr>
        <w:t>a</w:t>
      </w:r>
      <w:r w:rsidRPr="00871744">
        <w:rPr>
          <w:rFonts w:ascii="Tahoma" w:hAnsi="Tahoma" w:cs="Tahoma"/>
          <w:sz w:val="20"/>
          <w:szCs w:val="20"/>
          <w:rPrChange w:id="1376" w:author="Nina Iršič" w:date="2025-11-25T07:16:00Z" w16du:dateUtc="2025-11-25T06:16:00Z">
            <w:rPr>
              <w:rFonts w:ascii="Tahoma" w:hAnsi="Tahoma" w:cs="Tahoma"/>
            </w:rPr>
          </w:rPrChange>
        </w:rPr>
        <w:t xml:space="preserve">, ko </w:t>
      </w:r>
      <w:r w:rsidR="0063081E" w:rsidRPr="00871744">
        <w:rPr>
          <w:rFonts w:ascii="Tahoma" w:hAnsi="Tahoma" w:cs="Tahoma"/>
          <w:sz w:val="20"/>
          <w:szCs w:val="20"/>
          <w:rPrChange w:id="1377" w:author="Nina Iršič" w:date="2025-11-25T07:16:00Z" w16du:dateUtc="2025-11-25T06:16:00Z">
            <w:rPr>
              <w:rFonts w:ascii="Tahoma" w:hAnsi="Tahoma" w:cs="Tahoma"/>
            </w:rPr>
          </w:rPrChange>
        </w:rPr>
        <w:t>jo</w:t>
      </w:r>
      <w:r w:rsidRPr="00871744">
        <w:rPr>
          <w:rFonts w:ascii="Tahoma" w:hAnsi="Tahoma" w:cs="Tahoma"/>
          <w:sz w:val="20"/>
          <w:szCs w:val="20"/>
          <w:rPrChange w:id="1378" w:author="Nina Iršič" w:date="2025-11-25T07:16:00Z" w16du:dateUtc="2025-11-25T06:16:00Z">
            <w:rPr>
              <w:rFonts w:ascii="Tahoma" w:hAnsi="Tahoma" w:cs="Tahoma"/>
            </w:rPr>
          </w:rPrChange>
        </w:rPr>
        <w:t xml:space="preserve"> podpiše</w:t>
      </w:r>
      <w:r w:rsidR="008808F3" w:rsidRPr="00871744">
        <w:rPr>
          <w:rFonts w:ascii="Tahoma" w:hAnsi="Tahoma" w:cs="Tahoma"/>
          <w:sz w:val="20"/>
          <w:szCs w:val="20"/>
          <w:rPrChange w:id="1379" w:author="Nina Iršič" w:date="2025-11-25T07:16:00Z" w16du:dateUtc="2025-11-25T06:16:00Z">
            <w:rPr>
              <w:rFonts w:ascii="Tahoma" w:hAnsi="Tahoma" w:cs="Tahoma"/>
            </w:rPr>
          </w:rPrChange>
        </w:rPr>
        <w:t xml:space="preserve">ta </w:t>
      </w:r>
      <w:r w:rsidR="000F75FE" w:rsidRPr="00871744">
        <w:rPr>
          <w:rFonts w:ascii="Tahoma" w:hAnsi="Tahoma" w:cs="Tahoma"/>
          <w:sz w:val="20"/>
          <w:szCs w:val="20"/>
          <w:rPrChange w:id="1380" w:author="Nina Iršič" w:date="2025-11-25T07:16:00Z" w16du:dateUtc="2025-11-25T06:16:00Z">
            <w:rPr>
              <w:rFonts w:ascii="Tahoma" w:hAnsi="Tahoma" w:cs="Tahoma"/>
            </w:rPr>
          </w:rPrChange>
        </w:rPr>
        <w:t xml:space="preserve">naročnik in </w:t>
      </w:r>
      <w:r w:rsidR="005269FE" w:rsidRPr="00871744">
        <w:rPr>
          <w:rFonts w:ascii="Tahoma" w:hAnsi="Tahoma" w:cs="Tahoma"/>
          <w:sz w:val="20"/>
          <w:szCs w:val="20"/>
          <w:rPrChange w:id="1381" w:author="Nina Iršič" w:date="2025-11-25T07:16:00Z" w16du:dateUtc="2025-11-25T06:16:00Z">
            <w:rPr>
              <w:rFonts w:ascii="Tahoma" w:hAnsi="Tahoma" w:cs="Tahoma"/>
            </w:rPr>
          </w:rPrChange>
        </w:rPr>
        <w:t xml:space="preserve">izbran najugodnejši ponudnik kot </w:t>
      </w:r>
      <w:del w:id="1382" w:author="Nina Iršič" w:date="2025-11-20T15:31:00Z" w16du:dateUtc="2025-11-20T14:31:00Z">
        <w:r w:rsidR="000637A1" w:rsidRPr="00871744" w:rsidDel="007B25CC">
          <w:rPr>
            <w:rFonts w:ascii="Tahoma" w:hAnsi="Tahoma" w:cs="Tahoma"/>
            <w:sz w:val="20"/>
            <w:szCs w:val="20"/>
            <w:rPrChange w:id="1383" w:author="Nina Iršič" w:date="2025-11-25T07:16:00Z" w16du:dateUtc="2025-11-25T06:16:00Z">
              <w:rPr>
                <w:rFonts w:ascii="Tahoma" w:hAnsi="Tahoma" w:cs="Tahoma"/>
              </w:rPr>
            </w:rPrChange>
          </w:rPr>
          <w:delText>izvajalec</w:delText>
        </w:r>
      </w:del>
      <w:ins w:id="1384" w:author="Nina Iršič" w:date="2025-11-20T15:31:00Z" w16du:dateUtc="2025-11-20T14:31:00Z">
        <w:r w:rsidR="007B25CC" w:rsidRPr="00871744">
          <w:rPr>
            <w:rFonts w:ascii="Tahoma" w:hAnsi="Tahoma" w:cs="Tahoma"/>
            <w:sz w:val="20"/>
            <w:szCs w:val="20"/>
            <w:rPrChange w:id="1385" w:author="Nina Iršič" w:date="2025-11-25T07:16:00Z" w16du:dateUtc="2025-11-25T06:16:00Z">
              <w:rPr>
                <w:rFonts w:ascii="Tahoma" w:hAnsi="Tahoma" w:cs="Tahoma"/>
              </w:rPr>
            </w:rPrChange>
          </w:rPr>
          <w:t>dobavitelj</w:t>
        </w:r>
      </w:ins>
      <w:r w:rsidR="00247532" w:rsidRPr="00871744">
        <w:rPr>
          <w:rFonts w:ascii="Tahoma" w:hAnsi="Tahoma" w:cs="Tahoma"/>
          <w:sz w:val="20"/>
          <w:szCs w:val="20"/>
          <w:rPrChange w:id="1386" w:author="Nina Iršič" w:date="2025-11-25T07:16:00Z" w16du:dateUtc="2025-11-25T06:16:00Z">
            <w:rPr>
              <w:rFonts w:ascii="Tahoma" w:hAnsi="Tahoma" w:cs="Tahoma"/>
            </w:rPr>
          </w:rPrChange>
        </w:rPr>
        <w:t>, veljavna pa postane z dnem predložitve finančnega zavarovanja za dobro izvedbo pogodbenih obveznosti.</w:t>
      </w:r>
    </w:p>
    <w:p w14:paraId="3BBCA4D3" w14:textId="77777777" w:rsidR="008056AA" w:rsidRPr="00871744" w:rsidRDefault="008056AA" w:rsidP="006304CF">
      <w:pPr>
        <w:pStyle w:val="Brezrazmikov"/>
        <w:rPr>
          <w:rFonts w:ascii="Tahoma" w:hAnsi="Tahoma" w:cs="Tahoma"/>
          <w:sz w:val="20"/>
          <w:szCs w:val="20"/>
          <w:rPrChange w:id="1387" w:author="Nina Iršič" w:date="2025-11-25T07:16:00Z" w16du:dateUtc="2025-11-25T06:16:00Z">
            <w:rPr>
              <w:rFonts w:ascii="Tahoma" w:hAnsi="Tahoma" w:cs="Tahoma"/>
            </w:rPr>
          </w:rPrChange>
        </w:rPr>
      </w:pPr>
    </w:p>
    <w:p w14:paraId="4F0C17CE" w14:textId="77777777" w:rsidR="00043B6D" w:rsidRPr="00871744" w:rsidRDefault="00043B6D" w:rsidP="00440FD9">
      <w:pPr>
        <w:pStyle w:val="Brezrazmikov"/>
        <w:rPr>
          <w:rFonts w:ascii="Tahoma" w:hAnsi="Tahoma" w:cs="Tahoma"/>
          <w:sz w:val="20"/>
          <w:szCs w:val="20"/>
          <w:rPrChange w:id="1388" w:author="Nina Iršič" w:date="2025-11-25T07:16:00Z" w16du:dateUtc="2025-11-25T06:16:00Z">
            <w:rPr>
              <w:rFonts w:ascii="Tahoma" w:hAnsi="Tahoma" w:cs="Tahoma"/>
            </w:rPr>
          </w:rPrChange>
        </w:rPr>
      </w:pPr>
      <w:r w:rsidRPr="00871744">
        <w:rPr>
          <w:rFonts w:ascii="Tahoma" w:hAnsi="Tahoma" w:cs="Tahoma"/>
          <w:sz w:val="20"/>
          <w:szCs w:val="20"/>
          <w:rPrChange w:id="1389" w:author="Nina Iršič" w:date="2025-11-25T07:16:00Z" w16du:dateUtc="2025-11-25T06:16:00Z">
            <w:rPr>
              <w:rFonts w:ascii="Tahoma" w:hAnsi="Tahoma" w:cs="Tahoma"/>
            </w:rPr>
          </w:rPrChange>
        </w:rPr>
        <w:t xml:space="preserve">Naročniku je z zakonom prepovedano skleniti </w:t>
      </w:r>
      <w:r w:rsidR="00EA6DA9" w:rsidRPr="00871744">
        <w:rPr>
          <w:rFonts w:ascii="Tahoma" w:hAnsi="Tahoma" w:cs="Tahoma"/>
          <w:sz w:val="20"/>
          <w:szCs w:val="20"/>
          <w:rPrChange w:id="1390" w:author="Nina Iršič" w:date="2025-11-25T07:16:00Z" w16du:dateUtc="2025-11-25T06:16:00Z">
            <w:rPr>
              <w:rFonts w:ascii="Tahoma" w:hAnsi="Tahoma" w:cs="Tahoma"/>
            </w:rPr>
          </w:rPrChange>
        </w:rPr>
        <w:t>pogodba</w:t>
      </w:r>
      <w:r w:rsidRPr="00871744">
        <w:rPr>
          <w:rFonts w:ascii="Tahoma" w:hAnsi="Tahoma" w:cs="Tahoma"/>
          <w:sz w:val="20"/>
          <w:szCs w:val="20"/>
          <w:rPrChange w:id="1391" w:author="Nina Iršič" w:date="2025-11-25T07:16:00Z" w16du:dateUtc="2025-11-25T06:16:00Z">
            <w:rPr>
              <w:rFonts w:ascii="Tahoma" w:hAnsi="Tahoma" w:cs="Tahoma"/>
            </w:rPr>
          </w:rPrChange>
        </w:rPr>
        <w:t xml:space="preserve"> s ponudnikom, ki je uvrščen v evidenco poslovnih subjektov iz 35. člena Zakona o integriteti in preprečevanju korupcije, že sklenjene pogodb</w:t>
      </w:r>
      <w:r w:rsidR="005269FE" w:rsidRPr="00871744">
        <w:rPr>
          <w:rFonts w:ascii="Tahoma" w:hAnsi="Tahoma" w:cs="Tahoma"/>
          <w:sz w:val="20"/>
          <w:szCs w:val="20"/>
          <w:rPrChange w:id="1392" w:author="Nina Iršič" w:date="2025-11-25T07:16:00Z" w16du:dateUtc="2025-11-25T06:16:00Z">
            <w:rPr>
              <w:rFonts w:ascii="Tahoma" w:hAnsi="Tahoma" w:cs="Tahoma"/>
            </w:rPr>
          </w:rPrChange>
        </w:rPr>
        <w:t>e</w:t>
      </w:r>
      <w:r w:rsidRPr="00871744">
        <w:rPr>
          <w:rFonts w:ascii="Tahoma" w:hAnsi="Tahoma" w:cs="Tahoma"/>
          <w:sz w:val="20"/>
          <w:szCs w:val="20"/>
          <w:rPrChange w:id="1393" w:author="Nina Iršič" w:date="2025-11-25T07:16:00Z" w16du:dateUtc="2025-11-25T06:16:00Z">
            <w:rPr>
              <w:rFonts w:ascii="Tahoma" w:hAnsi="Tahoma" w:cs="Tahoma"/>
            </w:rPr>
          </w:rPrChange>
        </w:rPr>
        <w:t xml:space="preserve"> s takšnim ponudnikom pa so nične.</w:t>
      </w:r>
    </w:p>
    <w:p w14:paraId="1DFA1BEB" w14:textId="77777777" w:rsidR="00043B6D" w:rsidRPr="00871744" w:rsidRDefault="00043B6D" w:rsidP="00440FD9">
      <w:pPr>
        <w:pStyle w:val="Brezrazmikov"/>
        <w:rPr>
          <w:rFonts w:ascii="Tahoma" w:hAnsi="Tahoma" w:cs="Tahoma"/>
          <w:sz w:val="20"/>
          <w:szCs w:val="20"/>
          <w:highlight w:val="yellow"/>
          <w:rPrChange w:id="1394" w:author="Nina Iršič" w:date="2025-11-25T07:16:00Z" w16du:dateUtc="2025-11-25T06:16:00Z">
            <w:rPr>
              <w:rFonts w:ascii="Tahoma" w:hAnsi="Tahoma" w:cs="Tahoma"/>
              <w:highlight w:val="yellow"/>
            </w:rPr>
          </w:rPrChange>
        </w:rPr>
      </w:pPr>
    </w:p>
    <w:p w14:paraId="1F0DD74C" w14:textId="77777777" w:rsidR="00043B6D" w:rsidRPr="00871744" w:rsidRDefault="00043B6D" w:rsidP="00440FD9">
      <w:pPr>
        <w:pStyle w:val="Brezrazmikov"/>
        <w:rPr>
          <w:rFonts w:ascii="Tahoma" w:hAnsi="Tahoma" w:cs="Tahoma"/>
          <w:sz w:val="20"/>
          <w:szCs w:val="20"/>
          <w:rPrChange w:id="1395" w:author="Nina Iršič" w:date="2025-11-25T07:16:00Z" w16du:dateUtc="2025-11-25T06:16:00Z">
            <w:rPr>
              <w:rFonts w:ascii="Tahoma" w:hAnsi="Tahoma" w:cs="Tahoma"/>
            </w:rPr>
          </w:rPrChange>
        </w:rPr>
      </w:pPr>
      <w:r w:rsidRPr="00871744">
        <w:rPr>
          <w:rFonts w:ascii="Tahoma" w:hAnsi="Tahoma" w:cs="Tahoma"/>
          <w:sz w:val="20"/>
          <w:szCs w:val="20"/>
          <w:rPrChange w:id="1396" w:author="Nina Iršič" w:date="2025-11-25T07:16:00Z" w16du:dateUtc="2025-11-25T06:16:00Z">
            <w:rPr>
              <w:rFonts w:ascii="Tahoma" w:hAnsi="Tahoma" w:cs="Tahoma"/>
            </w:rPr>
          </w:rPrChange>
        </w:rPr>
        <w:t>Izbrani ponudnik mora v roku 8 dni od prejema naročnikovega poziva posredovati izjavo s podatki o:</w:t>
      </w:r>
    </w:p>
    <w:p w14:paraId="710938AD" w14:textId="77777777" w:rsidR="00043B6D" w:rsidRPr="00871744" w:rsidRDefault="00043B6D">
      <w:pPr>
        <w:pStyle w:val="Brezrazmikov"/>
        <w:numPr>
          <w:ilvl w:val="0"/>
          <w:numId w:val="5"/>
        </w:numPr>
        <w:rPr>
          <w:rFonts w:ascii="Tahoma" w:hAnsi="Tahoma" w:cs="Tahoma"/>
          <w:sz w:val="20"/>
          <w:szCs w:val="20"/>
          <w:rPrChange w:id="1397" w:author="Nina Iršič" w:date="2025-11-25T07:16:00Z" w16du:dateUtc="2025-11-25T06:16:00Z">
            <w:rPr>
              <w:rFonts w:ascii="Tahoma" w:hAnsi="Tahoma" w:cs="Tahoma"/>
            </w:rPr>
          </w:rPrChange>
        </w:rPr>
      </w:pPr>
      <w:r w:rsidRPr="00871744">
        <w:rPr>
          <w:rFonts w:ascii="Tahoma" w:hAnsi="Tahoma" w:cs="Tahoma"/>
          <w:sz w:val="20"/>
          <w:szCs w:val="20"/>
          <w:rPrChange w:id="1398" w:author="Nina Iršič" w:date="2025-11-25T07:16:00Z" w16du:dateUtc="2025-11-25T06:16:00Z">
            <w:rPr>
              <w:rFonts w:ascii="Tahoma" w:hAnsi="Tahoma" w:cs="Tahoma"/>
            </w:rPr>
          </w:rPrChange>
        </w:rPr>
        <w:t>svojih ustanoviteljih, družbenikih, vključno s tihimi družbeniki, delničarjih, komanditistih ali drugih lastnikih in podatke o lastniških deležih navedenih oseb,</w:t>
      </w:r>
    </w:p>
    <w:p w14:paraId="09D03C49" w14:textId="77777777" w:rsidR="00043B6D" w:rsidRPr="00871744" w:rsidRDefault="00043B6D">
      <w:pPr>
        <w:pStyle w:val="Brezrazmikov"/>
        <w:numPr>
          <w:ilvl w:val="0"/>
          <w:numId w:val="5"/>
        </w:numPr>
        <w:rPr>
          <w:rFonts w:ascii="Tahoma" w:hAnsi="Tahoma" w:cs="Tahoma"/>
          <w:sz w:val="20"/>
          <w:szCs w:val="20"/>
          <w:rPrChange w:id="1399" w:author="Nina Iršič" w:date="2025-11-25T07:16:00Z" w16du:dateUtc="2025-11-25T06:16:00Z">
            <w:rPr>
              <w:rFonts w:ascii="Tahoma" w:hAnsi="Tahoma" w:cs="Tahoma"/>
            </w:rPr>
          </w:rPrChange>
        </w:rPr>
      </w:pPr>
      <w:r w:rsidRPr="00871744">
        <w:rPr>
          <w:rFonts w:ascii="Tahoma" w:hAnsi="Tahoma" w:cs="Tahoma"/>
          <w:sz w:val="20"/>
          <w:szCs w:val="20"/>
          <w:rPrChange w:id="1400" w:author="Nina Iršič" w:date="2025-11-25T07:16:00Z" w16du:dateUtc="2025-11-25T06:16:00Z">
            <w:rPr>
              <w:rFonts w:ascii="Tahoma" w:hAnsi="Tahoma" w:cs="Tahoma"/>
            </w:rPr>
          </w:rPrChange>
        </w:rPr>
        <w:t>gospodarskih subjektih, za katere se glede na določbe zakona, ki ureja gospodarske družbe šteje, da so z njim povezane družbe.</w:t>
      </w:r>
    </w:p>
    <w:p w14:paraId="14A584AE" w14:textId="77777777" w:rsidR="00043B6D" w:rsidRPr="00871744" w:rsidRDefault="00043B6D" w:rsidP="00440FD9">
      <w:pPr>
        <w:pStyle w:val="Brezrazmikov"/>
        <w:rPr>
          <w:rFonts w:ascii="Tahoma" w:hAnsi="Tahoma" w:cs="Tahoma"/>
          <w:sz w:val="20"/>
          <w:szCs w:val="20"/>
          <w:rPrChange w:id="1401" w:author="Nina Iršič" w:date="2025-11-25T07:16:00Z" w16du:dateUtc="2025-11-25T06:16:00Z">
            <w:rPr>
              <w:rFonts w:ascii="Tahoma" w:hAnsi="Tahoma" w:cs="Tahoma"/>
            </w:rPr>
          </w:rPrChange>
        </w:rPr>
      </w:pPr>
    </w:p>
    <w:p w14:paraId="2CDFB79E" w14:textId="77777777" w:rsidR="00043B6D" w:rsidRPr="00871744" w:rsidRDefault="00043B6D" w:rsidP="00440FD9">
      <w:pPr>
        <w:pStyle w:val="Brezrazmikov"/>
        <w:rPr>
          <w:rFonts w:ascii="Tahoma" w:hAnsi="Tahoma" w:cs="Tahoma"/>
          <w:sz w:val="20"/>
          <w:szCs w:val="20"/>
          <w:rPrChange w:id="1402" w:author="Nina Iršič" w:date="2025-11-25T07:16:00Z" w16du:dateUtc="2025-11-25T06:16:00Z">
            <w:rPr>
              <w:rFonts w:ascii="Tahoma" w:hAnsi="Tahoma" w:cs="Tahoma"/>
            </w:rPr>
          </w:rPrChange>
        </w:rPr>
      </w:pPr>
      <w:r w:rsidRPr="00871744">
        <w:rPr>
          <w:rFonts w:ascii="Tahoma" w:hAnsi="Tahoma" w:cs="Tahoma"/>
          <w:sz w:val="20"/>
          <w:szCs w:val="20"/>
          <w:rPrChange w:id="1403" w:author="Nina Iršič" w:date="2025-11-25T07:16:00Z" w16du:dateUtc="2025-11-25T06:16:00Z">
            <w:rPr>
              <w:rFonts w:ascii="Tahoma" w:hAnsi="Tahoma" w:cs="Tahoma"/>
            </w:rPr>
          </w:rPrChange>
        </w:rPr>
        <w:t>To izjavo oziroma podatke je naročnik na zahtevo dolžan predložiti Komisiji za preprečevanje korupcije. Če se izkaže, da je ponudnik predložil lažno izjavo oziroma dal neresnične podatke o navedenih dejstvih, ima to za posledico ničnost pogodbe</w:t>
      </w:r>
      <w:r w:rsidR="000F75FE" w:rsidRPr="00871744">
        <w:rPr>
          <w:rFonts w:ascii="Tahoma" w:hAnsi="Tahoma" w:cs="Tahoma"/>
          <w:sz w:val="20"/>
          <w:szCs w:val="20"/>
          <w:rPrChange w:id="1404" w:author="Nina Iršič" w:date="2025-11-25T07:16:00Z" w16du:dateUtc="2025-11-25T06:16:00Z">
            <w:rPr>
              <w:rFonts w:ascii="Tahoma" w:hAnsi="Tahoma" w:cs="Tahoma"/>
            </w:rPr>
          </w:rPrChange>
        </w:rPr>
        <w:t xml:space="preserve"> oz. </w:t>
      </w:r>
      <w:r w:rsidR="00EA6DA9" w:rsidRPr="00871744">
        <w:rPr>
          <w:rFonts w:ascii="Tahoma" w:hAnsi="Tahoma" w:cs="Tahoma"/>
          <w:sz w:val="20"/>
          <w:szCs w:val="20"/>
          <w:rPrChange w:id="1405" w:author="Nina Iršič" w:date="2025-11-25T07:16:00Z" w16du:dateUtc="2025-11-25T06:16:00Z">
            <w:rPr>
              <w:rFonts w:ascii="Tahoma" w:hAnsi="Tahoma" w:cs="Tahoma"/>
            </w:rPr>
          </w:rPrChange>
        </w:rPr>
        <w:t>pogodbe</w:t>
      </w:r>
      <w:r w:rsidRPr="00871744">
        <w:rPr>
          <w:rFonts w:ascii="Tahoma" w:hAnsi="Tahoma" w:cs="Tahoma"/>
          <w:sz w:val="20"/>
          <w:szCs w:val="20"/>
          <w:rPrChange w:id="1406" w:author="Nina Iršič" w:date="2025-11-25T07:16:00Z" w16du:dateUtc="2025-11-25T06:16:00Z">
            <w:rPr>
              <w:rFonts w:ascii="Tahoma" w:hAnsi="Tahoma" w:cs="Tahoma"/>
            </w:rPr>
          </w:rPrChange>
        </w:rPr>
        <w:t>.</w:t>
      </w:r>
    </w:p>
    <w:p w14:paraId="1D93E8EA" w14:textId="77777777" w:rsidR="00200033" w:rsidRPr="00871744" w:rsidRDefault="00200033" w:rsidP="00440FD9">
      <w:pPr>
        <w:pStyle w:val="Brezrazmikov"/>
        <w:rPr>
          <w:rFonts w:ascii="Tahoma" w:hAnsi="Tahoma" w:cs="Tahoma"/>
          <w:sz w:val="20"/>
          <w:szCs w:val="20"/>
          <w:highlight w:val="yellow"/>
          <w:rPrChange w:id="1407" w:author="Nina Iršič" w:date="2025-11-25T07:16:00Z" w16du:dateUtc="2025-11-25T06:16:00Z">
            <w:rPr>
              <w:rFonts w:ascii="Tahoma" w:hAnsi="Tahoma" w:cs="Tahoma"/>
              <w:highlight w:val="yellow"/>
            </w:rPr>
          </w:rPrChange>
        </w:rPr>
      </w:pPr>
    </w:p>
    <w:p w14:paraId="4E5B1B8B" w14:textId="77777777" w:rsidR="006E6D2C" w:rsidRPr="00871744" w:rsidRDefault="00865F53" w:rsidP="00440FD9">
      <w:pPr>
        <w:pStyle w:val="Brezrazmikov"/>
        <w:rPr>
          <w:ins w:id="1408" w:author="Nina Iršič" w:date="2025-11-20T07:25:00Z" w16du:dateUtc="2025-11-20T06:25:00Z"/>
          <w:rFonts w:ascii="Tahoma" w:hAnsi="Tahoma" w:cs="Tahoma"/>
          <w:sz w:val="20"/>
          <w:szCs w:val="20"/>
          <w:rPrChange w:id="1409" w:author="Nina Iršič" w:date="2025-11-25T07:16:00Z" w16du:dateUtc="2025-11-25T06:16:00Z">
            <w:rPr>
              <w:ins w:id="1410" w:author="Nina Iršič" w:date="2025-11-20T07:25:00Z" w16du:dateUtc="2025-11-20T06:25:00Z"/>
              <w:rFonts w:ascii="Tahoma" w:hAnsi="Tahoma" w:cs="Tahoma"/>
            </w:rPr>
          </w:rPrChange>
        </w:rPr>
      </w:pPr>
      <w:r w:rsidRPr="00871744">
        <w:rPr>
          <w:rFonts w:ascii="Tahoma" w:hAnsi="Tahoma" w:cs="Tahoma"/>
          <w:sz w:val="20"/>
          <w:szCs w:val="20"/>
          <w:rPrChange w:id="1411" w:author="Nina Iršič" w:date="2025-11-25T07:16:00Z" w16du:dateUtc="2025-11-25T06:16:00Z">
            <w:rPr>
              <w:rFonts w:ascii="Tahoma" w:hAnsi="Tahoma" w:cs="Tahoma"/>
            </w:rPr>
          </w:rPrChange>
        </w:rPr>
        <w:t xml:space="preserve">Naročnik si pridržuje tudi pravico sodno iztožiti podpis </w:t>
      </w:r>
      <w:r w:rsidR="00EA6DA9" w:rsidRPr="00871744">
        <w:rPr>
          <w:rFonts w:ascii="Tahoma" w:hAnsi="Tahoma" w:cs="Tahoma"/>
          <w:sz w:val="20"/>
          <w:szCs w:val="20"/>
          <w:rPrChange w:id="1412" w:author="Nina Iršič" w:date="2025-11-25T07:16:00Z" w16du:dateUtc="2025-11-25T06:16:00Z">
            <w:rPr>
              <w:rFonts w:ascii="Tahoma" w:hAnsi="Tahoma" w:cs="Tahoma"/>
            </w:rPr>
          </w:rPrChange>
        </w:rPr>
        <w:t>pogodbe</w:t>
      </w:r>
      <w:r w:rsidRPr="00871744">
        <w:rPr>
          <w:rFonts w:ascii="Tahoma" w:hAnsi="Tahoma" w:cs="Tahoma"/>
          <w:sz w:val="20"/>
          <w:szCs w:val="20"/>
          <w:rPrChange w:id="1413" w:author="Nina Iršič" w:date="2025-11-25T07:16:00Z" w16du:dateUtc="2025-11-25T06:16:00Z">
            <w:rPr>
              <w:rFonts w:ascii="Tahoma" w:hAnsi="Tahoma" w:cs="Tahoma"/>
            </w:rPr>
          </w:rPrChange>
        </w:rPr>
        <w:t xml:space="preserve">, če bi bilo to naročniku v interesu. V kolikor izbrani ponudnik ne bo sklenil </w:t>
      </w:r>
      <w:r w:rsidR="00EA6DA9" w:rsidRPr="00871744">
        <w:rPr>
          <w:rFonts w:ascii="Tahoma" w:hAnsi="Tahoma" w:cs="Tahoma"/>
          <w:sz w:val="20"/>
          <w:szCs w:val="20"/>
          <w:rPrChange w:id="1414" w:author="Nina Iršič" w:date="2025-11-25T07:16:00Z" w16du:dateUtc="2025-11-25T06:16:00Z">
            <w:rPr>
              <w:rFonts w:ascii="Tahoma" w:hAnsi="Tahoma" w:cs="Tahoma"/>
            </w:rPr>
          </w:rPrChange>
        </w:rPr>
        <w:t>pogodbe</w:t>
      </w:r>
      <w:r w:rsidRPr="00871744">
        <w:rPr>
          <w:rFonts w:ascii="Tahoma" w:hAnsi="Tahoma" w:cs="Tahoma"/>
          <w:sz w:val="20"/>
          <w:szCs w:val="20"/>
          <w:rPrChange w:id="1415" w:author="Nina Iršič" w:date="2025-11-25T07:16:00Z" w16du:dateUtc="2025-11-25T06:16:00Z">
            <w:rPr>
              <w:rFonts w:ascii="Tahoma" w:hAnsi="Tahoma" w:cs="Tahoma"/>
            </w:rPr>
          </w:rPrChange>
        </w:rPr>
        <w:t xml:space="preserve"> z naročnikom, bo naročnik Državni revizijski komisiji predlagal, da uvede postopek o prekršku iz četrte točke prvega odstavka 112. člena ZJN</w:t>
      </w:r>
      <w:r w:rsidR="008056AA" w:rsidRPr="00871744">
        <w:rPr>
          <w:rFonts w:ascii="Tahoma" w:hAnsi="Tahoma" w:cs="Tahoma"/>
          <w:sz w:val="20"/>
          <w:szCs w:val="20"/>
          <w:rPrChange w:id="1416" w:author="Nina Iršič" w:date="2025-11-25T07:16:00Z" w16du:dateUtc="2025-11-25T06:16:00Z">
            <w:rPr>
              <w:rFonts w:ascii="Tahoma" w:hAnsi="Tahoma" w:cs="Tahoma"/>
            </w:rPr>
          </w:rPrChange>
        </w:rPr>
        <w:t>-3.</w:t>
      </w:r>
    </w:p>
    <w:p w14:paraId="2EE4E977" w14:textId="77777777" w:rsidR="00350A3E" w:rsidRPr="00871744" w:rsidRDefault="00350A3E" w:rsidP="00440FD9">
      <w:pPr>
        <w:pStyle w:val="Brezrazmikov"/>
        <w:rPr>
          <w:ins w:id="1417" w:author="Nina Iršič" w:date="2025-11-16T17:48:00Z" w16du:dateUtc="2025-11-16T16:48:00Z"/>
          <w:rFonts w:ascii="Tahoma" w:hAnsi="Tahoma" w:cs="Tahoma"/>
          <w:sz w:val="20"/>
          <w:szCs w:val="20"/>
          <w:rPrChange w:id="1418" w:author="Nina Iršič" w:date="2025-11-25T07:16:00Z" w16du:dateUtc="2025-11-25T06:16:00Z">
            <w:rPr>
              <w:ins w:id="1419" w:author="Nina Iršič" w:date="2025-11-16T17:48:00Z" w16du:dateUtc="2025-11-16T16:48:00Z"/>
              <w:rFonts w:ascii="Tahoma" w:hAnsi="Tahoma" w:cs="Tahoma"/>
            </w:rPr>
          </w:rPrChange>
        </w:rPr>
      </w:pPr>
    </w:p>
    <w:p w14:paraId="1B9A84BD" w14:textId="130001D5" w:rsidR="00606F4F" w:rsidRPr="00871744" w:rsidRDefault="00606F4F" w:rsidP="00606F4F">
      <w:pPr>
        <w:pStyle w:val="Brezrazmikov"/>
        <w:rPr>
          <w:ins w:id="1420" w:author="Nina Iršič" w:date="2025-11-20T07:27:00Z" w16du:dateUtc="2025-11-20T06:27:00Z"/>
          <w:rFonts w:ascii="Tahoma" w:hAnsi="Tahoma" w:cs="Tahoma"/>
          <w:sz w:val="20"/>
          <w:szCs w:val="20"/>
          <w:rPrChange w:id="1421" w:author="Nina Iršič" w:date="2025-11-25T07:16:00Z" w16du:dateUtc="2025-11-25T06:16:00Z">
            <w:rPr>
              <w:ins w:id="1422" w:author="Nina Iršič" w:date="2025-11-20T07:27:00Z" w16du:dateUtc="2025-11-20T06:27:00Z"/>
              <w:rFonts w:ascii="Tahoma" w:hAnsi="Tahoma" w:cs="Tahoma"/>
            </w:rPr>
          </w:rPrChange>
        </w:rPr>
      </w:pPr>
      <w:ins w:id="1423" w:author="Nina Iršič" w:date="2025-11-16T17:49:00Z">
        <w:r w:rsidRPr="00871744">
          <w:rPr>
            <w:rFonts w:ascii="Tahoma" w:hAnsi="Tahoma" w:cs="Tahoma"/>
            <w:sz w:val="20"/>
            <w:szCs w:val="20"/>
            <w:rPrChange w:id="1424" w:author="Nina Iršič" w:date="2025-11-25T07:16:00Z" w16du:dateUtc="2025-11-25T06:16:00Z">
              <w:rPr>
                <w:rFonts w:ascii="Tahoma" w:hAnsi="Tahoma" w:cs="Tahoma"/>
              </w:rPr>
            </w:rPrChange>
          </w:rPr>
          <w:t xml:space="preserve">Izbrani ponudnik bo pozvan k podpisu okvirnega sporazuma na podlagi katerega bo naročnik naročal dobave. Posamezni dobavitelj bo o naročilu za dobavo za naslednje leto (ali </w:t>
        </w:r>
      </w:ins>
      <w:ins w:id="1425" w:author="Nina Iršič" w:date="2025-11-20T07:27:00Z" w16du:dateUtc="2025-11-20T06:27:00Z">
        <w:r w:rsidR="00350A3E" w:rsidRPr="00871744">
          <w:rPr>
            <w:rFonts w:ascii="Tahoma" w:hAnsi="Tahoma" w:cs="Tahoma"/>
            <w:sz w:val="20"/>
            <w:szCs w:val="20"/>
            <w:rPrChange w:id="1426" w:author="Nina Iršič" w:date="2025-11-25T07:16:00Z" w16du:dateUtc="2025-11-25T06:16:00Z">
              <w:rPr>
                <w:rFonts w:ascii="Tahoma" w:hAnsi="Tahoma" w:cs="Tahoma"/>
              </w:rPr>
            </w:rPrChange>
          </w:rPr>
          <w:t>štiri</w:t>
        </w:r>
      </w:ins>
      <w:ins w:id="1427" w:author="Nina Iršič" w:date="2025-11-16T17:49:00Z">
        <w:r w:rsidRPr="00871744">
          <w:rPr>
            <w:rFonts w:ascii="Tahoma" w:hAnsi="Tahoma" w:cs="Tahoma"/>
            <w:sz w:val="20"/>
            <w:szCs w:val="20"/>
            <w:rPrChange w:id="1428" w:author="Nina Iršič" w:date="2025-11-25T07:16:00Z" w16du:dateUtc="2025-11-25T06:16:00Z">
              <w:rPr>
                <w:rFonts w:ascii="Tahoma" w:hAnsi="Tahoma" w:cs="Tahoma"/>
              </w:rPr>
            </w:rPrChange>
          </w:rPr>
          <w:t xml:space="preserve">mesečje pri sadju in zelenjavi) pisno obveščen s strani naročnika, kar predstavlja </w:t>
        </w:r>
      </w:ins>
      <w:ins w:id="1429" w:author="Nina Iršič" w:date="2025-11-20T07:27:00Z" w16du:dateUtc="2025-11-20T06:27:00Z">
        <w:r w:rsidR="00350A3E" w:rsidRPr="00871744">
          <w:rPr>
            <w:rFonts w:ascii="Tahoma" w:hAnsi="Tahoma" w:cs="Tahoma"/>
            <w:sz w:val="20"/>
            <w:szCs w:val="20"/>
            <w:rPrChange w:id="1430" w:author="Nina Iršič" w:date="2025-11-25T07:16:00Z" w16du:dateUtc="2025-11-25T06:16:00Z">
              <w:rPr>
                <w:rFonts w:ascii="Tahoma" w:hAnsi="Tahoma" w:cs="Tahoma"/>
              </w:rPr>
            </w:rPrChange>
          </w:rPr>
          <w:t>podlago</w:t>
        </w:r>
      </w:ins>
      <w:ins w:id="1431" w:author="Nina Iršič" w:date="2025-11-16T17:49:00Z">
        <w:r w:rsidRPr="00871744">
          <w:rPr>
            <w:rFonts w:ascii="Tahoma" w:hAnsi="Tahoma" w:cs="Tahoma"/>
            <w:sz w:val="20"/>
            <w:szCs w:val="20"/>
            <w:rPrChange w:id="1432" w:author="Nina Iršič" w:date="2025-11-25T07:16:00Z" w16du:dateUtc="2025-11-25T06:16:00Z">
              <w:rPr>
                <w:rFonts w:ascii="Tahoma" w:hAnsi="Tahoma" w:cs="Tahoma"/>
              </w:rPr>
            </w:rPrChange>
          </w:rPr>
          <w:t xml:space="preserve"> za oddajo naročila za naslednje obdobje.</w:t>
        </w:r>
      </w:ins>
    </w:p>
    <w:p w14:paraId="54628171" w14:textId="77777777" w:rsidR="00350A3E" w:rsidRPr="00871744" w:rsidRDefault="00350A3E" w:rsidP="00606F4F">
      <w:pPr>
        <w:pStyle w:val="Brezrazmikov"/>
        <w:rPr>
          <w:ins w:id="1433" w:author="Nina Iršič" w:date="2025-11-16T17:49:00Z"/>
          <w:rFonts w:ascii="Tahoma" w:hAnsi="Tahoma" w:cs="Tahoma"/>
          <w:sz w:val="20"/>
          <w:szCs w:val="20"/>
          <w:rPrChange w:id="1434" w:author="Nina Iršič" w:date="2025-11-25T07:16:00Z" w16du:dateUtc="2025-11-25T06:16:00Z">
            <w:rPr>
              <w:ins w:id="1435" w:author="Nina Iršič" w:date="2025-11-16T17:49:00Z"/>
              <w:rFonts w:ascii="Tahoma" w:hAnsi="Tahoma" w:cs="Tahoma"/>
            </w:rPr>
          </w:rPrChange>
        </w:rPr>
      </w:pPr>
    </w:p>
    <w:p w14:paraId="11E2F9C4" w14:textId="028B03D3" w:rsidR="00606F4F" w:rsidRPr="00871744" w:rsidRDefault="00606F4F" w:rsidP="00606F4F">
      <w:pPr>
        <w:pStyle w:val="Brezrazmikov"/>
        <w:rPr>
          <w:ins w:id="1436" w:author="Nina Iršič" w:date="2025-11-19T15:52:00Z" w16du:dateUtc="2025-11-19T14:52:00Z"/>
          <w:rFonts w:ascii="Tahoma" w:hAnsi="Tahoma" w:cs="Tahoma"/>
          <w:sz w:val="20"/>
          <w:szCs w:val="20"/>
          <w:rPrChange w:id="1437" w:author="Nina Iršič" w:date="2025-11-25T07:16:00Z" w16du:dateUtc="2025-11-25T06:16:00Z">
            <w:rPr>
              <w:ins w:id="1438" w:author="Nina Iršič" w:date="2025-11-19T15:52:00Z" w16du:dateUtc="2025-11-19T14:52:00Z"/>
              <w:rFonts w:ascii="Tahoma" w:hAnsi="Tahoma" w:cs="Tahoma"/>
            </w:rPr>
          </w:rPrChange>
        </w:rPr>
      </w:pPr>
      <w:ins w:id="1439" w:author="Nina Iršič" w:date="2025-11-16T17:49:00Z">
        <w:r w:rsidRPr="00871744">
          <w:rPr>
            <w:rFonts w:ascii="Tahoma" w:hAnsi="Tahoma" w:cs="Tahoma"/>
            <w:sz w:val="20"/>
            <w:szCs w:val="20"/>
            <w:rPrChange w:id="1440" w:author="Nina Iršič" w:date="2025-11-25T07:16:00Z" w16du:dateUtc="2025-11-25T06:16:00Z">
              <w:rPr>
                <w:rFonts w:ascii="Tahoma" w:hAnsi="Tahoma" w:cs="Tahoma"/>
              </w:rPr>
            </w:rPrChange>
          </w:rPr>
          <w:t>Okvirni sporazum bo v primeru zahtevanega zavarovanja za dobro izvedbo sklenjen pod odložnim pogojem do predložitve zahtevanega zavarovanja naročniku in do izpolnitve morebitnih drugih pogojev, kot izhajajo iz vzorca okvirnega sporazuma in te razpisne dokumentacije.</w:t>
        </w:r>
      </w:ins>
    </w:p>
    <w:p w14:paraId="35044F1C" w14:textId="77777777" w:rsidR="0016767C" w:rsidRPr="00871744" w:rsidRDefault="0016767C" w:rsidP="00606F4F">
      <w:pPr>
        <w:pStyle w:val="Brezrazmikov"/>
        <w:rPr>
          <w:ins w:id="1441" w:author="Nina Iršič" w:date="2025-11-16T17:49:00Z"/>
          <w:rFonts w:ascii="Tahoma" w:hAnsi="Tahoma" w:cs="Tahoma"/>
          <w:sz w:val="20"/>
          <w:szCs w:val="20"/>
          <w:rPrChange w:id="1442" w:author="Nina Iršič" w:date="2025-11-25T07:16:00Z" w16du:dateUtc="2025-11-25T06:16:00Z">
            <w:rPr>
              <w:ins w:id="1443" w:author="Nina Iršič" w:date="2025-11-16T17:49:00Z"/>
              <w:rFonts w:ascii="Tahoma" w:hAnsi="Tahoma" w:cs="Tahoma"/>
            </w:rPr>
          </w:rPrChange>
        </w:rPr>
      </w:pPr>
    </w:p>
    <w:p w14:paraId="4B948308" w14:textId="77777777" w:rsidR="00606F4F" w:rsidRPr="00871744" w:rsidRDefault="00606F4F" w:rsidP="00606F4F">
      <w:pPr>
        <w:pStyle w:val="Brezrazmikov"/>
        <w:rPr>
          <w:ins w:id="1444" w:author="Nina Iršič" w:date="2025-11-19T15:52:00Z" w16du:dateUtc="2025-11-19T14:52:00Z"/>
          <w:rFonts w:ascii="Tahoma" w:hAnsi="Tahoma" w:cs="Tahoma"/>
          <w:sz w:val="20"/>
          <w:szCs w:val="20"/>
          <w:rPrChange w:id="1445" w:author="Nina Iršič" w:date="2025-11-25T07:16:00Z" w16du:dateUtc="2025-11-25T06:16:00Z">
            <w:rPr>
              <w:ins w:id="1446" w:author="Nina Iršič" w:date="2025-11-19T15:52:00Z" w16du:dateUtc="2025-11-19T14:52:00Z"/>
              <w:rFonts w:ascii="Tahoma" w:hAnsi="Tahoma" w:cs="Tahoma"/>
            </w:rPr>
          </w:rPrChange>
        </w:rPr>
      </w:pPr>
      <w:ins w:id="1447" w:author="Nina Iršič" w:date="2025-11-16T17:49:00Z">
        <w:r w:rsidRPr="00871744">
          <w:rPr>
            <w:rFonts w:ascii="Tahoma" w:hAnsi="Tahoma" w:cs="Tahoma"/>
            <w:sz w:val="20"/>
            <w:szCs w:val="20"/>
            <w:rPrChange w:id="1448" w:author="Nina Iršič" w:date="2025-11-25T07:16:00Z" w16du:dateUtc="2025-11-25T06:16:00Z">
              <w:rPr>
                <w:rFonts w:ascii="Tahoma" w:hAnsi="Tahoma" w:cs="Tahoma"/>
              </w:rPr>
            </w:rPrChange>
          </w:rPr>
          <w:t>Če se izbrani ponudnik v osmih (8) delovnih dneh od prejema poziva k podpisu okvirnega sporazuma ne bo odzval z vračilom podpisane verzije okvirnega sporazuma in jo poslal ali izročil na naslov/sedež naročnika (oddajna teorija), lahko naročnik šteje, da je izbrani ponudnik odstopil od ponudbe oziroma okvirnega sporazuma.</w:t>
        </w:r>
      </w:ins>
    </w:p>
    <w:p w14:paraId="4FEFD398" w14:textId="77777777" w:rsidR="00606F4F" w:rsidRPr="00606F4F" w:rsidRDefault="00606F4F" w:rsidP="00606F4F">
      <w:pPr>
        <w:pStyle w:val="Brezrazmikov"/>
        <w:rPr>
          <w:ins w:id="1449" w:author="Nina Iršič" w:date="2025-11-16T17:49:00Z"/>
          <w:rFonts w:ascii="Tahoma" w:hAnsi="Tahoma" w:cs="Tahoma"/>
        </w:rPr>
      </w:pPr>
    </w:p>
    <w:tbl>
      <w:tblPr>
        <w:tblStyle w:val="Tabelamrea4poudarek1"/>
        <w:tblW w:w="0" w:type="auto"/>
        <w:tblLook w:val="04A0" w:firstRow="1" w:lastRow="0" w:firstColumn="1" w:lastColumn="0" w:noHBand="0" w:noVBand="1"/>
        <w:tblPrChange w:id="1450" w:author="Nina Iršič" w:date="2025-11-20T07:37:00Z" w16du:dateUtc="2025-11-20T06:37:00Z">
          <w:tblPr>
            <w:tblStyle w:val="Tabelamrea"/>
            <w:tblW w:w="0" w:type="auto"/>
            <w:tblLook w:val="04A0" w:firstRow="1" w:lastRow="0" w:firstColumn="1" w:lastColumn="0" w:noHBand="0" w:noVBand="1"/>
          </w:tblPr>
        </w:tblPrChange>
      </w:tblPr>
      <w:tblGrid>
        <w:gridCol w:w="5035"/>
        <w:gridCol w:w="5035"/>
        <w:tblGridChange w:id="1451">
          <w:tblGrid>
            <w:gridCol w:w="5035"/>
            <w:gridCol w:w="5035"/>
          </w:tblGrid>
        </w:tblGridChange>
      </w:tblGrid>
      <w:tr w:rsidR="00350A3E" w:rsidRPr="00F81F07" w14:paraId="61C58064" w14:textId="77777777" w:rsidTr="00F81F07">
        <w:trPr>
          <w:cnfStyle w:val="100000000000" w:firstRow="1" w:lastRow="0" w:firstColumn="0" w:lastColumn="0" w:oddVBand="0" w:evenVBand="0" w:oddHBand="0" w:evenHBand="0" w:firstRowFirstColumn="0" w:firstRowLastColumn="0" w:lastRowFirstColumn="0" w:lastRowLastColumn="0"/>
          <w:ins w:id="1452" w:author="Nina Iršič" w:date="2025-11-20T07:34:00Z"/>
        </w:trPr>
        <w:tc>
          <w:tcPr>
            <w:cnfStyle w:val="001000000000" w:firstRow="0" w:lastRow="0" w:firstColumn="1" w:lastColumn="0" w:oddVBand="0" w:evenVBand="0" w:oddHBand="0" w:evenHBand="0" w:firstRowFirstColumn="0" w:firstRowLastColumn="0" w:lastRowFirstColumn="0" w:lastRowLastColumn="0"/>
            <w:tcW w:w="0" w:type="dxa"/>
            <w:tcPrChange w:id="1453" w:author="Nina Iršič" w:date="2025-11-20T07:37:00Z" w16du:dateUtc="2025-11-20T06:37:00Z">
              <w:tcPr>
                <w:tcW w:w="5035" w:type="dxa"/>
              </w:tcPr>
            </w:tcPrChange>
          </w:tcPr>
          <w:p w14:paraId="11ABF035" w14:textId="7ADF08F7" w:rsidR="00350A3E" w:rsidRPr="00F81F07" w:rsidRDefault="00F81F07" w:rsidP="00440FD9">
            <w:pPr>
              <w:pStyle w:val="Brezrazmikov"/>
              <w:cnfStyle w:val="101000000000" w:firstRow="1" w:lastRow="0" w:firstColumn="1" w:lastColumn="0" w:oddVBand="0" w:evenVBand="0" w:oddHBand="0" w:evenHBand="0" w:firstRowFirstColumn="0" w:firstRowLastColumn="0" w:lastRowFirstColumn="0" w:lastRowLastColumn="0"/>
              <w:rPr>
                <w:ins w:id="1454" w:author="Nina Iršič" w:date="2025-11-20T07:34:00Z" w16du:dateUtc="2025-11-20T06:34:00Z"/>
                <w:rFonts w:ascii="Tahoma" w:hAnsi="Tahoma" w:cs="Tahoma"/>
                <w:b w:val="0"/>
                <w:bCs w:val="0"/>
                <w:rPrChange w:id="1455" w:author="Nina Iršič" w:date="2025-11-20T07:37:00Z" w16du:dateUtc="2025-11-20T06:37:00Z">
                  <w:rPr>
                    <w:ins w:id="1456" w:author="Nina Iršič" w:date="2025-11-20T07:34:00Z" w16du:dateUtc="2025-11-20T06:34:00Z"/>
                    <w:rFonts w:ascii="Tahoma" w:hAnsi="Tahoma" w:cs="Tahoma"/>
                  </w:rPr>
                </w:rPrChange>
              </w:rPr>
            </w:pPr>
            <w:ins w:id="1457" w:author="Nina Iršič" w:date="2025-11-20T07:38:00Z" w16du:dateUtc="2025-11-20T06:38:00Z">
              <w:r>
                <w:rPr>
                  <w:rFonts w:ascii="Tahoma" w:hAnsi="Tahoma" w:cs="Tahoma"/>
                  <w:b w:val="0"/>
                  <w:bCs w:val="0"/>
                </w:rPr>
                <w:t>Osnovni podatki</w:t>
              </w:r>
            </w:ins>
          </w:p>
        </w:tc>
        <w:tc>
          <w:tcPr>
            <w:tcW w:w="0" w:type="dxa"/>
            <w:tcPrChange w:id="1458" w:author="Nina Iršič" w:date="2025-11-20T07:37:00Z" w16du:dateUtc="2025-11-20T06:37:00Z">
              <w:tcPr>
                <w:tcW w:w="5035" w:type="dxa"/>
              </w:tcPr>
            </w:tcPrChange>
          </w:tcPr>
          <w:p w14:paraId="0C2AD1F6" w14:textId="33735EA1" w:rsidR="00350A3E" w:rsidRPr="00F81F07" w:rsidRDefault="00350A3E" w:rsidP="00440FD9">
            <w:pPr>
              <w:pStyle w:val="Brezrazmikov"/>
              <w:cnfStyle w:val="100000000000" w:firstRow="1" w:lastRow="0" w:firstColumn="0" w:lastColumn="0" w:oddVBand="0" w:evenVBand="0" w:oddHBand="0" w:evenHBand="0" w:firstRowFirstColumn="0" w:firstRowLastColumn="0" w:lastRowFirstColumn="0" w:lastRowLastColumn="0"/>
              <w:rPr>
                <w:ins w:id="1459" w:author="Nina Iršič" w:date="2025-11-20T07:34:00Z" w16du:dateUtc="2025-11-20T06:34:00Z"/>
                <w:rFonts w:ascii="Tahoma" w:hAnsi="Tahoma" w:cs="Tahoma"/>
                <w:b w:val="0"/>
                <w:bCs w:val="0"/>
                <w:rPrChange w:id="1460" w:author="Nina Iršič" w:date="2025-11-20T07:37:00Z" w16du:dateUtc="2025-11-20T06:37:00Z">
                  <w:rPr>
                    <w:ins w:id="1461" w:author="Nina Iršič" w:date="2025-11-20T07:34:00Z" w16du:dateUtc="2025-11-20T06:34:00Z"/>
                    <w:rFonts w:ascii="Tahoma" w:hAnsi="Tahoma" w:cs="Tahoma"/>
                  </w:rPr>
                </w:rPrChange>
              </w:rPr>
            </w:pPr>
          </w:p>
        </w:tc>
      </w:tr>
      <w:tr w:rsidR="00F81F07" w:rsidRPr="00F81F07" w14:paraId="4DA5F1BF" w14:textId="77777777" w:rsidTr="00F81F07">
        <w:trPr>
          <w:cnfStyle w:val="000000100000" w:firstRow="0" w:lastRow="0" w:firstColumn="0" w:lastColumn="0" w:oddVBand="0" w:evenVBand="0" w:oddHBand="1" w:evenHBand="0" w:firstRowFirstColumn="0" w:firstRowLastColumn="0" w:lastRowFirstColumn="0" w:lastRowLastColumn="0"/>
          <w:ins w:id="1462" w:author="Nina Iršič" w:date="2025-11-20T07:37:00Z"/>
        </w:trPr>
        <w:tc>
          <w:tcPr>
            <w:cnfStyle w:val="001000000000" w:firstRow="0" w:lastRow="0" w:firstColumn="1" w:lastColumn="0" w:oddVBand="0" w:evenVBand="0" w:oddHBand="0" w:evenHBand="0" w:firstRowFirstColumn="0" w:firstRowLastColumn="0" w:lastRowFirstColumn="0" w:lastRowLastColumn="0"/>
            <w:tcW w:w="5035" w:type="dxa"/>
          </w:tcPr>
          <w:p w14:paraId="13D466DF" w14:textId="572B81AC" w:rsidR="00F81F07" w:rsidRPr="00F81F07" w:rsidRDefault="00F81F07" w:rsidP="00F81F07">
            <w:pPr>
              <w:pStyle w:val="Brezrazmikov"/>
              <w:rPr>
                <w:ins w:id="1463" w:author="Nina Iršič" w:date="2025-11-20T07:37:00Z" w16du:dateUtc="2025-11-20T06:37:00Z"/>
                <w:rFonts w:ascii="Tahoma" w:hAnsi="Tahoma" w:cs="Tahoma"/>
              </w:rPr>
            </w:pPr>
            <w:ins w:id="1464" w:author="Nina Iršič" w:date="2025-11-20T07:37:00Z" w16du:dateUtc="2025-11-20T06:37:00Z">
              <w:r w:rsidRPr="00C17327">
                <w:rPr>
                  <w:rFonts w:ascii="Tahoma" w:hAnsi="Tahoma" w:cs="Tahoma"/>
                  <w:b w:val="0"/>
                  <w:bCs w:val="0"/>
                </w:rPr>
                <w:t>Obdobje za katerega se sklepa okvirni sporazum:</w:t>
              </w:r>
            </w:ins>
          </w:p>
        </w:tc>
        <w:tc>
          <w:tcPr>
            <w:tcW w:w="5035" w:type="dxa"/>
          </w:tcPr>
          <w:p w14:paraId="567B2777" w14:textId="3B1A8784" w:rsidR="00F81F07" w:rsidRPr="00F81F07" w:rsidRDefault="00F81F07" w:rsidP="00F81F07">
            <w:pPr>
              <w:pStyle w:val="Brezrazmikov"/>
              <w:cnfStyle w:val="000000100000" w:firstRow="0" w:lastRow="0" w:firstColumn="0" w:lastColumn="0" w:oddVBand="0" w:evenVBand="0" w:oddHBand="1" w:evenHBand="0" w:firstRowFirstColumn="0" w:firstRowLastColumn="0" w:lastRowFirstColumn="0" w:lastRowLastColumn="0"/>
              <w:rPr>
                <w:ins w:id="1465" w:author="Nina Iršič" w:date="2025-11-20T07:37:00Z" w16du:dateUtc="2025-11-20T06:37:00Z"/>
                <w:rFonts w:ascii="Tahoma" w:hAnsi="Tahoma" w:cs="Tahoma"/>
                <w:b/>
                <w:bCs/>
                <w:rPrChange w:id="1466" w:author="Nina Iršič" w:date="2025-11-20T07:38:00Z" w16du:dateUtc="2025-11-20T06:38:00Z">
                  <w:rPr>
                    <w:ins w:id="1467" w:author="Nina Iršič" w:date="2025-11-20T07:37:00Z" w16du:dateUtc="2025-11-20T06:37:00Z"/>
                    <w:rFonts w:ascii="Tahoma" w:hAnsi="Tahoma" w:cs="Tahoma"/>
                  </w:rPr>
                </w:rPrChange>
              </w:rPr>
            </w:pPr>
            <w:ins w:id="1468" w:author="Nina Iršič" w:date="2025-11-20T07:37:00Z" w16du:dateUtc="2025-11-20T06:37:00Z">
              <w:r w:rsidRPr="00F81F07">
                <w:rPr>
                  <w:rFonts w:ascii="Tahoma" w:hAnsi="Tahoma" w:cs="Tahoma"/>
                  <w:b/>
                  <w:bCs/>
                  <w:rPrChange w:id="1469" w:author="Nina Iršič" w:date="2025-11-20T07:38:00Z" w16du:dateUtc="2025-11-20T06:38:00Z">
                    <w:rPr>
                      <w:rFonts w:ascii="Tahoma" w:hAnsi="Tahoma" w:cs="Tahoma"/>
                    </w:rPr>
                  </w:rPrChange>
                </w:rPr>
                <w:t>42 mesecev oziroma do 30. 6. 2029</w:t>
              </w:r>
            </w:ins>
          </w:p>
        </w:tc>
      </w:tr>
      <w:tr w:rsidR="00F81F07" w:rsidRPr="00F81F07" w14:paraId="528417C9" w14:textId="77777777" w:rsidTr="00326412">
        <w:trPr>
          <w:ins w:id="1470" w:author="Nina Iršič" w:date="2025-11-20T07:34:00Z"/>
        </w:trPr>
        <w:tc>
          <w:tcPr>
            <w:cnfStyle w:val="001000000000" w:firstRow="0" w:lastRow="0" w:firstColumn="1" w:lastColumn="0" w:oddVBand="0" w:evenVBand="0" w:oddHBand="0" w:evenHBand="0" w:firstRowFirstColumn="0" w:firstRowLastColumn="0" w:lastRowFirstColumn="0" w:lastRowLastColumn="0"/>
            <w:tcW w:w="10070" w:type="dxa"/>
            <w:gridSpan w:val="2"/>
          </w:tcPr>
          <w:p w14:paraId="294EE3C0" w14:textId="5EA0D077" w:rsidR="00F81F07" w:rsidRPr="00F81F07" w:rsidRDefault="00F81F07" w:rsidP="00440FD9">
            <w:pPr>
              <w:pStyle w:val="Brezrazmikov"/>
              <w:rPr>
                <w:ins w:id="1471" w:author="Nina Iršič" w:date="2025-11-20T07:34:00Z" w16du:dateUtc="2025-11-20T06:34:00Z"/>
                <w:rFonts w:ascii="Tahoma" w:hAnsi="Tahoma" w:cs="Tahoma"/>
                <w:b w:val="0"/>
                <w:bCs w:val="0"/>
              </w:rPr>
            </w:pPr>
            <w:ins w:id="1472" w:author="Nina Iršič" w:date="2025-11-20T07:36:00Z">
              <w:r w:rsidRPr="00F81F07">
                <w:rPr>
                  <w:rFonts w:ascii="Tahoma" w:hAnsi="Tahoma" w:cs="Tahoma"/>
                </w:rPr>
                <w:t>Okvirni sporazum se sklepa z večimi ponudniki, s ponovnim odpiranjem konkurence.</w:t>
              </w:r>
            </w:ins>
          </w:p>
        </w:tc>
      </w:tr>
      <w:tr w:rsidR="00350A3E" w:rsidRPr="00F81F07" w14:paraId="0BA1A7CC" w14:textId="77777777" w:rsidTr="00F81F07">
        <w:trPr>
          <w:cnfStyle w:val="000000100000" w:firstRow="0" w:lastRow="0" w:firstColumn="0" w:lastColumn="0" w:oddVBand="0" w:evenVBand="0" w:oddHBand="1" w:evenHBand="0" w:firstRowFirstColumn="0" w:firstRowLastColumn="0" w:lastRowFirstColumn="0" w:lastRowLastColumn="0"/>
          <w:ins w:id="1473" w:author="Nina Iršič" w:date="2025-11-20T07:34:00Z"/>
        </w:trPr>
        <w:tc>
          <w:tcPr>
            <w:cnfStyle w:val="001000000000" w:firstRow="0" w:lastRow="0" w:firstColumn="1" w:lastColumn="0" w:oddVBand="0" w:evenVBand="0" w:oddHBand="0" w:evenHBand="0" w:firstRowFirstColumn="0" w:firstRowLastColumn="0" w:lastRowFirstColumn="0" w:lastRowLastColumn="0"/>
            <w:tcW w:w="0" w:type="dxa"/>
            <w:tcPrChange w:id="1474" w:author="Nina Iršič" w:date="2025-11-20T07:37:00Z" w16du:dateUtc="2025-11-20T06:37:00Z">
              <w:tcPr>
                <w:tcW w:w="5035" w:type="dxa"/>
              </w:tcPr>
            </w:tcPrChange>
          </w:tcPr>
          <w:p w14:paraId="30916E76" w14:textId="76EB404F" w:rsidR="00350A3E" w:rsidRPr="00F81F07" w:rsidRDefault="00F81F07" w:rsidP="00440FD9">
            <w:pPr>
              <w:pStyle w:val="Brezrazmikov"/>
              <w:cnfStyle w:val="001000100000" w:firstRow="0" w:lastRow="0" w:firstColumn="1" w:lastColumn="0" w:oddVBand="0" w:evenVBand="0" w:oddHBand="1" w:evenHBand="0" w:firstRowFirstColumn="0" w:firstRowLastColumn="0" w:lastRowFirstColumn="0" w:lastRowLastColumn="0"/>
              <w:rPr>
                <w:ins w:id="1475" w:author="Nina Iršič" w:date="2025-11-20T07:34:00Z" w16du:dateUtc="2025-11-20T06:34:00Z"/>
                <w:rFonts w:ascii="Tahoma" w:hAnsi="Tahoma" w:cs="Tahoma"/>
                <w:b w:val="0"/>
                <w:bCs w:val="0"/>
                <w:rPrChange w:id="1476" w:author="Nina Iršič" w:date="2025-11-20T07:37:00Z" w16du:dateUtc="2025-11-20T06:37:00Z">
                  <w:rPr>
                    <w:ins w:id="1477" w:author="Nina Iršič" w:date="2025-11-20T07:34:00Z" w16du:dateUtc="2025-11-20T06:34:00Z"/>
                    <w:rFonts w:ascii="Tahoma" w:hAnsi="Tahoma" w:cs="Tahoma"/>
                  </w:rPr>
                </w:rPrChange>
              </w:rPr>
            </w:pPr>
            <w:ins w:id="1478" w:author="Nina Iršič" w:date="2025-11-20T07:35:00Z">
              <w:r w:rsidRPr="00F81F07">
                <w:rPr>
                  <w:rFonts w:ascii="Tahoma" w:hAnsi="Tahoma" w:cs="Tahoma"/>
                </w:rPr>
                <w:t>Oddaja posamičnih naročil:</w:t>
              </w:r>
            </w:ins>
          </w:p>
        </w:tc>
        <w:tc>
          <w:tcPr>
            <w:tcW w:w="0" w:type="dxa"/>
            <w:tcPrChange w:id="1479" w:author="Nina Iršič" w:date="2025-11-20T07:37:00Z" w16du:dateUtc="2025-11-20T06:37:00Z">
              <w:tcPr>
                <w:tcW w:w="5035" w:type="dxa"/>
              </w:tcPr>
            </w:tcPrChange>
          </w:tcPr>
          <w:p w14:paraId="564762AF" w14:textId="4DC45460" w:rsidR="00350A3E" w:rsidRPr="00F81F07" w:rsidRDefault="00F81F07" w:rsidP="00440FD9">
            <w:pPr>
              <w:pStyle w:val="Brezrazmikov"/>
              <w:cnfStyle w:val="000000100000" w:firstRow="0" w:lastRow="0" w:firstColumn="0" w:lastColumn="0" w:oddVBand="0" w:evenVBand="0" w:oddHBand="1" w:evenHBand="0" w:firstRowFirstColumn="0" w:firstRowLastColumn="0" w:lastRowFirstColumn="0" w:lastRowLastColumn="0"/>
              <w:rPr>
                <w:ins w:id="1480" w:author="Nina Iršič" w:date="2025-11-20T07:34:00Z" w16du:dateUtc="2025-11-20T06:34:00Z"/>
                <w:rFonts w:ascii="Tahoma" w:hAnsi="Tahoma" w:cs="Tahoma"/>
              </w:rPr>
            </w:pPr>
            <w:ins w:id="1481" w:author="Nina Iršič" w:date="2025-11-20T07:35:00Z">
              <w:r w:rsidRPr="00F81F07">
                <w:rPr>
                  <w:rFonts w:ascii="Tahoma" w:hAnsi="Tahoma" w:cs="Tahoma"/>
                  <w:rPrChange w:id="1482" w:author="Nina Iršič" w:date="2025-11-20T07:37:00Z" w16du:dateUtc="2025-11-20T06:37:00Z">
                    <w:rPr>
                      <w:rFonts w:ascii="Tahoma" w:hAnsi="Tahoma" w:cs="Tahoma"/>
                      <w:b/>
                    </w:rPr>
                  </w:rPrChange>
                </w:rPr>
                <w:t>Dobavitelja oz. dobavitelje za posamezen sklop živil bo naročnik izbral na podlagi vnaprej določenih pogojev in meril.</w:t>
              </w:r>
            </w:ins>
          </w:p>
        </w:tc>
      </w:tr>
    </w:tbl>
    <w:p w14:paraId="2BC51954" w14:textId="77777777" w:rsidR="00350A3E" w:rsidRDefault="00350A3E" w:rsidP="00606F4F">
      <w:pPr>
        <w:pStyle w:val="Brezrazmikov"/>
        <w:rPr>
          <w:ins w:id="1483" w:author="Nina Iršič" w:date="2025-11-20T07:33:00Z" w16du:dateUtc="2025-11-20T06:33:00Z"/>
          <w:rFonts w:ascii="Tahoma" w:hAnsi="Tahoma" w:cs="Tahoma"/>
          <w:b/>
        </w:rPr>
      </w:pPr>
    </w:p>
    <w:p w14:paraId="100DC637" w14:textId="48552751" w:rsidR="00606F4F" w:rsidRPr="001012FC" w:rsidRDefault="00606F4F" w:rsidP="00606F4F">
      <w:pPr>
        <w:pStyle w:val="Brezrazmikov"/>
        <w:rPr>
          <w:ins w:id="1484" w:author="Nina Iršič" w:date="2025-11-19T15:53:00Z" w16du:dateUtc="2025-11-19T14:53:00Z"/>
          <w:rFonts w:ascii="Tahoma" w:hAnsi="Tahoma" w:cs="Tahoma"/>
          <w:b/>
          <w:sz w:val="20"/>
          <w:szCs w:val="20"/>
          <w:rPrChange w:id="1485" w:author="Nina Iršič" w:date="2025-11-25T07:17:00Z" w16du:dateUtc="2025-11-25T06:17:00Z">
            <w:rPr>
              <w:ins w:id="1486" w:author="Nina Iršič" w:date="2025-11-19T15:53:00Z" w16du:dateUtc="2025-11-19T14:53:00Z"/>
              <w:rFonts w:ascii="Tahoma" w:hAnsi="Tahoma" w:cs="Tahoma"/>
              <w:b/>
            </w:rPr>
          </w:rPrChange>
        </w:rPr>
      </w:pPr>
      <w:ins w:id="1487" w:author="Nina Iršič" w:date="2025-11-16T17:48:00Z">
        <w:r w:rsidRPr="001012FC">
          <w:rPr>
            <w:rFonts w:ascii="Tahoma" w:hAnsi="Tahoma" w:cs="Tahoma"/>
            <w:b/>
            <w:sz w:val="20"/>
            <w:szCs w:val="20"/>
            <w:rPrChange w:id="1488" w:author="Nina Iršič" w:date="2025-11-25T07:17:00Z" w16du:dateUtc="2025-11-25T06:17:00Z">
              <w:rPr>
                <w:rFonts w:ascii="Tahoma" w:hAnsi="Tahoma" w:cs="Tahoma"/>
                <w:b/>
              </w:rPr>
            </w:rPrChange>
          </w:rPr>
          <w:t xml:space="preserve">Naročnik bo z izbranimi ponudniki za posamezne sklope živil sklenil okvirne sporazume za obdobje </w:t>
        </w:r>
      </w:ins>
      <w:ins w:id="1489" w:author="Nina Iršič" w:date="2025-11-20T07:36:00Z" w16du:dateUtc="2025-11-20T06:36:00Z">
        <w:r w:rsidR="00F81F07" w:rsidRPr="001012FC">
          <w:rPr>
            <w:rFonts w:ascii="Tahoma" w:hAnsi="Tahoma" w:cs="Tahoma"/>
            <w:b/>
            <w:sz w:val="20"/>
            <w:szCs w:val="20"/>
            <w:rPrChange w:id="1490" w:author="Nina Iršič" w:date="2025-11-25T07:17:00Z" w16du:dateUtc="2025-11-25T06:17:00Z">
              <w:rPr>
                <w:rFonts w:ascii="Tahoma" w:hAnsi="Tahoma" w:cs="Tahoma"/>
                <w:b/>
              </w:rPr>
            </w:rPrChange>
          </w:rPr>
          <w:t>42 mesecev oz. do 30. 6. 2029</w:t>
        </w:r>
      </w:ins>
      <w:ins w:id="1491" w:author="Nina Iršič" w:date="2025-11-16T17:48:00Z">
        <w:r w:rsidRPr="001012FC">
          <w:rPr>
            <w:rFonts w:ascii="Tahoma" w:hAnsi="Tahoma" w:cs="Tahoma"/>
            <w:b/>
            <w:sz w:val="20"/>
            <w:szCs w:val="20"/>
            <w:rPrChange w:id="1492" w:author="Nina Iršič" w:date="2025-11-25T07:17:00Z" w16du:dateUtc="2025-11-25T06:17:00Z">
              <w:rPr>
                <w:rFonts w:ascii="Tahoma" w:hAnsi="Tahoma" w:cs="Tahoma"/>
                <w:b/>
              </w:rPr>
            </w:rPrChange>
          </w:rPr>
          <w:t>, na podlagi katerih bo sukcesivno naročal živila, ki so predmet tega okvirnega sporazuma (konvencionalna živila, ekološka živila in živila iz drugih shem kakovosti).</w:t>
        </w:r>
      </w:ins>
    </w:p>
    <w:p w14:paraId="4FADE523" w14:textId="77777777" w:rsidR="0016767C" w:rsidRPr="001012FC" w:rsidRDefault="0016767C" w:rsidP="00606F4F">
      <w:pPr>
        <w:pStyle w:val="Brezrazmikov"/>
        <w:rPr>
          <w:ins w:id="1493" w:author="Nina Iršič" w:date="2025-11-16T17:48:00Z"/>
          <w:rFonts w:ascii="Tahoma" w:hAnsi="Tahoma" w:cs="Tahoma"/>
          <w:b/>
          <w:sz w:val="20"/>
          <w:szCs w:val="20"/>
          <w:rPrChange w:id="1494" w:author="Nina Iršič" w:date="2025-11-25T07:17:00Z" w16du:dateUtc="2025-11-25T06:17:00Z">
            <w:rPr>
              <w:ins w:id="1495" w:author="Nina Iršič" w:date="2025-11-16T17:48:00Z"/>
              <w:rFonts w:ascii="Tahoma" w:hAnsi="Tahoma" w:cs="Tahoma"/>
              <w:b/>
            </w:rPr>
          </w:rPrChange>
        </w:rPr>
      </w:pPr>
    </w:p>
    <w:p w14:paraId="7B79E812" w14:textId="77777777" w:rsidR="00606F4F" w:rsidRPr="001012FC" w:rsidRDefault="00606F4F" w:rsidP="00606F4F">
      <w:pPr>
        <w:pStyle w:val="Brezrazmikov"/>
        <w:rPr>
          <w:ins w:id="1496" w:author="Nina Iršič" w:date="2025-11-16T17:48:00Z"/>
          <w:rFonts w:ascii="Tahoma" w:hAnsi="Tahoma" w:cs="Tahoma"/>
          <w:b/>
          <w:sz w:val="20"/>
          <w:szCs w:val="20"/>
          <w:rPrChange w:id="1497" w:author="Nina Iršič" w:date="2025-11-25T07:17:00Z" w16du:dateUtc="2025-11-25T06:17:00Z">
            <w:rPr>
              <w:ins w:id="1498" w:author="Nina Iršič" w:date="2025-11-16T17:48:00Z"/>
              <w:rFonts w:ascii="Tahoma" w:hAnsi="Tahoma" w:cs="Tahoma"/>
              <w:b/>
            </w:rPr>
          </w:rPrChange>
        </w:rPr>
      </w:pPr>
      <w:ins w:id="1499" w:author="Nina Iršič" w:date="2025-11-16T17:48:00Z">
        <w:r w:rsidRPr="001012FC">
          <w:rPr>
            <w:rFonts w:ascii="Tahoma" w:hAnsi="Tahoma" w:cs="Tahoma"/>
            <w:b/>
            <w:sz w:val="20"/>
            <w:szCs w:val="20"/>
            <w:rPrChange w:id="1500" w:author="Nina Iršič" w:date="2025-11-25T07:17:00Z" w16du:dateUtc="2025-11-25T06:17:00Z">
              <w:rPr>
                <w:rFonts w:ascii="Tahoma" w:hAnsi="Tahoma" w:cs="Tahoma"/>
                <w:b/>
              </w:rPr>
            </w:rPrChange>
          </w:rPr>
          <w:t>Vsi sklopi, z izjemo sklopov svežega sadja in zelenjave:</w:t>
        </w:r>
      </w:ins>
    </w:p>
    <w:p w14:paraId="0EC8EE4E" w14:textId="77777777" w:rsidR="00606F4F" w:rsidRPr="001012FC" w:rsidRDefault="00606F4F" w:rsidP="00606F4F">
      <w:pPr>
        <w:pStyle w:val="Brezrazmikov"/>
        <w:rPr>
          <w:ins w:id="1501" w:author="Nina Iršič" w:date="2025-11-16T17:48:00Z"/>
          <w:rFonts w:ascii="Tahoma" w:hAnsi="Tahoma" w:cs="Tahoma"/>
          <w:sz w:val="20"/>
          <w:szCs w:val="20"/>
          <w:rPrChange w:id="1502" w:author="Nina Iršič" w:date="2025-11-25T07:17:00Z" w16du:dateUtc="2025-11-25T06:17:00Z">
            <w:rPr>
              <w:ins w:id="1503" w:author="Nina Iršič" w:date="2025-11-16T17:48:00Z"/>
              <w:rFonts w:ascii="Tahoma" w:hAnsi="Tahoma" w:cs="Tahoma"/>
            </w:rPr>
          </w:rPrChange>
        </w:rPr>
      </w:pPr>
      <w:ins w:id="1504" w:author="Nina Iršič" w:date="2025-11-16T17:48:00Z">
        <w:r w:rsidRPr="001012FC">
          <w:rPr>
            <w:rFonts w:ascii="Tahoma" w:hAnsi="Tahoma" w:cs="Tahoma"/>
            <w:sz w:val="20"/>
            <w:szCs w:val="20"/>
            <w:rPrChange w:id="1505" w:author="Nina Iršič" w:date="2025-11-25T07:17:00Z" w16du:dateUtc="2025-11-25T06:17:00Z">
              <w:rPr>
                <w:rFonts w:ascii="Tahoma" w:hAnsi="Tahoma" w:cs="Tahoma"/>
              </w:rPr>
            </w:rPrChange>
          </w:rPr>
          <w:t xml:space="preserve">Naročnik bo izbral </w:t>
        </w:r>
        <w:r w:rsidRPr="001012FC">
          <w:rPr>
            <w:rFonts w:ascii="Tahoma" w:hAnsi="Tahoma" w:cs="Tahoma"/>
            <w:b/>
            <w:bCs/>
            <w:sz w:val="20"/>
            <w:szCs w:val="20"/>
            <w:rPrChange w:id="1506" w:author="Nina Iršič" w:date="2025-11-25T07:17:00Z" w16du:dateUtc="2025-11-25T06:17:00Z">
              <w:rPr>
                <w:rFonts w:ascii="Tahoma" w:hAnsi="Tahoma" w:cs="Tahoma"/>
              </w:rPr>
            </w:rPrChange>
          </w:rPr>
          <w:t>tri (3) najugodnejše ponudnike</w:t>
        </w:r>
        <w:r w:rsidRPr="001012FC">
          <w:rPr>
            <w:rFonts w:ascii="Tahoma" w:hAnsi="Tahoma" w:cs="Tahoma"/>
            <w:sz w:val="20"/>
            <w:szCs w:val="20"/>
            <w:rPrChange w:id="1507" w:author="Nina Iršič" w:date="2025-11-25T07:17:00Z" w16du:dateUtc="2025-11-25T06:17:00Z">
              <w:rPr>
                <w:rFonts w:ascii="Tahoma" w:hAnsi="Tahoma" w:cs="Tahoma"/>
              </w:rPr>
            </w:rPrChange>
          </w:rPr>
          <w:t xml:space="preserve"> glede na uspešnost v okviru razpisanih meril po vrstnem redu na osnovi njihovih ponudb, s katerimi bo sklenil okvirne sporazume za obdobje štirih (4) let. Naročila bo oddal tistim ponudnikom, ki bodo glede meril najugodnejši za posamezne razpisane sklope blaga med sklenitelji okvirnih sporazumov. Če ekonomsko najugodnejši oziroma najcenejši sklenitelji okvirnih sporazumov v trenutku naročila ne bodo imeli na razpolago blaga, ki ga naročnik potrebuje, bo to blago naročil pri drugem oziroma tretjem sklenitelju okvirnih sporazumov.</w:t>
        </w:r>
      </w:ins>
    </w:p>
    <w:p w14:paraId="4D6AF23D" w14:textId="77777777" w:rsidR="00606F4F" w:rsidRPr="001012FC" w:rsidRDefault="00606F4F" w:rsidP="00606F4F">
      <w:pPr>
        <w:pStyle w:val="Brezrazmikov"/>
        <w:rPr>
          <w:ins w:id="1508" w:author="Nina Iršič" w:date="2025-11-16T17:48:00Z"/>
          <w:rFonts w:ascii="Tahoma" w:hAnsi="Tahoma" w:cs="Tahoma"/>
          <w:sz w:val="20"/>
          <w:szCs w:val="20"/>
          <w:rPrChange w:id="1509" w:author="Nina Iršič" w:date="2025-11-25T07:17:00Z" w16du:dateUtc="2025-11-25T06:17:00Z">
            <w:rPr>
              <w:ins w:id="1510" w:author="Nina Iršič" w:date="2025-11-16T17:48:00Z"/>
              <w:rFonts w:ascii="Tahoma" w:hAnsi="Tahoma" w:cs="Tahoma"/>
            </w:rPr>
          </w:rPrChange>
        </w:rPr>
      </w:pPr>
    </w:p>
    <w:p w14:paraId="1ADBE814" w14:textId="78B7F0BD" w:rsidR="00606F4F" w:rsidRPr="001012FC" w:rsidRDefault="00606F4F" w:rsidP="00606F4F">
      <w:pPr>
        <w:pStyle w:val="Brezrazmikov"/>
        <w:rPr>
          <w:ins w:id="1511" w:author="Nina Iršič" w:date="2025-11-20T07:39:00Z" w16du:dateUtc="2025-11-20T06:39:00Z"/>
          <w:rFonts w:ascii="Tahoma" w:hAnsi="Tahoma" w:cs="Tahoma"/>
          <w:sz w:val="20"/>
          <w:szCs w:val="20"/>
          <w:rPrChange w:id="1512" w:author="Nina Iršič" w:date="2025-11-25T07:17:00Z" w16du:dateUtc="2025-11-25T06:17:00Z">
            <w:rPr>
              <w:ins w:id="1513" w:author="Nina Iršič" w:date="2025-11-20T07:39:00Z" w16du:dateUtc="2025-11-20T06:39:00Z"/>
              <w:rFonts w:ascii="Tahoma" w:hAnsi="Tahoma" w:cs="Tahoma"/>
            </w:rPr>
          </w:rPrChange>
        </w:rPr>
      </w:pPr>
      <w:ins w:id="1514" w:author="Nina Iršič" w:date="2025-11-16T17:48:00Z">
        <w:r w:rsidRPr="001012FC">
          <w:rPr>
            <w:rFonts w:ascii="Tahoma" w:hAnsi="Tahoma" w:cs="Tahoma"/>
            <w:b/>
            <w:bCs/>
            <w:sz w:val="20"/>
            <w:szCs w:val="20"/>
            <w:rPrChange w:id="1515" w:author="Nina Iršič" w:date="2025-11-25T07:17:00Z" w16du:dateUtc="2025-11-25T06:17:00Z">
              <w:rPr>
                <w:rFonts w:ascii="Tahoma" w:hAnsi="Tahoma" w:cs="Tahoma"/>
              </w:rPr>
            </w:rPrChange>
          </w:rPr>
          <w:t>Odpiranje konkurence</w:t>
        </w:r>
        <w:r w:rsidRPr="001012FC">
          <w:rPr>
            <w:rFonts w:ascii="Tahoma" w:hAnsi="Tahoma" w:cs="Tahoma"/>
            <w:sz w:val="20"/>
            <w:szCs w:val="20"/>
            <w:rPrChange w:id="1516" w:author="Nina Iršič" w:date="2025-11-25T07:17:00Z" w16du:dateUtc="2025-11-25T06:17:00Z">
              <w:rPr>
                <w:rFonts w:ascii="Tahoma" w:hAnsi="Tahoma" w:cs="Tahoma"/>
              </w:rPr>
            </w:rPrChange>
          </w:rPr>
          <w:t xml:space="preserve"> se torej izvaja enkrat letno in sicer predvidoma </w:t>
        </w:r>
      </w:ins>
      <w:ins w:id="1517" w:author="Nina Iršič" w:date="2025-11-20T15:01:00Z" w16du:dateUtc="2025-11-20T14:01:00Z">
        <w:r w:rsidR="004833F4" w:rsidRPr="001012FC">
          <w:rPr>
            <w:rFonts w:ascii="Tahoma" w:hAnsi="Tahoma" w:cs="Tahoma"/>
            <w:sz w:val="20"/>
            <w:szCs w:val="20"/>
            <w:rPrChange w:id="1518" w:author="Nina Iršič" w:date="2025-11-25T07:17:00Z" w16du:dateUtc="2025-11-25T06:17:00Z">
              <w:rPr>
                <w:rFonts w:ascii="Tahoma" w:hAnsi="Tahoma" w:cs="Tahoma"/>
              </w:rPr>
            </w:rPrChange>
          </w:rPr>
          <w:t xml:space="preserve">14 dni pred iztekom </w:t>
        </w:r>
      </w:ins>
      <w:ins w:id="1519" w:author="Nina Iršič" w:date="2025-11-16T17:48:00Z">
        <w:r w:rsidRPr="001012FC">
          <w:rPr>
            <w:rFonts w:ascii="Tahoma" w:hAnsi="Tahoma" w:cs="Tahoma"/>
            <w:sz w:val="20"/>
            <w:szCs w:val="20"/>
            <w:rPrChange w:id="1520" w:author="Nina Iršič" w:date="2025-11-25T07:17:00Z" w16du:dateUtc="2025-11-25T06:17:00Z">
              <w:rPr>
                <w:rFonts w:ascii="Tahoma" w:hAnsi="Tahoma" w:cs="Tahoma"/>
              </w:rPr>
            </w:rPrChange>
          </w:rPr>
          <w:t>koledarskega let</w:t>
        </w:r>
      </w:ins>
      <w:ins w:id="1521" w:author="Nina Iršič" w:date="2025-11-20T15:03:00Z" w16du:dateUtc="2025-11-20T14:03:00Z">
        <w:r w:rsidR="004833F4" w:rsidRPr="001012FC">
          <w:rPr>
            <w:rFonts w:ascii="Tahoma" w:hAnsi="Tahoma" w:cs="Tahoma"/>
            <w:sz w:val="20"/>
            <w:szCs w:val="20"/>
            <w:rPrChange w:id="1522" w:author="Nina Iršič" w:date="2025-11-25T07:17:00Z" w16du:dateUtc="2025-11-25T06:17:00Z">
              <w:rPr>
                <w:rFonts w:ascii="Tahoma" w:hAnsi="Tahoma" w:cs="Tahoma"/>
              </w:rPr>
            </w:rPrChange>
          </w:rPr>
          <w:t xml:space="preserve">a oz. 14 dni pred iztekom kvartalnega obdobja. </w:t>
        </w:r>
      </w:ins>
    </w:p>
    <w:p w14:paraId="724CD076" w14:textId="77777777" w:rsidR="00F81F07" w:rsidRPr="001012FC" w:rsidRDefault="00F81F07" w:rsidP="00606F4F">
      <w:pPr>
        <w:pStyle w:val="Brezrazmikov"/>
        <w:rPr>
          <w:ins w:id="1523" w:author="Nina Iršič" w:date="2025-11-16T17:48:00Z"/>
          <w:rFonts w:ascii="Tahoma" w:hAnsi="Tahoma" w:cs="Tahoma"/>
          <w:sz w:val="20"/>
          <w:szCs w:val="20"/>
          <w:rPrChange w:id="1524" w:author="Nina Iršič" w:date="2025-11-25T07:17:00Z" w16du:dateUtc="2025-11-25T06:17:00Z">
            <w:rPr>
              <w:ins w:id="1525" w:author="Nina Iršič" w:date="2025-11-16T17:48:00Z"/>
              <w:rFonts w:ascii="Tahoma" w:hAnsi="Tahoma" w:cs="Tahoma"/>
            </w:rPr>
          </w:rPrChange>
        </w:rPr>
      </w:pPr>
    </w:p>
    <w:p w14:paraId="0162F98C" w14:textId="2ABD9914" w:rsidR="00606F4F" w:rsidRPr="001012FC" w:rsidRDefault="00606F4F" w:rsidP="00606F4F">
      <w:pPr>
        <w:pStyle w:val="Brezrazmikov"/>
        <w:rPr>
          <w:ins w:id="1526" w:author="Nina Iršič" w:date="2025-11-21T07:49:00Z" w16du:dateUtc="2025-11-21T06:49:00Z"/>
          <w:rFonts w:ascii="Tahoma" w:hAnsi="Tahoma" w:cs="Tahoma"/>
          <w:sz w:val="20"/>
          <w:szCs w:val="20"/>
          <w:rPrChange w:id="1527" w:author="Nina Iršič" w:date="2025-11-25T07:17:00Z" w16du:dateUtc="2025-11-25T06:17:00Z">
            <w:rPr>
              <w:ins w:id="1528" w:author="Nina Iršič" w:date="2025-11-21T07:49:00Z" w16du:dateUtc="2025-11-21T06:49:00Z"/>
              <w:rFonts w:ascii="Tahoma" w:hAnsi="Tahoma" w:cs="Tahoma"/>
            </w:rPr>
          </w:rPrChange>
        </w:rPr>
      </w:pPr>
      <w:ins w:id="1529" w:author="Nina Iršič" w:date="2025-11-16T17:48:00Z">
        <w:r w:rsidRPr="001012FC">
          <w:rPr>
            <w:rFonts w:ascii="Tahoma" w:hAnsi="Tahoma" w:cs="Tahoma"/>
            <w:sz w:val="20"/>
            <w:szCs w:val="20"/>
            <w:rPrChange w:id="1530" w:author="Nina Iršič" w:date="2025-11-25T07:17:00Z" w16du:dateUtc="2025-11-25T06:17:00Z">
              <w:rPr>
                <w:rFonts w:ascii="Tahoma" w:hAnsi="Tahoma" w:cs="Tahoma"/>
              </w:rPr>
            </w:rPrChange>
          </w:rPr>
          <w:t>Naročnik bo v obdobju do 31. 12. 2</w:t>
        </w:r>
      </w:ins>
      <w:ins w:id="1531" w:author="Nina Iršič" w:date="2025-11-20T07:39:00Z" w16du:dateUtc="2025-11-20T06:39:00Z">
        <w:r w:rsidR="00F81F07" w:rsidRPr="001012FC">
          <w:rPr>
            <w:rFonts w:ascii="Tahoma" w:hAnsi="Tahoma" w:cs="Tahoma"/>
            <w:sz w:val="20"/>
            <w:szCs w:val="20"/>
            <w:rPrChange w:id="1532" w:author="Nina Iršič" w:date="2025-11-25T07:17:00Z" w16du:dateUtc="2025-11-25T06:17:00Z">
              <w:rPr>
                <w:rFonts w:ascii="Tahoma" w:hAnsi="Tahoma" w:cs="Tahoma"/>
              </w:rPr>
            </w:rPrChange>
          </w:rPr>
          <w:t>026</w:t>
        </w:r>
      </w:ins>
      <w:ins w:id="1533" w:author="Nina Iršič" w:date="2025-11-16T17:48:00Z">
        <w:r w:rsidRPr="001012FC">
          <w:rPr>
            <w:rFonts w:ascii="Tahoma" w:hAnsi="Tahoma" w:cs="Tahoma"/>
            <w:sz w:val="20"/>
            <w:szCs w:val="20"/>
            <w:rPrChange w:id="1534" w:author="Nina Iršič" w:date="2025-11-25T07:17:00Z" w16du:dateUtc="2025-11-25T06:17:00Z">
              <w:rPr>
                <w:rFonts w:ascii="Tahoma" w:hAnsi="Tahoma" w:cs="Tahoma"/>
              </w:rPr>
            </w:rPrChange>
          </w:rPr>
          <w:t xml:space="preserve"> blago naročal pri tistem ponudniku - podpisniku okvirnega sporazuma, ki bo v tem postopku oddaje javnega naročila oddal najugodnejšo ponudbo. Za vsako nadaljnje koledarsko leto bo naročnik izvedel postopek odpiranja konkurence (med podpisniki okvirnega sporazuma) in blago naročal pri tistem podpisniku okvirnega sporazuma, ki bo v postopku odpiranja konkurence oddal najugodnejšo ponudbo.</w:t>
        </w:r>
      </w:ins>
    </w:p>
    <w:p w14:paraId="6CEAD472" w14:textId="77777777" w:rsidR="00FA38CF" w:rsidRPr="001012FC" w:rsidRDefault="00FA38CF" w:rsidP="00606F4F">
      <w:pPr>
        <w:pStyle w:val="Brezrazmikov"/>
        <w:rPr>
          <w:ins w:id="1535" w:author="Nina Iršič" w:date="2025-11-16T17:48:00Z"/>
          <w:rFonts w:ascii="Tahoma" w:hAnsi="Tahoma" w:cs="Tahoma"/>
          <w:sz w:val="20"/>
          <w:szCs w:val="20"/>
          <w:rPrChange w:id="1536" w:author="Nina Iršič" w:date="2025-11-25T07:17:00Z" w16du:dateUtc="2025-11-25T06:17:00Z">
            <w:rPr>
              <w:ins w:id="1537" w:author="Nina Iršič" w:date="2025-11-16T17:48:00Z"/>
              <w:rFonts w:ascii="Tahoma" w:hAnsi="Tahoma" w:cs="Tahoma"/>
            </w:rPr>
          </w:rPrChange>
        </w:rPr>
      </w:pPr>
    </w:p>
    <w:p w14:paraId="4D0C1EC4" w14:textId="6CCF6F7B" w:rsidR="00606F4F" w:rsidRPr="001012FC" w:rsidRDefault="00606F4F" w:rsidP="00606F4F">
      <w:pPr>
        <w:pStyle w:val="Brezrazmikov"/>
        <w:rPr>
          <w:ins w:id="1538" w:author="Nina Iršič" w:date="2025-11-19T15:53:00Z" w16du:dateUtc="2025-11-19T14:53:00Z"/>
          <w:rFonts w:ascii="Tahoma" w:hAnsi="Tahoma" w:cs="Tahoma"/>
          <w:sz w:val="20"/>
          <w:szCs w:val="20"/>
          <w:rPrChange w:id="1539" w:author="Nina Iršič" w:date="2025-11-25T07:17:00Z" w16du:dateUtc="2025-11-25T06:17:00Z">
            <w:rPr>
              <w:ins w:id="1540" w:author="Nina Iršič" w:date="2025-11-19T15:53:00Z" w16du:dateUtc="2025-11-19T14:53:00Z"/>
              <w:rFonts w:ascii="Tahoma" w:hAnsi="Tahoma" w:cs="Tahoma"/>
            </w:rPr>
          </w:rPrChange>
        </w:rPr>
      </w:pPr>
      <w:ins w:id="1541" w:author="Nina Iršič" w:date="2025-11-16T17:48:00Z">
        <w:r w:rsidRPr="001012FC">
          <w:rPr>
            <w:rFonts w:ascii="Tahoma" w:hAnsi="Tahoma" w:cs="Tahoma"/>
            <w:sz w:val="20"/>
            <w:szCs w:val="20"/>
            <w:rPrChange w:id="1542" w:author="Nina Iršič" w:date="2025-11-25T07:17:00Z" w16du:dateUtc="2025-11-25T06:17:00Z">
              <w:rPr>
                <w:rFonts w:ascii="Tahoma" w:hAnsi="Tahoma" w:cs="Tahoma"/>
              </w:rPr>
            </w:rPrChange>
          </w:rPr>
          <w:t>V primeru, da bi naročnik za posamezni sklop prejel zgolj eno ponudbo, si naročnik pridržuje pravico, da javnega naročila za omenjeni sklop ne odda in edino prispelo ponudbo ali edino dopustno ponudbo zavrne ter ponovi postopek oddaje javnega naročila za takšen sklop. V kolikor bi naročnik takšno ponudbo vseeno sprejel in javno naročilo oddal, se odpiranje konkurence za sklop, kjer bi imel naročnik sklenjen okvirni sporazum z zgolj enim ponudnikom, ne izvaja.  V tem primeru bodo cene po enoti mere fiksne najmanj do 31. 12. 202</w:t>
        </w:r>
      </w:ins>
      <w:ins w:id="1543" w:author="Nina Iršič" w:date="2025-11-20T07:39:00Z" w16du:dateUtc="2025-11-20T06:39:00Z">
        <w:r w:rsidR="0003254F" w:rsidRPr="001012FC">
          <w:rPr>
            <w:rFonts w:ascii="Tahoma" w:hAnsi="Tahoma" w:cs="Tahoma"/>
            <w:sz w:val="20"/>
            <w:szCs w:val="20"/>
            <w:rPrChange w:id="1544" w:author="Nina Iršič" w:date="2025-11-25T07:17:00Z" w16du:dateUtc="2025-11-25T06:17:00Z">
              <w:rPr>
                <w:rFonts w:ascii="Tahoma" w:hAnsi="Tahoma" w:cs="Tahoma"/>
              </w:rPr>
            </w:rPrChange>
          </w:rPr>
          <w:t>6</w:t>
        </w:r>
      </w:ins>
      <w:ins w:id="1545" w:author="Nina Iršič" w:date="2025-11-16T17:48:00Z">
        <w:r w:rsidRPr="001012FC">
          <w:rPr>
            <w:rFonts w:ascii="Tahoma" w:hAnsi="Tahoma" w:cs="Tahoma"/>
            <w:sz w:val="20"/>
            <w:szCs w:val="20"/>
            <w:rPrChange w:id="1546" w:author="Nina Iršič" w:date="2025-11-25T07:17:00Z" w16du:dateUtc="2025-11-25T06:17:00Z">
              <w:rPr>
                <w:rFonts w:ascii="Tahoma" w:hAnsi="Tahoma" w:cs="Tahoma"/>
              </w:rPr>
            </w:rPrChange>
          </w:rPr>
          <w:t>; za vsako nadaljnje koledarsko leto bosta naročnik in podpisnik okvirnega sporazuma lahko usklajevala ponudbene cene v skladu s 1. in 2. točko 6. člena Pravilnika o načinih valorizacije denarnih obveznosti, ki jih v večletnih pogodbah dogovarjajo pravne osebe javnega sektorja (Uradni list RS, št. 1/04). Podlago za valorizacijo predstavlja indeks cen življenjskih potrebščin.</w:t>
        </w:r>
      </w:ins>
    </w:p>
    <w:p w14:paraId="073AF4E4" w14:textId="77777777" w:rsidR="00C56425" w:rsidRPr="001012FC" w:rsidRDefault="00C56425" w:rsidP="00606F4F">
      <w:pPr>
        <w:pStyle w:val="Brezrazmikov"/>
        <w:rPr>
          <w:ins w:id="1547" w:author="Nina Iršič" w:date="2025-11-16T17:48:00Z"/>
          <w:rFonts w:ascii="Tahoma" w:hAnsi="Tahoma" w:cs="Tahoma"/>
          <w:sz w:val="20"/>
          <w:szCs w:val="20"/>
          <w:rPrChange w:id="1548" w:author="Nina Iršič" w:date="2025-11-25T07:17:00Z" w16du:dateUtc="2025-11-25T06:17:00Z">
            <w:rPr>
              <w:ins w:id="1549" w:author="Nina Iršič" w:date="2025-11-16T17:48:00Z"/>
              <w:rFonts w:ascii="Tahoma" w:hAnsi="Tahoma" w:cs="Tahoma"/>
            </w:rPr>
          </w:rPrChange>
        </w:rPr>
      </w:pPr>
    </w:p>
    <w:p w14:paraId="650513CD" w14:textId="77777777" w:rsidR="00606F4F" w:rsidRPr="001012FC" w:rsidRDefault="00606F4F" w:rsidP="00606F4F">
      <w:pPr>
        <w:pStyle w:val="Brezrazmikov"/>
        <w:rPr>
          <w:ins w:id="1550" w:author="Nina Iršič" w:date="2025-11-19T15:53:00Z" w16du:dateUtc="2025-11-19T14:53:00Z"/>
          <w:rFonts w:ascii="Tahoma" w:hAnsi="Tahoma" w:cs="Tahoma"/>
          <w:sz w:val="20"/>
          <w:szCs w:val="20"/>
          <w:rPrChange w:id="1551" w:author="Nina Iršič" w:date="2025-11-25T07:17:00Z" w16du:dateUtc="2025-11-25T06:17:00Z">
            <w:rPr>
              <w:ins w:id="1552" w:author="Nina Iršič" w:date="2025-11-19T15:53:00Z" w16du:dateUtc="2025-11-19T14:53:00Z"/>
              <w:rFonts w:ascii="Tahoma" w:hAnsi="Tahoma" w:cs="Tahoma"/>
            </w:rPr>
          </w:rPrChange>
        </w:rPr>
      </w:pPr>
      <w:ins w:id="1553" w:author="Nina Iršič" w:date="2025-11-16T17:48:00Z">
        <w:r w:rsidRPr="001012FC">
          <w:rPr>
            <w:rFonts w:ascii="Tahoma" w:hAnsi="Tahoma" w:cs="Tahoma"/>
            <w:sz w:val="20"/>
            <w:szCs w:val="20"/>
            <w:rPrChange w:id="1554" w:author="Nina Iršič" w:date="2025-11-25T07:17:00Z" w16du:dateUtc="2025-11-25T06:17:00Z">
              <w:rPr>
                <w:rFonts w:ascii="Tahoma" w:hAnsi="Tahoma" w:cs="Tahoma"/>
              </w:rPr>
            </w:rPrChange>
          </w:rPr>
          <w:t xml:space="preserve">Vezano na usklajevanje in morebitno povišanje cen artiklov tekom posameznega leta (ko je torej javno naročilo za obdobje enega leta oddano) naročnik pojasnjuje, da se to ne predvideva. V kolikor bi ponudnik za posamezne </w:t>
        </w:r>
        <w:r w:rsidRPr="001012FC">
          <w:rPr>
            <w:rFonts w:ascii="Tahoma" w:hAnsi="Tahoma" w:cs="Tahoma"/>
            <w:sz w:val="20"/>
            <w:szCs w:val="20"/>
            <w:rPrChange w:id="1555" w:author="Nina Iršič" w:date="2025-11-25T07:17:00Z" w16du:dateUtc="2025-11-25T06:17:00Z">
              <w:rPr>
                <w:rFonts w:ascii="Tahoma" w:hAnsi="Tahoma" w:cs="Tahoma"/>
              </w:rPr>
            </w:rPrChange>
          </w:rPr>
          <w:lastRenderedPageBreak/>
          <w:t>artikle zahteval povišanje pa naročnik pojasnjuje, da se cene usklajujejo s Pravilnikom omenjenem v predhodnem odstavku. V kolikor ne bi bili izpolnjeni pogoji za usklajevanje z omenjenim Pravilnikom, ponudnik pa artiklov po nespremenjeni ceni ne bi želel ali mogel dobavljati, si naročnik pridržuje pravico, da se konkurenca odpre tudi tekom leta.</w:t>
        </w:r>
      </w:ins>
    </w:p>
    <w:p w14:paraId="530CA037" w14:textId="77777777" w:rsidR="00C56425" w:rsidRPr="001012FC" w:rsidRDefault="00C56425" w:rsidP="00606F4F">
      <w:pPr>
        <w:pStyle w:val="Brezrazmikov"/>
        <w:rPr>
          <w:ins w:id="1556" w:author="Nina Iršič" w:date="2025-11-16T17:48:00Z"/>
          <w:rFonts w:ascii="Tahoma" w:hAnsi="Tahoma" w:cs="Tahoma"/>
          <w:sz w:val="20"/>
          <w:szCs w:val="20"/>
          <w:rPrChange w:id="1557" w:author="Nina Iršič" w:date="2025-11-25T07:17:00Z" w16du:dateUtc="2025-11-25T06:17:00Z">
            <w:rPr>
              <w:ins w:id="1558" w:author="Nina Iršič" w:date="2025-11-16T17:48:00Z"/>
              <w:rFonts w:ascii="Tahoma" w:hAnsi="Tahoma" w:cs="Tahoma"/>
            </w:rPr>
          </w:rPrChange>
        </w:rPr>
      </w:pPr>
    </w:p>
    <w:p w14:paraId="0ED59989" w14:textId="2BF6C64C" w:rsidR="00606F4F" w:rsidRPr="001012FC" w:rsidRDefault="00606F4F" w:rsidP="00606F4F">
      <w:pPr>
        <w:pStyle w:val="Brezrazmikov"/>
        <w:rPr>
          <w:ins w:id="1559" w:author="Nina Iršič" w:date="2025-11-19T15:53:00Z" w16du:dateUtc="2025-11-19T14:53:00Z"/>
          <w:rFonts w:ascii="Tahoma" w:hAnsi="Tahoma" w:cs="Tahoma"/>
          <w:sz w:val="20"/>
          <w:szCs w:val="20"/>
          <w:rPrChange w:id="1560" w:author="Nina Iršič" w:date="2025-11-25T07:17:00Z" w16du:dateUtc="2025-11-25T06:17:00Z">
            <w:rPr>
              <w:ins w:id="1561" w:author="Nina Iršič" w:date="2025-11-19T15:53:00Z" w16du:dateUtc="2025-11-19T14:53:00Z"/>
              <w:rFonts w:ascii="Tahoma" w:hAnsi="Tahoma" w:cs="Tahoma"/>
            </w:rPr>
          </w:rPrChange>
        </w:rPr>
      </w:pPr>
      <w:ins w:id="1562" w:author="Nina Iršič" w:date="2025-11-16T17:48:00Z">
        <w:r w:rsidRPr="001012FC">
          <w:rPr>
            <w:rFonts w:ascii="Tahoma" w:hAnsi="Tahoma" w:cs="Tahoma"/>
            <w:sz w:val="20"/>
            <w:szCs w:val="20"/>
            <w:rPrChange w:id="1563" w:author="Nina Iršič" w:date="2025-11-25T07:17:00Z" w16du:dateUtc="2025-11-25T06:17:00Z">
              <w:rPr>
                <w:rFonts w:ascii="Tahoma" w:hAnsi="Tahoma" w:cs="Tahoma"/>
              </w:rPr>
            </w:rPrChange>
          </w:rPr>
          <w:t>Količine v tem javnem naročilu so ocenjene letne količine. Naročnik bo pri dobavitelju sukcesivno naročal blago, skladno s svojimi dejanskimi potrebami. Ponudnik mora z oddano ponudbo v okviru tega javnega naročanja zagotavljati fiksne cene po enoti mere do 31. 12. 202</w:t>
        </w:r>
      </w:ins>
      <w:ins w:id="1564" w:author="Nina Iršič" w:date="2025-11-20T07:40:00Z" w16du:dateUtc="2025-11-20T06:40:00Z">
        <w:r w:rsidR="0003254F" w:rsidRPr="001012FC">
          <w:rPr>
            <w:rFonts w:ascii="Tahoma" w:hAnsi="Tahoma" w:cs="Tahoma"/>
            <w:sz w:val="20"/>
            <w:szCs w:val="20"/>
            <w:rPrChange w:id="1565" w:author="Nina Iršič" w:date="2025-11-25T07:17:00Z" w16du:dateUtc="2025-11-25T06:17:00Z">
              <w:rPr>
                <w:rFonts w:ascii="Tahoma" w:hAnsi="Tahoma" w:cs="Tahoma"/>
              </w:rPr>
            </w:rPrChange>
          </w:rPr>
          <w:t>6</w:t>
        </w:r>
      </w:ins>
      <w:ins w:id="1566" w:author="Nina Iršič" w:date="2025-11-16T17:48:00Z">
        <w:r w:rsidRPr="001012FC">
          <w:rPr>
            <w:rFonts w:ascii="Tahoma" w:hAnsi="Tahoma" w:cs="Tahoma"/>
            <w:sz w:val="20"/>
            <w:szCs w:val="20"/>
            <w:rPrChange w:id="1567" w:author="Nina Iršič" w:date="2025-11-25T07:17:00Z" w16du:dateUtc="2025-11-25T06:17:00Z">
              <w:rPr>
                <w:rFonts w:ascii="Tahoma" w:hAnsi="Tahoma" w:cs="Tahoma"/>
              </w:rPr>
            </w:rPrChange>
          </w:rPr>
          <w:t>. Za nadaljnja leta izvajanja okvirnega sporazuma pa mora fiksne cene po enoti mere ponuditi v vsakokratnem postopku odpiranja konkurence za naslednje koledarsko leto (razen v primeru iz prejšnjega odstavka).</w:t>
        </w:r>
      </w:ins>
    </w:p>
    <w:p w14:paraId="7E4F69AF" w14:textId="77777777" w:rsidR="00C56425" w:rsidRPr="001012FC" w:rsidRDefault="00C56425" w:rsidP="00606F4F">
      <w:pPr>
        <w:pStyle w:val="Brezrazmikov"/>
        <w:rPr>
          <w:ins w:id="1568" w:author="Nina Iršič" w:date="2025-11-16T17:48:00Z"/>
          <w:rFonts w:ascii="Tahoma" w:hAnsi="Tahoma" w:cs="Tahoma"/>
          <w:sz w:val="20"/>
          <w:szCs w:val="20"/>
          <w:rPrChange w:id="1569" w:author="Nina Iršič" w:date="2025-11-25T07:17:00Z" w16du:dateUtc="2025-11-25T06:17:00Z">
            <w:rPr>
              <w:ins w:id="1570" w:author="Nina Iršič" w:date="2025-11-16T17:48:00Z"/>
              <w:rFonts w:ascii="Tahoma" w:hAnsi="Tahoma" w:cs="Tahoma"/>
            </w:rPr>
          </w:rPrChange>
        </w:rPr>
      </w:pPr>
    </w:p>
    <w:p w14:paraId="336FCC20" w14:textId="77777777" w:rsidR="00606F4F" w:rsidRPr="001012FC" w:rsidRDefault="00606F4F" w:rsidP="00606F4F">
      <w:pPr>
        <w:pStyle w:val="Brezrazmikov"/>
        <w:rPr>
          <w:ins w:id="1571" w:author="Nina Iršič" w:date="2025-11-20T07:40:00Z" w16du:dateUtc="2025-11-20T06:40:00Z"/>
          <w:rFonts w:ascii="Tahoma" w:hAnsi="Tahoma" w:cs="Tahoma"/>
          <w:sz w:val="20"/>
          <w:szCs w:val="20"/>
          <w:rPrChange w:id="1572" w:author="Nina Iršič" w:date="2025-11-25T07:17:00Z" w16du:dateUtc="2025-11-25T06:17:00Z">
            <w:rPr>
              <w:ins w:id="1573" w:author="Nina Iršič" w:date="2025-11-20T07:40:00Z" w16du:dateUtc="2025-11-20T06:40:00Z"/>
              <w:rFonts w:ascii="Tahoma" w:hAnsi="Tahoma" w:cs="Tahoma"/>
            </w:rPr>
          </w:rPrChange>
        </w:rPr>
      </w:pPr>
      <w:ins w:id="1574" w:author="Nina Iršič" w:date="2025-11-16T17:48:00Z">
        <w:r w:rsidRPr="001012FC">
          <w:rPr>
            <w:rFonts w:ascii="Tahoma" w:hAnsi="Tahoma" w:cs="Tahoma"/>
            <w:sz w:val="20"/>
            <w:szCs w:val="20"/>
            <w:rPrChange w:id="1575" w:author="Nina Iršič" w:date="2025-11-25T07:17:00Z" w16du:dateUtc="2025-11-25T06:17:00Z">
              <w:rPr>
                <w:rFonts w:ascii="Tahoma" w:hAnsi="Tahoma" w:cs="Tahoma"/>
              </w:rPr>
            </w:rPrChange>
          </w:rPr>
          <w:t>Ponudnik bo v primeru izbire naročniku pisno posredoval informacije o akcijskih cenah oz. maloprodajnih cenah v primeru, da bodo te cene za živila, ki bodo predmet okvirnega sporazuma, ugodnejše od tistih, ki izhajajo iz ponudbenega predračuna. Dobave živil za naročila, ki jih bo naročnik posredoval v obdobju nižjih cen, bo obračunaval po cenah, ki veljajo ob akcijah oz. po maloprodajnem ceniku. (V primeru skupne ponudbe mora pogoj izpolniti vsak izmed partnerjev).</w:t>
        </w:r>
      </w:ins>
    </w:p>
    <w:p w14:paraId="3E632A62" w14:textId="77777777" w:rsidR="0003254F" w:rsidRPr="001012FC" w:rsidRDefault="0003254F" w:rsidP="00606F4F">
      <w:pPr>
        <w:pStyle w:val="Brezrazmikov"/>
        <w:rPr>
          <w:ins w:id="1576" w:author="Nina Iršič" w:date="2025-11-16T17:48:00Z"/>
          <w:rFonts w:ascii="Tahoma" w:hAnsi="Tahoma" w:cs="Tahoma"/>
          <w:sz w:val="20"/>
          <w:szCs w:val="20"/>
          <w:rPrChange w:id="1577" w:author="Nina Iršič" w:date="2025-11-25T07:17:00Z" w16du:dateUtc="2025-11-25T06:17:00Z">
            <w:rPr>
              <w:ins w:id="1578" w:author="Nina Iršič" w:date="2025-11-16T17:48:00Z"/>
              <w:rFonts w:ascii="Tahoma" w:hAnsi="Tahoma" w:cs="Tahoma"/>
            </w:rPr>
          </w:rPrChange>
        </w:rPr>
      </w:pPr>
    </w:p>
    <w:p w14:paraId="62F6B9AB" w14:textId="77777777" w:rsidR="00606F4F" w:rsidRPr="001012FC" w:rsidRDefault="00606F4F" w:rsidP="00606F4F">
      <w:pPr>
        <w:pStyle w:val="Brezrazmikov"/>
        <w:rPr>
          <w:ins w:id="1579" w:author="Nina Iršič" w:date="2025-11-16T17:48:00Z"/>
          <w:rFonts w:ascii="Tahoma" w:hAnsi="Tahoma" w:cs="Tahoma"/>
          <w:b/>
          <w:sz w:val="20"/>
          <w:szCs w:val="20"/>
          <w:rPrChange w:id="1580" w:author="Nina Iršič" w:date="2025-11-25T07:17:00Z" w16du:dateUtc="2025-11-25T06:17:00Z">
            <w:rPr>
              <w:ins w:id="1581" w:author="Nina Iršič" w:date="2025-11-16T17:48:00Z"/>
              <w:rFonts w:ascii="Tahoma" w:hAnsi="Tahoma" w:cs="Tahoma"/>
              <w:b/>
            </w:rPr>
          </w:rPrChange>
        </w:rPr>
      </w:pPr>
      <w:ins w:id="1582" w:author="Nina Iršič" w:date="2025-11-16T17:48:00Z">
        <w:r w:rsidRPr="001012FC">
          <w:rPr>
            <w:rFonts w:ascii="Tahoma" w:hAnsi="Tahoma" w:cs="Tahoma"/>
            <w:b/>
            <w:sz w:val="20"/>
            <w:szCs w:val="20"/>
            <w:rPrChange w:id="1583" w:author="Nina Iršič" w:date="2025-11-25T07:17:00Z" w16du:dateUtc="2025-11-25T06:17:00Z">
              <w:rPr>
                <w:rFonts w:ascii="Tahoma" w:hAnsi="Tahoma" w:cs="Tahoma"/>
                <w:b/>
              </w:rPr>
            </w:rPrChange>
          </w:rPr>
          <w:t>Sklopi svežega sadja in zelenjave</w:t>
        </w:r>
      </w:ins>
    </w:p>
    <w:p w14:paraId="2E3DD15B" w14:textId="128BB11A" w:rsidR="00606F4F" w:rsidRPr="001012FC" w:rsidRDefault="00606F4F" w:rsidP="00606F4F">
      <w:pPr>
        <w:pStyle w:val="Brezrazmikov"/>
        <w:rPr>
          <w:ins w:id="1584" w:author="Nina Iršič" w:date="2025-11-20T07:41:00Z" w16du:dateUtc="2025-11-20T06:41:00Z"/>
          <w:rFonts w:ascii="Tahoma" w:hAnsi="Tahoma" w:cs="Tahoma"/>
          <w:sz w:val="20"/>
          <w:szCs w:val="20"/>
          <w:rPrChange w:id="1585" w:author="Nina Iršič" w:date="2025-11-25T07:17:00Z" w16du:dateUtc="2025-11-25T06:17:00Z">
            <w:rPr>
              <w:ins w:id="1586" w:author="Nina Iršič" w:date="2025-11-20T07:41:00Z" w16du:dateUtc="2025-11-20T06:41:00Z"/>
              <w:rFonts w:ascii="Tahoma" w:hAnsi="Tahoma" w:cs="Tahoma"/>
            </w:rPr>
          </w:rPrChange>
        </w:rPr>
      </w:pPr>
      <w:ins w:id="1587" w:author="Nina Iršič" w:date="2025-11-16T17:48:00Z">
        <w:r w:rsidRPr="001012FC">
          <w:rPr>
            <w:rFonts w:ascii="Tahoma" w:hAnsi="Tahoma" w:cs="Tahoma"/>
            <w:sz w:val="20"/>
            <w:szCs w:val="20"/>
            <w:rPrChange w:id="1588" w:author="Nina Iršič" w:date="2025-11-25T07:17:00Z" w16du:dateUtc="2025-11-25T06:17:00Z">
              <w:rPr>
                <w:rFonts w:ascii="Tahoma" w:hAnsi="Tahoma" w:cs="Tahoma"/>
              </w:rPr>
            </w:rPrChange>
          </w:rPr>
          <w:t xml:space="preserve">Naročnik bo za sklopa svežega sadja in zelenjave, tj. za sklop 6: »Sadje in zelenjava« in sklop 7: »EKO sadje in zelenjava« po merilih izbral </w:t>
        </w:r>
      </w:ins>
      <w:ins w:id="1589" w:author="Nina Iršič" w:date="2025-11-21T07:50:00Z" w16du:dateUtc="2025-11-21T06:50:00Z">
        <w:r w:rsidR="00FA38CF" w:rsidRPr="001012FC">
          <w:rPr>
            <w:rFonts w:ascii="Tahoma" w:hAnsi="Tahoma" w:cs="Tahoma"/>
            <w:b/>
            <w:bCs/>
            <w:sz w:val="20"/>
            <w:szCs w:val="20"/>
            <w:rPrChange w:id="1590" w:author="Nina Iršič" w:date="2025-11-25T07:17:00Z" w16du:dateUtc="2025-11-25T06:17:00Z">
              <w:rPr>
                <w:rFonts w:ascii="Tahoma" w:hAnsi="Tahoma" w:cs="Tahoma"/>
                <w:highlight w:val="yellow"/>
              </w:rPr>
            </w:rPrChange>
          </w:rPr>
          <w:t>tri</w:t>
        </w:r>
      </w:ins>
      <w:ins w:id="1591" w:author="Nina Iršič" w:date="2025-11-16T17:48:00Z">
        <w:r w:rsidRPr="001012FC">
          <w:rPr>
            <w:rFonts w:ascii="Tahoma" w:hAnsi="Tahoma" w:cs="Tahoma"/>
            <w:b/>
            <w:bCs/>
            <w:sz w:val="20"/>
            <w:szCs w:val="20"/>
            <w:rPrChange w:id="1592" w:author="Nina Iršič" w:date="2025-11-25T07:17:00Z" w16du:dateUtc="2025-11-25T06:17:00Z">
              <w:rPr>
                <w:rFonts w:ascii="Tahoma" w:hAnsi="Tahoma" w:cs="Tahoma"/>
              </w:rPr>
            </w:rPrChange>
          </w:rPr>
          <w:t xml:space="preserve"> (</w:t>
        </w:r>
      </w:ins>
      <w:ins w:id="1593" w:author="Nina Iršič" w:date="2025-11-21T07:50:00Z" w16du:dateUtc="2025-11-21T06:50:00Z">
        <w:r w:rsidR="00FA38CF" w:rsidRPr="001012FC">
          <w:rPr>
            <w:rFonts w:ascii="Tahoma" w:hAnsi="Tahoma" w:cs="Tahoma"/>
            <w:b/>
            <w:bCs/>
            <w:sz w:val="20"/>
            <w:szCs w:val="20"/>
            <w:rPrChange w:id="1594" w:author="Nina Iršič" w:date="2025-11-25T07:17:00Z" w16du:dateUtc="2025-11-25T06:17:00Z">
              <w:rPr>
                <w:rFonts w:ascii="Tahoma" w:hAnsi="Tahoma" w:cs="Tahoma"/>
                <w:highlight w:val="yellow"/>
              </w:rPr>
            </w:rPrChange>
          </w:rPr>
          <w:t>3</w:t>
        </w:r>
      </w:ins>
      <w:ins w:id="1595" w:author="Nina Iršič" w:date="2025-11-16T17:48:00Z">
        <w:r w:rsidRPr="001012FC">
          <w:rPr>
            <w:rFonts w:ascii="Tahoma" w:hAnsi="Tahoma" w:cs="Tahoma"/>
            <w:b/>
            <w:bCs/>
            <w:sz w:val="20"/>
            <w:szCs w:val="20"/>
            <w:rPrChange w:id="1596" w:author="Nina Iršič" w:date="2025-11-25T07:17:00Z" w16du:dateUtc="2025-11-25T06:17:00Z">
              <w:rPr>
                <w:rFonts w:ascii="Tahoma" w:hAnsi="Tahoma" w:cs="Tahoma"/>
              </w:rPr>
            </w:rPrChange>
          </w:rPr>
          <w:t>) najugodnejše ponudnike</w:t>
        </w:r>
        <w:r w:rsidRPr="001012FC">
          <w:rPr>
            <w:rFonts w:ascii="Tahoma" w:hAnsi="Tahoma" w:cs="Tahoma"/>
            <w:sz w:val="20"/>
            <w:szCs w:val="20"/>
            <w:rPrChange w:id="1597" w:author="Nina Iršič" w:date="2025-11-25T07:17:00Z" w16du:dateUtc="2025-11-25T06:17:00Z">
              <w:rPr>
                <w:rFonts w:ascii="Tahoma" w:hAnsi="Tahoma" w:cs="Tahoma"/>
              </w:rPr>
            </w:rPrChange>
          </w:rPr>
          <w:t>, ki bodo oddali dopustne ponudbe. V primeru, da bo najugodnejših ponudb za posamezni sklop več, bo naročnik med enakovrednimi po merilih izbral tistega, ki bo najugodnejši po merilu »ponudbena vrednost«, določena na dve decimalni mesti natančno. V primeru, da bosta tudi z dodatnim kriterijem ponudbi enakovredni, bo naročnik okvirni sporazum sklenil z obema ponudnikoma.</w:t>
        </w:r>
      </w:ins>
    </w:p>
    <w:p w14:paraId="4B788226" w14:textId="77777777" w:rsidR="0003254F" w:rsidRPr="001012FC" w:rsidRDefault="0003254F" w:rsidP="00606F4F">
      <w:pPr>
        <w:pStyle w:val="Brezrazmikov"/>
        <w:rPr>
          <w:ins w:id="1598" w:author="Nina Iršič" w:date="2025-11-16T17:48:00Z"/>
          <w:rFonts w:ascii="Tahoma" w:hAnsi="Tahoma" w:cs="Tahoma"/>
          <w:sz w:val="20"/>
          <w:szCs w:val="20"/>
          <w:rPrChange w:id="1599" w:author="Nina Iršič" w:date="2025-11-25T07:17:00Z" w16du:dateUtc="2025-11-25T06:17:00Z">
            <w:rPr>
              <w:ins w:id="1600" w:author="Nina Iršič" w:date="2025-11-16T17:48:00Z"/>
              <w:rFonts w:ascii="Tahoma" w:hAnsi="Tahoma" w:cs="Tahoma"/>
            </w:rPr>
          </w:rPrChange>
        </w:rPr>
      </w:pPr>
    </w:p>
    <w:p w14:paraId="149549AE" w14:textId="3F6DFDEC" w:rsidR="00606F4F" w:rsidRPr="001012FC" w:rsidRDefault="00606F4F" w:rsidP="00606F4F">
      <w:pPr>
        <w:pStyle w:val="Brezrazmikov"/>
        <w:rPr>
          <w:ins w:id="1601" w:author="Nina Iršič" w:date="2025-11-16T17:48:00Z"/>
          <w:rFonts w:ascii="Tahoma" w:hAnsi="Tahoma" w:cs="Tahoma"/>
          <w:sz w:val="20"/>
          <w:szCs w:val="20"/>
          <w:rPrChange w:id="1602" w:author="Nina Iršič" w:date="2025-11-25T07:17:00Z" w16du:dateUtc="2025-11-25T06:17:00Z">
            <w:rPr>
              <w:ins w:id="1603" w:author="Nina Iršič" w:date="2025-11-16T17:48:00Z"/>
              <w:rFonts w:ascii="Tahoma" w:hAnsi="Tahoma" w:cs="Tahoma"/>
            </w:rPr>
          </w:rPrChange>
        </w:rPr>
      </w:pPr>
      <w:ins w:id="1604" w:author="Nina Iršič" w:date="2025-11-16T17:48:00Z">
        <w:r w:rsidRPr="001012FC">
          <w:rPr>
            <w:rFonts w:ascii="Tahoma" w:hAnsi="Tahoma" w:cs="Tahoma"/>
            <w:sz w:val="20"/>
            <w:szCs w:val="20"/>
            <w:rPrChange w:id="1605" w:author="Nina Iršič" w:date="2025-11-25T07:17:00Z" w16du:dateUtc="2025-11-25T06:17:00Z">
              <w:rPr>
                <w:rFonts w:ascii="Tahoma" w:hAnsi="Tahoma" w:cs="Tahoma"/>
              </w:rPr>
            </w:rPrChange>
          </w:rPr>
          <w:t>V primeru, da bo najugodnejših ponudb manj, bo naročnik izbral vse ponudnike, ki bodo oddali dopustne ponudbe. V primeru, da bi naročnik za posamezni sklop prejel zgolj eno ponudbo, si naročnik pridržuje pravico, da javnega naročila za omenjeni sklop ne odda in edino prispelo ponudbo ali edino dopustno ponudbo zavrne ter ponovi postopek oddaje javnega naročila za takšen sklop. V kolikor bi naročnik takšno ponudbo vseeno sprejel in javno naročilo oddal, se odpiranje konkurence za sklop, kjer bi imel naročnik sklenjen okvirni sporazum z zgolj enim ponudnikom, ne izvaja.  V tem primeru bodo cene po enoti mere fiksne najmanj do 31. 12. 202</w:t>
        </w:r>
      </w:ins>
      <w:ins w:id="1606" w:author="Nina Iršič" w:date="2025-11-20T07:43:00Z" w16du:dateUtc="2025-11-20T06:43:00Z">
        <w:r w:rsidR="0003254F" w:rsidRPr="001012FC">
          <w:rPr>
            <w:rFonts w:ascii="Tahoma" w:hAnsi="Tahoma" w:cs="Tahoma"/>
            <w:sz w:val="20"/>
            <w:szCs w:val="20"/>
            <w:rPrChange w:id="1607" w:author="Nina Iršič" w:date="2025-11-25T07:17:00Z" w16du:dateUtc="2025-11-25T06:17:00Z">
              <w:rPr>
                <w:rFonts w:ascii="Tahoma" w:hAnsi="Tahoma" w:cs="Tahoma"/>
              </w:rPr>
            </w:rPrChange>
          </w:rPr>
          <w:t>6</w:t>
        </w:r>
      </w:ins>
      <w:ins w:id="1608" w:author="Nina Iršič" w:date="2025-11-16T17:48:00Z">
        <w:r w:rsidRPr="001012FC">
          <w:rPr>
            <w:rFonts w:ascii="Tahoma" w:hAnsi="Tahoma" w:cs="Tahoma"/>
            <w:sz w:val="20"/>
            <w:szCs w:val="20"/>
            <w:rPrChange w:id="1609" w:author="Nina Iršič" w:date="2025-11-25T07:17:00Z" w16du:dateUtc="2025-11-25T06:17:00Z">
              <w:rPr>
                <w:rFonts w:ascii="Tahoma" w:hAnsi="Tahoma" w:cs="Tahoma"/>
              </w:rPr>
            </w:rPrChange>
          </w:rPr>
          <w:t>; za vsako nadaljnje koledarsko leto bosta naročnik in podpisnik okvirnega sporazuma lahko usklajevala ponudbene cene v skladu s 1. in 2. točko 6. člena Pravilnika o načinih valorizacije denarnih obveznosti, ki jih v večletnih pogodbah dogovarjajo pravne osebe javnega sektorja (Uradni list RS, št. 1/04). Podlago za valorizacijo predstavlja indeks cen življenjskih potrebščin.</w:t>
        </w:r>
      </w:ins>
    </w:p>
    <w:p w14:paraId="3FF37A30" w14:textId="77777777" w:rsidR="00FA38CF" w:rsidRPr="001012FC" w:rsidRDefault="00FA38CF" w:rsidP="00606F4F">
      <w:pPr>
        <w:pStyle w:val="Brezrazmikov"/>
        <w:rPr>
          <w:ins w:id="1610" w:author="Nina Iršič" w:date="2025-11-21T07:52:00Z" w16du:dateUtc="2025-11-21T06:52:00Z"/>
          <w:rFonts w:ascii="Tahoma" w:hAnsi="Tahoma" w:cs="Tahoma"/>
          <w:sz w:val="20"/>
          <w:szCs w:val="20"/>
          <w:rPrChange w:id="1611" w:author="Nina Iršič" w:date="2025-11-25T07:17:00Z" w16du:dateUtc="2025-11-25T06:17:00Z">
            <w:rPr>
              <w:ins w:id="1612" w:author="Nina Iršič" w:date="2025-11-21T07:52:00Z" w16du:dateUtc="2025-11-21T06:52:00Z"/>
              <w:rFonts w:ascii="Tahoma" w:hAnsi="Tahoma" w:cs="Tahoma"/>
            </w:rPr>
          </w:rPrChange>
        </w:rPr>
      </w:pPr>
    </w:p>
    <w:p w14:paraId="3E3865D6" w14:textId="7E348587" w:rsidR="00606F4F" w:rsidRPr="001012FC" w:rsidRDefault="00606F4F" w:rsidP="00606F4F">
      <w:pPr>
        <w:pStyle w:val="Brezrazmikov"/>
        <w:rPr>
          <w:ins w:id="1613" w:author="Nina Iršič" w:date="2025-11-20T07:43:00Z" w16du:dateUtc="2025-11-20T06:43:00Z"/>
          <w:rFonts w:ascii="Tahoma" w:hAnsi="Tahoma" w:cs="Tahoma"/>
          <w:sz w:val="20"/>
          <w:szCs w:val="20"/>
          <w:rPrChange w:id="1614" w:author="Nina Iršič" w:date="2025-11-25T07:17:00Z" w16du:dateUtc="2025-11-25T06:17:00Z">
            <w:rPr>
              <w:ins w:id="1615" w:author="Nina Iršič" w:date="2025-11-20T07:43:00Z" w16du:dateUtc="2025-11-20T06:43:00Z"/>
              <w:rFonts w:ascii="Tahoma" w:hAnsi="Tahoma" w:cs="Tahoma"/>
            </w:rPr>
          </w:rPrChange>
        </w:rPr>
      </w:pPr>
      <w:ins w:id="1616" w:author="Nina Iršič" w:date="2025-11-16T17:48:00Z">
        <w:r w:rsidRPr="001012FC">
          <w:rPr>
            <w:rFonts w:ascii="Tahoma" w:hAnsi="Tahoma" w:cs="Tahoma"/>
            <w:sz w:val="20"/>
            <w:szCs w:val="20"/>
            <w:rPrChange w:id="1617" w:author="Nina Iršič" w:date="2025-11-25T07:17:00Z" w16du:dateUtc="2025-11-25T06:17:00Z">
              <w:rPr>
                <w:rFonts w:ascii="Tahoma" w:hAnsi="Tahoma" w:cs="Tahoma"/>
              </w:rPr>
            </w:rPrChange>
          </w:rPr>
          <w:t xml:space="preserve">Naročnik bo z izbranimi ponudniki sklenil okvirne sporazume s ponovnim odpiranjem konkurence, pri čemer bo obdobje vsakokrat natančneje definiral v povabilu k oddaji ponudbe, praviloma na vsake </w:t>
        </w:r>
      </w:ins>
      <w:ins w:id="1618" w:author="Nina Iršič" w:date="2025-11-20T07:43:00Z" w16du:dateUtc="2025-11-20T06:43:00Z">
        <w:r w:rsidR="0003254F" w:rsidRPr="001012FC">
          <w:rPr>
            <w:rFonts w:ascii="Tahoma" w:hAnsi="Tahoma" w:cs="Tahoma"/>
            <w:sz w:val="20"/>
            <w:szCs w:val="20"/>
            <w:rPrChange w:id="1619" w:author="Nina Iršič" w:date="2025-11-25T07:17:00Z" w16du:dateUtc="2025-11-25T06:17:00Z">
              <w:rPr>
                <w:rFonts w:ascii="Tahoma" w:hAnsi="Tahoma" w:cs="Tahoma"/>
              </w:rPr>
            </w:rPrChange>
          </w:rPr>
          <w:t>4</w:t>
        </w:r>
      </w:ins>
      <w:ins w:id="1620" w:author="Nina Iršič" w:date="2025-11-16T17:48:00Z">
        <w:r w:rsidRPr="001012FC">
          <w:rPr>
            <w:rFonts w:ascii="Tahoma" w:hAnsi="Tahoma" w:cs="Tahoma"/>
            <w:sz w:val="20"/>
            <w:szCs w:val="20"/>
            <w:rPrChange w:id="1621" w:author="Nina Iršič" w:date="2025-11-25T07:17:00Z" w16du:dateUtc="2025-11-25T06:17:00Z">
              <w:rPr>
                <w:rFonts w:ascii="Tahoma" w:hAnsi="Tahoma" w:cs="Tahoma"/>
              </w:rPr>
            </w:rPrChange>
          </w:rPr>
          <w:t xml:space="preserve"> mesece do izteka okvirnega sporazuma.</w:t>
        </w:r>
      </w:ins>
    </w:p>
    <w:p w14:paraId="41ECD031" w14:textId="77777777" w:rsidR="0003254F" w:rsidRPr="001012FC" w:rsidRDefault="0003254F" w:rsidP="00606F4F">
      <w:pPr>
        <w:pStyle w:val="Brezrazmikov"/>
        <w:rPr>
          <w:ins w:id="1622" w:author="Nina Iršič" w:date="2025-11-16T17:48:00Z"/>
          <w:rFonts w:ascii="Tahoma" w:hAnsi="Tahoma" w:cs="Tahoma"/>
          <w:sz w:val="20"/>
          <w:szCs w:val="20"/>
          <w:rPrChange w:id="1623" w:author="Nina Iršič" w:date="2025-11-25T07:17:00Z" w16du:dateUtc="2025-11-25T06:17:00Z">
            <w:rPr>
              <w:ins w:id="1624" w:author="Nina Iršič" w:date="2025-11-16T17:48:00Z"/>
              <w:rFonts w:ascii="Tahoma" w:hAnsi="Tahoma" w:cs="Tahoma"/>
            </w:rPr>
          </w:rPrChange>
        </w:rPr>
      </w:pPr>
    </w:p>
    <w:p w14:paraId="14A7A37A" w14:textId="77777777" w:rsidR="00606F4F" w:rsidRPr="001012FC" w:rsidRDefault="00606F4F" w:rsidP="00606F4F">
      <w:pPr>
        <w:pStyle w:val="Brezrazmikov"/>
        <w:rPr>
          <w:ins w:id="1625" w:author="Nina Iršič" w:date="2025-11-20T07:44:00Z" w16du:dateUtc="2025-11-20T06:44:00Z"/>
          <w:rFonts w:ascii="Tahoma" w:hAnsi="Tahoma" w:cs="Tahoma"/>
          <w:sz w:val="20"/>
          <w:szCs w:val="20"/>
          <w:rPrChange w:id="1626" w:author="Nina Iršič" w:date="2025-11-25T07:17:00Z" w16du:dateUtc="2025-11-25T06:17:00Z">
            <w:rPr>
              <w:ins w:id="1627" w:author="Nina Iršič" w:date="2025-11-20T07:44:00Z" w16du:dateUtc="2025-11-20T06:44:00Z"/>
              <w:rFonts w:ascii="Tahoma" w:hAnsi="Tahoma" w:cs="Tahoma"/>
            </w:rPr>
          </w:rPrChange>
        </w:rPr>
      </w:pPr>
      <w:ins w:id="1628" w:author="Nina Iršič" w:date="2025-11-16T17:48:00Z">
        <w:r w:rsidRPr="001012FC">
          <w:rPr>
            <w:rFonts w:ascii="Tahoma" w:hAnsi="Tahoma" w:cs="Tahoma"/>
            <w:sz w:val="20"/>
            <w:szCs w:val="20"/>
            <w:rPrChange w:id="1629" w:author="Nina Iršič" w:date="2025-11-25T07:17:00Z" w16du:dateUtc="2025-11-25T06:17:00Z">
              <w:rPr>
                <w:rFonts w:ascii="Tahoma" w:hAnsi="Tahoma" w:cs="Tahoma"/>
              </w:rPr>
            </w:rPrChange>
          </w:rPr>
          <w:t>Naročnik si pridružuje pravico, da bo v posameznem obdobju povpraševal po artiklih, ki jih načrtuje nabavljat v naslednjem obdobju za katerega se odpira konkurenca.</w:t>
        </w:r>
      </w:ins>
    </w:p>
    <w:p w14:paraId="618C3441" w14:textId="2F305B40" w:rsidR="0003254F" w:rsidRPr="001012FC" w:rsidRDefault="00606F4F" w:rsidP="00606F4F">
      <w:pPr>
        <w:pStyle w:val="Brezrazmikov"/>
        <w:rPr>
          <w:ins w:id="1630" w:author="Nina Iršič" w:date="2025-11-16T17:48:00Z"/>
          <w:rFonts w:ascii="Tahoma" w:hAnsi="Tahoma" w:cs="Tahoma"/>
          <w:sz w:val="20"/>
          <w:szCs w:val="20"/>
          <w:rPrChange w:id="1631" w:author="Nina Iršič" w:date="2025-11-25T07:17:00Z" w16du:dateUtc="2025-11-25T06:17:00Z">
            <w:rPr>
              <w:ins w:id="1632" w:author="Nina Iršič" w:date="2025-11-16T17:48:00Z"/>
              <w:rFonts w:ascii="Tahoma" w:hAnsi="Tahoma" w:cs="Tahoma"/>
            </w:rPr>
          </w:rPrChange>
        </w:rPr>
      </w:pPr>
      <w:ins w:id="1633" w:author="Nina Iršič" w:date="2025-11-16T17:48:00Z">
        <w:r w:rsidRPr="001012FC">
          <w:rPr>
            <w:rFonts w:ascii="Tahoma" w:hAnsi="Tahoma" w:cs="Tahoma"/>
            <w:sz w:val="20"/>
            <w:szCs w:val="20"/>
            <w:rPrChange w:id="1634" w:author="Nina Iršič" w:date="2025-11-25T07:17:00Z" w16du:dateUtc="2025-11-25T06:17:00Z">
              <w:rPr>
                <w:rFonts w:ascii="Tahoma" w:hAnsi="Tahoma" w:cs="Tahoma"/>
              </w:rPr>
            </w:rPrChange>
          </w:rPr>
          <w:t>Ponudniki, ki bodo v ponudbi na razpis ponudili živila iz shem kakovosti, bodo morali v primeru izbora v fazi odpiranja konkurence zagotavljati enako kakovost živil kot izhaja iz ponudbe.</w:t>
        </w:r>
      </w:ins>
    </w:p>
    <w:p w14:paraId="29818CCE" w14:textId="27C9A645" w:rsidR="00606F4F" w:rsidRPr="001012FC" w:rsidRDefault="00606F4F" w:rsidP="00606F4F">
      <w:pPr>
        <w:pStyle w:val="Brezrazmikov"/>
        <w:rPr>
          <w:ins w:id="1635" w:author="Nina Iršič" w:date="2025-11-20T07:44:00Z" w16du:dateUtc="2025-11-20T06:44:00Z"/>
          <w:rFonts w:ascii="Tahoma" w:hAnsi="Tahoma" w:cs="Tahoma"/>
          <w:sz w:val="20"/>
          <w:szCs w:val="20"/>
          <w:rPrChange w:id="1636" w:author="Nina Iršič" w:date="2025-11-25T07:17:00Z" w16du:dateUtc="2025-11-25T06:17:00Z">
            <w:rPr>
              <w:ins w:id="1637" w:author="Nina Iršič" w:date="2025-11-20T07:44:00Z" w16du:dateUtc="2025-11-20T06:44:00Z"/>
              <w:rFonts w:ascii="Tahoma" w:hAnsi="Tahoma" w:cs="Tahoma"/>
            </w:rPr>
          </w:rPrChange>
        </w:rPr>
      </w:pPr>
      <w:ins w:id="1638" w:author="Nina Iršič" w:date="2025-11-16T17:48:00Z">
        <w:r w:rsidRPr="001012FC">
          <w:rPr>
            <w:rFonts w:ascii="Tahoma" w:hAnsi="Tahoma" w:cs="Tahoma"/>
            <w:sz w:val="20"/>
            <w:szCs w:val="20"/>
            <w:rPrChange w:id="1639" w:author="Nina Iršič" w:date="2025-11-25T07:17:00Z" w16du:dateUtc="2025-11-25T06:17:00Z">
              <w:rPr>
                <w:rFonts w:ascii="Tahoma" w:hAnsi="Tahoma" w:cs="Tahoma"/>
              </w:rPr>
            </w:rPrChange>
          </w:rPr>
          <w:t xml:space="preserve">Merilo za izbor ponudnika za posamezno </w:t>
        </w:r>
      </w:ins>
      <w:ins w:id="1640" w:author="Nina Iršič" w:date="2025-11-20T07:44:00Z" w16du:dateUtc="2025-11-20T06:44:00Z">
        <w:r w:rsidR="0003254F" w:rsidRPr="001012FC">
          <w:rPr>
            <w:rFonts w:ascii="Tahoma" w:hAnsi="Tahoma" w:cs="Tahoma"/>
            <w:sz w:val="20"/>
            <w:szCs w:val="20"/>
            <w:rPrChange w:id="1641" w:author="Nina Iršič" w:date="2025-11-25T07:17:00Z" w16du:dateUtc="2025-11-25T06:17:00Z">
              <w:rPr>
                <w:rFonts w:ascii="Tahoma" w:hAnsi="Tahoma" w:cs="Tahoma"/>
              </w:rPr>
            </w:rPrChange>
          </w:rPr>
          <w:t>štiri</w:t>
        </w:r>
      </w:ins>
      <w:ins w:id="1642" w:author="Nina Iršič" w:date="2025-11-16T17:48:00Z">
        <w:r w:rsidRPr="001012FC">
          <w:rPr>
            <w:rFonts w:ascii="Tahoma" w:hAnsi="Tahoma" w:cs="Tahoma"/>
            <w:sz w:val="20"/>
            <w:szCs w:val="20"/>
            <w:rPrChange w:id="1643" w:author="Nina Iršič" w:date="2025-11-25T07:17:00Z" w16du:dateUtc="2025-11-25T06:17:00Z">
              <w:rPr>
                <w:rFonts w:ascii="Tahoma" w:hAnsi="Tahoma" w:cs="Tahoma"/>
              </w:rPr>
            </w:rPrChange>
          </w:rPr>
          <w:t>mesečno obdobje bo ponudbena vrednost.</w:t>
        </w:r>
      </w:ins>
    </w:p>
    <w:p w14:paraId="31CAC0D8" w14:textId="77777777" w:rsidR="0003254F" w:rsidRPr="001012FC" w:rsidRDefault="0003254F" w:rsidP="00606F4F">
      <w:pPr>
        <w:pStyle w:val="Brezrazmikov"/>
        <w:rPr>
          <w:ins w:id="1644" w:author="Nina Iršič" w:date="2025-11-16T17:48:00Z"/>
          <w:rFonts w:ascii="Tahoma" w:hAnsi="Tahoma" w:cs="Tahoma"/>
          <w:sz w:val="20"/>
          <w:szCs w:val="20"/>
          <w:rPrChange w:id="1645" w:author="Nina Iršič" w:date="2025-11-25T07:17:00Z" w16du:dateUtc="2025-11-25T06:17:00Z">
            <w:rPr>
              <w:ins w:id="1646" w:author="Nina Iršič" w:date="2025-11-16T17:48:00Z"/>
              <w:rFonts w:ascii="Tahoma" w:hAnsi="Tahoma" w:cs="Tahoma"/>
            </w:rPr>
          </w:rPrChange>
        </w:rPr>
      </w:pPr>
    </w:p>
    <w:p w14:paraId="6A03853D" w14:textId="54E23701" w:rsidR="00606F4F" w:rsidRPr="001012FC" w:rsidRDefault="00606F4F" w:rsidP="00606F4F">
      <w:pPr>
        <w:pStyle w:val="Brezrazmikov"/>
        <w:rPr>
          <w:ins w:id="1647" w:author="Nina Iršič" w:date="2025-11-20T07:44:00Z" w16du:dateUtc="2025-11-20T06:44:00Z"/>
          <w:rFonts w:ascii="Tahoma" w:hAnsi="Tahoma" w:cs="Tahoma"/>
          <w:sz w:val="20"/>
          <w:szCs w:val="20"/>
          <w:rPrChange w:id="1648" w:author="Nina Iršič" w:date="2025-11-25T07:17:00Z" w16du:dateUtc="2025-11-25T06:17:00Z">
            <w:rPr>
              <w:ins w:id="1649" w:author="Nina Iršič" w:date="2025-11-20T07:44:00Z" w16du:dateUtc="2025-11-20T06:44:00Z"/>
              <w:rFonts w:ascii="Tahoma" w:hAnsi="Tahoma" w:cs="Tahoma"/>
            </w:rPr>
          </w:rPrChange>
        </w:rPr>
      </w:pPr>
      <w:ins w:id="1650" w:author="Nina Iršič" w:date="2025-11-16T17:48:00Z">
        <w:r w:rsidRPr="001012FC">
          <w:rPr>
            <w:rFonts w:ascii="Tahoma" w:hAnsi="Tahoma" w:cs="Tahoma"/>
            <w:sz w:val="20"/>
            <w:szCs w:val="20"/>
            <w:rPrChange w:id="1651" w:author="Nina Iršič" w:date="2025-11-25T07:17:00Z" w16du:dateUtc="2025-11-25T06:17:00Z">
              <w:rPr>
                <w:rFonts w:ascii="Tahoma" w:hAnsi="Tahoma" w:cs="Tahoma"/>
              </w:rPr>
            </w:rPrChange>
          </w:rPr>
          <w:t>V primeru, da bo naročnik zaradi kršitev na strani izbranega dobavitelja za posamezen sklop za posamezno obdobje predčasno odpovedal sporazum, bo do izteka obdobja naročilo blaga odda</w:t>
        </w:r>
      </w:ins>
      <w:ins w:id="1652" w:author="Nina Iršič" w:date="2025-11-20T07:44:00Z" w16du:dateUtc="2025-11-20T06:44:00Z">
        <w:r w:rsidR="0003254F" w:rsidRPr="001012FC">
          <w:rPr>
            <w:rFonts w:ascii="Tahoma" w:hAnsi="Tahoma" w:cs="Tahoma"/>
            <w:sz w:val="20"/>
            <w:szCs w:val="20"/>
            <w:rPrChange w:id="1653" w:author="Nina Iršič" w:date="2025-11-25T07:17:00Z" w16du:dateUtc="2025-11-25T06:17:00Z">
              <w:rPr>
                <w:rFonts w:ascii="Tahoma" w:hAnsi="Tahoma" w:cs="Tahoma"/>
              </w:rPr>
            </w:rPrChange>
          </w:rPr>
          <w:t>l</w:t>
        </w:r>
      </w:ins>
      <w:ins w:id="1654" w:author="Nina Iršič" w:date="2025-11-16T17:48:00Z">
        <w:r w:rsidRPr="001012FC">
          <w:rPr>
            <w:rFonts w:ascii="Tahoma" w:hAnsi="Tahoma" w:cs="Tahoma"/>
            <w:sz w:val="20"/>
            <w:szCs w:val="20"/>
            <w:rPrChange w:id="1655" w:author="Nina Iršič" w:date="2025-11-25T07:17:00Z" w16du:dateUtc="2025-11-25T06:17:00Z">
              <w:rPr>
                <w:rFonts w:ascii="Tahoma" w:hAnsi="Tahoma" w:cs="Tahoma"/>
              </w:rPr>
            </w:rPrChange>
          </w:rPr>
          <w:t xml:space="preserve"> preostalim skleniteljem okvirnega sporazuma določnega sklopa, in sicer v primeru, da izbrani ponudnik po fazi odpiranja konkurence ne bo mogel zagotoviti posamezne dobave ali dela dobave. V tem primeru bo naročnik posamezno naročilo blaga oddal tistemu od preostalih skleniteljev okvirnega sporazuma, ki bo tako blago nudil po najugodnejši ceni, kot izhaja iz ponudbe v zadnji fazi odpiranja konkurence.</w:t>
        </w:r>
      </w:ins>
    </w:p>
    <w:p w14:paraId="54FF3003" w14:textId="77777777" w:rsidR="0003254F" w:rsidRPr="001012FC" w:rsidRDefault="0003254F" w:rsidP="00606F4F">
      <w:pPr>
        <w:pStyle w:val="Brezrazmikov"/>
        <w:rPr>
          <w:ins w:id="1656" w:author="Nina Iršič" w:date="2025-11-16T17:48:00Z"/>
          <w:rFonts w:ascii="Tahoma" w:hAnsi="Tahoma" w:cs="Tahoma"/>
          <w:sz w:val="20"/>
          <w:szCs w:val="20"/>
          <w:rPrChange w:id="1657" w:author="Nina Iršič" w:date="2025-11-25T07:17:00Z" w16du:dateUtc="2025-11-25T06:17:00Z">
            <w:rPr>
              <w:ins w:id="1658" w:author="Nina Iršič" w:date="2025-11-16T17:48:00Z"/>
              <w:rFonts w:ascii="Tahoma" w:hAnsi="Tahoma" w:cs="Tahoma"/>
            </w:rPr>
          </w:rPrChange>
        </w:rPr>
      </w:pPr>
    </w:p>
    <w:p w14:paraId="241B5D2A" w14:textId="77777777" w:rsidR="00606F4F" w:rsidRPr="001012FC" w:rsidRDefault="00606F4F" w:rsidP="00606F4F">
      <w:pPr>
        <w:pStyle w:val="Brezrazmikov"/>
        <w:rPr>
          <w:ins w:id="1659" w:author="Nina Iršič" w:date="2025-11-20T07:44:00Z" w16du:dateUtc="2025-11-20T06:44:00Z"/>
          <w:rFonts w:ascii="Tahoma" w:hAnsi="Tahoma" w:cs="Tahoma"/>
          <w:sz w:val="20"/>
          <w:szCs w:val="20"/>
          <w:rPrChange w:id="1660" w:author="Nina Iršič" w:date="2025-11-25T07:17:00Z" w16du:dateUtc="2025-11-25T06:17:00Z">
            <w:rPr>
              <w:ins w:id="1661" w:author="Nina Iršič" w:date="2025-11-20T07:44:00Z" w16du:dateUtc="2025-11-20T06:44:00Z"/>
              <w:rFonts w:ascii="Tahoma" w:hAnsi="Tahoma" w:cs="Tahoma"/>
            </w:rPr>
          </w:rPrChange>
        </w:rPr>
      </w:pPr>
      <w:ins w:id="1662" w:author="Nina Iršič" w:date="2025-11-16T17:48:00Z">
        <w:r w:rsidRPr="001012FC">
          <w:rPr>
            <w:rFonts w:ascii="Tahoma" w:hAnsi="Tahoma" w:cs="Tahoma"/>
            <w:sz w:val="20"/>
            <w:szCs w:val="20"/>
            <w:rPrChange w:id="1663" w:author="Nina Iršič" w:date="2025-11-25T07:17:00Z" w16du:dateUtc="2025-11-25T06:17:00Z">
              <w:rPr>
                <w:rFonts w:ascii="Tahoma" w:hAnsi="Tahoma" w:cs="Tahoma"/>
              </w:rPr>
            </w:rPrChange>
          </w:rPr>
          <w:lastRenderedPageBreak/>
          <w:t>Naročnik si pridržuje pravico, da lahko posamezno naročilo blaga odda preostalim skleniteljem okvirnega sporazuma določnega sklopa, in sicer v primeru, da izbrani ponudnik po fazi odpiranja konkurence ne bo mogel zagotoviti posamezne dobave ali dela dobave. V tem primeru bo naročnik posamezno naročilo blaga oddal tistemu od preostalih skleniteljev okvirnega sporazuma, ki bo tako blago nudil po najugodnejši ceni, kot izhaja iz ponudbe v zadnji fazi odpiranja konkurence.</w:t>
        </w:r>
      </w:ins>
    </w:p>
    <w:p w14:paraId="5FBE255E" w14:textId="77777777" w:rsidR="0003254F" w:rsidRPr="001012FC" w:rsidRDefault="0003254F" w:rsidP="00606F4F">
      <w:pPr>
        <w:pStyle w:val="Brezrazmikov"/>
        <w:rPr>
          <w:ins w:id="1664" w:author="Nina Iršič" w:date="2025-11-16T17:48:00Z"/>
          <w:rFonts w:ascii="Tahoma" w:hAnsi="Tahoma" w:cs="Tahoma"/>
          <w:sz w:val="20"/>
          <w:szCs w:val="20"/>
          <w:rPrChange w:id="1665" w:author="Nina Iršič" w:date="2025-11-25T07:17:00Z" w16du:dateUtc="2025-11-25T06:17:00Z">
            <w:rPr>
              <w:ins w:id="1666" w:author="Nina Iršič" w:date="2025-11-16T17:48:00Z"/>
              <w:rFonts w:ascii="Tahoma" w:hAnsi="Tahoma" w:cs="Tahoma"/>
            </w:rPr>
          </w:rPrChange>
        </w:rPr>
      </w:pPr>
    </w:p>
    <w:p w14:paraId="5EFC6726" w14:textId="37C4A4A0" w:rsidR="00606F4F" w:rsidRPr="001012FC" w:rsidRDefault="00606F4F" w:rsidP="00440FD9">
      <w:pPr>
        <w:pStyle w:val="Brezrazmikov"/>
        <w:rPr>
          <w:rFonts w:ascii="Tahoma" w:hAnsi="Tahoma" w:cs="Tahoma"/>
          <w:sz w:val="20"/>
          <w:szCs w:val="20"/>
          <w:rPrChange w:id="1667" w:author="Nina Iršič" w:date="2025-11-25T07:17:00Z" w16du:dateUtc="2025-11-25T06:17:00Z">
            <w:rPr>
              <w:rFonts w:ascii="Tahoma" w:hAnsi="Tahoma" w:cs="Tahoma"/>
            </w:rPr>
          </w:rPrChange>
        </w:rPr>
      </w:pPr>
      <w:ins w:id="1668" w:author="Nina Iršič" w:date="2025-11-16T17:48:00Z">
        <w:r w:rsidRPr="001012FC">
          <w:rPr>
            <w:rFonts w:ascii="Tahoma" w:hAnsi="Tahoma" w:cs="Tahoma"/>
            <w:sz w:val="20"/>
            <w:szCs w:val="20"/>
            <w:rPrChange w:id="1669" w:author="Nina Iršič" w:date="2025-11-25T07:17:00Z" w16du:dateUtc="2025-11-25T06:17:00Z">
              <w:rPr>
                <w:rFonts w:ascii="Tahoma" w:hAnsi="Tahoma" w:cs="Tahoma"/>
              </w:rPr>
            </w:rPrChange>
          </w:rPr>
          <w:t>Naročnik bo v času trajanja oddanega naročila posamezno živilo kupoval po ceni na enoto mere kot bo opredeljena v predračunskem obrazcu ponudbe iz odpiranja konkurence izbranega dobavitelja.</w:t>
        </w:r>
      </w:ins>
    </w:p>
    <w:p w14:paraId="183C88BA" w14:textId="77777777" w:rsidR="00D5372A" w:rsidRPr="00F22900" w:rsidRDefault="00833B1E" w:rsidP="000978FF">
      <w:pPr>
        <w:pStyle w:val="Naslov2"/>
      </w:pPr>
      <w:bookmarkStart w:id="1670" w:name="_Toc9435529"/>
      <w:bookmarkStart w:id="1671" w:name="_Toc2343190"/>
      <w:bookmarkStart w:id="1672" w:name="_Toc10803983"/>
      <w:bookmarkStart w:id="1673" w:name="_Toc174661409"/>
      <w:r w:rsidRPr="00F22900">
        <w:t>Pogoji</w:t>
      </w:r>
      <w:bookmarkEnd w:id="1670"/>
      <w:r w:rsidRPr="00F22900">
        <w:t xml:space="preserve"> </w:t>
      </w:r>
      <w:bookmarkEnd w:id="1671"/>
      <w:r w:rsidRPr="00F22900">
        <w:t>oddaje javnega naročila</w:t>
      </w:r>
      <w:bookmarkEnd w:id="1672"/>
      <w:bookmarkEnd w:id="1673"/>
    </w:p>
    <w:p w14:paraId="1C1D3FF3" w14:textId="77777777" w:rsidR="00230C17" w:rsidRPr="001012FC" w:rsidRDefault="00230C17" w:rsidP="00230C17">
      <w:pPr>
        <w:pStyle w:val="Brezrazmikov"/>
        <w:rPr>
          <w:rFonts w:ascii="Tahoma" w:hAnsi="Tahoma" w:cs="Tahoma"/>
          <w:sz w:val="20"/>
          <w:szCs w:val="20"/>
          <w:rPrChange w:id="1674" w:author="Nina Iršič" w:date="2025-11-25T07:17:00Z" w16du:dateUtc="2025-11-25T06:17:00Z">
            <w:rPr>
              <w:rFonts w:ascii="Tahoma" w:hAnsi="Tahoma" w:cs="Tahoma"/>
            </w:rPr>
          </w:rPrChange>
        </w:rPr>
      </w:pPr>
      <w:bookmarkStart w:id="1675" w:name="_Hlk129265984"/>
      <w:bookmarkStart w:id="1676" w:name="_Toc532538600"/>
      <w:bookmarkStart w:id="1677" w:name="_Toc9435530"/>
      <w:bookmarkStart w:id="1678" w:name="_Toc2343191"/>
      <w:bookmarkStart w:id="1679" w:name="_Toc10803984"/>
      <w:r w:rsidRPr="001012FC">
        <w:rPr>
          <w:rFonts w:ascii="Tahoma" w:hAnsi="Tahoma" w:cs="Tahoma"/>
          <w:sz w:val="20"/>
          <w:szCs w:val="20"/>
          <w:rPrChange w:id="1680" w:author="Nina Iršič" w:date="2025-11-25T07:17:00Z" w16du:dateUtc="2025-11-25T06:17:00Z">
            <w:rPr>
              <w:rFonts w:ascii="Tahoma" w:hAnsi="Tahoma" w:cs="Tahoma"/>
            </w:rPr>
          </w:rPrChange>
        </w:rPr>
        <w:t>Gospodarski subjekt mora v obrazcu ESPD navesti vse informacije, na podlagi katerih bo lahko naročnik potrdila ali druge informacije pridobil v nacionalni bazi podatkov, ter v predmetnem obrazcu podati soglasje, da dokazila pridobi naročnik. V kolikor ima gospodarski subjekt sedež v drugi državi članici ali ima oseba, na katero se nanaša izjava v ESPD, stalno prebivališče v drugi državi in lahko dokazila v zvezi z navedbami v ESPD naročnik pridobi brezplačno neposredno v bazi podatkov v drugi državi članici, mora ESPD vsebovati tudi informacije, ki so potrebne za ta namen, zlasti spletni naslov baze podatkov, podatke za identifikacijo, če je to potrebno, pa tudi soglasje, da pridobi dokazilo naročnik. V kolikor ESPD teh informacij ne bo vseboval, bo naročnik štel, da dostop naročnika do posameznega potrdila iz te točke ni mogoč brezplačno z neposrednim dostopom do nacionalne baze podatkov te države.</w:t>
      </w:r>
    </w:p>
    <w:p w14:paraId="292B1270" w14:textId="77777777" w:rsidR="00230C17" w:rsidRPr="001012FC" w:rsidRDefault="00230C17" w:rsidP="00230C17">
      <w:pPr>
        <w:pStyle w:val="Brezrazmikov"/>
        <w:rPr>
          <w:rFonts w:ascii="Tahoma" w:hAnsi="Tahoma" w:cs="Tahoma"/>
          <w:sz w:val="20"/>
          <w:szCs w:val="20"/>
          <w:rPrChange w:id="1681" w:author="Nina Iršič" w:date="2025-11-25T07:17:00Z" w16du:dateUtc="2025-11-25T06:17:00Z">
            <w:rPr>
              <w:rFonts w:ascii="Tahoma" w:hAnsi="Tahoma" w:cs="Tahoma"/>
            </w:rPr>
          </w:rPrChange>
        </w:rPr>
      </w:pPr>
    </w:p>
    <w:p w14:paraId="746F1F43" w14:textId="77777777" w:rsidR="00230C17" w:rsidRPr="001012FC" w:rsidRDefault="00230C17" w:rsidP="00230C17">
      <w:pPr>
        <w:pStyle w:val="Brezrazmikov"/>
        <w:rPr>
          <w:rFonts w:ascii="Tahoma" w:hAnsi="Tahoma" w:cs="Tahoma"/>
          <w:sz w:val="20"/>
          <w:szCs w:val="20"/>
          <w:rPrChange w:id="1682" w:author="Nina Iršič" w:date="2025-11-25T07:17:00Z" w16du:dateUtc="2025-11-25T06:17:00Z">
            <w:rPr>
              <w:rFonts w:ascii="Tahoma" w:hAnsi="Tahoma" w:cs="Tahoma"/>
            </w:rPr>
          </w:rPrChange>
        </w:rPr>
      </w:pPr>
      <w:r w:rsidRPr="001012FC">
        <w:rPr>
          <w:rFonts w:ascii="Tahoma" w:hAnsi="Tahoma" w:cs="Tahoma"/>
          <w:sz w:val="20"/>
          <w:szCs w:val="20"/>
          <w:rPrChange w:id="1683" w:author="Nina Iršič" w:date="2025-11-25T07:17:00Z" w16du:dateUtc="2025-11-25T06:17:00Z">
            <w:rPr>
              <w:rFonts w:ascii="Tahoma" w:hAnsi="Tahoma" w:cs="Tahoma"/>
            </w:rPr>
          </w:rPrChange>
        </w:rPr>
        <w:t>V kolikor gre za institucijo v drugi državi članici EU in dostop do posameznega potrdila iz teh navodil ni mogoč brezplačno z neposrednim dostopom do nacionalne baze podatkov te države (kakršne so nacionalni register javnih naročil, elektronski register podjetij, elektronski sistem za shranjevanje dokumentov ali predkvalifikacijski sistem) ali v primeru, da gre za institucijo v drugi državi, ki ni članica EU, bo moral gospodarski subjekt na poziv naročnika sam predložiti vsa dokazila ali del dokazil v zvezi z navedbami v ESPD.</w:t>
      </w:r>
    </w:p>
    <w:p w14:paraId="660F3F9A" w14:textId="77777777" w:rsidR="00230C17" w:rsidRPr="001012FC" w:rsidRDefault="00230C17" w:rsidP="00230C17">
      <w:pPr>
        <w:pStyle w:val="Brezrazmikov"/>
        <w:rPr>
          <w:rFonts w:ascii="Tahoma" w:hAnsi="Tahoma" w:cs="Tahoma"/>
          <w:sz w:val="20"/>
          <w:szCs w:val="20"/>
          <w:rPrChange w:id="1684" w:author="Nina Iršič" w:date="2025-11-25T07:17:00Z" w16du:dateUtc="2025-11-25T06:17:00Z">
            <w:rPr>
              <w:rFonts w:ascii="Tahoma" w:hAnsi="Tahoma" w:cs="Tahoma"/>
            </w:rPr>
          </w:rPrChange>
        </w:rPr>
      </w:pPr>
    </w:p>
    <w:p w14:paraId="7207F74B" w14:textId="77777777" w:rsidR="00230C17" w:rsidRPr="001012FC" w:rsidRDefault="00230C17" w:rsidP="00230C17">
      <w:pPr>
        <w:pStyle w:val="Brezrazmikov"/>
        <w:rPr>
          <w:rFonts w:ascii="Tahoma" w:hAnsi="Tahoma" w:cs="Tahoma"/>
          <w:sz w:val="20"/>
          <w:szCs w:val="20"/>
          <w:rPrChange w:id="1685" w:author="Nina Iršič" w:date="2025-11-25T07:17:00Z" w16du:dateUtc="2025-11-25T06:17:00Z">
            <w:rPr>
              <w:rFonts w:ascii="Tahoma" w:hAnsi="Tahoma" w:cs="Tahoma"/>
            </w:rPr>
          </w:rPrChange>
        </w:rPr>
      </w:pPr>
      <w:r w:rsidRPr="001012FC">
        <w:rPr>
          <w:rFonts w:ascii="Tahoma" w:hAnsi="Tahoma" w:cs="Tahoma"/>
          <w:sz w:val="20"/>
          <w:szCs w:val="20"/>
          <w:rPrChange w:id="1686" w:author="Nina Iršič" w:date="2025-11-25T07:17:00Z" w16du:dateUtc="2025-11-25T06:17:00Z">
            <w:rPr>
              <w:rFonts w:ascii="Tahoma" w:hAnsi="Tahoma" w:cs="Tahoma"/>
            </w:rPr>
          </w:rPrChange>
        </w:rPr>
        <w:t xml:space="preserve">Gospodarski subjekt lahko dokazila o neobstoju izključitvenih razlogov in dokazila o izpolnjevanju pogojev teh navodil predloži tudi sam. Dokazila ne smejo biti starejša od 30 dni od roka za oddajo ponudb, razen dokazila o neobstoju razloga za izključitev pod zap. št. 1 (v poglavju 2.2.1), ki ne sme biti starejši od 4 mesecev, šteto od roka za oddajo ponudb. </w:t>
      </w:r>
    </w:p>
    <w:p w14:paraId="36A6FE38" w14:textId="77777777" w:rsidR="00230C17" w:rsidRPr="001012FC" w:rsidRDefault="00230C17" w:rsidP="00230C17">
      <w:pPr>
        <w:pStyle w:val="Brezrazmikov"/>
        <w:rPr>
          <w:rFonts w:ascii="Tahoma" w:hAnsi="Tahoma" w:cs="Tahoma"/>
          <w:sz w:val="20"/>
          <w:szCs w:val="20"/>
          <w:rPrChange w:id="1687" w:author="Nina Iršič" w:date="2025-11-25T07:17:00Z" w16du:dateUtc="2025-11-25T06:17:00Z">
            <w:rPr>
              <w:rFonts w:ascii="Tahoma" w:hAnsi="Tahoma" w:cs="Tahoma"/>
            </w:rPr>
          </w:rPrChange>
        </w:rPr>
      </w:pPr>
    </w:p>
    <w:p w14:paraId="3F737B7E" w14:textId="77777777" w:rsidR="00230C17" w:rsidRPr="001012FC" w:rsidRDefault="00230C17" w:rsidP="00230C17">
      <w:pPr>
        <w:pStyle w:val="Brezrazmikov"/>
        <w:rPr>
          <w:rFonts w:ascii="Tahoma" w:hAnsi="Tahoma" w:cs="Tahoma"/>
          <w:sz w:val="20"/>
          <w:szCs w:val="20"/>
          <w:rPrChange w:id="1688" w:author="Nina Iršič" w:date="2025-11-25T07:17:00Z" w16du:dateUtc="2025-11-25T06:17:00Z">
            <w:rPr>
              <w:rFonts w:ascii="Tahoma" w:hAnsi="Tahoma" w:cs="Tahoma"/>
            </w:rPr>
          </w:rPrChange>
        </w:rPr>
      </w:pPr>
      <w:r w:rsidRPr="001012FC">
        <w:rPr>
          <w:rFonts w:ascii="Tahoma" w:hAnsi="Tahoma" w:cs="Tahoma"/>
          <w:sz w:val="20"/>
          <w:szCs w:val="20"/>
          <w:rPrChange w:id="1689" w:author="Nina Iršič" w:date="2025-11-25T07:17:00Z" w16du:dateUtc="2025-11-25T06:17:00Z">
            <w:rPr>
              <w:rFonts w:ascii="Tahoma" w:hAnsi="Tahoma" w:cs="Tahoma"/>
            </w:rPr>
          </w:rPrChange>
        </w:rPr>
        <w:t>V kolikor gospodarski subjekt ne more pridobiti in predložiti zahtevanih dokumentov, ker država, v kateri ima gospodarski subjekt svoj sedež, ne izdaja takšnih dokumentov, jih je mogoče nadomestiti z zapriseženo izjavo, če pa ta v državi, v kateri ima gospodarski subjekt svoj sedež, ni predvidena, pa z izjavo določene osebe, dano pred pristojnim sodnim ali upravnim organom, notarjem ali pred pristojno poklicno ali trgovinsko organizacijo v matični državi te osebe ali v državi, v kateri ima gospodarski subjekt sedež</w:t>
      </w:r>
      <w:bookmarkEnd w:id="1675"/>
      <w:r w:rsidRPr="001012FC">
        <w:rPr>
          <w:rFonts w:ascii="Tahoma" w:hAnsi="Tahoma" w:cs="Tahoma"/>
          <w:sz w:val="20"/>
          <w:szCs w:val="20"/>
          <w:rPrChange w:id="1690" w:author="Nina Iršič" w:date="2025-11-25T07:17:00Z" w16du:dateUtc="2025-11-25T06:17:00Z">
            <w:rPr>
              <w:rFonts w:ascii="Tahoma" w:hAnsi="Tahoma" w:cs="Tahoma"/>
            </w:rPr>
          </w:rPrChange>
        </w:rPr>
        <w:t>.</w:t>
      </w:r>
    </w:p>
    <w:p w14:paraId="4C555FBF" w14:textId="77777777" w:rsidR="00230C17" w:rsidRPr="001012FC" w:rsidRDefault="00230C17" w:rsidP="00230C17">
      <w:pPr>
        <w:pStyle w:val="Brezrazmikov"/>
        <w:rPr>
          <w:rFonts w:ascii="Tahoma" w:hAnsi="Tahoma" w:cs="Tahoma"/>
          <w:sz w:val="20"/>
          <w:szCs w:val="20"/>
          <w:rPrChange w:id="1691" w:author="Nina Iršič" w:date="2025-11-25T07:17:00Z" w16du:dateUtc="2025-11-25T06:17:00Z">
            <w:rPr>
              <w:rFonts w:ascii="Tahoma" w:hAnsi="Tahoma" w:cs="Tahoma"/>
            </w:rPr>
          </w:rPrChange>
        </w:rPr>
      </w:pPr>
    </w:p>
    <w:p w14:paraId="02470D77" w14:textId="77777777" w:rsidR="00230C17" w:rsidRPr="001012FC" w:rsidRDefault="00230C17" w:rsidP="00230C17">
      <w:pPr>
        <w:pStyle w:val="Brezrazmikov"/>
        <w:rPr>
          <w:rFonts w:ascii="Tahoma" w:hAnsi="Tahoma" w:cs="Tahoma"/>
          <w:sz w:val="20"/>
          <w:szCs w:val="20"/>
          <w:rPrChange w:id="1692" w:author="Nina Iršič" w:date="2025-11-25T07:17:00Z" w16du:dateUtc="2025-11-25T06:17:00Z">
            <w:rPr>
              <w:rFonts w:ascii="Tahoma" w:hAnsi="Tahoma" w:cs="Tahoma"/>
            </w:rPr>
          </w:rPrChange>
        </w:rPr>
      </w:pPr>
      <w:r w:rsidRPr="001012FC">
        <w:rPr>
          <w:rFonts w:ascii="Tahoma" w:hAnsi="Tahoma" w:cs="Tahoma"/>
          <w:sz w:val="20"/>
          <w:szCs w:val="20"/>
          <w:rPrChange w:id="1693" w:author="Nina Iršič" w:date="2025-11-25T07:17:00Z" w16du:dateUtc="2025-11-25T06:17:00Z">
            <w:rPr>
              <w:rFonts w:ascii="Tahoma" w:hAnsi="Tahoma" w:cs="Tahoma"/>
            </w:rPr>
          </w:rPrChange>
        </w:rPr>
        <w:t xml:space="preserve"> Legenda k tabelam v poglavju 2.2.1 in 2.2.2:</w:t>
      </w:r>
    </w:p>
    <w:tbl>
      <w:tblPr>
        <w:tblStyle w:val="Tabelamrea"/>
        <w:tblW w:w="0" w:type="auto"/>
        <w:tblLook w:val="04A0" w:firstRow="1" w:lastRow="0" w:firstColumn="1" w:lastColumn="0" w:noHBand="0" w:noVBand="1"/>
      </w:tblPr>
      <w:tblGrid>
        <w:gridCol w:w="2222"/>
        <w:gridCol w:w="3457"/>
        <w:gridCol w:w="3335"/>
      </w:tblGrid>
      <w:tr w:rsidR="00230C17" w:rsidRPr="001012FC" w14:paraId="4B420593" w14:textId="77777777" w:rsidTr="00F22900">
        <w:trPr>
          <w:trHeight w:val="20"/>
        </w:trPr>
        <w:tc>
          <w:tcPr>
            <w:tcW w:w="2222" w:type="dxa"/>
          </w:tcPr>
          <w:p w14:paraId="7ADC30FE" w14:textId="77777777" w:rsidR="00230C17" w:rsidRPr="001012FC" w:rsidRDefault="00230C17" w:rsidP="00F22900">
            <w:pPr>
              <w:pStyle w:val="Brezrazmikov"/>
              <w:rPr>
                <w:rFonts w:ascii="Tahoma" w:hAnsi="Tahoma" w:cs="Tahoma"/>
                <w:b/>
                <w:bCs/>
                <w:sz w:val="20"/>
                <w:szCs w:val="20"/>
                <w:rPrChange w:id="1694" w:author="Nina Iršič" w:date="2025-11-25T07:17:00Z" w16du:dateUtc="2025-11-25T06:17:00Z">
                  <w:rPr>
                    <w:rFonts w:ascii="Tahoma" w:hAnsi="Tahoma" w:cs="Tahoma"/>
                    <w:b/>
                    <w:bCs/>
                  </w:rPr>
                </w:rPrChange>
              </w:rPr>
            </w:pPr>
            <w:bookmarkStart w:id="1695" w:name="_Hlk214604574"/>
            <w:r w:rsidRPr="001012FC">
              <w:rPr>
                <w:rFonts w:ascii="Tahoma" w:hAnsi="Tahoma" w:cs="Tahoma"/>
                <w:b/>
                <w:bCs/>
                <w:sz w:val="20"/>
                <w:szCs w:val="20"/>
                <w:rPrChange w:id="1696" w:author="Nina Iršič" w:date="2025-11-25T07:17:00Z" w16du:dateUtc="2025-11-25T06:17:00Z">
                  <w:rPr>
                    <w:rFonts w:ascii="Tahoma" w:hAnsi="Tahoma" w:cs="Tahoma"/>
                    <w:b/>
                    <w:bCs/>
                  </w:rPr>
                </w:rPrChange>
              </w:rPr>
              <w:t>Barva polja tabele</w:t>
            </w:r>
          </w:p>
        </w:tc>
        <w:tc>
          <w:tcPr>
            <w:tcW w:w="3457" w:type="dxa"/>
          </w:tcPr>
          <w:p w14:paraId="6C508B44" w14:textId="77777777" w:rsidR="00230C17" w:rsidRPr="001012FC" w:rsidRDefault="00230C17" w:rsidP="00F22900">
            <w:pPr>
              <w:pStyle w:val="Brezrazmikov"/>
              <w:rPr>
                <w:rFonts w:ascii="Tahoma" w:hAnsi="Tahoma" w:cs="Tahoma"/>
                <w:b/>
                <w:bCs/>
                <w:sz w:val="20"/>
                <w:szCs w:val="20"/>
                <w:rPrChange w:id="1697" w:author="Nina Iršič" w:date="2025-11-25T07:17:00Z" w16du:dateUtc="2025-11-25T06:17:00Z">
                  <w:rPr>
                    <w:rFonts w:ascii="Tahoma" w:hAnsi="Tahoma" w:cs="Tahoma"/>
                    <w:b/>
                    <w:bCs/>
                  </w:rPr>
                </w:rPrChange>
              </w:rPr>
            </w:pPr>
            <w:r w:rsidRPr="001012FC">
              <w:rPr>
                <w:rFonts w:ascii="Tahoma" w:hAnsi="Tahoma" w:cs="Tahoma"/>
                <w:b/>
                <w:bCs/>
                <w:sz w:val="20"/>
                <w:szCs w:val="20"/>
                <w:rPrChange w:id="1698" w:author="Nina Iršič" w:date="2025-11-25T07:17:00Z" w16du:dateUtc="2025-11-25T06:17:00Z">
                  <w:rPr>
                    <w:rFonts w:ascii="Tahoma" w:hAnsi="Tahoma" w:cs="Tahoma"/>
                    <w:b/>
                    <w:bCs/>
                  </w:rPr>
                </w:rPrChange>
              </w:rPr>
              <w:t>Razlogi za izključitev</w:t>
            </w:r>
          </w:p>
          <w:p w14:paraId="68FB9E5F" w14:textId="77777777" w:rsidR="00230C17" w:rsidRPr="001012FC" w:rsidRDefault="00230C17" w:rsidP="00F22900">
            <w:pPr>
              <w:pStyle w:val="Brezrazmikov"/>
              <w:rPr>
                <w:rFonts w:ascii="Tahoma" w:hAnsi="Tahoma" w:cs="Tahoma"/>
                <w:b/>
                <w:bCs/>
                <w:sz w:val="20"/>
                <w:szCs w:val="20"/>
                <w:rPrChange w:id="1699" w:author="Nina Iršič" w:date="2025-11-25T07:17:00Z" w16du:dateUtc="2025-11-25T06:17:00Z">
                  <w:rPr>
                    <w:rFonts w:ascii="Tahoma" w:hAnsi="Tahoma" w:cs="Tahoma"/>
                    <w:b/>
                    <w:bCs/>
                  </w:rPr>
                </w:rPrChange>
              </w:rPr>
            </w:pPr>
            <w:r w:rsidRPr="001012FC">
              <w:rPr>
                <w:rFonts w:ascii="Tahoma" w:hAnsi="Tahoma" w:cs="Tahoma"/>
                <w:b/>
                <w:bCs/>
                <w:sz w:val="20"/>
                <w:szCs w:val="20"/>
                <w:rPrChange w:id="1700" w:author="Nina Iršič" w:date="2025-11-25T07:17:00Z" w16du:dateUtc="2025-11-25T06:17:00Z">
                  <w:rPr>
                    <w:rFonts w:ascii="Tahoma" w:hAnsi="Tahoma" w:cs="Tahoma"/>
                    <w:b/>
                    <w:bCs/>
                  </w:rPr>
                </w:rPrChange>
              </w:rPr>
              <w:t>(poglavje 2.2.1)</w:t>
            </w:r>
          </w:p>
        </w:tc>
        <w:tc>
          <w:tcPr>
            <w:tcW w:w="3335" w:type="dxa"/>
          </w:tcPr>
          <w:p w14:paraId="17F7874B" w14:textId="77777777" w:rsidR="00230C17" w:rsidRPr="001012FC" w:rsidRDefault="00230C17" w:rsidP="00F22900">
            <w:pPr>
              <w:pStyle w:val="Brezrazmikov"/>
              <w:rPr>
                <w:rFonts w:ascii="Tahoma" w:hAnsi="Tahoma" w:cs="Tahoma"/>
                <w:b/>
                <w:bCs/>
                <w:sz w:val="20"/>
                <w:szCs w:val="20"/>
                <w:rPrChange w:id="1701" w:author="Nina Iršič" w:date="2025-11-25T07:17:00Z" w16du:dateUtc="2025-11-25T06:17:00Z">
                  <w:rPr>
                    <w:rFonts w:ascii="Tahoma" w:hAnsi="Tahoma" w:cs="Tahoma"/>
                    <w:b/>
                    <w:bCs/>
                  </w:rPr>
                </w:rPrChange>
              </w:rPr>
            </w:pPr>
            <w:r w:rsidRPr="001012FC">
              <w:rPr>
                <w:rFonts w:ascii="Tahoma" w:hAnsi="Tahoma" w:cs="Tahoma"/>
                <w:b/>
                <w:bCs/>
                <w:sz w:val="20"/>
                <w:szCs w:val="20"/>
                <w:rPrChange w:id="1702" w:author="Nina Iršič" w:date="2025-11-25T07:17:00Z" w16du:dateUtc="2025-11-25T06:17:00Z">
                  <w:rPr>
                    <w:rFonts w:ascii="Tahoma" w:hAnsi="Tahoma" w:cs="Tahoma"/>
                    <w:b/>
                    <w:bCs/>
                  </w:rPr>
                </w:rPrChange>
              </w:rPr>
              <w:t>Pogoji naročnika</w:t>
            </w:r>
          </w:p>
          <w:p w14:paraId="0E0E077D" w14:textId="77777777" w:rsidR="00230C17" w:rsidRPr="001012FC" w:rsidRDefault="00230C17" w:rsidP="00F22900">
            <w:pPr>
              <w:pStyle w:val="Brezrazmikov"/>
              <w:rPr>
                <w:rFonts w:ascii="Tahoma" w:hAnsi="Tahoma" w:cs="Tahoma"/>
                <w:b/>
                <w:bCs/>
                <w:sz w:val="20"/>
                <w:szCs w:val="20"/>
                <w:rPrChange w:id="1703" w:author="Nina Iršič" w:date="2025-11-25T07:17:00Z" w16du:dateUtc="2025-11-25T06:17:00Z">
                  <w:rPr>
                    <w:rFonts w:ascii="Tahoma" w:hAnsi="Tahoma" w:cs="Tahoma"/>
                    <w:b/>
                    <w:bCs/>
                  </w:rPr>
                </w:rPrChange>
              </w:rPr>
            </w:pPr>
            <w:r w:rsidRPr="001012FC">
              <w:rPr>
                <w:rFonts w:ascii="Tahoma" w:hAnsi="Tahoma" w:cs="Tahoma"/>
                <w:b/>
                <w:bCs/>
                <w:sz w:val="20"/>
                <w:szCs w:val="20"/>
                <w:rPrChange w:id="1704" w:author="Nina Iršič" w:date="2025-11-25T07:17:00Z" w16du:dateUtc="2025-11-25T06:17:00Z">
                  <w:rPr>
                    <w:rFonts w:ascii="Tahoma" w:hAnsi="Tahoma" w:cs="Tahoma"/>
                    <w:b/>
                    <w:bCs/>
                  </w:rPr>
                </w:rPrChange>
              </w:rPr>
              <w:t>(poglavje 2.2.2)</w:t>
            </w:r>
          </w:p>
        </w:tc>
      </w:tr>
      <w:tr w:rsidR="00230C17" w:rsidRPr="001012FC" w14:paraId="1C9EE396" w14:textId="77777777" w:rsidTr="00F22900">
        <w:trPr>
          <w:trHeight w:val="20"/>
        </w:trPr>
        <w:tc>
          <w:tcPr>
            <w:tcW w:w="2222" w:type="dxa"/>
            <w:shd w:val="clear" w:color="auto" w:fill="E2EFD9" w:themeFill="accent6" w:themeFillTint="33"/>
          </w:tcPr>
          <w:p w14:paraId="3EDCB6F6" w14:textId="77777777" w:rsidR="00230C17" w:rsidRPr="001012FC" w:rsidRDefault="00230C17" w:rsidP="00F22900">
            <w:pPr>
              <w:pStyle w:val="Brezrazmikov"/>
              <w:rPr>
                <w:rFonts w:ascii="Tahoma" w:hAnsi="Tahoma" w:cs="Tahoma"/>
                <w:sz w:val="20"/>
                <w:szCs w:val="20"/>
                <w:rPrChange w:id="1705" w:author="Nina Iršič" w:date="2025-11-25T07:17:00Z" w16du:dateUtc="2025-11-25T06:17:00Z">
                  <w:rPr>
                    <w:rFonts w:ascii="Tahoma" w:hAnsi="Tahoma" w:cs="Tahoma"/>
                  </w:rPr>
                </w:rPrChange>
              </w:rPr>
            </w:pPr>
            <w:r w:rsidRPr="001012FC">
              <w:rPr>
                <w:rFonts w:ascii="Tahoma" w:hAnsi="Tahoma" w:cs="Tahoma"/>
                <w:sz w:val="20"/>
                <w:szCs w:val="20"/>
                <w:rPrChange w:id="1706" w:author="Nina Iršič" w:date="2025-11-25T07:17:00Z" w16du:dateUtc="2025-11-25T06:17:00Z">
                  <w:rPr>
                    <w:rFonts w:ascii="Tahoma" w:hAnsi="Tahoma" w:cs="Tahoma"/>
                  </w:rPr>
                </w:rPrChange>
              </w:rPr>
              <w:t>Zeleno</w:t>
            </w:r>
          </w:p>
        </w:tc>
        <w:tc>
          <w:tcPr>
            <w:tcW w:w="3457" w:type="dxa"/>
            <w:shd w:val="clear" w:color="auto" w:fill="E2EFD9" w:themeFill="accent6" w:themeFillTint="33"/>
          </w:tcPr>
          <w:p w14:paraId="3463DE0C" w14:textId="77777777" w:rsidR="00230C17" w:rsidRPr="001012FC" w:rsidRDefault="00230C17" w:rsidP="00F22900">
            <w:pPr>
              <w:pStyle w:val="Brezrazmikov"/>
              <w:rPr>
                <w:rFonts w:ascii="Tahoma" w:hAnsi="Tahoma" w:cs="Tahoma"/>
                <w:sz w:val="20"/>
                <w:szCs w:val="20"/>
                <w:rPrChange w:id="1707" w:author="Nina Iršič" w:date="2025-11-25T07:17:00Z" w16du:dateUtc="2025-11-25T06:17:00Z">
                  <w:rPr>
                    <w:rFonts w:ascii="Tahoma" w:hAnsi="Tahoma" w:cs="Tahoma"/>
                  </w:rPr>
                </w:rPrChange>
              </w:rPr>
            </w:pPr>
            <w:r w:rsidRPr="001012FC">
              <w:rPr>
                <w:rFonts w:ascii="Tahoma" w:hAnsi="Tahoma" w:cs="Tahoma"/>
                <w:sz w:val="20"/>
                <w:szCs w:val="20"/>
                <w:rPrChange w:id="1708" w:author="Nina Iršič" w:date="2025-11-25T07:17:00Z" w16du:dateUtc="2025-11-25T06:17:00Z">
                  <w:rPr>
                    <w:rFonts w:ascii="Tahoma" w:hAnsi="Tahoma" w:cs="Tahoma"/>
                  </w:rPr>
                </w:rPrChange>
              </w:rPr>
              <w:t>Razlogi, kot opredeljeni v ZJN-3</w:t>
            </w:r>
          </w:p>
        </w:tc>
        <w:tc>
          <w:tcPr>
            <w:tcW w:w="3335" w:type="dxa"/>
            <w:shd w:val="clear" w:color="auto" w:fill="E2EFD9" w:themeFill="accent6" w:themeFillTint="33"/>
          </w:tcPr>
          <w:p w14:paraId="764A54AA" w14:textId="77777777" w:rsidR="00230C17" w:rsidRPr="001012FC" w:rsidRDefault="00230C17" w:rsidP="00F22900">
            <w:pPr>
              <w:pStyle w:val="Brezrazmikov"/>
              <w:rPr>
                <w:rFonts w:ascii="Tahoma" w:hAnsi="Tahoma" w:cs="Tahoma"/>
                <w:sz w:val="20"/>
                <w:szCs w:val="20"/>
                <w:rPrChange w:id="1709" w:author="Nina Iršič" w:date="2025-11-25T07:17:00Z" w16du:dateUtc="2025-11-25T06:17:00Z">
                  <w:rPr>
                    <w:rFonts w:ascii="Tahoma" w:hAnsi="Tahoma" w:cs="Tahoma"/>
                  </w:rPr>
                </w:rPrChange>
              </w:rPr>
            </w:pPr>
            <w:r w:rsidRPr="001012FC">
              <w:rPr>
                <w:rFonts w:ascii="Tahoma" w:hAnsi="Tahoma" w:cs="Tahoma"/>
                <w:sz w:val="20"/>
                <w:szCs w:val="20"/>
                <w:rPrChange w:id="1710" w:author="Nina Iršič" w:date="2025-11-25T07:17:00Z" w16du:dateUtc="2025-11-25T06:17:00Z">
                  <w:rPr>
                    <w:rFonts w:ascii="Tahoma" w:hAnsi="Tahoma" w:cs="Tahoma"/>
                  </w:rPr>
                </w:rPrChange>
              </w:rPr>
              <w:t>Pogoji naročnika</w:t>
            </w:r>
          </w:p>
        </w:tc>
      </w:tr>
      <w:tr w:rsidR="00230C17" w:rsidRPr="001012FC" w14:paraId="2633CCDA" w14:textId="77777777" w:rsidTr="00F22900">
        <w:trPr>
          <w:trHeight w:val="20"/>
        </w:trPr>
        <w:tc>
          <w:tcPr>
            <w:tcW w:w="2222" w:type="dxa"/>
            <w:shd w:val="clear" w:color="auto" w:fill="FFF2CC" w:themeFill="accent4" w:themeFillTint="33"/>
          </w:tcPr>
          <w:p w14:paraId="168DC5A4" w14:textId="77777777" w:rsidR="00230C17" w:rsidRPr="001012FC" w:rsidRDefault="00230C17" w:rsidP="00F22900">
            <w:pPr>
              <w:pStyle w:val="Brezrazmikov"/>
              <w:rPr>
                <w:rFonts w:ascii="Tahoma" w:hAnsi="Tahoma" w:cs="Tahoma"/>
                <w:sz w:val="20"/>
                <w:szCs w:val="20"/>
                <w:rPrChange w:id="1711" w:author="Nina Iršič" w:date="2025-11-25T07:17:00Z" w16du:dateUtc="2025-11-25T06:17:00Z">
                  <w:rPr>
                    <w:rFonts w:ascii="Tahoma" w:hAnsi="Tahoma" w:cs="Tahoma"/>
                  </w:rPr>
                </w:rPrChange>
              </w:rPr>
            </w:pPr>
            <w:r w:rsidRPr="001012FC">
              <w:rPr>
                <w:rFonts w:ascii="Tahoma" w:hAnsi="Tahoma" w:cs="Tahoma"/>
                <w:sz w:val="20"/>
                <w:szCs w:val="20"/>
                <w:rPrChange w:id="1712" w:author="Nina Iršič" w:date="2025-11-25T07:17:00Z" w16du:dateUtc="2025-11-25T06:17:00Z">
                  <w:rPr>
                    <w:rFonts w:ascii="Tahoma" w:hAnsi="Tahoma" w:cs="Tahoma"/>
                  </w:rPr>
                </w:rPrChange>
              </w:rPr>
              <w:t>Oranžno</w:t>
            </w:r>
          </w:p>
        </w:tc>
        <w:tc>
          <w:tcPr>
            <w:tcW w:w="3457" w:type="dxa"/>
            <w:shd w:val="clear" w:color="auto" w:fill="FFF2CC" w:themeFill="accent4" w:themeFillTint="33"/>
          </w:tcPr>
          <w:p w14:paraId="57E3D761" w14:textId="77777777" w:rsidR="00230C17" w:rsidRPr="001012FC" w:rsidRDefault="00230C17" w:rsidP="00F22900">
            <w:pPr>
              <w:pStyle w:val="Brezrazmikov"/>
              <w:rPr>
                <w:rFonts w:ascii="Tahoma" w:hAnsi="Tahoma" w:cs="Tahoma"/>
                <w:sz w:val="20"/>
                <w:szCs w:val="20"/>
                <w:rPrChange w:id="1713" w:author="Nina Iršič" w:date="2025-11-25T07:17:00Z" w16du:dateUtc="2025-11-25T06:17:00Z">
                  <w:rPr>
                    <w:rFonts w:ascii="Tahoma" w:hAnsi="Tahoma" w:cs="Tahoma"/>
                  </w:rPr>
                </w:rPrChange>
              </w:rPr>
            </w:pPr>
            <w:r w:rsidRPr="001012FC">
              <w:rPr>
                <w:rFonts w:ascii="Tahoma" w:hAnsi="Tahoma" w:cs="Tahoma"/>
                <w:sz w:val="20"/>
                <w:szCs w:val="20"/>
                <w:rPrChange w:id="1714" w:author="Nina Iršič" w:date="2025-11-25T07:17:00Z" w16du:dateUtc="2025-11-25T06:17:00Z">
                  <w:rPr>
                    <w:rFonts w:ascii="Tahoma" w:hAnsi="Tahoma" w:cs="Tahoma"/>
                  </w:rPr>
                </w:rPrChange>
              </w:rPr>
              <w:t>Razlogi, kot opredeljeni v ESPD</w:t>
            </w:r>
          </w:p>
        </w:tc>
        <w:tc>
          <w:tcPr>
            <w:tcW w:w="3335" w:type="dxa"/>
            <w:shd w:val="clear" w:color="auto" w:fill="FFF2CC" w:themeFill="accent4" w:themeFillTint="33"/>
          </w:tcPr>
          <w:p w14:paraId="5ACA83EC" w14:textId="77777777" w:rsidR="00230C17" w:rsidRPr="001012FC" w:rsidRDefault="00230C17" w:rsidP="00F22900">
            <w:pPr>
              <w:pStyle w:val="Brezrazmikov"/>
              <w:rPr>
                <w:rFonts w:ascii="Tahoma" w:hAnsi="Tahoma" w:cs="Tahoma"/>
                <w:sz w:val="20"/>
                <w:szCs w:val="20"/>
                <w:rPrChange w:id="1715" w:author="Nina Iršič" w:date="2025-11-25T07:17:00Z" w16du:dateUtc="2025-11-25T06:17:00Z">
                  <w:rPr>
                    <w:rFonts w:ascii="Tahoma" w:hAnsi="Tahoma" w:cs="Tahoma"/>
                  </w:rPr>
                </w:rPrChange>
              </w:rPr>
            </w:pPr>
            <w:r w:rsidRPr="001012FC">
              <w:rPr>
                <w:rFonts w:ascii="Tahoma" w:hAnsi="Tahoma" w:cs="Tahoma"/>
                <w:sz w:val="20"/>
                <w:szCs w:val="20"/>
                <w:rPrChange w:id="1716" w:author="Nina Iršič" w:date="2025-11-25T07:17:00Z" w16du:dateUtc="2025-11-25T06:17:00Z">
                  <w:rPr>
                    <w:rFonts w:ascii="Tahoma" w:hAnsi="Tahoma" w:cs="Tahoma"/>
                  </w:rPr>
                </w:rPrChange>
              </w:rPr>
              <w:t>Pogoji, kot opredeljeni v ESPD</w:t>
            </w:r>
          </w:p>
        </w:tc>
      </w:tr>
      <w:tr w:rsidR="00230C17" w:rsidRPr="001012FC" w14:paraId="7429C038" w14:textId="77777777" w:rsidTr="00F22900">
        <w:trPr>
          <w:trHeight w:val="20"/>
        </w:trPr>
        <w:tc>
          <w:tcPr>
            <w:tcW w:w="2222" w:type="dxa"/>
            <w:shd w:val="clear" w:color="auto" w:fill="FBE4D5" w:themeFill="accent2" w:themeFillTint="33"/>
          </w:tcPr>
          <w:p w14:paraId="2C46920D" w14:textId="77777777" w:rsidR="00230C17" w:rsidRPr="001012FC" w:rsidRDefault="00230C17" w:rsidP="00F22900">
            <w:pPr>
              <w:pStyle w:val="Brezrazmikov"/>
              <w:rPr>
                <w:rFonts w:ascii="Tahoma" w:hAnsi="Tahoma" w:cs="Tahoma"/>
                <w:sz w:val="20"/>
                <w:szCs w:val="20"/>
                <w:rPrChange w:id="1717" w:author="Nina Iršič" w:date="2025-11-25T07:17:00Z" w16du:dateUtc="2025-11-25T06:17:00Z">
                  <w:rPr>
                    <w:rFonts w:ascii="Tahoma" w:hAnsi="Tahoma" w:cs="Tahoma"/>
                  </w:rPr>
                </w:rPrChange>
              </w:rPr>
            </w:pPr>
            <w:r w:rsidRPr="001012FC">
              <w:rPr>
                <w:rFonts w:ascii="Tahoma" w:hAnsi="Tahoma" w:cs="Tahoma"/>
                <w:sz w:val="20"/>
                <w:szCs w:val="20"/>
                <w:rPrChange w:id="1718" w:author="Nina Iršič" w:date="2025-11-25T07:17:00Z" w16du:dateUtc="2025-11-25T06:17:00Z">
                  <w:rPr>
                    <w:rFonts w:ascii="Tahoma" w:hAnsi="Tahoma" w:cs="Tahoma"/>
                  </w:rPr>
                </w:rPrChange>
              </w:rPr>
              <w:t>Rdeče</w:t>
            </w:r>
          </w:p>
        </w:tc>
        <w:tc>
          <w:tcPr>
            <w:tcW w:w="3457" w:type="dxa"/>
            <w:shd w:val="clear" w:color="auto" w:fill="FBE4D5" w:themeFill="accent2" w:themeFillTint="33"/>
          </w:tcPr>
          <w:p w14:paraId="2A5DC1CF" w14:textId="77777777" w:rsidR="00230C17" w:rsidRPr="001012FC" w:rsidRDefault="00230C17" w:rsidP="00F22900">
            <w:pPr>
              <w:pStyle w:val="Brezrazmikov"/>
              <w:rPr>
                <w:rFonts w:ascii="Tahoma" w:hAnsi="Tahoma" w:cs="Tahoma"/>
                <w:sz w:val="20"/>
                <w:szCs w:val="20"/>
                <w:rPrChange w:id="1719" w:author="Nina Iršič" w:date="2025-11-25T07:17:00Z" w16du:dateUtc="2025-11-25T06:17:00Z">
                  <w:rPr>
                    <w:rFonts w:ascii="Tahoma" w:hAnsi="Tahoma" w:cs="Tahoma"/>
                  </w:rPr>
                </w:rPrChange>
              </w:rPr>
            </w:pPr>
            <w:r w:rsidRPr="001012FC">
              <w:rPr>
                <w:rFonts w:ascii="Tahoma" w:hAnsi="Tahoma" w:cs="Tahoma"/>
                <w:sz w:val="20"/>
                <w:szCs w:val="20"/>
                <w:rPrChange w:id="1720" w:author="Nina Iršič" w:date="2025-11-25T07:17:00Z" w16du:dateUtc="2025-11-25T06:17:00Z">
                  <w:rPr>
                    <w:rFonts w:ascii="Tahoma" w:hAnsi="Tahoma" w:cs="Tahoma"/>
                  </w:rPr>
                </w:rPrChange>
              </w:rPr>
              <w:t>Izjeme</w:t>
            </w:r>
          </w:p>
        </w:tc>
        <w:tc>
          <w:tcPr>
            <w:tcW w:w="3335" w:type="dxa"/>
            <w:shd w:val="clear" w:color="auto" w:fill="FBE4D5" w:themeFill="accent2" w:themeFillTint="33"/>
          </w:tcPr>
          <w:p w14:paraId="69E0E7CE" w14:textId="77777777" w:rsidR="00230C17" w:rsidRPr="001012FC" w:rsidRDefault="00230C17" w:rsidP="00F22900">
            <w:pPr>
              <w:pStyle w:val="Brezrazmikov"/>
              <w:rPr>
                <w:rFonts w:ascii="Tahoma" w:hAnsi="Tahoma" w:cs="Tahoma"/>
                <w:sz w:val="20"/>
                <w:szCs w:val="20"/>
                <w:rPrChange w:id="1721" w:author="Nina Iršič" w:date="2025-11-25T07:17:00Z" w16du:dateUtc="2025-11-25T06:17:00Z">
                  <w:rPr>
                    <w:rFonts w:ascii="Tahoma" w:hAnsi="Tahoma" w:cs="Tahoma"/>
                  </w:rPr>
                </w:rPrChange>
              </w:rPr>
            </w:pPr>
          </w:p>
        </w:tc>
      </w:tr>
      <w:tr w:rsidR="00230C17" w:rsidRPr="001012FC" w14:paraId="06F486E2" w14:textId="77777777" w:rsidTr="00F22900">
        <w:trPr>
          <w:trHeight w:val="20"/>
        </w:trPr>
        <w:tc>
          <w:tcPr>
            <w:tcW w:w="2222" w:type="dxa"/>
            <w:shd w:val="clear" w:color="auto" w:fill="F2F2F2" w:themeFill="background1" w:themeFillShade="F2"/>
          </w:tcPr>
          <w:p w14:paraId="00C02440" w14:textId="77777777" w:rsidR="00230C17" w:rsidRPr="001012FC" w:rsidRDefault="00230C17" w:rsidP="00F22900">
            <w:pPr>
              <w:pStyle w:val="Brezrazmikov"/>
              <w:rPr>
                <w:rFonts w:ascii="Tahoma" w:hAnsi="Tahoma" w:cs="Tahoma"/>
                <w:sz w:val="20"/>
                <w:szCs w:val="20"/>
                <w:rPrChange w:id="1722" w:author="Nina Iršič" w:date="2025-11-25T07:17:00Z" w16du:dateUtc="2025-11-25T06:17:00Z">
                  <w:rPr>
                    <w:rFonts w:ascii="Tahoma" w:hAnsi="Tahoma" w:cs="Tahoma"/>
                  </w:rPr>
                </w:rPrChange>
              </w:rPr>
            </w:pPr>
            <w:r w:rsidRPr="001012FC">
              <w:rPr>
                <w:rFonts w:ascii="Tahoma" w:hAnsi="Tahoma" w:cs="Tahoma"/>
                <w:sz w:val="20"/>
                <w:szCs w:val="20"/>
                <w:rPrChange w:id="1723" w:author="Nina Iršič" w:date="2025-11-25T07:17:00Z" w16du:dateUtc="2025-11-25T06:17:00Z">
                  <w:rPr>
                    <w:rFonts w:ascii="Tahoma" w:hAnsi="Tahoma" w:cs="Tahoma"/>
                  </w:rPr>
                </w:rPrChange>
              </w:rPr>
              <w:t>Sivo</w:t>
            </w:r>
          </w:p>
        </w:tc>
        <w:tc>
          <w:tcPr>
            <w:tcW w:w="3457" w:type="dxa"/>
            <w:shd w:val="clear" w:color="auto" w:fill="F2F2F2" w:themeFill="background1" w:themeFillShade="F2"/>
          </w:tcPr>
          <w:p w14:paraId="663B611F" w14:textId="77777777" w:rsidR="00230C17" w:rsidRPr="001012FC" w:rsidRDefault="00230C17" w:rsidP="00F22900">
            <w:pPr>
              <w:pStyle w:val="Brezrazmikov"/>
              <w:rPr>
                <w:rFonts w:ascii="Tahoma" w:hAnsi="Tahoma" w:cs="Tahoma"/>
                <w:sz w:val="20"/>
                <w:szCs w:val="20"/>
                <w:rPrChange w:id="1724" w:author="Nina Iršič" w:date="2025-11-25T07:17:00Z" w16du:dateUtc="2025-11-25T06:17:00Z">
                  <w:rPr>
                    <w:rFonts w:ascii="Tahoma" w:hAnsi="Tahoma" w:cs="Tahoma"/>
                  </w:rPr>
                </w:rPrChange>
              </w:rPr>
            </w:pPr>
            <w:r w:rsidRPr="001012FC">
              <w:rPr>
                <w:rFonts w:ascii="Tahoma" w:hAnsi="Tahoma" w:cs="Tahoma"/>
                <w:sz w:val="20"/>
                <w:szCs w:val="20"/>
                <w:rPrChange w:id="1725" w:author="Nina Iršič" w:date="2025-11-25T07:17:00Z" w16du:dateUtc="2025-11-25T06:17:00Z">
                  <w:rPr>
                    <w:rFonts w:ascii="Tahoma" w:hAnsi="Tahoma" w:cs="Tahoma"/>
                  </w:rPr>
                </w:rPrChange>
              </w:rPr>
              <w:t>Popravljalni ukrepi</w:t>
            </w:r>
          </w:p>
        </w:tc>
        <w:tc>
          <w:tcPr>
            <w:tcW w:w="3335" w:type="dxa"/>
            <w:shd w:val="clear" w:color="auto" w:fill="F2F2F2" w:themeFill="background1" w:themeFillShade="F2"/>
          </w:tcPr>
          <w:p w14:paraId="0F09D31C" w14:textId="77777777" w:rsidR="00230C17" w:rsidRPr="001012FC" w:rsidRDefault="00230C17" w:rsidP="00F22900">
            <w:pPr>
              <w:pStyle w:val="Brezrazmikov"/>
              <w:rPr>
                <w:rFonts w:ascii="Tahoma" w:hAnsi="Tahoma" w:cs="Tahoma"/>
                <w:sz w:val="20"/>
                <w:szCs w:val="20"/>
                <w:rPrChange w:id="1726" w:author="Nina Iršič" w:date="2025-11-25T07:17:00Z" w16du:dateUtc="2025-11-25T06:17:00Z">
                  <w:rPr>
                    <w:rFonts w:ascii="Tahoma" w:hAnsi="Tahoma" w:cs="Tahoma"/>
                  </w:rPr>
                </w:rPrChange>
              </w:rPr>
            </w:pPr>
          </w:p>
        </w:tc>
      </w:tr>
      <w:tr w:rsidR="00230C17" w:rsidRPr="001012FC" w14:paraId="2BF124CF" w14:textId="77777777" w:rsidTr="00F22900">
        <w:trPr>
          <w:trHeight w:val="20"/>
        </w:trPr>
        <w:tc>
          <w:tcPr>
            <w:tcW w:w="2222" w:type="dxa"/>
            <w:shd w:val="clear" w:color="auto" w:fill="DEEAF6" w:themeFill="accent5" w:themeFillTint="33"/>
          </w:tcPr>
          <w:p w14:paraId="6DE737EF" w14:textId="77777777" w:rsidR="00230C17" w:rsidRPr="001012FC" w:rsidRDefault="00230C17" w:rsidP="00F22900">
            <w:pPr>
              <w:pStyle w:val="Brezrazmikov"/>
              <w:rPr>
                <w:rFonts w:ascii="Tahoma" w:hAnsi="Tahoma" w:cs="Tahoma"/>
                <w:sz w:val="20"/>
                <w:szCs w:val="20"/>
                <w:rPrChange w:id="1727" w:author="Nina Iršič" w:date="2025-11-25T07:17:00Z" w16du:dateUtc="2025-11-25T06:17:00Z">
                  <w:rPr>
                    <w:rFonts w:ascii="Tahoma" w:hAnsi="Tahoma" w:cs="Tahoma"/>
                  </w:rPr>
                </w:rPrChange>
              </w:rPr>
            </w:pPr>
            <w:r w:rsidRPr="001012FC">
              <w:rPr>
                <w:rFonts w:ascii="Tahoma" w:hAnsi="Tahoma" w:cs="Tahoma"/>
                <w:sz w:val="20"/>
                <w:szCs w:val="20"/>
                <w:rPrChange w:id="1728" w:author="Nina Iršič" w:date="2025-11-25T07:17:00Z" w16du:dateUtc="2025-11-25T06:17:00Z">
                  <w:rPr>
                    <w:rFonts w:ascii="Tahoma" w:hAnsi="Tahoma" w:cs="Tahoma"/>
                  </w:rPr>
                </w:rPrChange>
              </w:rPr>
              <w:t>Modro</w:t>
            </w:r>
          </w:p>
        </w:tc>
        <w:tc>
          <w:tcPr>
            <w:tcW w:w="3457" w:type="dxa"/>
            <w:shd w:val="clear" w:color="auto" w:fill="DEEAF6" w:themeFill="accent5" w:themeFillTint="33"/>
          </w:tcPr>
          <w:p w14:paraId="5A59AFA1" w14:textId="77777777" w:rsidR="00230C17" w:rsidRPr="001012FC" w:rsidRDefault="00230C17" w:rsidP="00F22900">
            <w:pPr>
              <w:pStyle w:val="Brezrazmikov"/>
              <w:rPr>
                <w:rFonts w:ascii="Tahoma" w:hAnsi="Tahoma" w:cs="Tahoma"/>
                <w:sz w:val="20"/>
                <w:szCs w:val="20"/>
                <w:rPrChange w:id="1729" w:author="Nina Iršič" w:date="2025-11-25T07:17:00Z" w16du:dateUtc="2025-11-25T06:17:00Z">
                  <w:rPr>
                    <w:rFonts w:ascii="Tahoma" w:hAnsi="Tahoma" w:cs="Tahoma"/>
                  </w:rPr>
                </w:rPrChange>
              </w:rPr>
            </w:pPr>
            <w:r w:rsidRPr="001012FC">
              <w:rPr>
                <w:rFonts w:ascii="Tahoma" w:hAnsi="Tahoma" w:cs="Tahoma"/>
                <w:sz w:val="20"/>
                <w:szCs w:val="20"/>
                <w:rPrChange w:id="1730" w:author="Nina Iršič" w:date="2025-11-25T07:17:00Z" w16du:dateUtc="2025-11-25T06:17:00Z">
                  <w:rPr>
                    <w:rFonts w:ascii="Tahoma" w:hAnsi="Tahoma" w:cs="Tahoma"/>
                  </w:rPr>
                </w:rPrChange>
              </w:rPr>
              <w:t>Navodila za izpolnitev ESPD</w:t>
            </w:r>
          </w:p>
        </w:tc>
        <w:tc>
          <w:tcPr>
            <w:tcW w:w="3335" w:type="dxa"/>
            <w:shd w:val="clear" w:color="auto" w:fill="DEEAF6" w:themeFill="accent5" w:themeFillTint="33"/>
          </w:tcPr>
          <w:p w14:paraId="3DB38B3B" w14:textId="77777777" w:rsidR="00230C17" w:rsidRPr="001012FC" w:rsidRDefault="00230C17" w:rsidP="00F22900">
            <w:pPr>
              <w:pStyle w:val="Brezrazmikov"/>
              <w:rPr>
                <w:rFonts w:ascii="Tahoma" w:hAnsi="Tahoma" w:cs="Tahoma"/>
                <w:sz w:val="20"/>
                <w:szCs w:val="20"/>
                <w:rPrChange w:id="1731" w:author="Nina Iršič" w:date="2025-11-25T07:17:00Z" w16du:dateUtc="2025-11-25T06:17:00Z">
                  <w:rPr>
                    <w:rFonts w:ascii="Tahoma" w:hAnsi="Tahoma" w:cs="Tahoma"/>
                  </w:rPr>
                </w:rPrChange>
              </w:rPr>
            </w:pPr>
            <w:r w:rsidRPr="001012FC">
              <w:rPr>
                <w:rFonts w:ascii="Tahoma" w:hAnsi="Tahoma" w:cs="Tahoma"/>
                <w:sz w:val="20"/>
                <w:szCs w:val="20"/>
                <w:rPrChange w:id="1732" w:author="Nina Iršič" w:date="2025-11-25T07:17:00Z" w16du:dateUtc="2025-11-25T06:17:00Z">
                  <w:rPr>
                    <w:rFonts w:ascii="Tahoma" w:hAnsi="Tahoma" w:cs="Tahoma"/>
                  </w:rPr>
                </w:rPrChange>
              </w:rPr>
              <w:t>Navodila za izpolnitev ESPD</w:t>
            </w:r>
          </w:p>
        </w:tc>
      </w:tr>
      <w:tr w:rsidR="00230C17" w:rsidRPr="001012FC" w14:paraId="50482A64" w14:textId="77777777" w:rsidTr="00F22900">
        <w:trPr>
          <w:trHeight w:val="20"/>
        </w:trPr>
        <w:tc>
          <w:tcPr>
            <w:tcW w:w="2222" w:type="dxa"/>
            <w:shd w:val="clear" w:color="auto" w:fill="FFFFCC"/>
          </w:tcPr>
          <w:p w14:paraId="5D1DF2E3" w14:textId="77777777" w:rsidR="00230C17" w:rsidRPr="001012FC" w:rsidRDefault="00230C17" w:rsidP="00F22900">
            <w:pPr>
              <w:pStyle w:val="Brezrazmikov"/>
              <w:rPr>
                <w:rFonts w:ascii="Tahoma" w:hAnsi="Tahoma" w:cs="Tahoma"/>
                <w:sz w:val="20"/>
                <w:szCs w:val="20"/>
                <w:rPrChange w:id="1733" w:author="Nina Iršič" w:date="2025-11-25T07:17:00Z" w16du:dateUtc="2025-11-25T06:17:00Z">
                  <w:rPr>
                    <w:rFonts w:ascii="Tahoma" w:hAnsi="Tahoma" w:cs="Tahoma"/>
                  </w:rPr>
                </w:rPrChange>
              </w:rPr>
            </w:pPr>
            <w:r w:rsidRPr="001012FC">
              <w:rPr>
                <w:rFonts w:ascii="Tahoma" w:hAnsi="Tahoma" w:cs="Tahoma"/>
                <w:sz w:val="20"/>
                <w:szCs w:val="20"/>
                <w:rPrChange w:id="1734" w:author="Nina Iršič" w:date="2025-11-25T07:17:00Z" w16du:dateUtc="2025-11-25T06:17:00Z">
                  <w:rPr>
                    <w:rFonts w:ascii="Tahoma" w:hAnsi="Tahoma" w:cs="Tahoma"/>
                  </w:rPr>
                </w:rPrChange>
              </w:rPr>
              <w:t>Rumeno</w:t>
            </w:r>
          </w:p>
        </w:tc>
        <w:tc>
          <w:tcPr>
            <w:tcW w:w="3457" w:type="dxa"/>
            <w:shd w:val="clear" w:color="auto" w:fill="FFFFCC"/>
          </w:tcPr>
          <w:p w14:paraId="60FBD890" w14:textId="77777777" w:rsidR="00230C17" w:rsidRPr="001012FC" w:rsidRDefault="00230C17" w:rsidP="00F22900">
            <w:pPr>
              <w:pStyle w:val="Brezrazmikov"/>
              <w:rPr>
                <w:rFonts w:ascii="Tahoma" w:hAnsi="Tahoma" w:cs="Tahoma"/>
                <w:sz w:val="20"/>
                <w:szCs w:val="20"/>
                <w:rPrChange w:id="1735" w:author="Nina Iršič" w:date="2025-11-25T07:17:00Z" w16du:dateUtc="2025-11-25T06:17:00Z">
                  <w:rPr>
                    <w:rFonts w:ascii="Tahoma" w:hAnsi="Tahoma" w:cs="Tahoma"/>
                  </w:rPr>
                </w:rPrChange>
              </w:rPr>
            </w:pPr>
          </w:p>
        </w:tc>
        <w:tc>
          <w:tcPr>
            <w:tcW w:w="3335" w:type="dxa"/>
            <w:shd w:val="clear" w:color="auto" w:fill="FFFFCC"/>
          </w:tcPr>
          <w:p w14:paraId="38AFEDF2" w14:textId="77777777" w:rsidR="00230C17" w:rsidRPr="001012FC" w:rsidRDefault="00230C17" w:rsidP="00F22900">
            <w:pPr>
              <w:pStyle w:val="Brezrazmikov"/>
              <w:rPr>
                <w:rFonts w:ascii="Tahoma" w:hAnsi="Tahoma" w:cs="Tahoma"/>
                <w:sz w:val="20"/>
                <w:szCs w:val="20"/>
                <w:rPrChange w:id="1736" w:author="Nina Iršič" w:date="2025-11-25T07:17:00Z" w16du:dateUtc="2025-11-25T06:17:00Z">
                  <w:rPr>
                    <w:rFonts w:ascii="Tahoma" w:hAnsi="Tahoma" w:cs="Tahoma"/>
                  </w:rPr>
                </w:rPrChange>
              </w:rPr>
            </w:pPr>
            <w:r w:rsidRPr="001012FC">
              <w:rPr>
                <w:rFonts w:ascii="Tahoma" w:hAnsi="Tahoma" w:cs="Tahoma"/>
                <w:sz w:val="20"/>
                <w:szCs w:val="20"/>
                <w:rPrChange w:id="1737" w:author="Nina Iršič" w:date="2025-11-25T07:17:00Z" w16du:dateUtc="2025-11-25T06:17:00Z">
                  <w:rPr>
                    <w:rFonts w:ascii="Tahoma" w:hAnsi="Tahoma" w:cs="Tahoma"/>
                  </w:rPr>
                </w:rPrChange>
              </w:rPr>
              <w:t>Druga dokazila</w:t>
            </w:r>
          </w:p>
        </w:tc>
      </w:tr>
      <w:tr w:rsidR="00230C17" w:rsidRPr="00F22900" w14:paraId="4445D961" w14:textId="77777777" w:rsidTr="00F22900">
        <w:trPr>
          <w:trHeight w:val="20"/>
        </w:trPr>
        <w:tc>
          <w:tcPr>
            <w:tcW w:w="2222" w:type="dxa"/>
          </w:tcPr>
          <w:p w14:paraId="7B8F111F" w14:textId="77777777" w:rsidR="00230C17" w:rsidRPr="001012FC" w:rsidRDefault="00230C17" w:rsidP="00F22900">
            <w:pPr>
              <w:pStyle w:val="Brezrazmikov"/>
              <w:rPr>
                <w:rFonts w:ascii="Tahoma" w:hAnsi="Tahoma" w:cs="Tahoma"/>
                <w:sz w:val="20"/>
                <w:szCs w:val="20"/>
                <w:rPrChange w:id="1738" w:author="Nina Iršič" w:date="2025-11-25T07:18:00Z" w16du:dateUtc="2025-11-25T06:18:00Z">
                  <w:rPr>
                    <w:rFonts w:ascii="Tahoma" w:hAnsi="Tahoma" w:cs="Tahoma"/>
                  </w:rPr>
                </w:rPrChange>
              </w:rPr>
            </w:pPr>
            <w:r w:rsidRPr="001012FC">
              <w:rPr>
                <w:rFonts w:ascii="Tahoma" w:hAnsi="Tahoma" w:cs="Tahoma"/>
                <w:sz w:val="20"/>
                <w:szCs w:val="20"/>
                <w:rPrChange w:id="1739" w:author="Nina Iršič" w:date="2025-11-25T07:18:00Z" w16du:dateUtc="2025-11-25T06:18:00Z">
                  <w:rPr>
                    <w:rFonts w:ascii="Tahoma" w:hAnsi="Tahoma" w:cs="Tahoma"/>
                  </w:rPr>
                </w:rPrChange>
              </w:rPr>
              <w:t>Belo</w:t>
            </w:r>
          </w:p>
        </w:tc>
        <w:tc>
          <w:tcPr>
            <w:tcW w:w="3457" w:type="dxa"/>
          </w:tcPr>
          <w:p w14:paraId="3A90C773" w14:textId="77777777" w:rsidR="00230C17" w:rsidRPr="001012FC" w:rsidRDefault="00230C17" w:rsidP="00F22900">
            <w:pPr>
              <w:pStyle w:val="Brezrazmikov"/>
              <w:rPr>
                <w:rFonts w:ascii="Tahoma" w:hAnsi="Tahoma" w:cs="Tahoma"/>
                <w:sz w:val="20"/>
                <w:szCs w:val="20"/>
                <w:rPrChange w:id="1740" w:author="Nina Iršič" w:date="2025-11-25T07:18:00Z" w16du:dateUtc="2025-11-25T06:18:00Z">
                  <w:rPr>
                    <w:rFonts w:ascii="Tahoma" w:hAnsi="Tahoma" w:cs="Tahoma"/>
                  </w:rPr>
                </w:rPrChange>
              </w:rPr>
            </w:pPr>
            <w:r w:rsidRPr="001012FC">
              <w:rPr>
                <w:rFonts w:ascii="Tahoma" w:hAnsi="Tahoma" w:cs="Tahoma"/>
                <w:sz w:val="20"/>
                <w:szCs w:val="20"/>
                <w:rPrChange w:id="1741" w:author="Nina Iršič" w:date="2025-11-25T07:18:00Z" w16du:dateUtc="2025-11-25T06:18:00Z">
                  <w:rPr>
                    <w:rFonts w:ascii="Tahoma" w:hAnsi="Tahoma" w:cs="Tahoma"/>
                  </w:rPr>
                </w:rPrChange>
              </w:rPr>
              <w:t>Opombe</w:t>
            </w:r>
          </w:p>
        </w:tc>
        <w:tc>
          <w:tcPr>
            <w:tcW w:w="3335" w:type="dxa"/>
          </w:tcPr>
          <w:p w14:paraId="5F4063E9" w14:textId="77777777" w:rsidR="00230C17" w:rsidRPr="001012FC" w:rsidRDefault="00230C17" w:rsidP="00F22900">
            <w:pPr>
              <w:pStyle w:val="Brezrazmikov"/>
              <w:rPr>
                <w:rFonts w:ascii="Tahoma" w:hAnsi="Tahoma" w:cs="Tahoma"/>
                <w:sz w:val="20"/>
                <w:szCs w:val="20"/>
                <w:rPrChange w:id="1742" w:author="Nina Iršič" w:date="2025-11-25T07:18:00Z" w16du:dateUtc="2025-11-25T06:18:00Z">
                  <w:rPr>
                    <w:rFonts w:ascii="Tahoma" w:hAnsi="Tahoma" w:cs="Tahoma"/>
                  </w:rPr>
                </w:rPrChange>
              </w:rPr>
            </w:pPr>
            <w:r w:rsidRPr="001012FC">
              <w:rPr>
                <w:rFonts w:ascii="Tahoma" w:hAnsi="Tahoma" w:cs="Tahoma"/>
                <w:sz w:val="20"/>
                <w:szCs w:val="20"/>
                <w:rPrChange w:id="1743" w:author="Nina Iršič" w:date="2025-11-25T07:18:00Z" w16du:dateUtc="2025-11-25T06:18:00Z">
                  <w:rPr>
                    <w:rFonts w:ascii="Tahoma" w:hAnsi="Tahoma" w:cs="Tahoma"/>
                  </w:rPr>
                </w:rPrChange>
              </w:rPr>
              <w:t>Opombe</w:t>
            </w:r>
          </w:p>
        </w:tc>
      </w:tr>
    </w:tbl>
    <w:p w14:paraId="29E498C8" w14:textId="77777777" w:rsidR="00D5372A" w:rsidRPr="00F22900" w:rsidRDefault="00D5372A" w:rsidP="000978FF">
      <w:pPr>
        <w:pStyle w:val="Naslov3"/>
      </w:pPr>
      <w:bookmarkStart w:id="1744" w:name="_Toc174661410"/>
      <w:bookmarkEnd w:id="1695"/>
      <w:r w:rsidRPr="00F22900">
        <w:lastRenderedPageBreak/>
        <w:t>Razlogi za izključitev</w:t>
      </w:r>
      <w:bookmarkEnd w:id="1676"/>
      <w:bookmarkEnd w:id="1677"/>
      <w:bookmarkEnd w:id="1678"/>
      <w:bookmarkEnd w:id="1679"/>
      <w:bookmarkEnd w:id="1744"/>
    </w:p>
    <w:p w14:paraId="7BE1FAC4" w14:textId="77777777" w:rsidR="00690620" w:rsidRPr="001012FC" w:rsidRDefault="00690620" w:rsidP="00690620">
      <w:pPr>
        <w:pStyle w:val="Brezrazmikov"/>
        <w:rPr>
          <w:rFonts w:ascii="Tahoma" w:hAnsi="Tahoma" w:cs="Tahoma"/>
          <w:sz w:val="20"/>
          <w:szCs w:val="20"/>
          <w:rPrChange w:id="1745" w:author="Nina Iršič" w:date="2025-11-25T07:18:00Z" w16du:dateUtc="2025-11-25T06:18:00Z">
            <w:rPr>
              <w:rFonts w:ascii="Tahoma" w:hAnsi="Tahoma" w:cs="Tahoma"/>
            </w:rPr>
          </w:rPrChange>
        </w:rPr>
      </w:pPr>
      <w:r w:rsidRPr="001012FC">
        <w:rPr>
          <w:rFonts w:ascii="Tahoma" w:hAnsi="Tahoma" w:cs="Tahoma"/>
          <w:sz w:val="20"/>
          <w:szCs w:val="20"/>
          <w:rPrChange w:id="1746" w:author="Nina Iršič" w:date="2025-11-25T07:18:00Z" w16du:dateUtc="2025-11-25T06:18:00Z">
            <w:rPr>
              <w:rFonts w:ascii="Tahoma" w:hAnsi="Tahoma" w:cs="Tahoma"/>
            </w:rPr>
          </w:rPrChange>
        </w:rPr>
        <w:t>Naročnik iz postopka javnega naročanja kadar koli v postopku izključi gospodarski subjekt, če se izkaže, da je pred ali med postopkom javnega naročanja ta subjekt glede na storjena ali neizvedena dejanja v enem od položajev iz prvega, drugega ali četrtega odstavka 75. člena ZJN-3 (razlogi: A, B in D). Naročnik pa lahko kadar koli v postopku izključi tudi gospodarski subjekt, če se izkaže, da je pred ali med postopkom javnega naročanja ta subjekt glede na storjena ali neizvedena dejanja v enem od položajev iz šestega odstavka 75. člena ZJN-3 (razlogi: C).</w:t>
      </w:r>
    </w:p>
    <w:p w14:paraId="275E3454" w14:textId="77777777" w:rsidR="00690620" w:rsidRPr="001012FC" w:rsidRDefault="00690620" w:rsidP="00690620">
      <w:pPr>
        <w:pStyle w:val="Brezrazmikov"/>
        <w:rPr>
          <w:rFonts w:ascii="Tahoma" w:hAnsi="Tahoma" w:cs="Tahoma"/>
          <w:sz w:val="20"/>
          <w:szCs w:val="20"/>
          <w:rPrChange w:id="1747" w:author="Nina Iršič" w:date="2025-11-25T07:18:00Z" w16du:dateUtc="2025-11-25T06:18:00Z">
            <w:rPr>
              <w:rFonts w:ascii="Tahoma" w:hAnsi="Tahoma" w:cs="Tahoma"/>
            </w:rPr>
          </w:rPrChange>
        </w:rPr>
      </w:pPr>
    </w:p>
    <w:tbl>
      <w:tblPr>
        <w:tblStyle w:val="Tabelasvetlamrea1poudarek3"/>
        <w:tblW w:w="10008" w:type="dxa"/>
        <w:tblLook w:val="04A0" w:firstRow="1" w:lastRow="0" w:firstColumn="1" w:lastColumn="0" w:noHBand="0" w:noVBand="1"/>
      </w:tblPr>
      <w:tblGrid>
        <w:gridCol w:w="1582"/>
        <w:gridCol w:w="8426"/>
      </w:tblGrid>
      <w:tr w:rsidR="00C87A66" w:rsidRPr="001012FC" w14:paraId="5F861678" w14:textId="77777777" w:rsidTr="00F2290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0008" w:type="dxa"/>
            <w:gridSpan w:val="2"/>
          </w:tcPr>
          <w:p w14:paraId="18A07A72" w14:textId="77777777" w:rsidR="00C87A66" w:rsidRPr="001012FC" w:rsidRDefault="00C87A66" w:rsidP="00F22900">
            <w:pPr>
              <w:pStyle w:val="Brezrazmikov"/>
              <w:rPr>
                <w:rFonts w:ascii="Tahoma" w:hAnsi="Tahoma" w:cs="Tahoma"/>
                <w:color w:val="000000" w:themeColor="text1"/>
                <w:sz w:val="20"/>
                <w:szCs w:val="20"/>
                <w:rPrChange w:id="1748"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49" w:author="Nina Iršič" w:date="2025-11-25T07:18:00Z" w16du:dateUtc="2025-11-25T06:18:00Z">
                  <w:rPr>
                    <w:rFonts w:ascii="Tahoma" w:hAnsi="Tahoma" w:cs="Tahoma"/>
                    <w:color w:val="000000" w:themeColor="text1"/>
                  </w:rPr>
                </w:rPrChange>
              </w:rPr>
              <w:t>Razlogi za izključitev:</w:t>
            </w:r>
          </w:p>
        </w:tc>
      </w:tr>
      <w:tr w:rsidR="00C87A66" w:rsidRPr="001012FC" w14:paraId="132A54F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3618D622" w14:textId="77777777" w:rsidR="00C87A66" w:rsidRPr="001012FC" w:rsidRDefault="00C87A66" w:rsidP="00F22900">
            <w:pPr>
              <w:pStyle w:val="Brezrazmikov"/>
              <w:jc w:val="center"/>
              <w:rPr>
                <w:rFonts w:ascii="Tahoma" w:hAnsi="Tahoma" w:cs="Tahoma"/>
                <w:color w:val="000000" w:themeColor="text1"/>
                <w:sz w:val="20"/>
                <w:szCs w:val="20"/>
                <w:rPrChange w:id="1750"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51" w:author="Nina Iršič" w:date="2025-11-25T07:18:00Z" w16du:dateUtc="2025-11-25T06:18:00Z">
                  <w:rPr>
                    <w:rFonts w:ascii="Tahoma" w:hAnsi="Tahoma" w:cs="Tahoma"/>
                    <w:color w:val="000000" w:themeColor="text1"/>
                  </w:rPr>
                </w:rPrChange>
              </w:rPr>
              <w:t>A.</w:t>
            </w:r>
          </w:p>
        </w:tc>
        <w:tc>
          <w:tcPr>
            <w:tcW w:w="8426" w:type="dxa"/>
            <w:shd w:val="clear" w:color="auto" w:fill="F3FFF3"/>
          </w:tcPr>
          <w:p w14:paraId="71DB9656"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752" w:author="Nina Iršič" w:date="2025-11-25T07:18:00Z" w16du:dateUtc="2025-11-25T06:18:00Z">
                  <w:rPr>
                    <w:rFonts w:ascii="Tahoma" w:hAnsi="Tahoma" w:cs="Tahoma"/>
                    <w:b/>
                    <w:bCs/>
                    <w:color w:val="000000" w:themeColor="text1"/>
                  </w:rPr>
                </w:rPrChange>
              </w:rPr>
            </w:pPr>
            <w:r w:rsidRPr="001012FC">
              <w:rPr>
                <w:rFonts w:ascii="Tahoma" w:hAnsi="Tahoma" w:cs="Tahoma"/>
                <w:b/>
                <w:bCs/>
                <w:color w:val="000000" w:themeColor="text1"/>
                <w:sz w:val="20"/>
                <w:szCs w:val="20"/>
                <w:rPrChange w:id="1753" w:author="Nina Iršič" w:date="2025-11-25T07:18:00Z" w16du:dateUtc="2025-11-25T06:18:00Z">
                  <w:rPr>
                    <w:rFonts w:ascii="Tahoma" w:hAnsi="Tahoma" w:cs="Tahoma"/>
                    <w:b/>
                    <w:bCs/>
                    <w:color w:val="000000" w:themeColor="text1"/>
                  </w:rPr>
                </w:rPrChange>
              </w:rPr>
              <w:t>Razlogi, povezani s kazenskimi obsodbami (prvi odstavek 75. člena ZJN-3):</w:t>
            </w:r>
          </w:p>
          <w:p w14:paraId="10236618"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54"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55" w:author="Nina Iršič" w:date="2025-11-25T07:18:00Z" w16du:dateUtc="2025-11-25T06:18:00Z">
                  <w:rPr>
                    <w:rFonts w:ascii="Tahoma" w:hAnsi="Tahoma" w:cs="Tahoma"/>
                    <w:color w:val="000000" w:themeColor="text1"/>
                  </w:rPr>
                </w:rPrChange>
              </w:rPr>
              <w:t>Gospodarskemu subjektu ali osebi, ki je članica upravnega, vodstvenega ali nadzornega organa tega gospodarskega subjekta ali ki ima pooblastila za njegovo zastopanje ali odločanje ali nadzor v njem, je bila izrečena pravnomočna sodba za kazniva dejanja iz Kazenskega zakonika (Uradni list RS, št. 50/12 – uradno prečiščeno besedilo, 6/16 – popr., 54/15, 38/16, 27/17, 23/20, 91/20, 95/21, 186/21 in 105/22 – ZZNŠPP; v nadaljnjem besedilu: KZ-1) ali za primerljiva kazniva dejanja, ki so jih izrekla tuja sodišča:</w:t>
            </w:r>
          </w:p>
          <w:p w14:paraId="39105C25" w14:textId="77777777" w:rsidR="00C87A66" w:rsidRPr="001012FC"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terorizem (108. člen KZ-1),</w:t>
            </w:r>
          </w:p>
          <w:p w14:paraId="43ABBE79" w14:textId="77777777" w:rsidR="00C87A66" w:rsidRPr="001012FC"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financiranje terorizma (109. člen KZ-1),</w:t>
            </w:r>
          </w:p>
          <w:p w14:paraId="2EB7094A" w14:textId="77777777" w:rsidR="00C87A66" w:rsidRPr="001012FC" w:rsidRDefault="00C87A66">
            <w:pPr>
              <w:pStyle w:val="Brezrazmikov"/>
              <w:numPr>
                <w:ilvl w:val="0"/>
                <w:numId w:val="32"/>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ščuvanje in javno poveličevanje terorističnih dejanj (110. člen KZ-1),</w:t>
            </w:r>
          </w:p>
          <w:p w14:paraId="3EEC33D9"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novačenje in usposabljanje za terorizem (111. člen KZ-1),</w:t>
            </w:r>
          </w:p>
          <w:p w14:paraId="068DEF1E"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spravljanje v suženjsko razmerje (112. člen KZ-1),</w:t>
            </w:r>
          </w:p>
          <w:p w14:paraId="0E1AF8DD"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trgovina z ljudmi (113. člen KZ-1),</w:t>
            </w:r>
          </w:p>
          <w:p w14:paraId="3BC9FB25"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sprejemanje podkupnine pri volitvah (157. člen KZ-1),</w:t>
            </w:r>
          </w:p>
          <w:p w14:paraId="4EB49182"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kršitev temeljnih pravic delavcev (196. člen KZ-1),</w:t>
            </w:r>
          </w:p>
          <w:p w14:paraId="003F049E"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goljufija (211. člen KZ-1),</w:t>
            </w:r>
          </w:p>
          <w:p w14:paraId="0CA0D374"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protipravno omejevanje konkurence (225. člen KZ-1),</w:t>
            </w:r>
          </w:p>
          <w:p w14:paraId="10DCC982"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povzročitev stečaja z goljufijo ali nevestnim poslovanjem (226. člen KZ-1),</w:t>
            </w:r>
          </w:p>
          <w:p w14:paraId="012B4335"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oškodovanje upnikov (227. člen KZ-1),</w:t>
            </w:r>
          </w:p>
          <w:p w14:paraId="73BDFB51"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poslovna goljufija (228. člen KZ-1),</w:t>
            </w:r>
          </w:p>
          <w:p w14:paraId="5A5F3751"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goljufija na škodo Evropske unije (229. člen KZ-1),</w:t>
            </w:r>
          </w:p>
          <w:p w14:paraId="11DA06CE"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preslepitev pri pridobitvi in uporabi posojila ali ugodnosti (230. člen KZ-1),</w:t>
            </w:r>
          </w:p>
          <w:p w14:paraId="7443C148"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preslepitev pri poslovanju z vrednostnimi papirji (231. člen KZ-1),</w:t>
            </w:r>
          </w:p>
          <w:p w14:paraId="665AED0D"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preslepitev kupcev (232. člen KZ-1),</w:t>
            </w:r>
          </w:p>
          <w:p w14:paraId="4944FC57"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neupravičena uporaba tuje oznake ali modela (233. člen KZ-1),</w:t>
            </w:r>
          </w:p>
          <w:p w14:paraId="76916FAB"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neupravičena uporaba tujega izuma ali topografije (234. člen KZ-1),</w:t>
            </w:r>
          </w:p>
          <w:p w14:paraId="4475D9B3"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ponareditev ali uničenje poslovnih listin (235. člen KZ-1),</w:t>
            </w:r>
          </w:p>
          <w:p w14:paraId="782D7520"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izdaja in neupravičena pridobitev poslovne skrivnosti (236. člen KZ-1),</w:t>
            </w:r>
          </w:p>
          <w:p w14:paraId="02F3494F"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zloraba informacijskega sistema (237. člen KZ-1),</w:t>
            </w:r>
          </w:p>
          <w:p w14:paraId="4A5018C4"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zloraba notranje informacije (238. člen KZ-1),</w:t>
            </w:r>
          </w:p>
          <w:p w14:paraId="7DD2F277"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zloraba trga finančnih instrumentov (239. člen KZ-1),</w:t>
            </w:r>
          </w:p>
          <w:p w14:paraId="20ACB937"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zloraba položaja ali zaupanja pri gospodarski dejavnosti (240. člen KZ-1),</w:t>
            </w:r>
          </w:p>
          <w:p w14:paraId="1D4A41BC"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nedovoljeno sprejemanje daril (241. člen KZ-1),</w:t>
            </w:r>
          </w:p>
          <w:p w14:paraId="44C8791A"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nedovoljeno dajanje daril (242. člen KZ-1),</w:t>
            </w:r>
          </w:p>
          <w:p w14:paraId="59DAAFF0"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ponarejanje denarja (243. člen KZ-1),</w:t>
            </w:r>
          </w:p>
          <w:p w14:paraId="359C6DB1"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ponarejanje in uporaba ponarejenih vrednotnic ali vrednostnih papirjev (244. člen KZ-1),</w:t>
            </w:r>
          </w:p>
          <w:p w14:paraId="4D290188"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pranje denarja (245. člen KZ-1),</w:t>
            </w:r>
          </w:p>
          <w:p w14:paraId="392C9D44"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zloraba negotovinskega plačilnega sredstva (246. člen KZ-1),</w:t>
            </w:r>
          </w:p>
          <w:p w14:paraId="7F9A11E4"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uporaba ponarejenega negotovinskega plačilnega sredstva (247. člen KZ-1),</w:t>
            </w:r>
          </w:p>
          <w:p w14:paraId="54AD5003"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izdelava, pridobitev in odtujitev pripomočkov za ponarejanje (248. člen KZ-1),</w:t>
            </w:r>
          </w:p>
          <w:p w14:paraId="17E36A6B"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davčna zatajitev (249. člen KZ-1),</w:t>
            </w:r>
          </w:p>
          <w:p w14:paraId="0A7650DC"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tihotapstvo (250. člen KZ-1),</w:t>
            </w:r>
          </w:p>
          <w:p w14:paraId="7808AE0F"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zloraba uradnega položaja ali uradnih pravic (257. člen KZ-1),</w:t>
            </w:r>
          </w:p>
          <w:p w14:paraId="000A60C0"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oškodovanje javnih sredstev (257.a člen KZ-1),</w:t>
            </w:r>
          </w:p>
          <w:p w14:paraId="292E5D6C"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lastRenderedPageBreak/>
              <w:t>izdaja tajnih podatkov (260. člen KZ-1),</w:t>
            </w:r>
          </w:p>
          <w:p w14:paraId="72C2D080"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jemanje podkupnine (261. člen KZ-1),</w:t>
            </w:r>
          </w:p>
          <w:p w14:paraId="36C5A4EE"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dajanje podkupnine (262. člen KZ-1),</w:t>
            </w:r>
          </w:p>
          <w:p w14:paraId="5754FDA0"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sprejemanje koristi za nezakonito posredovanje (263. člen KZ-1),</w:t>
            </w:r>
          </w:p>
          <w:p w14:paraId="7292C1AF"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dajanje daril za nezakonito posredovanje (264. člen KZ-1),</w:t>
            </w:r>
          </w:p>
          <w:p w14:paraId="031D3942"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56"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
              <w:t>hudodelsko združevanje (294. člen KZ-1).</w:t>
            </w:r>
          </w:p>
        </w:tc>
      </w:tr>
      <w:tr w:rsidR="00C87A66" w:rsidRPr="001012FC" w14:paraId="1F755A3B"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A0B8112" w14:textId="77777777" w:rsidR="00C87A66" w:rsidRPr="001012FC" w:rsidRDefault="00C87A66" w:rsidP="00F22900">
            <w:pPr>
              <w:pStyle w:val="Brezrazmikov"/>
              <w:numPr>
                <w:ilvl w:val="0"/>
                <w:numId w:val="6"/>
              </w:numPr>
              <w:rPr>
                <w:rFonts w:ascii="Tahoma" w:hAnsi="Tahoma" w:cs="Tahoma"/>
                <w:b w:val="0"/>
                <w:bCs w:val="0"/>
                <w:color w:val="000000" w:themeColor="text1"/>
                <w:sz w:val="20"/>
                <w:szCs w:val="20"/>
                <w:rPrChange w:id="1757" w:author="Nina Iršič" w:date="2025-11-25T07:18:00Z" w16du:dateUtc="2025-11-25T06:18:00Z">
                  <w:rPr>
                    <w:rFonts w:ascii="Tahoma" w:hAnsi="Tahoma" w:cs="Tahoma"/>
                    <w:b w:val="0"/>
                    <w:bCs w:val="0"/>
                    <w:color w:val="000000" w:themeColor="text1"/>
                  </w:rPr>
                </w:rPrChange>
              </w:rPr>
            </w:pPr>
          </w:p>
        </w:tc>
        <w:tc>
          <w:tcPr>
            <w:tcW w:w="8426" w:type="dxa"/>
            <w:shd w:val="clear" w:color="auto" w:fill="FFF2CC" w:themeFill="accent4" w:themeFillTint="33"/>
          </w:tcPr>
          <w:p w14:paraId="0663767F"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58"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59" w:author="Nina Iršič" w:date="2025-11-25T07:18:00Z" w16du:dateUtc="2025-11-25T06:18:00Z">
                  <w:rPr>
                    <w:rFonts w:ascii="Tahoma" w:hAnsi="Tahoma" w:cs="Tahoma"/>
                    <w:color w:val="000000" w:themeColor="text1"/>
                  </w:rPr>
                </w:rPrChange>
              </w:rPr>
              <w:t>ESPD, Del III: Razlogi za izključitev, A: Razlogi, povezani s kazenskimi obsodbami</w:t>
            </w:r>
          </w:p>
          <w:p w14:paraId="30C58948"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60"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61" w:author="Nina Iršič" w:date="2025-11-25T07:18:00Z" w16du:dateUtc="2025-11-25T06:18:00Z">
                  <w:rPr>
                    <w:rFonts w:ascii="Tahoma" w:hAnsi="Tahoma" w:cs="Tahoma"/>
                    <w:color w:val="000000" w:themeColor="text1"/>
                  </w:rPr>
                </w:rPrChange>
              </w:rPr>
              <w:t>Člen 57(1) Direktive 2014/24/EU določa naslednje razloge za izključitev:</w:t>
            </w:r>
          </w:p>
          <w:p w14:paraId="253049E7"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762" w:author="Nina Iršič" w:date="2025-11-25T07:18:00Z" w16du:dateUtc="2025-11-25T06:18:00Z">
                  <w:rPr>
                    <w:rFonts w:ascii="Tahoma" w:hAnsi="Tahoma" w:cs="Tahoma"/>
                    <w:color w:val="000000" w:themeColor="text1"/>
                  </w:rPr>
                </w:rPrChange>
              </w:rPr>
              <w:t xml:space="preserve">Sodelovanje v hudodelski združbi: </w:t>
            </w:r>
            <w:r w:rsidRPr="001012FC">
              <w:rPr>
                <w:rFonts w:ascii="Tahoma" w:hAnsi="Tahoma" w:cs="Tahoma"/>
                <w:color w:val="000000" w:themeColor="text1"/>
                <w:sz w:val="20"/>
                <w:szCs w:val="20"/>
              </w:rPr>
              <w:t xml:space="preserve">Gospodarskemu subjektu ali kateri koli osebi, ki je član njegovega upravnega, upravljavskega ali nadzornega organa ali je pooblaščena za zastopanje, odločanje ali nadzor v tem subjektu, je bila izrečena pravnomočna obsodba zaradi sodelovanja v hudodelski družbi, pri čemer je od obsodbe minilo največ pet let ali pa v njenem primeru še vedno velja čas izključitve, določen neposredno v obsodbi. </w:t>
            </w:r>
          </w:p>
          <w:p w14:paraId="488FE5FB"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Kot je opredeljeno v členu 2 Okvirnega sklepa Sveta 2008/841/PNZ z dne 24. oktobra 2008 o boju proti organiziranemu kriminalu (UL L 300, 11.11.2008, str. 42).</w:t>
            </w:r>
          </w:p>
          <w:p w14:paraId="53769776"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763" w:author="Nina Iršič" w:date="2025-11-25T07:18:00Z" w16du:dateUtc="2025-11-25T06:18:00Z">
                  <w:rPr>
                    <w:rFonts w:ascii="Tahoma" w:hAnsi="Tahoma" w:cs="Tahoma"/>
                    <w:color w:val="000000" w:themeColor="text1"/>
                  </w:rPr>
                </w:rPrChange>
              </w:rPr>
              <w:t xml:space="preserve">Korupcija: </w:t>
            </w:r>
            <w:r w:rsidRPr="001012FC">
              <w:rPr>
                <w:rFonts w:ascii="Tahoma" w:hAnsi="Tahoma" w:cs="Tahoma"/>
                <w:color w:val="000000" w:themeColor="text1"/>
                <w:sz w:val="20"/>
                <w:szCs w:val="20"/>
              </w:rPr>
              <w:t xml:space="preserve">Gospodarskemu subjektu ali kateri koli osebi, ki je član njegovega upravnega, upravljavskega ali nadzornega organa ali je pooblaščena za zastopanje, odločanje ali nadzor v tem subjektu, je bila izrečena pravnomočna obsodba zaradi korupcije, pri čemer je od obsodbe minilo največ pet let ali pa v njenem primeru še vedno velja čas izključitve, določen neposredno v obsodbi. </w:t>
            </w:r>
          </w:p>
          <w:p w14:paraId="079D7C70"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 xml:space="preserve">Kot je opredeljeno v členu 3 Konvencije o boju proti korupciji uradnikov Evropskih skupnosti ali uradnikov držav članic Evropske unije, UL C 195, 25.6.1997, str. 1, in členu 2(1) Okvirnega sklepa Sveta 2003/568/PNZ z dne 22. julija 2003 o boju proti korupciji v zasebnem sektorju (UL L 192, 31.7.2003, str. 54). </w:t>
            </w:r>
          </w:p>
          <w:p w14:paraId="3FBB7DC0"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Ta razlog za izključitev zajema tudi korupcijo, kot je opredeljena v nacionalnem pravu javnega naročnika oziroma gospodarskega subjekta.</w:t>
            </w:r>
          </w:p>
          <w:p w14:paraId="16D3F6E9"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764" w:author="Nina Iršič" w:date="2025-11-25T07:18:00Z" w16du:dateUtc="2025-11-25T06:18:00Z">
                  <w:rPr>
                    <w:rFonts w:ascii="Tahoma" w:hAnsi="Tahoma" w:cs="Tahoma"/>
                    <w:color w:val="000000" w:themeColor="text1"/>
                  </w:rPr>
                </w:rPrChange>
              </w:rPr>
              <w:t xml:space="preserve">Goljufija: </w:t>
            </w:r>
            <w:r w:rsidRPr="001012FC">
              <w:rPr>
                <w:rFonts w:ascii="Tahoma" w:hAnsi="Tahoma" w:cs="Tahoma"/>
                <w:color w:val="000000" w:themeColor="text1"/>
                <w:sz w:val="20"/>
                <w:szCs w:val="20"/>
              </w:rPr>
              <w:t>Gospodarskemu subjektu ali kateri koli osebi, ki je član njegovega upravnega, upravljavskega ali nadzornega organa ali je pooblaščena za zastopanje, odločanje ali</w:t>
            </w:r>
            <w:r w:rsidRPr="001012FC">
              <w:rPr>
                <w:rFonts w:ascii="Tahoma" w:hAnsi="Tahoma" w:cs="Tahoma"/>
                <w:color w:val="000000" w:themeColor="text1"/>
                <w:sz w:val="20"/>
                <w:szCs w:val="20"/>
                <w:rPrChange w:id="1765" w:author="Nina Iršič" w:date="2025-11-25T07:18:00Z" w16du:dateUtc="2025-11-25T06:18:00Z">
                  <w:rPr>
                    <w:rFonts w:ascii="Tahoma" w:hAnsi="Tahoma" w:cs="Tahoma"/>
                    <w:color w:val="000000" w:themeColor="text1"/>
                  </w:rPr>
                </w:rPrChange>
              </w:rPr>
              <w:t xml:space="preserve"> </w:t>
            </w:r>
            <w:r w:rsidRPr="001012FC">
              <w:rPr>
                <w:rFonts w:ascii="Tahoma" w:hAnsi="Tahoma" w:cs="Tahoma"/>
                <w:color w:val="000000" w:themeColor="text1"/>
                <w:sz w:val="20"/>
                <w:szCs w:val="20"/>
              </w:rPr>
              <w:t>nadzor v</w:t>
            </w:r>
            <w:r w:rsidRPr="001012FC">
              <w:rPr>
                <w:rFonts w:ascii="Tahoma" w:hAnsi="Tahoma" w:cs="Tahoma"/>
                <w:color w:val="000000" w:themeColor="text1"/>
                <w:sz w:val="20"/>
                <w:szCs w:val="20"/>
                <w:rPrChange w:id="1766" w:author="Nina Iršič" w:date="2025-11-25T07:18:00Z" w16du:dateUtc="2025-11-25T06:18:00Z">
                  <w:rPr>
                    <w:rFonts w:ascii="Tahoma" w:hAnsi="Tahoma" w:cs="Tahoma"/>
                    <w:color w:val="000000" w:themeColor="text1"/>
                  </w:rPr>
                </w:rPrChange>
              </w:rPr>
              <w:t xml:space="preserve"> </w:t>
            </w:r>
            <w:r w:rsidRPr="001012FC">
              <w:rPr>
                <w:rFonts w:ascii="Tahoma" w:hAnsi="Tahoma" w:cs="Tahoma"/>
                <w:color w:val="000000" w:themeColor="text1"/>
                <w:sz w:val="20"/>
                <w:szCs w:val="20"/>
              </w:rPr>
              <w:t xml:space="preserve">tem subjektu, je bila izrečena pravnomočna obsodba zaradi goljufije, pri čemer je od obsodbe minilo največ pet let ali pa v njenem primeru še vedno velja čas izključitve, določen neposredno v obsodbi. </w:t>
            </w:r>
          </w:p>
          <w:p w14:paraId="5CB3F90C"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V smislu člena 1 Konvencije o zaščiti finančnih interesov Evropskih skupnosti (UL C 316, 27.11.1995, str. 48).</w:t>
            </w:r>
          </w:p>
          <w:p w14:paraId="7F66283B"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767" w:author="Nina Iršič" w:date="2025-11-25T07:18:00Z" w16du:dateUtc="2025-11-25T06:18:00Z">
                  <w:rPr>
                    <w:rFonts w:ascii="Tahoma" w:hAnsi="Tahoma" w:cs="Tahoma"/>
                    <w:color w:val="000000" w:themeColor="text1"/>
                  </w:rPr>
                </w:rPrChange>
              </w:rPr>
              <w:t xml:space="preserve">Teroristična kazniva dejanja ali kazniva dejanja, povezana s terorističnimi dejavnostmi: </w:t>
            </w:r>
            <w:r w:rsidRPr="001012FC">
              <w:rPr>
                <w:rFonts w:ascii="Tahoma" w:hAnsi="Tahoma" w:cs="Tahoma"/>
                <w:color w:val="000000" w:themeColor="text1"/>
                <w:sz w:val="20"/>
                <w:szCs w:val="20"/>
              </w:rPr>
              <w:t xml:space="preserve">Gospodarskemu subjektu ali kateri koli osebi, ki je član njegovega upravnega, upravljavskega ali nadzornega organa ali je pooblaščena za zastopanje, odločanje ali nadzor v tem subjektu, je bila izrečena pravnomočna obsodba zaradi terorističnih kaznivih dejanj ali kaznivih dejanj, povezanih s terorističnimi dejavnostmi, pri čemer je od obsodbe minilo največ pet let ali pa v njenem primeru še vedno velja čas izključitve, določen neposredno v obsodbi. </w:t>
            </w:r>
          </w:p>
          <w:p w14:paraId="0D226EB3" w14:textId="77777777" w:rsidR="00C87A66" w:rsidRPr="001012FC" w:rsidRDefault="00C87A66" w:rsidP="00F22900">
            <w:pPr>
              <w:pStyle w:val="Brezrazmikov"/>
              <w:ind w:left="357"/>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 xml:space="preserve">Kot so opredeljena v členih 1 in 3 Okvirnega sklepa Sveta z dne 13. junija 2002 o boju proti terorizmu (UL L 164, 22.6.2002, str. 3). </w:t>
            </w:r>
          </w:p>
          <w:p w14:paraId="7CFD87E4"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68"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69" w:author="Nina Iršič" w:date="2025-11-25T07:18:00Z" w16du:dateUtc="2025-11-25T06:18:00Z">
                  <w:rPr>
                    <w:rFonts w:ascii="Tahoma" w:hAnsi="Tahoma" w:cs="Tahoma"/>
                    <w:color w:val="000000" w:themeColor="text1"/>
                  </w:rPr>
                </w:rPrChange>
              </w:rPr>
              <w:t>Ta razlog za izključitev zajema tudi spodbujanje k storitvi kaznivega dejanja, pomoč ali podporo pri tem ali poskus storitve kaznivega dejanja, kot je navedeno v členu 4 navedenega okvirnega sklepa.</w:t>
            </w:r>
          </w:p>
          <w:p w14:paraId="25531EE1"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770" w:author="Nina Iršič" w:date="2025-11-25T07:18:00Z" w16du:dateUtc="2025-11-25T06:18:00Z">
                  <w:rPr>
                    <w:rFonts w:ascii="Tahoma" w:hAnsi="Tahoma" w:cs="Tahoma"/>
                    <w:color w:val="000000" w:themeColor="text1"/>
                  </w:rPr>
                </w:rPrChange>
              </w:rPr>
              <w:t xml:space="preserve">Pranje denarja ali financiranje terorizma: </w:t>
            </w:r>
            <w:r w:rsidRPr="001012FC">
              <w:rPr>
                <w:rFonts w:ascii="Tahoma" w:hAnsi="Tahoma" w:cs="Tahoma"/>
                <w:color w:val="000000" w:themeColor="text1"/>
                <w:sz w:val="20"/>
                <w:szCs w:val="20"/>
              </w:rPr>
              <w:t xml:space="preserve">Gospodarskemu subjektu ali kateri koli osebi, ki je član njegovega upravnega, upravljavskega ali nadzornega organa ali je pooblaščena za zastopanje, odločanje ali nadzor v tem subjektu, je bila izrečena pravnomočna obsodba zaradi pranja denarja ali financiranje terorizma, pri čemer je od obsodbe minilo največ pet let ali pa v njenem primeru še vedno velja čas izključitve, določen neposredno v obsodbi. </w:t>
            </w:r>
          </w:p>
          <w:p w14:paraId="00D46AB2"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Kot je opredeljeno členu 1 Direktive Evropskega parlamenta in Sveta 2005/60/ES z dne 26. oktobra 2005 o preprečevanju uporabe finančnega sistema za pranje denarja in financiranje terorizma (UL L 309, 25.11.2005, str. 15).</w:t>
            </w:r>
          </w:p>
          <w:p w14:paraId="700DD0AE"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771" w:author="Nina Iršič" w:date="2025-11-25T07:18:00Z" w16du:dateUtc="2025-11-25T06:18:00Z">
                  <w:rPr>
                    <w:rFonts w:ascii="Tahoma" w:hAnsi="Tahoma" w:cs="Tahoma"/>
                    <w:color w:val="000000" w:themeColor="text1"/>
                  </w:rPr>
                </w:rPrChange>
              </w:rPr>
              <w:lastRenderedPageBreak/>
              <w:t xml:space="preserve">Delo otrok in druge oblike trgovine z ljudmi: </w:t>
            </w:r>
            <w:r w:rsidRPr="001012FC">
              <w:rPr>
                <w:rFonts w:ascii="Tahoma" w:hAnsi="Tahoma" w:cs="Tahoma"/>
                <w:color w:val="000000" w:themeColor="text1"/>
                <w:sz w:val="20"/>
                <w:szCs w:val="20"/>
              </w:rPr>
              <w:t xml:space="preserve">Gospodarskemu subjektu ali kateri koli osebi, ki je član njegovega upravnega, upravljavskega ali nadzornega organa ali je pooblaščena za zastopanje, odločanje ali nadzor v tem subjektu, je bila izrečena pravnomočna obsodba zaradi dela otrok in drugih oblik trgovine z ljudmi, pri čemer je od obsodbe minilo največ pet let ali pa v njenem primeru še vedno velja čas izključitve, določen neposredno v obsodbi. </w:t>
            </w:r>
          </w:p>
          <w:p w14:paraId="5D0B8EE2"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Change w:id="1772" w:author="Nina Iršič" w:date="2025-11-25T07:18:00Z" w16du:dateUtc="2025-11-25T06:18:00Z">
                  <w:rPr>
                    <w:rFonts w:ascii="Tahoma" w:hAnsi="Tahoma" w:cs="Tahoma"/>
                    <w:i/>
                    <w:iCs/>
                    <w:color w:val="000000" w:themeColor="text1"/>
                  </w:rPr>
                </w:rPrChange>
              </w:rPr>
            </w:pPr>
            <w:r w:rsidRPr="001012FC">
              <w:rPr>
                <w:rFonts w:ascii="Tahoma" w:hAnsi="Tahoma" w:cs="Tahoma"/>
                <w:i/>
                <w:iCs/>
                <w:color w:val="000000" w:themeColor="text1"/>
                <w:sz w:val="20"/>
                <w:szCs w:val="20"/>
              </w:rPr>
              <w:t>Kot je opredeljeno v členu 2 Direktive 2011/36/EU Evropskega parlamenta in Sveta z dne 5. aprila 2011 o preprečevanju trgovine z ljudmi in boju proti njej ter zaščiti njenih žrtev in o nadomestitvi Okvirnega sklepa Sveta 2002/629/PNZ (UL L 101, 15.4.2011, str. 1).</w:t>
            </w:r>
          </w:p>
        </w:tc>
      </w:tr>
      <w:tr w:rsidR="00C87A66" w:rsidRPr="001012FC" w14:paraId="3EE26AA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4135303" w14:textId="77777777" w:rsidR="00C87A66" w:rsidRPr="001012FC" w:rsidRDefault="00C87A66" w:rsidP="00F22900">
            <w:pPr>
              <w:pStyle w:val="Brezrazmikov"/>
              <w:rPr>
                <w:rFonts w:ascii="Tahoma" w:hAnsi="Tahoma" w:cs="Tahoma"/>
                <w:color w:val="000000" w:themeColor="text1"/>
                <w:sz w:val="20"/>
                <w:szCs w:val="20"/>
                <w:rPrChange w:id="177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74" w:author="Nina Iršič" w:date="2025-11-25T07:18:00Z" w16du:dateUtc="2025-11-25T06:18:00Z">
                  <w:rPr>
                    <w:rFonts w:ascii="Tahoma" w:hAnsi="Tahoma" w:cs="Tahoma"/>
                    <w:color w:val="000000" w:themeColor="text1"/>
                  </w:rPr>
                </w:rPrChange>
              </w:rPr>
              <w:lastRenderedPageBreak/>
              <w:t>Izjeme:</w:t>
            </w:r>
          </w:p>
        </w:tc>
        <w:tc>
          <w:tcPr>
            <w:tcW w:w="8426" w:type="dxa"/>
            <w:shd w:val="clear" w:color="auto" w:fill="FBE4D5" w:themeFill="accent2" w:themeFillTint="33"/>
          </w:tcPr>
          <w:p w14:paraId="2464822B"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7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76" w:author="Nina Iršič" w:date="2025-11-25T07:18:00Z" w16du:dateUtc="2025-11-25T06:18:00Z">
                  <w:rPr>
                    <w:rFonts w:ascii="Tahoma" w:hAnsi="Tahoma" w:cs="Tahoma"/>
                    <w:color w:val="000000" w:themeColor="text1"/>
                  </w:rPr>
                </w:rPrChange>
              </w:rPr>
              <w:t>Ne glede na obstoj razlogov pod 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C87A66" w:rsidRPr="001012FC" w14:paraId="3AE2E068"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F21BFD7" w14:textId="77777777" w:rsidR="00C87A66" w:rsidRPr="001012FC" w:rsidRDefault="00C87A66" w:rsidP="00F22900">
            <w:pPr>
              <w:pStyle w:val="Brezrazmikov"/>
              <w:rPr>
                <w:rFonts w:ascii="Tahoma" w:hAnsi="Tahoma" w:cs="Tahoma"/>
                <w:b w:val="0"/>
                <w:bCs w:val="0"/>
                <w:color w:val="000000" w:themeColor="text1"/>
                <w:sz w:val="20"/>
                <w:szCs w:val="20"/>
                <w:rPrChange w:id="1777"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778" w:author="Nina Iršič" w:date="2025-11-25T07:18:00Z" w16du:dateUtc="2025-11-25T06:18:00Z">
                  <w:rPr>
                    <w:rFonts w:ascii="Tahoma" w:hAnsi="Tahoma" w:cs="Tahoma"/>
                    <w:color w:val="000000" w:themeColor="text1"/>
                  </w:rPr>
                </w:rPrChange>
              </w:rPr>
              <w:t>Popravljalni</w:t>
            </w:r>
          </w:p>
          <w:p w14:paraId="1CC95FAB" w14:textId="77777777" w:rsidR="00C87A66" w:rsidRPr="001012FC" w:rsidRDefault="00C87A66" w:rsidP="00F22900">
            <w:pPr>
              <w:pStyle w:val="Brezrazmikov"/>
              <w:rPr>
                <w:rFonts w:ascii="Tahoma" w:hAnsi="Tahoma" w:cs="Tahoma"/>
                <w:color w:val="000000" w:themeColor="text1"/>
                <w:sz w:val="20"/>
                <w:szCs w:val="20"/>
                <w:rPrChange w:id="177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80" w:author="Nina Iršič" w:date="2025-11-25T07:18:00Z" w16du:dateUtc="2025-11-25T06:18:00Z">
                  <w:rPr>
                    <w:rFonts w:ascii="Tahoma" w:hAnsi="Tahoma" w:cs="Tahoma"/>
                    <w:color w:val="000000" w:themeColor="text1"/>
                  </w:rPr>
                </w:rPrChange>
              </w:rPr>
              <w:t>ukrepi:</w:t>
            </w:r>
          </w:p>
        </w:tc>
        <w:tc>
          <w:tcPr>
            <w:tcW w:w="8426" w:type="dxa"/>
            <w:shd w:val="clear" w:color="auto" w:fill="F2F2F2" w:themeFill="background1" w:themeFillShade="F2"/>
          </w:tcPr>
          <w:p w14:paraId="7467DE5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8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82" w:author="Nina Iršič" w:date="2025-11-25T07:18:00Z" w16du:dateUtc="2025-11-25T06:18:00Z">
                  <w:rPr>
                    <w:rFonts w:ascii="Tahoma" w:hAnsi="Tahoma" w:cs="Tahoma"/>
                    <w:color w:val="000000" w:themeColor="text1"/>
                  </w:rPr>
                </w:rPrChange>
              </w:rPr>
              <w:t>Gospodarski subjekt, ki je v enem od položajev iz razlogov pod A, lahko najkasneje do roka za oddajo prijav ali ponudb naročniku predloži dokaze, da je sprejel zadostne ukrepe, s katerimi lahko dokaže svojo zanesljivost kljub obstoju razlogov za izključitev. Za zadostne ukrepe šteje:</w:t>
            </w:r>
          </w:p>
          <w:p w14:paraId="4FC88FEF"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plačilo ali zaveza plačati nadomestilo za vso škodo, povzročeno s kaznivim dejanjem ali kršitvijo, </w:t>
            </w:r>
          </w:p>
          <w:p w14:paraId="5C469AD1"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aktivno sodelovanje s preiskovalnimi organi za celotno razjasnitev dejstev in okoliščin ter </w:t>
            </w:r>
          </w:p>
          <w:p w14:paraId="1BAE1959"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10F2182"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8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84" w:author="Nina Iršič" w:date="2025-11-25T07:18:00Z" w16du:dateUtc="2025-11-25T06:18:00Z">
                  <w:rPr>
                    <w:rFonts w:ascii="Tahoma" w:hAnsi="Tahoma" w:cs="Tahoma"/>
                    <w:color w:val="000000" w:themeColor="text1"/>
                  </w:rPr>
                </w:rPrChange>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A ne izključi iz postopka javnega naročanja. Če naročnik oceni, da ukrepi ne zadoščajo, gospodarskemu subjektu pošlje utemeljitev takšne odločitve. </w:t>
            </w:r>
          </w:p>
          <w:p w14:paraId="3C853837"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8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86" w:author="Nina Iršič" w:date="2025-11-25T07:18:00Z" w16du:dateUtc="2025-11-25T06:18:00Z">
                  <w:rPr>
                    <w:rFonts w:ascii="Tahoma" w:hAnsi="Tahoma" w:cs="Tahoma"/>
                    <w:color w:val="000000" w:themeColor="text1"/>
                  </w:rPr>
                </w:rPrChange>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5DCA7477"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8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88" w:author="Nina Iršič" w:date="2025-11-25T07:18:00Z" w16du:dateUtc="2025-11-25T06:18:00Z">
                  <w:rPr>
                    <w:rFonts w:ascii="Tahoma" w:hAnsi="Tahoma" w:cs="Tahoma"/>
                    <w:color w:val="000000" w:themeColor="text1"/>
                  </w:rPr>
                </w:rPrChange>
              </w:rPr>
              <w:t xml:space="preserve">Kadar pravnomočna sodba za kaznivo dejanje iz razlogov pod A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 preteklo pet let. </w:t>
            </w:r>
          </w:p>
        </w:tc>
      </w:tr>
      <w:tr w:rsidR="00C87A66" w:rsidRPr="001012FC" w14:paraId="2D849E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CC7D431" w14:textId="77777777" w:rsidR="00C87A66" w:rsidRPr="001012FC" w:rsidRDefault="00C87A66" w:rsidP="00F22900">
            <w:pPr>
              <w:pStyle w:val="Brezrazmikov"/>
              <w:rPr>
                <w:rFonts w:ascii="Tahoma" w:hAnsi="Tahoma" w:cs="Tahoma"/>
                <w:color w:val="000000" w:themeColor="text1"/>
                <w:sz w:val="20"/>
                <w:szCs w:val="20"/>
                <w:rPrChange w:id="178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90" w:author="Nina Iršič" w:date="2025-11-25T07:18:00Z" w16du:dateUtc="2025-11-25T06:18:00Z">
                  <w:rPr>
                    <w:rFonts w:ascii="Tahoma" w:hAnsi="Tahoma" w:cs="Tahoma"/>
                    <w:color w:val="000000" w:themeColor="text1"/>
                  </w:rPr>
                </w:rPrChange>
              </w:rPr>
              <w:t>Dokazila:</w:t>
            </w:r>
          </w:p>
        </w:tc>
        <w:tc>
          <w:tcPr>
            <w:tcW w:w="8426" w:type="dxa"/>
            <w:shd w:val="clear" w:color="auto" w:fill="CBE5F1"/>
          </w:tcPr>
          <w:p w14:paraId="0924308C"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9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92" w:author="Nina Iršič" w:date="2025-11-25T07:18:00Z" w16du:dateUtc="2025-11-25T06:18:00Z">
                  <w:rPr>
                    <w:rFonts w:ascii="Tahoma" w:hAnsi="Tahoma" w:cs="Tahoma"/>
                    <w:color w:val="000000" w:themeColor="text1"/>
                  </w:rPr>
                </w:rPrChange>
              </w:rPr>
              <w:t>Izpolnjen obrazec ESPD (v »Del III: Razlogi za izključitev, Oddelek A: Razlogi, povezani s kazenskimi obsodbami«).</w:t>
            </w:r>
          </w:p>
          <w:p w14:paraId="4C672F0B"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9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94" w:author="Nina Iršič" w:date="2025-11-25T07:18:00Z" w16du:dateUtc="2025-11-25T06:18:00Z">
                  <w:rPr>
                    <w:rFonts w:ascii="Tahoma" w:hAnsi="Tahoma" w:cs="Tahoma"/>
                    <w:color w:val="000000" w:themeColor="text1"/>
                  </w:rPr>
                </w:rPrChange>
              </w:rPr>
              <w:t>V kolikor je odgovor gospodarskega subjekta na katerega od razlogov DA, mora gospodarski subjekt v navedena polja vpisati podatke, ki jih zahteva ESPD. V primeru, da gospodarski subjekt uveljavlja popravni mehanizem, z odgovorom »Da« na vprašanje »Ste sprejeli ukrepe, s katerimi ste dokazali svojo zanesljivost ("samočiščenje")?« v polje »Prosimo opišite jih*« napiše kršitve in ukrepe, s katerimi lahko dokažete svojo zanesljivost kljub obstoju razlogov za izključitev.</w:t>
            </w:r>
          </w:p>
        </w:tc>
      </w:tr>
      <w:tr w:rsidR="00C87A66" w:rsidRPr="001012FC" w14:paraId="4994483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3B11A04" w14:textId="77777777" w:rsidR="00C87A66" w:rsidRPr="001012FC" w:rsidRDefault="00C87A66" w:rsidP="00F22900">
            <w:pPr>
              <w:pStyle w:val="Brezrazmikov"/>
              <w:rPr>
                <w:rFonts w:ascii="Tahoma" w:hAnsi="Tahoma" w:cs="Tahoma"/>
                <w:color w:val="000000" w:themeColor="text1"/>
                <w:sz w:val="20"/>
                <w:szCs w:val="20"/>
                <w:rPrChange w:id="179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96" w:author="Nina Iršič" w:date="2025-11-25T07:18:00Z" w16du:dateUtc="2025-11-25T06:18:00Z">
                  <w:rPr>
                    <w:rFonts w:ascii="Tahoma" w:hAnsi="Tahoma" w:cs="Tahoma"/>
                    <w:color w:val="000000" w:themeColor="text1"/>
                  </w:rPr>
                </w:rPrChange>
              </w:rPr>
              <w:t>Posebno opozorilo:</w:t>
            </w:r>
          </w:p>
        </w:tc>
        <w:tc>
          <w:tcPr>
            <w:tcW w:w="8426" w:type="dxa"/>
            <w:shd w:val="clear" w:color="auto" w:fill="CBE5F1"/>
          </w:tcPr>
          <w:p w14:paraId="4C3FE07F"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79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798" w:author="Nina Iršič" w:date="2025-11-25T07:18:00Z" w16du:dateUtc="2025-11-25T06:18:00Z">
                  <w:rPr>
                    <w:rFonts w:ascii="Tahoma" w:hAnsi="Tahoma" w:cs="Tahoma"/>
                    <w:color w:val="000000" w:themeColor="text1"/>
                  </w:rPr>
                </w:rPrChange>
              </w:rPr>
              <w:t>Pri navajanju predstavnikov gospodarskega subjekta v ESPD (v »Del II: Informacije v povezavi z gospodarskim subjektom, B: Informacije o predstavnikih gospodarskega subjekta«) je obvezna navedba EMŠO številke vseh predstavnikov, zaradi preveritve izpolnjevanja pogoja v kazenski evidenci. Pri tem posebej poudarjamo, da je potrebno navesti vse osebe, ki so člani upravnega, vodstvenega ali nadzornega organa gospodarskega subjekta ali ki imajo pooblastila za njegovo zastopanje ali odločanje ali nadzor v njem.</w:t>
            </w:r>
          </w:p>
        </w:tc>
      </w:tr>
      <w:tr w:rsidR="00C87A66" w:rsidRPr="001012FC" w14:paraId="2B4F958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8A27AC2" w14:textId="77777777" w:rsidR="00C87A66" w:rsidRPr="001012FC" w:rsidRDefault="00C87A66" w:rsidP="00F22900">
            <w:pPr>
              <w:pStyle w:val="Brezrazmikov"/>
              <w:rPr>
                <w:rFonts w:ascii="Tahoma" w:hAnsi="Tahoma" w:cs="Tahoma"/>
                <w:color w:val="000000" w:themeColor="text1"/>
                <w:sz w:val="20"/>
                <w:szCs w:val="20"/>
                <w:rPrChange w:id="179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00" w:author="Nina Iršič" w:date="2025-11-25T07:18:00Z" w16du:dateUtc="2025-11-25T06:18:00Z">
                  <w:rPr>
                    <w:rFonts w:ascii="Tahoma" w:hAnsi="Tahoma" w:cs="Tahoma"/>
                    <w:color w:val="000000" w:themeColor="text1"/>
                  </w:rPr>
                </w:rPrChange>
              </w:rPr>
              <w:t>Opomba:</w:t>
            </w:r>
          </w:p>
        </w:tc>
        <w:tc>
          <w:tcPr>
            <w:tcW w:w="8426" w:type="dxa"/>
          </w:tcPr>
          <w:p w14:paraId="6C4C4116"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0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02" w:author="Nina Iršič" w:date="2025-11-25T07:18:00Z" w16du:dateUtc="2025-11-25T06:18:00Z">
                  <w:rPr>
                    <w:rFonts w:ascii="Tahoma" w:hAnsi="Tahoma" w:cs="Tahoma"/>
                    <w:color w:val="000000" w:themeColor="text1"/>
                  </w:rPr>
                </w:rPrChange>
              </w:rPr>
              <w:t>Razlogi pod A veljajo za vsak gospodarski subjekt (ponudnik, partner, podizvajalec), ki nastopa v ponudbi oziroma sodeluje pri izvedbi naročila. Prav tako ti razlogi veljajo za vse subjekte, katerih zmogljivosti uporablja ponudnik.</w:t>
            </w:r>
          </w:p>
          <w:p w14:paraId="4469D65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0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04" w:author="Nina Iršič" w:date="2025-11-25T07:18:00Z" w16du:dateUtc="2025-11-25T06:18:00Z">
                  <w:rPr>
                    <w:rFonts w:ascii="Tahoma" w:hAnsi="Tahoma" w:cs="Tahoma"/>
                    <w:color w:val="000000" w:themeColor="text1"/>
                  </w:rPr>
                </w:rPrChange>
              </w:rPr>
              <w:lastRenderedPageBreak/>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1012FC" w14:paraId="03D71DB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727328F" w14:textId="77777777" w:rsidR="00C87A66" w:rsidRPr="001012FC" w:rsidRDefault="00C87A66" w:rsidP="00F22900">
            <w:pPr>
              <w:pStyle w:val="Brezrazmikov"/>
              <w:ind w:left="720"/>
              <w:rPr>
                <w:rFonts w:ascii="Tahoma" w:hAnsi="Tahoma" w:cs="Tahoma"/>
                <w:b w:val="0"/>
                <w:bCs w:val="0"/>
                <w:color w:val="000000" w:themeColor="text1"/>
                <w:sz w:val="20"/>
                <w:szCs w:val="20"/>
                <w:rPrChange w:id="1805" w:author="Nina Iršič" w:date="2025-11-25T07:18:00Z" w16du:dateUtc="2025-11-25T06:18:00Z">
                  <w:rPr>
                    <w:rFonts w:ascii="Tahoma" w:hAnsi="Tahoma" w:cs="Tahoma"/>
                    <w:b w:val="0"/>
                    <w:bCs w:val="0"/>
                    <w:color w:val="000000" w:themeColor="text1"/>
                  </w:rPr>
                </w:rPrChange>
              </w:rPr>
            </w:pPr>
          </w:p>
        </w:tc>
        <w:tc>
          <w:tcPr>
            <w:tcW w:w="8426" w:type="dxa"/>
          </w:tcPr>
          <w:p w14:paraId="25CB505F"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806" w:author="Nina Iršič" w:date="2025-11-25T07:18:00Z" w16du:dateUtc="2025-11-25T06:18:00Z">
                  <w:rPr>
                    <w:rFonts w:ascii="Tahoma" w:hAnsi="Tahoma" w:cs="Tahoma"/>
                    <w:b/>
                    <w:bCs/>
                    <w:color w:val="000000" w:themeColor="text1"/>
                  </w:rPr>
                </w:rPrChange>
              </w:rPr>
            </w:pPr>
          </w:p>
        </w:tc>
      </w:tr>
      <w:tr w:rsidR="00C87A66" w:rsidRPr="001012FC" w14:paraId="2D7D53D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E9C8B3D" w14:textId="77777777" w:rsidR="00C87A66" w:rsidRPr="001012FC" w:rsidRDefault="00C87A66" w:rsidP="00F22900">
            <w:pPr>
              <w:pStyle w:val="Brezrazmikov"/>
              <w:jc w:val="center"/>
              <w:rPr>
                <w:rFonts w:ascii="Tahoma" w:hAnsi="Tahoma" w:cs="Tahoma"/>
                <w:b w:val="0"/>
                <w:bCs w:val="0"/>
                <w:color w:val="000000" w:themeColor="text1"/>
                <w:sz w:val="20"/>
                <w:szCs w:val="20"/>
                <w:rPrChange w:id="1807"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08" w:author="Nina Iršič" w:date="2025-11-25T07:18:00Z" w16du:dateUtc="2025-11-25T06:18:00Z">
                  <w:rPr>
                    <w:rFonts w:ascii="Tahoma" w:hAnsi="Tahoma" w:cs="Tahoma"/>
                    <w:color w:val="000000" w:themeColor="text1"/>
                  </w:rPr>
                </w:rPrChange>
              </w:rPr>
              <w:t>B.</w:t>
            </w:r>
          </w:p>
        </w:tc>
        <w:tc>
          <w:tcPr>
            <w:tcW w:w="8426" w:type="dxa"/>
            <w:shd w:val="clear" w:color="auto" w:fill="F3FFF3"/>
          </w:tcPr>
          <w:p w14:paraId="06968A1E"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809" w:author="Nina Iršič" w:date="2025-11-25T07:18:00Z" w16du:dateUtc="2025-11-25T06:18:00Z">
                  <w:rPr>
                    <w:rFonts w:ascii="Tahoma" w:hAnsi="Tahoma" w:cs="Tahoma"/>
                    <w:b/>
                    <w:bCs/>
                    <w:color w:val="000000" w:themeColor="text1"/>
                  </w:rPr>
                </w:rPrChange>
              </w:rPr>
            </w:pPr>
            <w:r w:rsidRPr="001012FC">
              <w:rPr>
                <w:rFonts w:ascii="Tahoma" w:hAnsi="Tahoma" w:cs="Tahoma"/>
                <w:b/>
                <w:bCs/>
                <w:color w:val="000000" w:themeColor="text1"/>
                <w:sz w:val="20"/>
                <w:szCs w:val="20"/>
                <w:rPrChange w:id="1810" w:author="Nina Iršič" w:date="2025-11-25T07:18:00Z" w16du:dateUtc="2025-11-25T06:18:00Z">
                  <w:rPr>
                    <w:rFonts w:ascii="Tahoma" w:hAnsi="Tahoma" w:cs="Tahoma"/>
                    <w:b/>
                    <w:bCs/>
                    <w:color w:val="000000" w:themeColor="text1"/>
                  </w:rPr>
                </w:rPrChange>
              </w:rPr>
              <w:t>Razlogi, povezani s plačilom davkov ali prispevkov za socialno varnost (drugi odstavek 75. člena ZJN-3):</w:t>
            </w:r>
          </w:p>
          <w:p w14:paraId="583D443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1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12" w:author="Nina Iršič" w:date="2025-11-25T07:18:00Z" w16du:dateUtc="2025-11-25T06:18:00Z">
                  <w:rPr>
                    <w:rFonts w:ascii="Tahoma" w:hAnsi="Tahoma" w:cs="Tahoma"/>
                    <w:color w:val="000000" w:themeColor="text1"/>
                  </w:rPr>
                </w:rPrChange>
              </w:rPr>
              <w:t xml:space="preserve">Gospodarski subjekt ne izpolnjuje obveznih dajatev in drugih denarnih nedavčnih obveznosti v skladu z zakonom, ki ureja finančno upravo, ki jih pobira davčni organ v skladu s predpisi države, v kateri ima sedež, ali predpisi države naročnika. </w:t>
            </w:r>
          </w:p>
          <w:p w14:paraId="416DD47B"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1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14" w:author="Nina Iršič" w:date="2025-11-25T07:18:00Z" w16du:dateUtc="2025-11-25T06:18:00Z">
                  <w:rPr>
                    <w:rFonts w:ascii="Tahoma" w:hAnsi="Tahoma" w:cs="Tahoma"/>
                    <w:color w:val="000000" w:themeColor="text1"/>
                  </w:rPr>
                </w:rPrChange>
              </w:rPr>
              <w:t>Šteje se, da gospodarski subjekt ne izpolnjuje obveznosti iz prejšnjega stavka tudi, če nima predloženih vseh obračunov davčnih odtegljajev za dohodke iz delovnega razmerja za obdobje zadnjih petih let do roka za oddajo ponudbe ali prijave.</w:t>
            </w:r>
          </w:p>
        </w:tc>
      </w:tr>
      <w:tr w:rsidR="00C87A66" w:rsidRPr="001012FC" w14:paraId="6F58C43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C0735AE" w14:textId="77777777" w:rsidR="00C87A66" w:rsidRPr="001012FC" w:rsidRDefault="00C87A66" w:rsidP="00F22900">
            <w:pPr>
              <w:pStyle w:val="Brezrazmikov"/>
              <w:ind w:left="720"/>
              <w:rPr>
                <w:rFonts w:ascii="Tahoma" w:hAnsi="Tahoma" w:cs="Tahoma"/>
                <w:b w:val="0"/>
                <w:bCs w:val="0"/>
                <w:color w:val="000000" w:themeColor="text1"/>
                <w:sz w:val="20"/>
                <w:szCs w:val="20"/>
                <w:rPrChange w:id="1815" w:author="Nina Iršič" w:date="2025-11-25T07:18:00Z" w16du:dateUtc="2025-11-25T06:18:00Z">
                  <w:rPr>
                    <w:rFonts w:ascii="Tahoma" w:hAnsi="Tahoma" w:cs="Tahoma"/>
                    <w:b w:val="0"/>
                    <w:bCs w:val="0"/>
                    <w:color w:val="000000" w:themeColor="text1"/>
                  </w:rPr>
                </w:rPrChange>
              </w:rPr>
            </w:pPr>
          </w:p>
        </w:tc>
        <w:tc>
          <w:tcPr>
            <w:tcW w:w="8426" w:type="dxa"/>
            <w:shd w:val="clear" w:color="auto" w:fill="FFF2CC" w:themeFill="accent4" w:themeFillTint="33"/>
          </w:tcPr>
          <w:p w14:paraId="7BA3195E"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16"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17" w:author="Nina Iršič" w:date="2025-11-25T07:18:00Z" w16du:dateUtc="2025-11-25T06:18:00Z">
                  <w:rPr>
                    <w:rFonts w:ascii="Tahoma" w:hAnsi="Tahoma" w:cs="Tahoma"/>
                    <w:color w:val="000000" w:themeColor="text1"/>
                  </w:rPr>
                </w:rPrChange>
              </w:rPr>
              <w:t>ESPD, Del III: Razlogi za izključitev, B: Razlogi, povezani s plačilom davkov ali prispevkov za socialno varnost</w:t>
            </w:r>
          </w:p>
          <w:p w14:paraId="3B111E17"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18"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19" w:author="Nina Iršič" w:date="2025-11-25T07:18:00Z" w16du:dateUtc="2025-11-25T06:18:00Z">
                  <w:rPr>
                    <w:rFonts w:ascii="Tahoma" w:hAnsi="Tahoma" w:cs="Tahoma"/>
                    <w:color w:val="000000" w:themeColor="text1"/>
                  </w:rPr>
                </w:rPrChange>
              </w:rPr>
              <w:t>Člen 57(2) Direktive 2014/24/EU določa naslednje razloge za izključitev:</w:t>
            </w:r>
          </w:p>
          <w:p w14:paraId="1ABC2469" w14:textId="77777777" w:rsidR="00C87A66" w:rsidRPr="001012FC"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20"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21" w:author="Nina Iršič" w:date="2025-11-25T07:18:00Z" w16du:dateUtc="2025-11-25T06:18:00Z">
                  <w:rPr>
                    <w:rFonts w:ascii="Tahoma" w:hAnsi="Tahoma" w:cs="Tahoma"/>
                    <w:color w:val="000000" w:themeColor="text1"/>
                  </w:rPr>
                </w:rPrChange>
              </w:rPr>
              <w:t>Plačevanje davkov: Gospodarski subjekt je kršil svoje obveznosti plačevanja davkov v državi, v kateri ima sedež, in državi članici javnega naročnika oziroma naročnika, če ta ni ista kot država sedeža.</w:t>
            </w:r>
          </w:p>
          <w:p w14:paraId="3ECD91A2" w14:textId="77777777" w:rsidR="00C87A66" w:rsidRPr="001012FC" w:rsidRDefault="00C87A66">
            <w:pPr>
              <w:pStyle w:val="Brezrazmikov"/>
              <w:numPr>
                <w:ilvl w:val="0"/>
                <w:numId w:val="33"/>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822" w:author="Nina Iršič" w:date="2025-11-25T07:18:00Z" w16du:dateUtc="2025-11-25T06:18:00Z">
                  <w:rPr>
                    <w:rFonts w:ascii="Tahoma" w:hAnsi="Tahoma" w:cs="Tahoma"/>
                    <w:color w:val="000000" w:themeColor="text1"/>
                  </w:rPr>
                </w:rPrChange>
              </w:rPr>
              <w:t>Plačevanje prispevkov za socialno varnost: Gospodarski subjekt je kršil svoje obveznosti plačevanja prispevkov za socialno varnost v državi, v kateri ima sedež, in državi članici javnega naročnika oziroma naročnika, če ta ni ista kot država sedeža.</w:t>
            </w:r>
          </w:p>
        </w:tc>
      </w:tr>
      <w:tr w:rsidR="00C87A66" w:rsidRPr="001012FC" w14:paraId="18EF0E8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B6DA145" w14:textId="77777777" w:rsidR="00C87A66" w:rsidRPr="001012FC" w:rsidRDefault="00C87A66" w:rsidP="00F22900">
            <w:pPr>
              <w:pStyle w:val="Brezrazmikov"/>
              <w:rPr>
                <w:rFonts w:ascii="Tahoma" w:hAnsi="Tahoma" w:cs="Tahoma"/>
                <w:b w:val="0"/>
                <w:bCs w:val="0"/>
                <w:color w:val="000000" w:themeColor="text1"/>
                <w:sz w:val="20"/>
                <w:szCs w:val="20"/>
                <w:rPrChange w:id="1823"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24" w:author="Nina Iršič" w:date="2025-11-25T07:18:00Z" w16du:dateUtc="2025-11-25T06:18:00Z">
                  <w:rPr>
                    <w:rFonts w:ascii="Tahoma" w:hAnsi="Tahoma" w:cs="Tahoma"/>
                    <w:color w:val="000000" w:themeColor="text1"/>
                  </w:rPr>
                </w:rPrChange>
              </w:rPr>
              <w:t>Izjeme:</w:t>
            </w:r>
          </w:p>
        </w:tc>
        <w:tc>
          <w:tcPr>
            <w:tcW w:w="8426" w:type="dxa"/>
            <w:shd w:val="clear" w:color="auto" w:fill="FBE4D5" w:themeFill="accent2" w:themeFillTint="33"/>
          </w:tcPr>
          <w:p w14:paraId="77D09B9F"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2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26" w:author="Nina Iršič" w:date="2025-11-25T07:18:00Z" w16du:dateUtc="2025-11-25T06:18:00Z">
                  <w:rPr>
                    <w:rFonts w:ascii="Tahoma" w:hAnsi="Tahoma" w:cs="Tahoma"/>
                    <w:color w:val="000000" w:themeColor="text1"/>
                  </w:rPr>
                </w:rPrChange>
              </w:rPr>
              <w:t>Ne glede na obstoj razlogov pod B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r>
      <w:tr w:rsidR="003B1CE6" w:rsidRPr="001012FC" w14:paraId="2A143006" w14:textId="77777777" w:rsidTr="00230C17">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60C72DC" w14:textId="77777777" w:rsidR="003B1CE6" w:rsidRPr="001012FC" w:rsidRDefault="003B1CE6" w:rsidP="00F22900">
            <w:pPr>
              <w:pStyle w:val="Brezrazmikov"/>
              <w:rPr>
                <w:rFonts w:ascii="Tahoma" w:hAnsi="Tahoma" w:cs="Tahoma"/>
                <w:b w:val="0"/>
                <w:bCs w:val="0"/>
                <w:color w:val="000000" w:themeColor="text1"/>
                <w:sz w:val="20"/>
                <w:szCs w:val="20"/>
                <w:rPrChange w:id="1827"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28" w:author="Nina Iršič" w:date="2025-11-25T07:18:00Z" w16du:dateUtc="2025-11-25T06:18:00Z">
                  <w:rPr>
                    <w:rFonts w:ascii="Tahoma" w:hAnsi="Tahoma" w:cs="Tahoma"/>
                    <w:color w:val="000000" w:themeColor="text1"/>
                  </w:rPr>
                </w:rPrChange>
              </w:rPr>
              <w:t>Popravljalni</w:t>
            </w:r>
          </w:p>
          <w:p w14:paraId="469F2F66" w14:textId="77777777" w:rsidR="003B1CE6" w:rsidRPr="001012FC" w:rsidRDefault="003B1CE6" w:rsidP="00F22900">
            <w:pPr>
              <w:pStyle w:val="Brezrazmikov"/>
              <w:rPr>
                <w:rFonts w:ascii="Tahoma" w:hAnsi="Tahoma" w:cs="Tahoma"/>
                <w:color w:val="000000" w:themeColor="text1"/>
                <w:sz w:val="20"/>
                <w:szCs w:val="20"/>
                <w:rPrChange w:id="182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30" w:author="Nina Iršič" w:date="2025-11-25T07:18:00Z" w16du:dateUtc="2025-11-25T06:18:00Z">
                  <w:rPr>
                    <w:rFonts w:ascii="Tahoma" w:hAnsi="Tahoma" w:cs="Tahoma"/>
                    <w:color w:val="000000" w:themeColor="text1"/>
                  </w:rPr>
                </w:rPrChange>
              </w:rPr>
              <w:t>ukrepi:</w:t>
            </w:r>
          </w:p>
        </w:tc>
        <w:tc>
          <w:tcPr>
            <w:tcW w:w="8426" w:type="dxa"/>
            <w:shd w:val="clear" w:color="auto" w:fill="F2F2F2" w:themeFill="background1" w:themeFillShade="F2"/>
          </w:tcPr>
          <w:p w14:paraId="63EA2ED9" w14:textId="1861B511" w:rsidR="003B1CE6" w:rsidRPr="001012FC" w:rsidRDefault="003B1CE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3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32" w:author="Nina Iršič" w:date="2025-11-25T07:18:00Z" w16du:dateUtc="2025-11-25T06:18:00Z">
                  <w:rPr>
                    <w:rFonts w:ascii="Tahoma" w:hAnsi="Tahoma" w:cs="Tahoma"/>
                    <w:color w:val="000000" w:themeColor="text1"/>
                  </w:rPr>
                </w:rPrChange>
              </w:rPr>
              <w:t>Gospodarskega subjekta se ne izloči, če gospodarski subjekt do roka za oddajo prijav ali ponudb poravna neplačane zapadle obveznosti, ki znašajo 50 EUR ali več in predloži vse obračune davčnih odtegljajev za dohodke iz delovnega razmerja za obdobje zadnjih pet let do roka za oddajo prijave ali ponudbe.</w:t>
            </w:r>
          </w:p>
        </w:tc>
      </w:tr>
      <w:tr w:rsidR="00C87A66" w:rsidRPr="001012FC" w14:paraId="165C88CE"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3D6CD18" w14:textId="77777777" w:rsidR="00C87A66" w:rsidRPr="001012FC" w:rsidRDefault="00C87A66" w:rsidP="00F22900">
            <w:pPr>
              <w:pStyle w:val="Brezrazmikov"/>
              <w:rPr>
                <w:rFonts w:ascii="Tahoma" w:hAnsi="Tahoma" w:cs="Tahoma"/>
                <w:b w:val="0"/>
                <w:bCs w:val="0"/>
                <w:color w:val="000000" w:themeColor="text1"/>
                <w:sz w:val="20"/>
                <w:szCs w:val="20"/>
                <w:rPrChange w:id="1833"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34" w:author="Nina Iršič" w:date="2025-11-25T07:18:00Z" w16du:dateUtc="2025-11-25T06:18:00Z">
                  <w:rPr>
                    <w:rFonts w:ascii="Tahoma" w:hAnsi="Tahoma" w:cs="Tahoma"/>
                    <w:color w:val="000000" w:themeColor="text1"/>
                  </w:rPr>
                </w:rPrChange>
              </w:rPr>
              <w:t>Dokazila:</w:t>
            </w:r>
          </w:p>
        </w:tc>
        <w:tc>
          <w:tcPr>
            <w:tcW w:w="8426" w:type="dxa"/>
            <w:shd w:val="clear" w:color="auto" w:fill="CBE5F1"/>
          </w:tcPr>
          <w:p w14:paraId="6286C56B"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3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36" w:author="Nina Iršič" w:date="2025-11-25T07:18:00Z" w16du:dateUtc="2025-11-25T06:18:00Z">
                  <w:rPr>
                    <w:rFonts w:ascii="Tahoma" w:hAnsi="Tahoma" w:cs="Tahoma"/>
                    <w:color w:val="000000" w:themeColor="text1"/>
                  </w:rPr>
                </w:rPrChange>
              </w:rPr>
              <w:t>Izpolnjen obrazec ESPD (v »Del III: Razlogi za izključitev, B: Razlogi, povezani s plačilom davkov ali prispevkov za socialno varnost«).</w:t>
            </w:r>
          </w:p>
          <w:p w14:paraId="67508072"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3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38" w:author="Nina Iršič" w:date="2025-11-25T07:18:00Z" w16du:dateUtc="2025-11-25T06:18:00Z">
                  <w:rPr>
                    <w:rFonts w:ascii="Tahoma" w:hAnsi="Tahoma" w:cs="Tahoma"/>
                    <w:color w:val="000000" w:themeColor="text1"/>
                  </w:rPr>
                </w:rPrChange>
              </w:rPr>
              <w:t>V kolikor je odgovor gospodarskega subjekta na katerega od razlogov DA, mora gospodarski subjekt v navedena polja vpisati podatke, ki jih zahteva ESPD in opisati ali je gospodarski subjekt izpolnil svoje obveznosti s plačilom ali sklenitvijo zavezujočega dogovora o plačilu zapadlih davkov ali prispevkov za socialno varnost, vključno z morebitnimi obračunanimi obrestmi ali globami.</w:t>
            </w:r>
          </w:p>
        </w:tc>
      </w:tr>
      <w:tr w:rsidR="00C87A66" w:rsidRPr="001012FC" w14:paraId="0772EA56"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6F9162F" w14:textId="77777777" w:rsidR="00C87A66" w:rsidRPr="001012FC" w:rsidRDefault="00C87A66" w:rsidP="00F22900">
            <w:pPr>
              <w:pStyle w:val="Brezrazmikov"/>
              <w:rPr>
                <w:rFonts w:ascii="Tahoma" w:hAnsi="Tahoma" w:cs="Tahoma"/>
                <w:color w:val="000000" w:themeColor="text1"/>
                <w:sz w:val="20"/>
                <w:szCs w:val="20"/>
                <w:rPrChange w:id="183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40" w:author="Nina Iršič" w:date="2025-11-25T07:18:00Z" w16du:dateUtc="2025-11-25T06:18:00Z">
                  <w:rPr>
                    <w:rFonts w:ascii="Tahoma" w:hAnsi="Tahoma" w:cs="Tahoma"/>
                    <w:color w:val="000000" w:themeColor="text1"/>
                  </w:rPr>
                </w:rPrChange>
              </w:rPr>
              <w:t>Opomba:</w:t>
            </w:r>
          </w:p>
        </w:tc>
        <w:tc>
          <w:tcPr>
            <w:tcW w:w="8426" w:type="dxa"/>
          </w:tcPr>
          <w:p w14:paraId="4CD4F0A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4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42" w:author="Nina Iršič" w:date="2025-11-25T07:18:00Z" w16du:dateUtc="2025-11-25T06:18:00Z">
                  <w:rPr>
                    <w:rFonts w:ascii="Tahoma" w:hAnsi="Tahoma" w:cs="Tahoma"/>
                    <w:color w:val="000000" w:themeColor="text1"/>
                  </w:rPr>
                </w:rPrChange>
              </w:rPr>
              <w:t>Razlogi pod B veljajo za vsak gospodarski subjekt (ponudnik, partner, podizvajalec), ki nastopa v ponudbi oziroma sodeluje pri izvedbi naročila. Prav tako ti razlogi veljajo za vse subjekte, katerih zmogljivosti uporablja ponudnik.</w:t>
            </w:r>
          </w:p>
          <w:p w14:paraId="2020052A"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4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44" w:author="Nina Iršič" w:date="2025-11-25T07:18:00Z" w16du:dateUtc="2025-11-25T06:18:00Z">
                  <w:rPr>
                    <w:rFonts w:ascii="Tahoma" w:hAnsi="Tahoma" w:cs="Tahoma"/>
                    <w:color w:val="000000" w:themeColor="text1"/>
                  </w:rPr>
                </w:rPrChange>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1012FC" w14:paraId="487D6241"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E94A30E" w14:textId="77777777" w:rsidR="00C87A66" w:rsidRPr="001012FC" w:rsidRDefault="00C87A66" w:rsidP="00F22900">
            <w:pPr>
              <w:pStyle w:val="Brezrazmikov"/>
              <w:jc w:val="center"/>
              <w:rPr>
                <w:rFonts w:ascii="Tahoma" w:hAnsi="Tahoma" w:cs="Tahoma"/>
                <w:color w:val="000000" w:themeColor="text1"/>
                <w:sz w:val="20"/>
                <w:szCs w:val="20"/>
                <w:rPrChange w:id="1845" w:author="Nina Iršič" w:date="2025-11-25T07:18:00Z" w16du:dateUtc="2025-11-25T06:18:00Z">
                  <w:rPr>
                    <w:rFonts w:ascii="Tahoma" w:hAnsi="Tahoma" w:cs="Tahoma"/>
                    <w:color w:val="000000" w:themeColor="text1"/>
                  </w:rPr>
                </w:rPrChange>
              </w:rPr>
            </w:pPr>
          </w:p>
        </w:tc>
        <w:tc>
          <w:tcPr>
            <w:tcW w:w="8426" w:type="dxa"/>
          </w:tcPr>
          <w:p w14:paraId="07404AAC"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846" w:author="Nina Iršič" w:date="2025-11-25T07:18:00Z" w16du:dateUtc="2025-11-25T06:18:00Z">
                  <w:rPr>
                    <w:rFonts w:ascii="Tahoma" w:hAnsi="Tahoma" w:cs="Tahoma"/>
                    <w:b/>
                    <w:bCs/>
                    <w:color w:val="000000" w:themeColor="text1"/>
                  </w:rPr>
                </w:rPrChange>
              </w:rPr>
            </w:pPr>
          </w:p>
        </w:tc>
      </w:tr>
      <w:tr w:rsidR="00C87A66" w:rsidRPr="001012FC" w14:paraId="4C65F065"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D2F332E" w14:textId="77777777" w:rsidR="00C87A66" w:rsidRPr="001012FC" w:rsidRDefault="00C87A66" w:rsidP="00F22900">
            <w:pPr>
              <w:pStyle w:val="Brezrazmikov"/>
              <w:jc w:val="center"/>
              <w:rPr>
                <w:rFonts w:ascii="Tahoma" w:hAnsi="Tahoma" w:cs="Tahoma"/>
                <w:b w:val="0"/>
                <w:bCs w:val="0"/>
                <w:color w:val="000000" w:themeColor="text1"/>
                <w:sz w:val="20"/>
                <w:szCs w:val="20"/>
                <w:rPrChange w:id="1847"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48" w:author="Nina Iršič" w:date="2025-11-25T07:18:00Z" w16du:dateUtc="2025-11-25T06:18:00Z">
                  <w:rPr>
                    <w:rFonts w:ascii="Tahoma" w:hAnsi="Tahoma" w:cs="Tahoma"/>
                    <w:color w:val="000000" w:themeColor="text1"/>
                  </w:rPr>
                </w:rPrChange>
              </w:rPr>
              <w:t>C.</w:t>
            </w:r>
          </w:p>
        </w:tc>
        <w:tc>
          <w:tcPr>
            <w:tcW w:w="8426" w:type="dxa"/>
            <w:shd w:val="clear" w:color="auto" w:fill="F3FFF3"/>
          </w:tcPr>
          <w:p w14:paraId="66CB1DD6"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849" w:author="Nina Iršič" w:date="2025-11-25T07:18:00Z" w16du:dateUtc="2025-11-25T06:18:00Z">
                  <w:rPr>
                    <w:rFonts w:ascii="Tahoma" w:hAnsi="Tahoma" w:cs="Tahoma"/>
                    <w:b/>
                    <w:bCs/>
                    <w:color w:val="000000" w:themeColor="text1"/>
                  </w:rPr>
                </w:rPrChange>
              </w:rPr>
            </w:pPr>
            <w:r w:rsidRPr="001012FC">
              <w:rPr>
                <w:rFonts w:ascii="Tahoma" w:hAnsi="Tahoma" w:cs="Tahoma"/>
                <w:b/>
                <w:bCs/>
                <w:color w:val="000000" w:themeColor="text1"/>
                <w:sz w:val="20"/>
                <w:szCs w:val="20"/>
                <w:rPrChange w:id="1850" w:author="Nina Iršič" w:date="2025-11-25T07:18:00Z" w16du:dateUtc="2025-11-25T06:18:00Z">
                  <w:rPr>
                    <w:rFonts w:ascii="Tahoma" w:hAnsi="Tahoma" w:cs="Tahoma"/>
                    <w:b/>
                    <w:bCs/>
                    <w:color w:val="000000" w:themeColor="text1"/>
                  </w:rPr>
                </w:rPrChange>
              </w:rPr>
              <w:t>Razlogi, povezani z insolventnostjo, nasprotjem interesov in kršitvijo poklicnih pravil (šesti odstavek 75. člena ZJN-3):</w:t>
            </w:r>
          </w:p>
          <w:p w14:paraId="19448871" w14:textId="77777777" w:rsidR="00C87A66" w:rsidRPr="001012FC"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5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52" w:author="Nina Iršič" w:date="2025-11-25T07:18:00Z" w16du:dateUtc="2025-11-25T06:18:00Z">
                  <w:rPr>
                    <w:rFonts w:ascii="Tahoma" w:hAnsi="Tahoma" w:cs="Tahoma"/>
                    <w:color w:val="000000" w:themeColor="text1"/>
                  </w:rPr>
                </w:rPrChange>
              </w:rPr>
              <w:t xml:space="preserve">Gospodarski subjekt je kršil svoje obveznosti na področju okoljskega, socialnega in delovnega prava, ki so določene v pravu Evropske unije, predpisih, ki veljajo v Republiki Sloveniji, kolektivnih pogodbah ali predpisih mednarodnega okoljskega, socialnega in </w:t>
            </w:r>
            <w:r w:rsidRPr="001012FC">
              <w:rPr>
                <w:rFonts w:ascii="Tahoma" w:hAnsi="Tahoma" w:cs="Tahoma"/>
                <w:color w:val="000000" w:themeColor="text1"/>
                <w:sz w:val="20"/>
                <w:szCs w:val="20"/>
                <w:rPrChange w:id="1853" w:author="Nina Iršič" w:date="2025-11-25T07:18:00Z" w16du:dateUtc="2025-11-25T06:18:00Z">
                  <w:rPr>
                    <w:rFonts w:ascii="Tahoma" w:hAnsi="Tahoma" w:cs="Tahoma"/>
                    <w:color w:val="000000" w:themeColor="text1"/>
                  </w:rPr>
                </w:rPrChange>
              </w:rPr>
              <w:lastRenderedPageBreak/>
              <w:t>delovnega prava. Seznam mednarodnih socialnih in okoljskih konvencij določata Priloga X Direktive 2014/24/EU in Priloga XIV Direktive 2014/25/EU.</w:t>
            </w:r>
          </w:p>
          <w:p w14:paraId="41B4B3E3" w14:textId="262DDD96" w:rsidR="00C87A66" w:rsidRPr="001012FC" w:rsidRDefault="00C87A66">
            <w:pPr>
              <w:pStyle w:val="Brezrazmikov"/>
              <w:numPr>
                <w:ilvl w:val="0"/>
                <w:numId w:val="3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54"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55" w:author="Nina Iršič" w:date="2025-11-25T07:18:00Z" w16du:dateUtc="2025-11-25T06:18:00Z">
                  <w:rPr>
                    <w:rFonts w:ascii="Tahoma" w:hAnsi="Tahoma" w:cs="Tahoma"/>
                    <w:color w:val="000000" w:themeColor="text1"/>
                  </w:rPr>
                </w:rPrChange>
              </w:rPr>
              <w:t>Nad gospodarskim subjektom se je začel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tc>
      </w:tr>
      <w:tr w:rsidR="00C87A66" w:rsidRPr="001012FC" w14:paraId="3E93102A"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7DC41FDD" w14:textId="77777777" w:rsidR="00C87A66" w:rsidRPr="001012FC" w:rsidRDefault="00C87A66" w:rsidP="00F22900">
            <w:pPr>
              <w:pStyle w:val="Brezrazmikov"/>
              <w:ind w:left="720"/>
              <w:rPr>
                <w:rFonts w:ascii="Tahoma" w:hAnsi="Tahoma" w:cs="Tahoma"/>
                <w:b w:val="0"/>
                <w:bCs w:val="0"/>
                <w:color w:val="000000" w:themeColor="text1"/>
                <w:sz w:val="20"/>
                <w:szCs w:val="20"/>
                <w:rPrChange w:id="1856" w:author="Nina Iršič" w:date="2025-11-25T07:18:00Z" w16du:dateUtc="2025-11-25T06:18:00Z">
                  <w:rPr>
                    <w:rFonts w:ascii="Tahoma" w:hAnsi="Tahoma" w:cs="Tahoma"/>
                    <w:b w:val="0"/>
                    <w:bCs w:val="0"/>
                    <w:color w:val="000000" w:themeColor="text1"/>
                  </w:rPr>
                </w:rPrChange>
              </w:rPr>
            </w:pPr>
          </w:p>
        </w:tc>
        <w:tc>
          <w:tcPr>
            <w:tcW w:w="8426" w:type="dxa"/>
            <w:shd w:val="clear" w:color="auto" w:fill="FFF2CC" w:themeFill="accent4" w:themeFillTint="33"/>
          </w:tcPr>
          <w:p w14:paraId="680764EF"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5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58" w:author="Nina Iršič" w:date="2025-11-25T07:18:00Z" w16du:dateUtc="2025-11-25T06:18:00Z">
                  <w:rPr>
                    <w:rFonts w:ascii="Tahoma" w:hAnsi="Tahoma" w:cs="Tahoma"/>
                    <w:color w:val="000000" w:themeColor="text1"/>
                  </w:rPr>
                </w:rPrChange>
              </w:rPr>
              <w:t>ESPD, Del III: Razlogi za izključitev, C: Razlogi, povezani z insolventnostjo, nasprotjem interesov in kršitvijo poklicnih pravil</w:t>
            </w:r>
          </w:p>
          <w:p w14:paraId="7EB80434"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5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60" w:author="Nina Iršič" w:date="2025-11-25T07:18:00Z" w16du:dateUtc="2025-11-25T06:18:00Z">
                  <w:rPr>
                    <w:rFonts w:ascii="Tahoma" w:hAnsi="Tahoma" w:cs="Tahoma"/>
                    <w:color w:val="000000" w:themeColor="text1"/>
                  </w:rPr>
                </w:rPrChange>
              </w:rPr>
              <w:t>Člen 57(4) Direktive 2014/24/EU določa naslednje razloge za izključitev:</w:t>
            </w:r>
          </w:p>
          <w:p w14:paraId="748647DB"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861" w:author="Nina Iršič" w:date="2025-11-25T07:18:00Z" w16du:dateUtc="2025-11-25T06:18:00Z">
                  <w:rPr>
                    <w:rFonts w:ascii="Tahoma" w:hAnsi="Tahoma" w:cs="Tahoma"/>
                    <w:color w:val="000000" w:themeColor="text1"/>
                  </w:rPr>
                </w:rPrChange>
              </w:rPr>
              <w:t xml:space="preserve">Kršitev obveznosti na področju okoljskega prava: </w:t>
            </w:r>
            <w:r w:rsidRPr="001012FC">
              <w:rPr>
                <w:rFonts w:ascii="Tahoma" w:hAnsi="Tahoma" w:cs="Tahoma"/>
                <w:color w:val="000000" w:themeColor="text1"/>
                <w:sz w:val="20"/>
                <w:szCs w:val="20"/>
              </w:rPr>
              <w:t xml:space="preserve">Gospodarski subjekt je, kolikor mu je znano, kršil svoje obveznosti na področju okoljskega prava. </w:t>
            </w:r>
          </w:p>
          <w:p w14:paraId="5E7F9E42"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0E73400"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862" w:author="Nina Iršič" w:date="2025-11-25T07:18:00Z" w16du:dateUtc="2025-11-25T06:18:00Z">
                  <w:rPr>
                    <w:rFonts w:ascii="Tahoma" w:hAnsi="Tahoma" w:cs="Tahoma"/>
                    <w:color w:val="000000" w:themeColor="text1"/>
                  </w:rPr>
                </w:rPrChange>
              </w:rPr>
              <w:t xml:space="preserve">Kršitev obveznosti na področju socialnega prava: </w:t>
            </w:r>
            <w:r w:rsidRPr="001012FC">
              <w:rPr>
                <w:rFonts w:ascii="Tahoma" w:hAnsi="Tahoma" w:cs="Tahoma"/>
                <w:color w:val="000000" w:themeColor="text1"/>
                <w:sz w:val="20"/>
                <w:szCs w:val="20"/>
              </w:rPr>
              <w:t xml:space="preserve">Gospodarski subjekt je, kolikor mu je znano, kršil svoje obveznosti na področju socialnega prava. </w:t>
            </w:r>
          </w:p>
          <w:p w14:paraId="20C2BEAA"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6A19515A"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6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64" w:author="Nina Iršič" w:date="2025-11-25T07:18:00Z" w16du:dateUtc="2025-11-25T06:18:00Z">
                  <w:rPr>
                    <w:rFonts w:ascii="Tahoma" w:hAnsi="Tahoma" w:cs="Tahoma"/>
                    <w:color w:val="000000" w:themeColor="text1"/>
                  </w:rPr>
                </w:rPrChange>
              </w:rPr>
              <w:t xml:space="preserve">Kršitev obveznosti na področju delovnega prava: </w:t>
            </w:r>
            <w:r w:rsidRPr="001012FC">
              <w:rPr>
                <w:rFonts w:ascii="Tahoma" w:hAnsi="Tahoma" w:cs="Tahoma"/>
                <w:color w:val="000000" w:themeColor="text1"/>
                <w:sz w:val="20"/>
                <w:szCs w:val="20"/>
              </w:rPr>
              <w:t>Gospodarski subjekt je, kolikor mu je znano, kršil svoje obveznosti na področju delovnega prava.</w:t>
            </w:r>
          </w:p>
          <w:p w14:paraId="6852E27A"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
            </w:pPr>
            <w:r w:rsidRPr="001012FC">
              <w:rPr>
                <w:rFonts w:ascii="Tahoma" w:hAnsi="Tahoma" w:cs="Tahoma"/>
                <w:i/>
                <w:iCs/>
                <w:color w:val="000000" w:themeColor="text1"/>
                <w:sz w:val="20"/>
                <w:szCs w:val="20"/>
              </w:rPr>
              <w:t>Kot je za namene tega javnega naročila navedeno v nacionalni zakonodaji, v ustreznem obvestilu, dokumentaciji v zvezi z oddajo javnega naročila ali členu 18(2) Direktive 2014/24/EU.</w:t>
            </w:r>
          </w:p>
          <w:p w14:paraId="4EC75B07"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865" w:author="Nina Iršič" w:date="2025-11-25T07:18:00Z" w16du:dateUtc="2025-11-25T06:18:00Z">
                  <w:rPr>
                    <w:rFonts w:ascii="Tahoma" w:hAnsi="Tahoma" w:cs="Tahoma"/>
                    <w:color w:val="000000" w:themeColor="text1"/>
                  </w:rPr>
                </w:rPrChange>
              </w:rPr>
              <w:t>Stečaj:</w:t>
            </w:r>
            <w:r w:rsidRPr="001012FC">
              <w:rPr>
                <w:rFonts w:ascii="Tahoma" w:hAnsi="Tahoma" w:cs="Tahoma"/>
                <w:color w:val="000000" w:themeColor="text1"/>
                <w:sz w:val="20"/>
                <w:szCs w:val="20"/>
              </w:rPr>
              <w:t xml:space="preserve"> Gospodarski subjekt v stečaju.</w:t>
            </w:r>
          </w:p>
          <w:p w14:paraId="50FC0D49"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66"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67" w:author="Nina Iršič" w:date="2025-11-25T07:18:00Z" w16du:dateUtc="2025-11-25T06:18:00Z">
                  <w:rPr>
                    <w:rFonts w:ascii="Tahoma" w:hAnsi="Tahoma" w:cs="Tahoma"/>
                    <w:color w:val="000000" w:themeColor="text1"/>
                  </w:rPr>
                </w:rPrChange>
              </w:rPr>
              <w:t xml:space="preserve">Insolventnost: </w:t>
            </w:r>
            <w:r w:rsidRPr="001012FC">
              <w:rPr>
                <w:rFonts w:ascii="Tahoma" w:hAnsi="Tahoma" w:cs="Tahoma"/>
                <w:color w:val="000000" w:themeColor="text1"/>
                <w:sz w:val="20"/>
                <w:szCs w:val="20"/>
              </w:rPr>
              <w:t>Gospodarski subjekt v postopku zaradi insolventnosti ali postopku likvidacije.</w:t>
            </w:r>
          </w:p>
          <w:p w14:paraId="70967904"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68"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69" w:author="Nina Iršič" w:date="2025-11-25T07:18:00Z" w16du:dateUtc="2025-11-25T06:18:00Z">
                  <w:rPr>
                    <w:rFonts w:ascii="Tahoma" w:hAnsi="Tahoma" w:cs="Tahoma"/>
                    <w:color w:val="000000" w:themeColor="text1"/>
                  </w:rPr>
                </w:rPrChange>
              </w:rPr>
              <w:t xml:space="preserve">Dogovor z upniki: </w:t>
            </w:r>
            <w:r w:rsidRPr="001012FC">
              <w:rPr>
                <w:rFonts w:ascii="Tahoma" w:hAnsi="Tahoma" w:cs="Tahoma"/>
                <w:color w:val="000000" w:themeColor="text1"/>
                <w:sz w:val="20"/>
                <w:szCs w:val="20"/>
              </w:rPr>
              <w:t>Gospodarski subjekt ima dogovor z upniki.</w:t>
            </w:r>
          </w:p>
          <w:p w14:paraId="57AD83F1"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Change w:id="1870" w:author="Nina Iršič" w:date="2025-11-25T07:18:00Z" w16du:dateUtc="2025-11-25T06:18:00Z">
                  <w:rPr>
                    <w:rFonts w:ascii="Tahoma" w:hAnsi="Tahoma" w:cs="Tahoma"/>
                    <w:color w:val="000000" w:themeColor="text1"/>
                  </w:rPr>
                </w:rPrChange>
              </w:rPr>
              <w:t>Položaj, ki je v skladu z nacionalno zakonodajo podoben stečaju</w:t>
            </w:r>
            <w:r w:rsidRPr="001012FC">
              <w:rPr>
                <w:rFonts w:ascii="Tahoma" w:hAnsi="Tahoma" w:cs="Tahoma"/>
                <w:color w:val="000000" w:themeColor="text1"/>
                <w:sz w:val="20"/>
                <w:szCs w:val="20"/>
              </w:rPr>
              <w:t>: Gospodarski subjekt je v položaju, podobnem stečaju, ki nastane zaradi podobnega postopka v skladu z nacionalnimi zakoni in predpisi.</w:t>
            </w:r>
          </w:p>
          <w:p w14:paraId="36AB8733" w14:textId="77777777"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7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72" w:author="Nina Iršič" w:date="2025-11-25T07:18:00Z" w16du:dateUtc="2025-11-25T06:18:00Z">
                  <w:rPr>
                    <w:rFonts w:ascii="Tahoma" w:hAnsi="Tahoma" w:cs="Tahoma"/>
                    <w:color w:val="000000" w:themeColor="text1"/>
                  </w:rPr>
                </w:rPrChange>
              </w:rPr>
              <w:t xml:space="preserve">Sredstva upravlja stečajni upravitelj: </w:t>
            </w:r>
            <w:r w:rsidRPr="001012FC">
              <w:rPr>
                <w:rFonts w:ascii="Tahoma" w:hAnsi="Tahoma" w:cs="Tahoma"/>
                <w:color w:val="000000" w:themeColor="text1"/>
                <w:sz w:val="20"/>
                <w:szCs w:val="20"/>
              </w:rPr>
              <w:t>Sredstva gospodarskega subjekta upravlja stečajni upravitelj ali sodišče.</w:t>
            </w:r>
          </w:p>
          <w:p w14:paraId="40DB77E3" w14:textId="0473FB62" w:rsidR="00C87A66" w:rsidRPr="001012FC" w:rsidRDefault="00C87A66">
            <w:pPr>
              <w:pStyle w:val="Brezrazmikov"/>
              <w:numPr>
                <w:ilvl w:val="0"/>
                <w:numId w:val="3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7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74" w:author="Nina Iršič" w:date="2025-11-25T07:18:00Z" w16du:dateUtc="2025-11-25T06:18:00Z">
                  <w:rPr>
                    <w:rFonts w:ascii="Tahoma" w:hAnsi="Tahoma" w:cs="Tahoma"/>
                    <w:color w:val="000000" w:themeColor="text1"/>
                  </w:rPr>
                </w:rPrChange>
              </w:rPr>
              <w:t>Poslovne dejavnosti so začasno ustavljene: P</w:t>
            </w:r>
            <w:r w:rsidRPr="001012FC">
              <w:rPr>
                <w:rFonts w:ascii="Tahoma" w:hAnsi="Tahoma" w:cs="Tahoma"/>
                <w:color w:val="000000" w:themeColor="text1"/>
                <w:sz w:val="20"/>
                <w:szCs w:val="20"/>
              </w:rPr>
              <w:t>oslovne dejavnosti gospodarskega subjekta začasno ustavljene.</w:t>
            </w:r>
          </w:p>
        </w:tc>
      </w:tr>
      <w:tr w:rsidR="00C87A66" w:rsidRPr="001012FC" w14:paraId="6BBD7162"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ADFE6CA" w14:textId="77777777" w:rsidR="00C87A66" w:rsidRPr="001012FC" w:rsidRDefault="00C87A66" w:rsidP="00F22900">
            <w:pPr>
              <w:pStyle w:val="Brezrazmikov"/>
              <w:rPr>
                <w:rFonts w:ascii="Tahoma" w:hAnsi="Tahoma" w:cs="Tahoma"/>
                <w:b w:val="0"/>
                <w:bCs w:val="0"/>
                <w:color w:val="000000" w:themeColor="text1"/>
                <w:sz w:val="20"/>
                <w:szCs w:val="20"/>
                <w:rPrChange w:id="1875"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76" w:author="Nina Iršič" w:date="2025-11-25T07:18:00Z" w16du:dateUtc="2025-11-25T06:18:00Z">
                  <w:rPr>
                    <w:rFonts w:ascii="Tahoma" w:hAnsi="Tahoma" w:cs="Tahoma"/>
                    <w:color w:val="000000" w:themeColor="text1"/>
                  </w:rPr>
                </w:rPrChange>
              </w:rPr>
              <w:t>Izjeme:</w:t>
            </w:r>
          </w:p>
        </w:tc>
        <w:tc>
          <w:tcPr>
            <w:tcW w:w="8426" w:type="dxa"/>
            <w:shd w:val="clear" w:color="auto" w:fill="FBE4D5" w:themeFill="accent2" w:themeFillTint="33"/>
          </w:tcPr>
          <w:p w14:paraId="6AA58A74"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7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78" w:author="Nina Iršič" w:date="2025-11-25T07:18:00Z" w16du:dateUtc="2025-11-25T06:18:00Z">
                  <w:rPr>
                    <w:rFonts w:ascii="Tahoma" w:hAnsi="Tahoma" w:cs="Tahoma"/>
                    <w:color w:val="000000" w:themeColor="text1"/>
                  </w:rPr>
                </w:rPrChange>
              </w:rPr>
              <w:t>Naročnik se lahko odloči, da iz postopka javnega naročanja ne izključi gospodarskega subjekta, pri katerem je sodišče pravnomočno odločilo o potrditvi prisilne poravnave.</w:t>
            </w:r>
          </w:p>
        </w:tc>
      </w:tr>
      <w:tr w:rsidR="00C87A66" w:rsidRPr="001012FC" w14:paraId="7F8B96D7"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5DB3B65C" w14:textId="77777777" w:rsidR="00C87A66" w:rsidRPr="001012FC" w:rsidRDefault="00C87A66" w:rsidP="00F22900">
            <w:pPr>
              <w:pStyle w:val="Brezrazmikov"/>
              <w:jc w:val="left"/>
              <w:rPr>
                <w:rFonts w:ascii="Tahoma" w:hAnsi="Tahoma" w:cs="Tahoma"/>
                <w:b w:val="0"/>
                <w:bCs w:val="0"/>
                <w:color w:val="000000" w:themeColor="text1"/>
                <w:sz w:val="20"/>
                <w:szCs w:val="20"/>
                <w:rPrChange w:id="1879"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80" w:author="Nina Iršič" w:date="2025-11-25T07:18:00Z" w16du:dateUtc="2025-11-25T06:18:00Z">
                  <w:rPr>
                    <w:rFonts w:ascii="Tahoma" w:hAnsi="Tahoma" w:cs="Tahoma"/>
                    <w:color w:val="000000" w:themeColor="text1"/>
                  </w:rPr>
                </w:rPrChange>
              </w:rPr>
              <w:t>Popravljalni</w:t>
            </w:r>
          </w:p>
          <w:p w14:paraId="5267C7B4" w14:textId="77777777" w:rsidR="00C87A66" w:rsidRPr="001012FC" w:rsidRDefault="00C87A66" w:rsidP="00F22900">
            <w:pPr>
              <w:pStyle w:val="Brezrazmikov"/>
              <w:rPr>
                <w:rFonts w:ascii="Tahoma" w:hAnsi="Tahoma" w:cs="Tahoma"/>
                <w:b w:val="0"/>
                <w:bCs w:val="0"/>
                <w:color w:val="000000" w:themeColor="text1"/>
                <w:sz w:val="20"/>
                <w:szCs w:val="20"/>
                <w:rPrChange w:id="1881"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82" w:author="Nina Iršič" w:date="2025-11-25T07:18:00Z" w16du:dateUtc="2025-11-25T06:18:00Z">
                  <w:rPr>
                    <w:rFonts w:ascii="Tahoma" w:hAnsi="Tahoma" w:cs="Tahoma"/>
                    <w:color w:val="000000" w:themeColor="text1"/>
                  </w:rPr>
                </w:rPrChange>
              </w:rPr>
              <w:t>ukrepi:</w:t>
            </w:r>
          </w:p>
        </w:tc>
        <w:tc>
          <w:tcPr>
            <w:tcW w:w="8426" w:type="dxa"/>
            <w:shd w:val="clear" w:color="auto" w:fill="F2F2F2" w:themeFill="background1" w:themeFillShade="F2"/>
          </w:tcPr>
          <w:p w14:paraId="72652DE3"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8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84" w:author="Nina Iršič" w:date="2025-11-25T07:18:00Z" w16du:dateUtc="2025-11-25T06:18:00Z">
                  <w:rPr>
                    <w:rFonts w:ascii="Tahoma" w:hAnsi="Tahoma" w:cs="Tahoma"/>
                    <w:color w:val="000000" w:themeColor="text1"/>
                  </w:rPr>
                </w:rPrChange>
              </w:rPr>
              <w:t>Gospodarski subjekt, ki je v enem od položajev iz razlogov pod C, lahko najkasneje do roka za oddajo prijav ali ponudb naročniku predloži dokaze, da je sprejel zadostne ukrepe, s katerimi lahko dokaže svojo zanesljivost kljub obstoju razlogov za izključitev. Za zadostne ukrepe šteje:</w:t>
            </w:r>
          </w:p>
          <w:p w14:paraId="2E9E5414"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plačilo ali zaveza plačati nadomestilo za vso škodo, povzročeno s kaznivim dejanjem ali kršitvijo, </w:t>
            </w:r>
          </w:p>
          <w:p w14:paraId="0B0C4B6D"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aktivno sodelovanje s preiskovalnimi organi za celotno razjasnitev dejstev in okoliščin ter </w:t>
            </w:r>
          </w:p>
          <w:p w14:paraId="71B64500" w14:textId="77777777" w:rsidR="00C87A66" w:rsidRPr="001012FC" w:rsidRDefault="00C87A66" w:rsidP="00F22900">
            <w:pPr>
              <w:pStyle w:val="Brezrazmikov"/>
              <w:numPr>
                <w:ilvl w:val="0"/>
                <w:numId w:val="4"/>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7881F7E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8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86" w:author="Nina Iršič" w:date="2025-11-25T07:18:00Z" w16du:dateUtc="2025-11-25T06:18:00Z">
                  <w:rPr>
                    <w:rFonts w:ascii="Tahoma" w:hAnsi="Tahoma" w:cs="Tahoma"/>
                    <w:color w:val="000000" w:themeColor="text1"/>
                  </w:rPr>
                </w:rPrChange>
              </w:rPr>
              <w:t xml:space="preserve">Pri ocenjevanju ukrepov, ki jih sprejme gospodarski subjekt, naročnik upošteva resnost in posebne okoliščine kaznivega dejanja ali kršitve. Če naročnik oceni, da dokazi, ki jih je predložil gospodarski subjekt, zadoščajo, gospodarskega subjekta ne glede na obstoj razlogov pod C ne izključi iz postopka javnega naročanja. Če naročnik oceni, da ukrepi ne zadoščajo, gospodarskemu subjektu pošlje utemeljitev takšne odločitve. </w:t>
            </w:r>
          </w:p>
          <w:p w14:paraId="2D0F355A"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8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88" w:author="Nina Iršič" w:date="2025-11-25T07:18:00Z" w16du:dateUtc="2025-11-25T06:18:00Z">
                  <w:rPr>
                    <w:rFonts w:ascii="Tahoma" w:hAnsi="Tahoma" w:cs="Tahoma"/>
                    <w:color w:val="000000" w:themeColor="text1"/>
                  </w:rPr>
                </w:rPrChange>
              </w:rPr>
              <w:lastRenderedPageBreak/>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popravljalnih ukrepov.</w:t>
            </w:r>
          </w:p>
          <w:p w14:paraId="3B7E839B"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8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90" w:author="Nina Iršič" w:date="2025-11-25T07:18:00Z" w16du:dateUtc="2025-11-25T06:18:00Z">
                  <w:rPr>
                    <w:rFonts w:ascii="Tahoma" w:hAnsi="Tahoma" w:cs="Tahoma"/>
                    <w:color w:val="000000" w:themeColor="text1"/>
                  </w:rPr>
                </w:rPrChange>
              </w:rPr>
              <w:t>Kadar pravnomočna sodba za kaznivo dejanje iz razlogov pod C ne določa trajanja izključitve iz postopkov javnega naročanja in naročnik oceni, da popravljalni ukrepi, ki jih je gospodarski subjekt sprejel, niso zadostni, naročnik gospodarski subjekt izloči iz postopka javnega naročanja, če od datuma izreka pravnomočne sodbe za predmetno kaznivo dejanje še niso pretekla tri leta.</w:t>
            </w:r>
          </w:p>
        </w:tc>
      </w:tr>
      <w:tr w:rsidR="00C87A66" w:rsidRPr="001012FC" w14:paraId="09ED0C7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2926A587" w14:textId="77777777" w:rsidR="00C87A66" w:rsidRPr="001012FC" w:rsidRDefault="00C87A66" w:rsidP="00F22900">
            <w:pPr>
              <w:pStyle w:val="Brezrazmikov"/>
              <w:rPr>
                <w:rFonts w:ascii="Tahoma" w:hAnsi="Tahoma" w:cs="Tahoma"/>
                <w:b w:val="0"/>
                <w:bCs w:val="0"/>
                <w:color w:val="000000" w:themeColor="text1"/>
                <w:sz w:val="20"/>
                <w:szCs w:val="20"/>
                <w:rPrChange w:id="1891"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892" w:author="Nina Iršič" w:date="2025-11-25T07:18:00Z" w16du:dateUtc="2025-11-25T06:18:00Z">
                  <w:rPr>
                    <w:rFonts w:ascii="Tahoma" w:hAnsi="Tahoma" w:cs="Tahoma"/>
                    <w:color w:val="000000" w:themeColor="text1"/>
                  </w:rPr>
                </w:rPrChange>
              </w:rPr>
              <w:lastRenderedPageBreak/>
              <w:t>Dokazila:</w:t>
            </w:r>
          </w:p>
        </w:tc>
        <w:tc>
          <w:tcPr>
            <w:tcW w:w="8426" w:type="dxa"/>
            <w:shd w:val="clear" w:color="auto" w:fill="CBE5F1"/>
          </w:tcPr>
          <w:p w14:paraId="4AA8E36A"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9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94" w:author="Nina Iršič" w:date="2025-11-25T07:18:00Z" w16du:dateUtc="2025-11-25T06:18:00Z">
                  <w:rPr>
                    <w:rFonts w:ascii="Tahoma" w:hAnsi="Tahoma" w:cs="Tahoma"/>
                    <w:color w:val="000000" w:themeColor="text1"/>
                  </w:rPr>
                </w:rPrChange>
              </w:rPr>
              <w:t>Izpolnjen obrazec ESPD (v »Del III: Razlogi za izključitev, Oddelek C: Razlogi, povezani z insolventnostjo, nasprotjem interesov in kršitvijo poklicnih pravil«).</w:t>
            </w:r>
          </w:p>
          <w:p w14:paraId="4C293C43"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9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96" w:author="Nina Iršič" w:date="2025-11-25T07:18:00Z" w16du:dateUtc="2025-11-25T06:18:00Z">
                  <w:rPr>
                    <w:rFonts w:ascii="Tahoma" w:hAnsi="Tahoma" w:cs="Tahoma"/>
                    <w:color w:val="000000" w:themeColor="text1"/>
                  </w:rPr>
                </w:rPrChange>
              </w:rPr>
              <w:t xml:space="preserve">V kolikor je odgovor gospodarskega subjekta na katerega od razlogov DA, mora gospodarski subjekt v navedena polja vpisati podatke, ki jih zahteva ESPD. </w:t>
            </w:r>
          </w:p>
          <w:p w14:paraId="64F9BF9D"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9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898" w:author="Nina Iršič" w:date="2025-11-25T07:18:00Z" w16du:dateUtc="2025-11-25T06:18:00Z">
                  <w:rPr>
                    <w:rFonts w:ascii="Tahoma" w:hAnsi="Tahoma" w:cs="Tahoma"/>
                    <w:color w:val="000000" w:themeColor="text1"/>
                  </w:rPr>
                </w:rPrChange>
              </w:rPr>
              <w:t>V primeru kršitev na področju okoljskega, socialnega in delovnega prava ter v primeru kršitev po prejšnjih pogodbah z naročnikom, za katere gospodarski subjekt uveljavlja popravni mehanizem, z odgovorom »Da« na vprašanje »Ste sprejeli ukrepe, s katerimi ste dokazali svojo zanesljivost ("samočiščenje")?« v polje »Prosimo opišite jih*« napiše kršitve in ukrepe, s katerimi lahko dokažete svojo zanesljivost kljub obstoju razlogov za izključitev.</w:t>
            </w:r>
          </w:p>
          <w:p w14:paraId="5C38CBBE"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89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00" w:author="Nina Iršič" w:date="2025-11-25T07:18:00Z" w16du:dateUtc="2025-11-25T06:18:00Z">
                  <w:rPr>
                    <w:rFonts w:ascii="Tahoma" w:hAnsi="Tahoma" w:cs="Tahoma"/>
                    <w:color w:val="000000" w:themeColor="text1"/>
                  </w:rPr>
                </w:rPrChange>
              </w:rPr>
              <w:t>V primeru ostalih kršitev za katere gospodarski subjekt uveljavlja popravni mehanizem, te podrobno opiše ter navede razloge, na katerih utemeljuje nemoteno izvedbo pogodbe po tem javnem naročilu.</w:t>
            </w:r>
          </w:p>
        </w:tc>
      </w:tr>
      <w:tr w:rsidR="00C87A66" w:rsidRPr="001012FC" w14:paraId="21F33C8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66042644" w14:textId="77777777" w:rsidR="00C87A66" w:rsidRPr="001012FC" w:rsidRDefault="00C87A66" w:rsidP="00F22900">
            <w:pPr>
              <w:pStyle w:val="Brezrazmikov"/>
              <w:rPr>
                <w:rFonts w:ascii="Tahoma" w:hAnsi="Tahoma" w:cs="Tahoma"/>
                <w:color w:val="000000" w:themeColor="text1"/>
                <w:sz w:val="20"/>
                <w:szCs w:val="20"/>
                <w:rPrChange w:id="190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02" w:author="Nina Iršič" w:date="2025-11-25T07:18:00Z" w16du:dateUtc="2025-11-25T06:18:00Z">
                  <w:rPr>
                    <w:rFonts w:ascii="Tahoma" w:hAnsi="Tahoma" w:cs="Tahoma"/>
                    <w:color w:val="000000" w:themeColor="text1"/>
                  </w:rPr>
                </w:rPrChange>
              </w:rPr>
              <w:t>Opomba:</w:t>
            </w:r>
          </w:p>
        </w:tc>
        <w:tc>
          <w:tcPr>
            <w:tcW w:w="8426" w:type="dxa"/>
          </w:tcPr>
          <w:p w14:paraId="483CF444"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0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04" w:author="Nina Iršič" w:date="2025-11-25T07:18:00Z" w16du:dateUtc="2025-11-25T06:18:00Z">
                  <w:rPr>
                    <w:rFonts w:ascii="Tahoma" w:hAnsi="Tahoma" w:cs="Tahoma"/>
                    <w:color w:val="000000" w:themeColor="text1"/>
                  </w:rPr>
                </w:rPrChange>
              </w:rPr>
              <w:t>Razlogi za izključitev veljajo za vsak gospodarski subjekt (ponudnik, partner, podizvajalec), ki nastopa v ponudbi oziroma sodeluje pri izvedbi naročila. Prav tako ti razlogi veljajo za vse subjekte, katerih zmogljivosti uporablja ponudnik.</w:t>
            </w:r>
          </w:p>
          <w:p w14:paraId="6573AE51"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0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06" w:author="Nina Iršič" w:date="2025-11-25T07:18:00Z" w16du:dateUtc="2025-11-25T06:18:00Z">
                  <w:rPr>
                    <w:rFonts w:ascii="Tahoma" w:hAnsi="Tahoma" w:cs="Tahoma"/>
                    <w:color w:val="000000" w:themeColor="text1"/>
                  </w:rPr>
                </w:rPrChange>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r w:rsidR="00C87A66" w:rsidRPr="001012FC" w14:paraId="09FD3513"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B66F958" w14:textId="77777777" w:rsidR="00C87A66" w:rsidRPr="001012FC" w:rsidRDefault="00C87A66" w:rsidP="00F22900">
            <w:pPr>
              <w:pStyle w:val="Brezrazmikov"/>
              <w:rPr>
                <w:rFonts w:ascii="Tahoma" w:hAnsi="Tahoma" w:cs="Tahoma"/>
                <w:b w:val="0"/>
                <w:bCs w:val="0"/>
                <w:color w:val="000000" w:themeColor="text1"/>
                <w:sz w:val="20"/>
                <w:szCs w:val="20"/>
                <w:rPrChange w:id="1907" w:author="Nina Iršič" w:date="2025-11-25T07:18:00Z" w16du:dateUtc="2025-11-25T06:18:00Z">
                  <w:rPr>
                    <w:rFonts w:ascii="Tahoma" w:hAnsi="Tahoma" w:cs="Tahoma"/>
                    <w:b w:val="0"/>
                    <w:bCs w:val="0"/>
                    <w:color w:val="000000" w:themeColor="text1"/>
                  </w:rPr>
                </w:rPrChange>
              </w:rPr>
            </w:pPr>
          </w:p>
        </w:tc>
        <w:tc>
          <w:tcPr>
            <w:tcW w:w="8426" w:type="dxa"/>
          </w:tcPr>
          <w:p w14:paraId="08784BB6"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908" w:author="Nina Iršič" w:date="2025-11-25T07:18:00Z" w16du:dateUtc="2025-11-25T06:18:00Z">
                  <w:rPr>
                    <w:rFonts w:ascii="Tahoma" w:hAnsi="Tahoma" w:cs="Tahoma"/>
                    <w:b/>
                    <w:bCs/>
                    <w:color w:val="000000" w:themeColor="text1"/>
                  </w:rPr>
                </w:rPrChange>
              </w:rPr>
            </w:pPr>
          </w:p>
        </w:tc>
      </w:tr>
      <w:tr w:rsidR="00C87A66" w:rsidRPr="001012FC" w14:paraId="56E2B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val="restart"/>
          </w:tcPr>
          <w:p w14:paraId="51E9D6F8" w14:textId="77777777" w:rsidR="00C87A66" w:rsidRPr="001012FC" w:rsidRDefault="00C87A66" w:rsidP="00F22900">
            <w:pPr>
              <w:pStyle w:val="Brezrazmikov"/>
              <w:jc w:val="center"/>
              <w:rPr>
                <w:rFonts w:ascii="Tahoma" w:hAnsi="Tahoma" w:cs="Tahoma"/>
                <w:color w:val="000000" w:themeColor="text1"/>
                <w:sz w:val="20"/>
                <w:szCs w:val="20"/>
                <w:rPrChange w:id="190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10" w:author="Nina Iršič" w:date="2025-11-25T07:18:00Z" w16du:dateUtc="2025-11-25T06:18:00Z">
                  <w:rPr>
                    <w:rFonts w:ascii="Tahoma" w:hAnsi="Tahoma" w:cs="Tahoma"/>
                    <w:color w:val="000000" w:themeColor="text1"/>
                  </w:rPr>
                </w:rPrChange>
              </w:rPr>
              <w:t>D.</w:t>
            </w:r>
          </w:p>
        </w:tc>
        <w:tc>
          <w:tcPr>
            <w:tcW w:w="8426" w:type="dxa"/>
            <w:shd w:val="clear" w:color="auto" w:fill="F3FFF3"/>
          </w:tcPr>
          <w:p w14:paraId="12E8C35C"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911" w:author="Nina Iršič" w:date="2025-11-25T07:18:00Z" w16du:dateUtc="2025-11-25T06:18:00Z">
                  <w:rPr>
                    <w:rFonts w:ascii="Tahoma" w:hAnsi="Tahoma" w:cs="Tahoma"/>
                    <w:b/>
                    <w:bCs/>
                    <w:color w:val="000000" w:themeColor="text1"/>
                  </w:rPr>
                </w:rPrChange>
              </w:rPr>
            </w:pPr>
            <w:r w:rsidRPr="001012FC">
              <w:rPr>
                <w:rFonts w:ascii="Tahoma" w:hAnsi="Tahoma" w:cs="Tahoma"/>
                <w:b/>
                <w:bCs/>
                <w:color w:val="000000" w:themeColor="text1"/>
                <w:sz w:val="20"/>
                <w:szCs w:val="20"/>
                <w:rPrChange w:id="1912" w:author="Nina Iršič" w:date="2025-11-25T07:18:00Z" w16du:dateUtc="2025-11-25T06:18:00Z">
                  <w:rPr>
                    <w:rFonts w:ascii="Tahoma" w:hAnsi="Tahoma" w:cs="Tahoma"/>
                    <w:b/>
                    <w:bCs/>
                    <w:color w:val="000000" w:themeColor="text1"/>
                  </w:rPr>
                </w:rPrChange>
              </w:rPr>
              <w:t>Nacionalni razlogi za izključitev (četrti odstavek 75. člena ZJN-3):</w:t>
            </w:r>
          </w:p>
          <w:p w14:paraId="069B5D0B" w14:textId="77777777" w:rsidR="00C87A66" w:rsidRPr="001012FC"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b/>
                <w:bCs/>
                <w:color w:val="000000" w:themeColor="text1"/>
                <w:sz w:val="20"/>
                <w:szCs w:val="20"/>
                <w:rPrChange w:id="1913" w:author="Nina Iršič" w:date="2025-11-25T07:18:00Z" w16du:dateUtc="2025-11-25T06:18:00Z">
                  <w:rPr>
                    <w:rFonts w:ascii="Tahoma" w:hAnsi="Tahoma" w:cs="Tahoma"/>
                    <w:b/>
                    <w:bCs/>
                    <w:color w:val="000000" w:themeColor="text1"/>
                  </w:rPr>
                </w:rPrChange>
              </w:rPr>
            </w:pPr>
            <w:r w:rsidRPr="001012FC">
              <w:rPr>
                <w:rFonts w:ascii="Tahoma" w:hAnsi="Tahoma" w:cs="Tahoma"/>
                <w:color w:val="000000" w:themeColor="text1"/>
                <w:sz w:val="20"/>
                <w:szCs w:val="20"/>
                <w:rPrChange w:id="1914" w:author="Nina Iršič" w:date="2025-11-25T07:18:00Z" w16du:dateUtc="2025-11-25T06:18:00Z">
                  <w:rPr>
                    <w:rFonts w:ascii="Tahoma" w:hAnsi="Tahoma" w:cs="Tahoma"/>
                    <w:color w:val="000000" w:themeColor="text1"/>
                  </w:rPr>
                </w:rPrChange>
              </w:rPr>
              <w:t>Gospodarski subjekt je na dan, ko poteče rok za oddajo ponudb ali prijav, uvrščen v evidenco gospodarskih subjektov z izrečenimi stranskimi sankcijami izločitve iz postopkov javnega naročanja.</w:t>
            </w:r>
          </w:p>
          <w:p w14:paraId="114D2074" w14:textId="77777777" w:rsidR="00C87A66" w:rsidRPr="001012FC" w:rsidRDefault="00C87A66">
            <w:pPr>
              <w:pStyle w:val="Brezrazmikov"/>
              <w:numPr>
                <w:ilvl w:val="0"/>
                <w:numId w:val="36"/>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1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16" w:author="Nina Iršič" w:date="2025-11-25T07:18:00Z" w16du:dateUtc="2025-11-25T06:18:00Z">
                  <w:rPr>
                    <w:rFonts w:ascii="Tahoma" w:hAnsi="Tahoma" w:cs="Tahoma"/>
                    <w:color w:val="000000" w:themeColor="text1"/>
                  </w:rPr>
                </w:rPrChange>
              </w:rPr>
              <w:t>Pri gospodarskem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C87A66" w:rsidRPr="001012FC" w14:paraId="6F50C11F"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vMerge/>
          </w:tcPr>
          <w:p w14:paraId="51B1C7D4" w14:textId="77777777" w:rsidR="00C87A66" w:rsidRPr="001012FC" w:rsidRDefault="00C87A66" w:rsidP="00F22900">
            <w:pPr>
              <w:pStyle w:val="Brezrazmikov"/>
              <w:ind w:left="720"/>
              <w:rPr>
                <w:rFonts w:ascii="Tahoma" w:hAnsi="Tahoma" w:cs="Tahoma"/>
                <w:b w:val="0"/>
                <w:bCs w:val="0"/>
                <w:color w:val="000000" w:themeColor="text1"/>
                <w:sz w:val="20"/>
                <w:szCs w:val="20"/>
                <w:rPrChange w:id="1917" w:author="Nina Iršič" w:date="2025-11-25T07:18:00Z" w16du:dateUtc="2025-11-25T06:18:00Z">
                  <w:rPr>
                    <w:rFonts w:ascii="Tahoma" w:hAnsi="Tahoma" w:cs="Tahoma"/>
                    <w:b w:val="0"/>
                    <w:bCs w:val="0"/>
                    <w:color w:val="000000" w:themeColor="text1"/>
                  </w:rPr>
                </w:rPrChange>
              </w:rPr>
            </w:pPr>
          </w:p>
        </w:tc>
        <w:tc>
          <w:tcPr>
            <w:tcW w:w="8426" w:type="dxa"/>
            <w:shd w:val="clear" w:color="auto" w:fill="FFF2CC" w:themeFill="accent4" w:themeFillTint="33"/>
          </w:tcPr>
          <w:p w14:paraId="2C4BFA7E"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18"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19" w:author="Nina Iršič" w:date="2025-11-25T07:18:00Z" w16du:dateUtc="2025-11-25T06:18:00Z">
                  <w:rPr>
                    <w:rFonts w:ascii="Tahoma" w:hAnsi="Tahoma" w:cs="Tahoma"/>
                    <w:color w:val="000000" w:themeColor="text1"/>
                  </w:rPr>
                </w:rPrChange>
              </w:rPr>
              <w:t>ESPD, Del III: Razlogi za izključitev, D: Nacionalni razlogi za izključitev</w:t>
            </w:r>
          </w:p>
          <w:p w14:paraId="79D56B84"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20"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21" w:author="Nina Iršič" w:date="2025-11-25T07:18:00Z" w16du:dateUtc="2025-11-25T06:18:00Z">
                  <w:rPr>
                    <w:rFonts w:ascii="Tahoma" w:hAnsi="Tahoma" w:cs="Tahoma"/>
                    <w:color w:val="000000" w:themeColor="text1"/>
                  </w:rPr>
                </w:rPrChange>
              </w:rPr>
              <w:t>Izključno nacionalni razlogi za izključitev:</w:t>
            </w:r>
          </w:p>
          <w:p w14:paraId="0B8AAC8E" w14:textId="77777777" w:rsidR="00C87A66" w:rsidRPr="001012FC"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22"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23" w:author="Nina Iršič" w:date="2025-11-25T07:18:00Z" w16du:dateUtc="2025-11-25T06:18:00Z">
                  <w:rPr>
                    <w:rFonts w:ascii="Tahoma" w:hAnsi="Tahoma" w:cs="Tahoma"/>
                    <w:color w:val="000000" w:themeColor="text1"/>
                  </w:rPr>
                </w:rPrChange>
              </w:rPr>
              <w:t>Gospodarski subjekt je na dan, ko poteče rok za oddajo ponudb ali prijav, uvrščen v evidenco gospodarskih subjektov z izrečenimi stranskimi sankcijami izločitve iz postopkov javnega naročanja.</w:t>
            </w:r>
          </w:p>
          <w:p w14:paraId="620A71F7" w14:textId="77777777" w:rsidR="00C87A66" w:rsidRPr="001012FC"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24"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25" w:author="Nina Iršič" w:date="2025-11-25T07:18:00Z" w16du:dateUtc="2025-11-25T06:18:00Z">
                  <w:rPr>
                    <w:rFonts w:ascii="Tahoma" w:hAnsi="Tahoma" w:cs="Tahoma"/>
                    <w:color w:val="000000" w:themeColor="text1"/>
                  </w:rPr>
                </w:rPrChange>
              </w:rPr>
              <w:t>Pri gospodarskemu subjektu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45C2FB47" w14:textId="77777777" w:rsidR="00C87A66" w:rsidRPr="001012FC" w:rsidRDefault="00C87A66">
            <w:pPr>
              <w:pStyle w:val="Brezrazmikov"/>
              <w:numPr>
                <w:ilvl w:val="0"/>
                <w:numId w:val="37"/>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26"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27" w:author="Nina Iršič" w:date="2025-11-25T07:18:00Z" w16du:dateUtc="2025-11-25T06:18:00Z">
                  <w:rPr>
                    <w:rFonts w:ascii="Tahoma" w:hAnsi="Tahoma" w:cs="Tahoma"/>
                    <w:color w:val="000000" w:themeColor="text1"/>
                  </w:rPr>
                </w:rPrChange>
              </w:rPr>
              <w:t xml:space="preserve">Gospodarskemu subjektu ali kateri koli osebi, ki je član njegovega upravnega, upravljalskega ali nadzornega organa ali je pooblaščena za zastopanje, odločanje ali </w:t>
            </w:r>
            <w:r w:rsidRPr="001012FC">
              <w:rPr>
                <w:rFonts w:ascii="Tahoma" w:hAnsi="Tahoma" w:cs="Tahoma"/>
                <w:color w:val="000000" w:themeColor="text1"/>
                <w:sz w:val="20"/>
                <w:szCs w:val="20"/>
                <w:rPrChange w:id="1928" w:author="Nina Iršič" w:date="2025-11-25T07:18:00Z" w16du:dateUtc="2025-11-25T06:18:00Z">
                  <w:rPr>
                    <w:rFonts w:ascii="Tahoma" w:hAnsi="Tahoma" w:cs="Tahoma"/>
                    <w:color w:val="000000" w:themeColor="text1"/>
                  </w:rPr>
                </w:rPrChange>
              </w:rPr>
              <w:lastRenderedPageBreak/>
              <w:t>nadzor v tem subjektu, je bila izrečena pravnomočna obsodba zaradi kršitev temeljnih pravic delavcev, pri čemer je od obsodbe minilo največ pet let ali pa v njenem primeru še vedno velja čas izključitve, določen neposredno v obsodbi.</w:t>
            </w:r>
          </w:p>
          <w:p w14:paraId="642EB7DF" w14:textId="77777777" w:rsidR="00C87A66" w:rsidRPr="001012FC" w:rsidRDefault="00C87A66" w:rsidP="00F22900">
            <w:pPr>
              <w:pStyle w:val="Brezrazmikov"/>
              <w:ind w:left="360"/>
              <w:cnfStyle w:val="000000000000" w:firstRow="0" w:lastRow="0" w:firstColumn="0" w:lastColumn="0" w:oddVBand="0" w:evenVBand="0" w:oddHBand="0" w:evenHBand="0" w:firstRowFirstColumn="0" w:firstRowLastColumn="0" w:lastRowFirstColumn="0" w:lastRowLastColumn="0"/>
              <w:rPr>
                <w:rFonts w:ascii="Tahoma" w:hAnsi="Tahoma" w:cs="Tahoma"/>
                <w:i/>
                <w:iCs/>
                <w:color w:val="000000" w:themeColor="text1"/>
                <w:sz w:val="20"/>
                <w:szCs w:val="20"/>
                <w:rPrChange w:id="1929" w:author="Nina Iršič" w:date="2025-11-25T07:18:00Z" w16du:dateUtc="2025-11-25T06:18:00Z">
                  <w:rPr>
                    <w:rFonts w:ascii="Tahoma" w:hAnsi="Tahoma" w:cs="Tahoma"/>
                    <w:i/>
                    <w:iCs/>
                    <w:color w:val="000000" w:themeColor="text1"/>
                  </w:rPr>
                </w:rPrChange>
              </w:rPr>
            </w:pPr>
            <w:r w:rsidRPr="001012FC">
              <w:rPr>
                <w:rFonts w:ascii="Tahoma" w:hAnsi="Tahoma" w:cs="Tahoma"/>
                <w:i/>
                <w:iCs/>
                <w:color w:val="000000" w:themeColor="text1"/>
                <w:sz w:val="20"/>
                <w:szCs w:val="20"/>
                <w:rPrChange w:id="1930" w:author="Nina Iršič" w:date="2025-11-25T07:18:00Z" w16du:dateUtc="2025-11-25T06:18:00Z">
                  <w:rPr>
                    <w:rFonts w:ascii="Tahoma" w:hAnsi="Tahoma" w:cs="Tahoma"/>
                    <w:i/>
                    <w:iCs/>
                    <w:color w:val="000000" w:themeColor="text1"/>
                  </w:rPr>
                </w:rPrChange>
              </w:rPr>
              <w:t>Kot je opredeljeno v 196. členu Kazenskega zakonika (Uradni list RS, št. 50/12 - uradno prečiščeno besedilo in 54/15; v nadaljnjem besedilu: KZ-1).</w:t>
            </w:r>
          </w:p>
        </w:tc>
      </w:tr>
      <w:tr w:rsidR="00C87A66" w:rsidRPr="001012FC" w14:paraId="52FBB321" w14:textId="77777777" w:rsidTr="00BE2F7A">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080DBDAC" w14:textId="77777777" w:rsidR="00C87A66" w:rsidRPr="001012FC" w:rsidRDefault="00C87A66" w:rsidP="00F22900">
            <w:pPr>
              <w:pStyle w:val="Brezrazmikov"/>
              <w:jc w:val="left"/>
              <w:rPr>
                <w:rFonts w:ascii="Tahoma" w:hAnsi="Tahoma" w:cs="Tahoma"/>
                <w:b w:val="0"/>
                <w:bCs w:val="0"/>
                <w:color w:val="000000" w:themeColor="text1"/>
                <w:sz w:val="20"/>
                <w:szCs w:val="20"/>
                <w:rPrChange w:id="1931"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932" w:author="Nina Iršič" w:date="2025-11-25T07:18:00Z" w16du:dateUtc="2025-11-25T06:18:00Z">
                  <w:rPr>
                    <w:rFonts w:ascii="Tahoma" w:hAnsi="Tahoma" w:cs="Tahoma"/>
                    <w:color w:val="000000" w:themeColor="text1"/>
                  </w:rPr>
                </w:rPrChange>
              </w:rPr>
              <w:lastRenderedPageBreak/>
              <w:t>Popravljalni</w:t>
            </w:r>
          </w:p>
          <w:p w14:paraId="12322942" w14:textId="77777777" w:rsidR="00C87A66" w:rsidRPr="001012FC" w:rsidRDefault="00C87A66" w:rsidP="00F22900">
            <w:pPr>
              <w:pStyle w:val="Brezrazmikov"/>
              <w:rPr>
                <w:rFonts w:ascii="Tahoma" w:hAnsi="Tahoma" w:cs="Tahoma"/>
                <w:color w:val="000000" w:themeColor="text1"/>
                <w:sz w:val="20"/>
                <w:szCs w:val="20"/>
                <w:rPrChange w:id="193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34" w:author="Nina Iršič" w:date="2025-11-25T07:18:00Z" w16du:dateUtc="2025-11-25T06:18:00Z">
                  <w:rPr>
                    <w:rFonts w:ascii="Tahoma" w:hAnsi="Tahoma" w:cs="Tahoma"/>
                    <w:color w:val="000000" w:themeColor="text1"/>
                  </w:rPr>
                </w:rPrChange>
              </w:rPr>
              <w:t>ukrepi:</w:t>
            </w:r>
          </w:p>
        </w:tc>
        <w:tc>
          <w:tcPr>
            <w:tcW w:w="8426" w:type="dxa"/>
            <w:shd w:val="clear" w:color="auto" w:fill="F2F2F2" w:themeFill="background1" w:themeFillShade="F2"/>
          </w:tcPr>
          <w:p w14:paraId="29657E2D"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3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36" w:author="Nina Iršič" w:date="2025-11-25T07:18:00Z" w16du:dateUtc="2025-11-25T06:18:00Z">
                  <w:rPr>
                    <w:rFonts w:ascii="Tahoma" w:hAnsi="Tahoma" w:cs="Tahoma"/>
                    <w:color w:val="000000" w:themeColor="text1"/>
                  </w:rPr>
                </w:rPrChange>
              </w:rPr>
              <w:t>Gospodarski subjekt, pri katerem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lahko najkasneje do roka za oddajo prijav ali ponudb naročniku predloži dokaze, da je sprejel zadostne ukrepe, s katerimi lahko dokaže svojo zanesljivost kljub obstoju razlogov za izključitev. Za zadostne ukrepe šteje:</w:t>
            </w:r>
          </w:p>
          <w:p w14:paraId="35A65CD7" w14:textId="77777777" w:rsidR="00C87A66" w:rsidRPr="001012FC"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plačilo ali zaveza plačati nadomestilo za vso škodo, povzročeno s kaznivim dejanjem ali kršitvijo, </w:t>
            </w:r>
          </w:p>
          <w:p w14:paraId="4A446B70" w14:textId="77777777" w:rsidR="00C87A66" w:rsidRPr="001012FC"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aktivno sodelovanje s preiskovalnimi organi za celotno razjasnitev dejstev in okoliščin ter </w:t>
            </w:r>
          </w:p>
          <w:p w14:paraId="3DDA7E88" w14:textId="77777777" w:rsidR="00C87A66" w:rsidRPr="001012FC" w:rsidRDefault="00C87A66">
            <w:pPr>
              <w:pStyle w:val="Brezrazmikov"/>
              <w:numPr>
                <w:ilvl w:val="0"/>
                <w:numId w:val="38"/>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
            </w:pPr>
            <w:r w:rsidRPr="001012FC">
              <w:rPr>
                <w:rFonts w:ascii="Tahoma" w:hAnsi="Tahoma" w:cs="Tahoma"/>
                <w:color w:val="000000" w:themeColor="text1"/>
                <w:sz w:val="20"/>
                <w:szCs w:val="20"/>
              </w:rPr>
              <w:t xml:space="preserve">sprejetje konkretnih tehničnih, organizacijskih in kadrovskih ukrepov, ustreznih za preprečitev nadaljnjih kaznivih dejanj ali kršitev. </w:t>
            </w:r>
          </w:p>
          <w:p w14:paraId="0234EEE4" w14:textId="77777777" w:rsidR="00C87A66" w:rsidRPr="001012FC" w:rsidRDefault="00C87A66" w:rsidP="009E699E">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3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38" w:author="Nina Iršič" w:date="2025-11-25T07:18:00Z" w16du:dateUtc="2025-11-25T06:18:00Z">
                  <w:rPr>
                    <w:rFonts w:ascii="Tahoma" w:hAnsi="Tahoma" w:cs="Tahoma"/>
                    <w:color w:val="000000" w:themeColor="text1"/>
                  </w:rPr>
                </w:rPrChange>
              </w:rPr>
              <w:t>Pri ocenjevanju ukrepov, ki jih sprejme gospodarski subjekt, naročnik upošteva resnost in posebne okoliščine kaznivega dejanja ali kršitve. Če naročnik oceni, da dokazi, ki jih je predložil gospodarski subjekt, zadoščajo, gospodarskega subjekta ne glede na predmetni razlog ne izključi iz postopka javnega naročanja. Če naročnik oceni, da ukrepi ne zadoščajo, gospodarskemu subjektu pošlje utemeljitev takšne odločitve.</w:t>
            </w:r>
          </w:p>
          <w:p w14:paraId="43BD5F3E"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3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40" w:author="Nina Iršič" w:date="2025-11-25T07:18:00Z" w16du:dateUtc="2025-11-25T06:18:00Z">
                  <w:rPr>
                    <w:rFonts w:ascii="Tahoma" w:hAnsi="Tahoma" w:cs="Tahoma"/>
                    <w:color w:val="000000" w:themeColor="text1"/>
                  </w:rPr>
                </w:rPrChange>
              </w:rPr>
              <w:t>Gospodarski subjekt, ki je bil iz sodelovanja v postopkih javnega naročanja ali postopkih za podelitev koncesije izključen na podlagi pravnomočne sodbe ali odločbe o prekršku, ki učinkuje v Republiki Sloveniji, v času trajanja izključitve ni upravičen do uporabe možnosti iz prejšnjega odstavka tega člena.</w:t>
            </w:r>
          </w:p>
        </w:tc>
      </w:tr>
      <w:tr w:rsidR="00C87A66" w:rsidRPr="001012FC" w14:paraId="77669FCD"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1D13CF29" w14:textId="77777777" w:rsidR="00C87A66" w:rsidRPr="001012FC" w:rsidRDefault="00C87A66" w:rsidP="00F22900">
            <w:pPr>
              <w:pStyle w:val="Brezrazmikov"/>
              <w:rPr>
                <w:rFonts w:ascii="Tahoma" w:hAnsi="Tahoma" w:cs="Tahoma"/>
                <w:b w:val="0"/>
                <w:bCs w:val="0"/>
                <w:color w:val="000000" w:themeColor="text1"/>
                <w:sz w:val="20"/>
                <w:szCs w:val="20"/>
                <w:rPrChange w:id="1941"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1942" w:author="Nina Iršič" w:date="2025-11-25T07:18:00Z" w16du:dateUtc="2025-11-25T06:18:00Z">
                  <w:rPr>
                    <w:rFonts w:ascii="Tahoma" w:hAnsi="Tahoma" w:cs="Tahoma"/>
                    <w:color w:val="000000" w:themeColor="text1"/>
                  </w:rPr>
                </w:rPrChange>
              </w:rPr>
              <w:t>Dokazila:</w:t>
            </w:r>
          </w:p>
        </w:tc>
        <w:tc>
          <w:tcPr>
            <w:tcW w:w="8426" w:type="dxa"/>
            <w:shd w:val="clear" w:color="auto" w:fill="CBE5F1"/>
          </w:tcPr>
          <w:p w14:paraId="1BFF0707"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4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44" w:author="Nina Iršič" w:date="2025-11-25T07:18:00Z" w16du:dateUtc="2025-11-25T06:18:00Z">
                  <w:rPr>
                    <w:rFonts w:ascii="Tahoma" w:hAnsi="Tahoma" w:cs="Tahoma"/>
                    <w:color w:val="000000" w:themeColor="text1"/>
                  </w:rPr>
                </w:rPrChange>
              </w:rPr>
              <w:t>Izpolnjen obrazec ESPD (v »Del III: Razlogi za izključitev, Oddelek D: Nacionalni razlogi za izključitev«).</w:t>
            </w:r>
          </w:p>
          <w:p w14:paraId="21BD54B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4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46" w:author="Nina Iršič" w:date="2025-11-25T07:18:00Z" w16du:dateUtc="2025-11-25T06:18:00Z">
                  <w:rPr>
                    <w:rFonts w:ascii="Tahoma" w:hAnsi="Tahoma" w:cs="Tahoma"/>
                    <w:color w:val="000000" w:themeColor="text1"/>
                  </w:rPr>
                </w:rPrChange>
              </w:rPr>
              <w:t>V kolikor je odgovor gospodarskega subjekta za primer kršitev v zvezi s plačilom za delo, delovnim časom, počitki, opravljanjem dela na podlagi pogodb civilnega prava kljub obstoju elementov delovnega razmerja ali v zvezi z zaposlovanjem na črno DA in uveljavlja popravni mehanizem, kršitve in ukrepe, s katerimi lahko dokaže svojo zanesljivost kljub obstoju navedenega razloga za izključitev, navede v lastni izjavi, ki jo priloži ponudbi.</w:t>
            </w:r>
          </w:p>
        </w:tc>
      </w:tr>
      <w:tr w:rsidR="00C87A66" w:rsidRPr="001012FC" w14:paraId="372C9F59" w14:textId="77777777" w:rsidTr="003B1CE6">
        <w:trPr>
          <w:trHeight w:val="20"/>
        </w:trPr>
        <w:tc>
          <w:tcPr>
            <w:cnfStyle w:val="001000000000" w:firstRow="0" w:lastRow="0" w:firstColumn="1" w:lastColumn="0" w:oddVBand="0" w:evenVBand="0" w:oddHBand="0" w:evenHBand="0" w:firstRowFirstColumn="0" w:firstRowLastColumn="0" w:lastRowFirstColumn="0" w:lastRowLastColumn="0"/>
            <w:tcW w:w="1582" w:type="dxa"/>
          </w:tcPr>
          <w:p w14:paraId="370D80B2" w14:textId="77777777" w:rsidR="00C87A66" w:rsidRPr="001012FC" w:rsidRDefault="00C87A66" w:rsidP="00F22900">
            <w:pPr>
              <w:pStyle w:val="Brezrazmikov"/>
              <w:rPr>
                <w:rFonts w:ascii="Tahoma" w:hAnsi="Tahoma" w:cs="Tahoma"/>
                <w:color w:val="000000" w:themeColor="text1"/>
                <w:sz w:val="20"/>
                <w:szCs w:val="20"/>
                <w:rPrChange w:id="194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48" w:author="Nina Iršič" w:date="2025-11-25T07:18:00Z" w16du:dateUtc="2025-11-25T06:18:00Z">
                  <w:rPr>
                    <w:rFonts w:ascii="Tahoma" w:hAnsi="Tahoma" w:cs="Tahoma"/>
                    <w:color w:val="000000" w:themeColor="text1"/>
                  </w:rPr>
                </w:rPrChange>
              </w:rPr>
              <w:t>Opomba:</w:t>
            </w:r>
          </w:p>
        </w:tc>
        <w:tc>
          <w:tcPr>
            <w:tcW w:w="8426" w:type="dxa"/>
          </w:tcPr>
          <w:p w14:paraId="1C0F0502"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4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50" w:author="Nina Iršič" w:date="2025-11-25T07:18:00Z" w16du:dateUtc="2025-11-25T06:18:00Z">
                  <w:rPr>
                    <w:rFonts w:ascii="Tahoma" w:hAnsi="Tahoma" w:cs="Tahoma"/>
                    <w:color w:val="000000" w:themeColor="text1"/>
                  </w:rPr>
                </w:rPrChange>
              </w:rPr>
              <w:t>Razlogi za izključitev veljajo za vsak gospodarski subjekt (ponudnik, partner, podizvajalec), ki nastopa v ponudbi oziroma sodeluje pri izvedbi naročila. Prav tako ti razlogi veljajo za vse subjekte, katerih zmogljivosti uporablja ponudnik.</w:t>
            </w:r>
          </w:p>
          <w:p w14:paraId="073FD720"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51"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52" w:author="Nina Iršič" w:date="2025-11-25T07:18:00Z" w16du:dateUtc="2025-11-25T06:18:00Z">
                  <w:rPr>
                    <w:rFonts w:ascii="Tahoma" w:hAnsi="Tahoma" w:cs="Tahoma"/>
                    <w:color w:val="000000" w:themeColor="text1"/>
                  </w:rPr>
                </w:rPrChange>
              </w:rPr>
              <w:t>Za navedbe, ki jih ni možno ali jih naročnik ne uspe preveriti v uradnih evidencah državnih organov ali organov lokalnih skupnosti si naročnik pridržuje pravico, da zahteva dodatne informacije ali (stvarna) dokazila ali izjave podane pred pravosodnim ali upravnim organom, notarjem ali pristojnim organom poklicnih ali gospodarskih subjektov v državi, kjer ima gospodarski subjekt svoj sedež.</w:t>
            </w:r>
          </w:p>
        </w:tc>
      </w:tr>
    </w:tbl>
    <w:p w14:paraId="1D09FE97" w14:textId="77777777" w:rsidR="00D5372A" w:rsidRPr="00F22900" w:rsidRDefault="00D5372A" w:rsidP="00367F86">
      <w:pPr>
        <w:pStyle w:val="Naslov3"/>
      </w:pPr>
      <w:bookmarkStart w:id="1953" w:name="_Toc532538601"/>
      <w:bookmarkStart w:id="1954" w:name="_Toc9435531"/>
      <w:bookmarkStart w:id="1955" w:name="_Toc2343192"/>
      <w:bookmarkStart w:id="1956" w:name="_Toc10803985"/>
      <w:bookmarkStart w:id="1957" w:name="_Toc174661411"/>
      <w:r w:rsidRPr="00F22900">
        <w:t>Pogoji za sodelovanje</w:t>
      </w:r>
      <w:bookmarkEnd w:id="1953"/>
      <w:bookmarkEnd w:id="1954"/>
      <w:bookmarkEnd w:id="1955"/>
      <w:bookmarkEnd w:id="1956"/>
      <w:bookmarkEnd w:id="1957"/>
    </w:p>
    <w:p w14:paraId="64D06C89" w14:textId="7B0AD5F1" w:rsidR="00C87A66" w:rsidRPr="001012FC" w:rsidRDefault="00C87A66" w:rsidP="00C87A66">
      <w:pPr>
        <w:pStyle w:val="Brezrazmikov"/>
        <w:rPr>
          <w:rFonts w:ascii="Tahoma" w:hAnsi="Tahoma" w:cs="Tahoma"/>
          <w:sz w:val="20"/>
          <w:szCs w:val="20"/>
          <w:rPrChange w:id="1958" w:author="Nina Iršič" w:date="2025-11-25T07:18:00Z" w16du:dateUtc="2025-11-25T06:18:00Z">
            <w:rPr>
              <w:rFonts w:ascii="Tahoma" w:hAnsi="Tahoma" w:cs="Tahoma"/>
            </w:rPr>
          </w:rPrChange>
        </w:rPr>
      </w:pPr>
      <w:r w:rsidRPr="001012FC">
        <w:rPr>
          <w:rFonts w:ascii="Tahoma" w:hAnsi="Tahoma" w:cs="Tahoma"/>
          <w:sz w:val="20"/>
          <w:szCs w:val="20"/>
          <w:rPrChange w:id="1959" w:author="Nina Iršič" w:date="2025-11-25T07:18:00Z" w16du:dateUtc="2025-11-25T06:18:00Z">
            <w:rPr>
              <w:rFonts w:ascii="Tahoma" w:hAnsi="Tahoma" w:cs="Tahoma"/>
            </w:rPr>
          </w:rPrChange>
        </w:rPr>
        <w:t>Gospodarski subjekti so izpolnjevanje pogojev dolžni izkazati v ESPD, dodatne podatke navajajo v obrazcu Podatki o gospodarskem subjektu.</w:t>
      </w:r>
    </w:p>
    <w:p w14:paraId="2AE0ADB8" w14:textId="77777777" w:rsidR="00C87A66" w:rsidRPr="001012FC" w:rsidRDefault="00C87A66" w:rsidP="00C87A66">
      <w:pPr>
        <w:pStyle w:val="Brezrazmikov"/>
        <w:rPr>
          <w:rFonts w:ascii="Tahoma" w:hAnsi="Tahoma" w:cs="Tahoma"/>
          <w:sz w:val="20"/>
          <w:szCs w:val="20"/>
          <w:rPrChange w:id="1960" w:author="Nina Iršič" w:date="2025-11-25T07:18:00Z" w16du:dateUtc="2025-11-25T06:18:00Z">
            <w:rPr>
              <w:rFonts w:ascii="Tahoma" w:hAnsi="Tahoma" w:cs="Tahoma"/>
            </w:rPr>
          </w:rPrChange>
        </w:rPr>
      </w:pPr>
    </w:p>
    <w:p w14:paraId="08753F8B" w14:textId="77777777" w:rsidR="00C87A66" w:rsidRPr="001012FC" w:rsidRDefault="00C87A66" w:rsidP="00C87A66">
      <w:pPr>
        <w:pStyle w:val="Brezrazmikov"/>
        <w:rPr>
          <w:rFonts w:ascii="Tahoma" w:hAnsi="Tahoma" w:cs="Tahoma"/>
          <w:sz w:val="20"/>
          <w:szCs w:val="20"/>
          <w:rPrChange w:id="1961" w:author="Nina Iršič" w:date="2025-11-25T07:18:00Z" w16du:dateUtc="2025-11-25T06:18:00Z">
            <w:rPr>
              <w:rFonts w:ascii="Tahoma" w:hAnsi="Tahoma" w:cs="Tahoma"/>
            </w:rPr>
          </w:rPrChange>
        </w:rPr>
      </w:pPr>
      <w:r w:rsidRPr="001012FC">
        <w:rPr>
          <w:rFonts w:ascii="Tahoma" w:hAnsi="Tahoma" w:cs="Tahoma"/>
          <w:sz w:val="20"/>
          <w:szCs w:val="20"/>
          <w:rPrChange w:id="1962" w:author="Nina Iršič" w:date="2025-11-25T07:18:00Z" w16du:dateUtc="2025-11-25T06:18:00Z">
            <w:rPr>
              <w:rFonts w:ascii="Tahoma" w:hAnsi="Tahoma" w:cs="Tahoma"/>
            </w:rPr>
          </w:rPrChange>
        </w:rPr>
        <w:t xml:space="preserve">Ne glede na drugi odstavek 89. člena ZJN-3 naročniku v postopku naročila male vrednosti ni treba preveriti obstoja in vsebine navedb v ponudbi, razen če dvomi o resničnosti ponudnikovih izjav v ESPD. </w:t>
      </w:r>
    </w:p>
    <w:p w14:paraId="4B035004" w14:textId="77777777" w:rsidR="00C87A66" w:rsidRPr="001012FC" w:rsidRDefault="00C87A66" w:rsidP="00C87A66">
      <w:pPr>
        <w:pStyle w:val="Brezrazmikov"/>
        <w:rPr>
          <w:rFonts w:ascii="Tahoma" w:hAnsi="Tahoma" w:cs="Tahoma"/>
          <w:sz w:val="20"/>
          <w:szCs w:val="20"/>
          <w:rPrChange w:id="1963" w:author="Nina Iršič" w:date="2025-11-25T07:18:00Z" w16du:dateUtc="2025-11-25T06:18:00Z">
            <w:rPr>
              <w:rFonts w:ascii="Tahoma" w:hAnsi="Tahoma" w:cs="Tahoma"/>
            </w:rPr>
          </w:rPrChange>
        </w:rPr>
      </w:pPr>
    </w:p>
    <w:tbl>
      <w:tblPr>
        <w:tblStyle w:val="Tabelasvetlamrea1poudarek3"/>
        <w:tblW w:w="10183" w:type="dxa"/>
        <w:tblLook w:val="04A0" w:firstRow="1" w:lastRow="0" w:firstColumn="1" w:lastColumn="0" w:noHBand="0" w:noVBand="1"/>
      </w:tblPr>
      <w:tblGrid>
        <w:gridCol w:w="1231"/>
        <w:gridCol w:w="8952"/>
        <w:tblGridChange w:id="1964">
          <w:tblGrid>
            <w:gridCol w:w="1231"/>
            <w:gridCol w:w="8952"/>
          </w:tblGrid>
        </w:tblGridChange>
      </w:tblGrid>
      <w:tr w:rsidR="00C87A66" w:rsidRPr="001012FC" w14:paraId="762E4CBD" w14:textId="77777777" w:rsidTr="00F229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83" w:type="dxa"/>
            <w:gridSpan w:val="2"/>
          </w:tcPr>
          <w:p w14:paraId="28DE60A4" w14:textId="77777777" w:rsidR="00C87A66" w:rsidRPr="001012FC" w:rsidRDefault="00C87A66" w:rsidP="00F22900">
            <w:pPr>
              <w:pStyle w:val="Brezrazmikov"/>
              <w:keepNext/>
              <w:rPr>
                <w:rFonts w:ascii="Tahoma" w:hAnsi="Tahoma" w:cs="Tahoma"/>
                <w:sz w:val="20"/>
                <w:szCs w:val="20"/>
                <w:rPrChange w:id="1965" w:author="Nina Iršič" w:date="2025-11-25T07:18:00Z" w16du:dateUtc="2025-11-25T06:18:00Z">
                  <w:rPr>
                    <w:rFonts w:ascii="Tahoma" w:hAnsi="Tahoma" w:cs="Tahoma"/>
                  </w:rPr>
                </w:rPrChange>
              </w:rPr>
            </w:pPr>
            <w:bookmarkStart w:id="1966" w:name="_Hlk151461897"/>
            <w:r w:rsidRPr="001012FC">
              <w:rPr>
                <w:rFonts w:ascii="Tahoma" w:hAnsi="Tahoma" w:cs="Tahoma"/>
                <w:sz w:val="20"/>
                <w:szCs w:val="20"/>
                <w:rPrChange w:id="1967" w:author="Nina Iršič" w:date="2025-11-25T07:18:00Z" w16du:dateUtc="2025-11-25T06:18:00Z">
                  <w:rPr>
                    <w:rFonts w:ascii="Tahoma" w:hAnsi="Tahoma" w:cs="Tahoma"/>
                  </w:rPr>
                </w:rPrChange>
              </w:rPr>
              <w:lastRenderedPageBreak/>
              <w:t>Pogoji za sodelovanje:</w:t>
            </w:r>
          </w:p>
        </w:tc>
      </w:tr>
      <w:tr w:rsidR="00C87A66" w:rsidRPr="001012FC" w14:paraId="071564BD"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6942F4B4" w14:textId="77777777" w:rsidR="00C87A66" w:rsidRPr="001012FC" w:rsidRDefault="00C87A66" w:rsidP="00F22900">
            <w:pPr>
              <w:pStyle w:val="Brezrazmikov"/>
              <w:keepNext/>
              <w:jc w:val="center"/>
              <w:rPr>
                <w:rFonts w:ascii="Tahoma" w:hAnsi="Tahoma" w:cs="Tahoma"/>
                <w:sz w:val="20"/>
                <w:szCs w:val="20"/>
                <w:rPrChange w:id="1968" w:author="Nina Iršič" w:date="2025-11-25T07:18:00Z" w16du:dateUtc="2025-11-25T06:18:00Z">
                  <w:rPr>
                    <w:rFonts w:ascii="Tahoma" w:hAnsi="Tahoma" w:cs="Tahoma"/>
                  </w:rPr>
                </w:rPrChange>
              </w:rPr>
            </w:pPr>
            <w:r w:rsidRPr="001012FC">
              <w:rPr>
                <w:rFonts w:ascii="Tahoma" w:hAnsi="Tahoma" w:cs="Tahoma"/>
                <w:sz w:val="20"/>
                <w:szCs w:val="20"/>
                <w:rPrChange w:id="1969" w:author="Nina Iršič" w:date="2025-11-25T07:18:00Z" w16du:dateUtc="2025-11-25T06:18:00Z">
                  <w:rPr>
                    <w:rFonts w:ascii="Tahoma" w:hAnsi="Tahoma" w:cs="Tahoma"/>
                  </w:rPr>
                </w:rPrChange>
              </w:rPr>
              <w:t>1.</w:t>
            </w:r>
          </w:p>
        </w:tc>
        <w:tc>
          <w:tcPr>
            <w:tcW w:w="8952" w:type="dxa"/>
            <w:shd w:val="clear" w:color="auto" w:fill="E2EFD9" w:themeFill="accent6" w:themeFillTint="33"/>
          </w:tcPr>
          <w:p w14:paraId="48B29BF2" w14:textId="77777777" w:rsidR="00C87A66" w:rsidRPr="001012FC" w:rsidRDefault="00C87A66" w:rsidP="00F22900">
            <w:pPr>
              <w:pStyle w:val="Brezrazmikov"/>
              <w:keepNext/>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70" w:author="Nina Iršič" w:date="2025-11-25T07:18:00Z" w16du:dateUtc="2025-11-25T06:18:00Z">
                  <w:rPr>
                    <w:rFonts w:ascii="Tahoma" w:hAnsi="Tahoma" w:cs="Tahoma"/>
                  </w:rPr>
                </w:rPrChange>
              </w:rPr>
            </w:pPr>
            <w:r w:rsidRPr="001012FC">
              <w:rPr>
                <w:rFonts w:ascii="Tahoma" w:hAnsi="Tahoma" w:cs="Tahoma"/>
                <w:sz w:val="20"/>
                <w:szCs w:val="20"/>
                <w:rPrChange w:id="1971" w:author="Nina Iršič" w:date="2025-11-25T07:18:00Z" w16du:dateUtc="2025-11-25T06:18:00Z">
                  <w:rPr>
                    <w:rFonts w:ascii="Tahoma" w:hAnsi="Tahoma" w:cs="Tahoma"/>
                  </w:rPr>
                </w:rPrChange>
              </w:rPr>
              <w:t xml:space="preserve">Gospodarski subjekt je vpisan v enega od poklicnih ali poslovnih registrov, ki se vodijo v državi članici, v kateri ima gospodarski subjekt sedež. </w:t>
            </w:r>
          </w:p>
        </w:tc>
      </w:tr>
      <w:tr w:rsidR="00C87A66" w:rsidRPr="001012FC" w14:paraId="1FE02692"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5AC6679F" w14:textId="77777777" w:rsidR="00C87A66" w:rsidRPr="001012FC" w:rsidRDefault="00C87A66" w:rsidP="00F22900">
            <w:pPr>
              <w:pStyle w:val="Brezrazmikov"/>
              <w:rPr>
                <w:rFonts w:ascii="Tahoma" w:hAnsi="Tahoma" w:cs="Tahoma"/>
                <w:sz w:val="20"/>
                <w:szCs w:val="20"/>
                <w:rPrChange w:id="1972" w:author="Nina Iršič" w:date="2025-11-25T07:18:00Z" w16du:dateUtc="2025-11-25T06:18:00Z">
                  <w:rPr>
                    <w:rFonts w:ascii="Tahoma" w:hAnsi="Tahoma" w:cs="Tahoma"/>
                  </w:rPr>
                </w:rPrChange>
              </w:rPr>
            </w:pPr>
          </w:p>
        </w:tc>
        <w:tc>
          <w:tcPr>
            <w:tcW w:w="8952" w:type="dxa"/>
            <w:shd w:val="clear" w:color="auto" w:fill="FFF2CC" w:themeFill="accent4" w:themeFillTint="33"/>
          </w:tcPr>
          <w:p w14:paraId="08822B1D"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73"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74" w:author="Nina Iršič" w:date="2025-11-25T07:18:00Z" w16du:dateUtc="2025-11-25T06:18:00Z">
                  <w:rPr>
                    <w:rFonts w:ascii="Tahoma" w:hAnsi="Tahoma" w:cs="Tahoma"/>
                    <w:color w:val="000000" w:themeColor="text1"/>
                  </w:rPr>
                </w:rPrChange>
              </w:rPr>
              <w:t>ESPD, Del IV: Pogoji za sodelovanje, A: Ustreznost</w:t>
            </w:r>
          </w:p>
          <w:p w14:paraId="04BC9DAD"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75"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76" w:author="Nina Iršič" w:date="2025-11-25T07:18:00Z" w16du:dateUtc="2025-11-25T06:18:00Z">
                  <w:rPr>
                    <w:rFonts w:ascii="Tahoma" w:hAnsi="Tahoma" w:cs="Tahoma"/>
                    <w:color w:val="000000" w:themeColor="text1"/>
                  </w:rPr>
                </w:rPrChange>
              </w:rPr>
              <w:t>Člen 58(2) Direktive 2014/24/EU določa naslednje pogoje za sodelovanje:</w:t>
            </w:r>
          </w:p>
          <w:p w14:paraId="52F9BAC8" w14:textId="77777777" w:rsidR="00C87A66" w:rsidRPr="001012FC"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77"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78" w:author="Nina Iršič" w:date="2025-11-25T07:18:00Z" w16du:dateUtc="2025-11-25T06:18:00Z">
                  <w:rPr>
                    <w:rFonts w:ascii="Tahoma" w:hAnsi="Tahoma" w:cs="Tahoma"/>
                    <w:color w:val="000000" w:themeColor="text1"/>
                  </w:rPr>
                </w:rPrChange>
              </w:rPr>
              <w:t xml:space="preserve">Vpis v ustrezen poklicni register: </w:t>
            </w:r>
            <w:r w:rsidRPr="001012FC">
              <w:rPr>
                <w:rFonts w:ascii="Tahoma" w:hAnsi="Tahoma" w:cs="Tahoma"/>
                <w:color w:val="000000" w:themeColor="text1"/>
                <w:sz w:val="20"/>
                <w:szCs w:val="20"/>
              </w:rPr>
              <w:t>Je vpisan v ustrezne poklicne registre, ki se vodijo v državi članici sedeža, kot je navedeno v Prilogi XI Direktive 2014/24/EU; od gospodarskih subjektov iz nekaterih držav članic se lahko zahteva, da izpolnijo druge zahteve iz navedene priloge.</w:t>
            </w:r>
          </w:p>
          <w:p w14:paraId="517F68B1" w14:textId="77777777" w:rsidR="00C87A66" w:rsidRPr="001012FC"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197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1980" w:author="Nina Iršič" w:date="2025-11-25T07:18:00Z" w16du:dateUtc="2025-11-25T06:18:00Z">
                  <w:rPr>
                    <w:rFonts w:ascii="Tahoma" w:hAnsi="Tahoma" w:cs="Tahoma"/>
                    <w:color w:val="000000" w:themeColor="text1"/>
                  </w:rPr>
                </w:rPrChange>
              </w:rPr>
              <w:t>Vpis v poslovni register:</w:t>
            </w:r>
            <w:r w:rsidRPr="001012FC">
              <w:rPr>
                <w:rFonts w:ascii="Tahoma" w:hAnsi="Tahoma" w:cs="Tahoma"/>
                <w:color w:val="000000" w:themeColor="text1"/>
                <w:sz w:val="20"/>
                <w:szCs w:val="20"/>
              </w:rPr>
              <w:t xml:space="preserve"> Je vpisan v ustrezne poslovne registre, ki se vodijo v državi članici sedeža, kot je navedeno v Prilogi XI Direktive 2014/24/EU; od gospodarskih subjektov iz nekaterih držav članic se lahko zahteva, da izpolnijo katere koli druge zahteve iz navedene priloge.</w:t>
            </w:r>
          </w:p>
        </w:tc>
      </w:tr>
      <w:tr w:rsidR="00C87A66" w:rsidRPr="001012FC" w14:paraId="54B9B540"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5346176" w14:textId="77777777" w:rsidR="00C87A66" w:rsidRPr="001012FC" w:rsidRDefault="00C87A66" w:rsidP="00F22900">
            <w:pPr>
              <w:pStyle w:val="Brezrazmikov"/>
              <w:rPr>
                <w:rFonts w:ascii="Tahoma" w:hAnsi="Tahoma" w:cs="Tahoma"/>
                <w:b w:val="0"/>
                <w:bCs w:val="0"/>
                <w:sz w:val="20"/>
                <w:szCs w:val="20"/>
                <w:rPrChange w:id="1981" w:author="Nina Iršič" w:date="2025-11-25T07:18:00Z" w16du:dateUtc="2025-11-25T06:18:00Z">
                  <w:rPr>
                    <w:rFonts w:ascii="Tahoma" w:hAnsi="Tahoma" w:cs="Tahoma"/>
                    <w:b w:val="0"/>
                    <w:bCs w:val="0"/>
                  </w:rPr>
                </w:rPrChange>
              </w:rPr>
            </w:pPr>
            <w:r w:rsidRPr="001012FC">
              <w:rPr>
                <w:rFonts w:ascii="Tahoma" w:hAnsi="Tahoma" w:cs="Tahoma"/>
                <w:sz w:val="20"/>
                <w:szCs w:val="20"/>
                <w:rPrChange w:id="1982" w:author="Nina Iršič" w:date="2025-11-25T07:18:00Z" w16du:dateUtc="2025-11-25T06:18:00Z">
                  <w:rPr>
                    <w:rFonts w:ascii="Tahoma" w:hAnsi="Tahoma" w:cs="Tahoma"/>
                  </w:rPr>
                </w:rPrChange>
              </w:rPr>
              <w:t>Dokazila:</w:t>
            </w:r>
          </w:p>
        </w:tc>
        <w:tc>
          <w:tcPr>
            <w:tcW w:w="8952" w:type="dxa"/>
            <w:shd w:val="clear" w:color="auto" w:fill="CBE5F1"/>
          </w:tcPr>
          <w:p w14:paraId="758BF56F"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83" w:author="Nina Iršič" w:date="2025-11-25T07:18:00Z" w16du:dateUtc="2025-11-25T06:18:00Z">
                  <w:rPr>
                    <w:rFonts w:ascii="Tahoma" w:hAnsi="Tahoma" w:cs="Tahoma"/>
                  </w:rPr>
                </w:rPrChange>
              </w:rPr>
            </w:pPr>
            <w:r w:rsidRPr="001012FC">
              <w:rPr>
                <w:rFonts w:ascii="Tahoma" w:hAnsi="Tahoma" w:cs="Tahoma"/>
                <w:sz w:val="20"/>
                <w:szCs w:val="20"/>
                <w:rPrChange w:id="1984" w:author="Nina Iršič" w:date="2025-11-25T07:18:00Z" w16du:dateUtc="2025-11-25T06:18:00Z">
                  <w:rPr>
                    <w:rFonts w:ascii="Tahoma" w:hAnsi="Tahoma" w:cs="Tahoma"/>
                  </w:rPr>
                </w:rPrChange>
              </w:rPr>
              <w:t>Izpolnjen obrazec ESPD (v »Del IV: Pogoji za sodelovanje, Oddelek A: Ustreznost«):</w:t>
            </w:r>
          </w:p>
          <w:p w14:paraId="1553900C" w14:textId="77777777" w:rsidR="00C87A66" w:rsidRPr="001012FC"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85" w:author="Nina Iršič" w:date="2025-11-25T07:18:00Z" w16du:dateUtc="2025-11-25T06:18:00Z">
                  <w:rPr>
                    <w:rFonts w:ascii="Tahoma" w:hAnsi="Tahoma" w:cs="Tahoma"/>
                  </w:rPr>
                </w:rPrChange>
              </w:rPr>
            </w:pPr>
            <w:r w:rsidRPr="001012FC">
              <w:rPr>
                <w:rFonts w:ascii="Tahoma" w:hAnsi="Tahoma" w:cs="Tahoma"/>
                <w:sz w:val="20"/>
                <w:szCs w:val="20"/>
                <w:rPrChange w:id="1986" w:author="Nina Iršič" w:date="2025-11-25T07:18:00Z" w16du:dateUtc="2025-11-25T06:18:00Z">
                  <w:rPr>
                    <w:rFonts w:ascii="Tahoma" w:hAnsi="Tahoma" w:cs="Tahoma"/>
                  </w:rPr>
                </w:rPrChange>
              </w:rPr>
              <w:t>Vpis v ustrezen poklicni register: V kolikor je odgovor DA, gospodarski subjekt vpiše registracijsko številko vpisa v poklicni register in v nadaljevanju navede podatke za dostop do zbirke podatkov z informacijo o vpisu v poklicni register, če je ta brezplačno na voljo</w:t>
            </w:r>
          </w:p>
          <w:p w14:paraId="41C9E56A"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87" w:author="Nina Iršič" w:date="2025-11-25T07:18:00Z" w16du:dateUtc="2025-11-25T06:18:00Z">
                  <w:rPr>
                    <w:rFonts w:ascii="Tahoma" w:hAnsi="Tahoma" w:cs="Tahoma"/>
                  </w:rPr>
                </w:rPrChange>
              </w:rPr>
            </w:pPr>
            <w:r w:rsidRPr="001012FC">
              <w:rPr>
                <w:rFonts w:ascii="Tahoma" w:hAnsi="Tahoma" w:cs="Tahoma"/>
                <w:sz w:val="20"/>
                <w:szCs w:val="20"/>
                <w:rPrChange w:id="1988" w:author="Nina Iršič" w:date="2025-11-25T07:18:00Z" w16du:dateUtc="2025-11-25T06:18:00Z">
                  <w:rPr>
                    <w:rFonts w:ascii="Tahoma" w:hAnsi="Tahoma" w:cs="Tahoma"/>
                  </w:rPr>
                </w:rPrChange>
              </w:rPr>
              <w:t xml:space="preserve">ALI </w:t>
            </w:r>
          </w:p>
          <w:p w14:paraId="7972F12A" w14:textId="77777777" w:rsidR="00C87A66" w:rsidRPr="001012FC" w:rsidRDefault="00C87A66">
            <w:pPr>
              <w:pStyle w:val="Brezrazmikov"/>
              <w:numPr>
                <w:ilvl w:val="0"/>
                <w:numId w:val="43"/>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89" w:author="Nina Iršič" w:date="2025-11-25T07:18:00Z" w16du:dateUtc="2025-11-25T06:18:00Z">
                  <w:rPr>
                    <w:rFonts w:ascii="Tahoma" w:hAnsi="Tahoma" w:cs="Tahoma"/>
                  </w:rPr>
                </w:rPrChange>
              </w:rPr>
            </w:pPr>
            <w:r w:rsidRPr="001012FC">
              <w:rPr>
                <w:rFonts w:ascii="Tahoma" w:hAnsi="Tahoma" w:cs="Tahoma"/>
                <w:sz w:val="20"/>
                <w:szCs w:val="20"/>
                <w:rPrChange w:id="1990" w:author="Nina Iršič" w:date="2025-11-25T07:18:00Z" w16du:dateUtc="2025-11-25T06:18:00Z">
                  <w:rPr>
                    <w:rFonts w:ascii="Tahoma" w:hAnsi="Tahoma" w:cs="Tahoma"/>
                  </w:rPr>
                </w:rPrChange>
              </w:rPr>
              <w:t>Vpis v poslovni register: V kolikor je odgovor DA, gospodarski subjekt vpiše registracijsko številko vpisa v poslovni register in v nadaljevanju navede podatke za dostop do zbirke podatkov z informacijo o vpisu v poslovni register, če je ta brezplačno na voljo.</w:t>
            </w:r>
          </w:p>
          <w:p w14:paraId="499ADA68"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91" w:author="Nina Iršič" w:date="2025-11-25T07:18:00Z" w16du:dateUtc="2025-11-25T06:18:00Z">
                  <w:rPr>
                    <w:rFonts w:ascii="Tahoma" w:hAnsi="Tahoma" w:cs="Tahoma"/>
                  </w:rPr>
                </w:rPrChange>
              </w:rPr>
            </w:pPr>
            <w:r w:rsidRPr="001012FC">
              <w:rPr>
                <w:rFonts w:ascii="Tahoma" w:hAnsi="Tahoma" w:cs="Tahoma"/>
                <w:sz w:val="20"/>
                <w:szCs w:val="20"/>
                <w:rPrChange w:id="1992" w:author="Nina Iršič" w:date="2025-11-25T07:18:00Z" w16du:dateUtc="2025-11-25T06:18:00Z">
                  <w:rPr>
                    <w:rFonts w:ascii="Tahoma" w:hAnsi="Tahoma" w:cs="Tahoma"/>
                  </w:rPr>
                </w:rPrChange>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p>
        </w:tc>
      </w:tr>
      <w:tr w:rsidR="00C87A66" w:rsidRPr="001012FC" w14:paraId="0E38B0E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736B408C" w14:textId="77777777" w:rsidR="00C87A66" w:rsidRPr="001012FC" w:rsidRDefault="00C87A66" w:rsidP="00F22900">
            <w:pPr>
              <w:pStyle w:val="Brezrazmikov"/>
              <w:rPr>
                <w:rFonts w:ascii="Tahoma" w:hAnsi="Tahoma" w:cs="Tahoma"/>
                <w:b w:val="0"/>
                <w:bCs w:val="0"/>
                <w:sz w:val="20"/>
                <w:szCs w:val="20"/>
                <w:rPrChange w:id="1993" w:author="Nina Iršič" w:date="2025-11-25T07:18:00Z" w16du:dateUtc="2025-11-25T06:18:00Z">
                  <w:rPr>
                    <w:rFonts w:ascii="Tahoma" w:hAnsi="Tahoma" w:cs="Tahoma"/>
                    <w:b w:val="0"/>
                    <w:bCs w:val="0"/>
                  </w:rPr>
                </w:rPrChange>
              </w:rPr>
            </w:pPr>
            <w:r w:rsidRPr="001012FC">
              <w:rPr>
                <w:rFonts w:ascii="Tahoma" w:hAnsi="Tahoma" w:cs="Tahoma"/>
                <w:sz w:val="20"/>
                <w:szCs w:val="20"/>
                <w:rPrChange w:id="1994" w:author="Nina Iršič" w:date="2025-11-25T07:18:00Z" w16du:dateUtc="2025-11-25T06:18:00Z">
                  <w:rPr>
                    <w:rFonts w:ascii="Tahoma" w:hAnsi="Tahoma" w:cs="Tahoma"/>
                  </w:rPr>
                </w:rPrChange>
              </w:rPr>
              <w:t>Opomba:</w:t>
            </w:r>
          </w:p>
        </w:tc>
        <w:tc>
          <w:tcPr>
            <w:tcW w:w="8952" w:type="dxa"/>
          </w:tcPr>
          <w:p w14:paraId="74983511"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95" w:author="Nina Iršič" w:date="2025-11-25T07:18:00Z" w16du:dateUtc="2025-11-25T06:18:00Z">
                  <w:rPr>
                    <w:rFonts w:ascii="Tahoma" w:hAnsi="Tahoma" w:cs="Tahoma"/>
                  </w:rPr>
                </w:rPrChange>
              </w:rPr>
            </w:pPr>
            <w:r w:rsidRPr="001012FC">
              <w:rPr>
                <w:rFonts w:ascii="Tahoma" w:hAnsi="Tahoma" w:cs="Tahoma"/>
                <w:sz w:val="20"/>
                <w:szCs w:val="20"/>
                <w:rPrChange w:id="1996" w:author="Nina Iršič" w:date="2025-11-25T07:18:00Z" w16du:dateUtc="2025-11-25T06:18:00Z">
                  <w:rPr>
                    <w:rFonts w:ascii="Tahoma" w:hAnsi="Tahoma" w:cs="Tahoma"/>
                  </w:rPr>
                </w:rPrChange>
              </w:rPr>
              <w:t>Pogoj mora izpolnjevati vsak gospodarski subjekt (ponudnik, partner, podizvajalec), ki nastopa v ponudbi oziroma sodeluje pri izvedbi naročila. Vsak gospodarski subjekt izkazuje izpolnjevanje pogoja za tisti del posla, ki ga prevzema v ponudbi.</w:t>
            </w:r>
          </w:p>
        </w:tc>
      </w:tr>
      <w:tr w:rsidR="00C87A66" w:rsidRPr="001012FC" w14:paraId="59AF6355"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FE78521" w14:textId="77777777" w:rsidR="00C87A66" w:rsidRPr="001012FC" w:rsidRDefault="00C87A66" w:rsidP="00F22900">
            <w:pPr>
              <w:pStyle w:val="Brezrazmikov"/>
              <w:rPr>
                <w:rFonts w:ascii="Tahoma" w:hAnsi="Tahoma" w:cs="Tahoma"/>
                <w:b w:val="0"/>
                <w:bCs w:val="0"/>
                <w:sz w:val="20"/>
                <w:szCs w:val="20"/>
                <w:rPrChange w:id="1997" w:author="Nina Iršič" w:date="2025-11-25T07:18:00Z" w16du:dateUtc="2025-11-25T06:18:00Z">
                  <w:rPr>
                    <w:rFonts w:ascii="Tahoma" w:hAnsi="Tahoma" w:cs="Tahoma"/>
                    <w:b w:val="0"/>
                    <w:bCs w:val="0"/>
                  </w:rPr>
                </w:rPrChange>
              </w:rPr>
            </w:pPr>
          </w:p>
        </w:tc>
        <w:tc>
          <w:tcPr>
            <w:tcW w:w="8952" w:type="dxa"/>
          </w:tcPr>
          <w:p w14:paraId="5FEB1C73"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1998" w:author="Nina Iršič" w:date="2025-11-25T07:18:00Z" w16du:dateUtc="2025-11-25T06:18:00Z">
                  <w:rPr>
                    <w:rFonts w:ascii="Tahoma" w:hAnsi="Tahoma" w:cs="Tahoma"/>
                  </w:rPr>
                </w:rPrChange>
              </w:rPr>
            </w:pPr>
          </w:p>
        </w:tc>
      </w:tr>
      <w:tr w:rsidR="00C87A66" w:rsidRPr="001012FC" w14:paraId="092F36AC" w14:textId="77777777" w:rsidTr="006B4ABA">
        <w:tblPrEx>
          <w:tblW w:w="10183" w:type="dxa"/>
          <w:tblPrExChange w:id="1999" w:author="Nina Iršič" w:date="2025-11-21T08:01:00Z" w16du:dateUtc="2025-11-21T07:01:00Z">
            <w:tblPrEx>
              <w:tblW w:w="10183" w:type="dxa"/>
            </w:tblPrEx>
          </w:tblPrExChange>
        </w:tblPrEx>
        <w:tc>
          <w:tcPr>
            <w:cnfStyle w:val="001000000000" w:firstRow="0" w:lastRow="0" w:firstColumn="1" w:lastColumn="0" w:oddVBand="0" w:evenVBand="0" w:oddHBand="0" w:evenHBand="0" w:firstRowFirstColumn="0" w:firstRowLastColumn="0" w:lastRowFirstColumn="0" w:lastRowLastColumn="0"/>
            <w:tcW w:w="0" w:type="dxa"/>
            <w:tcPrChange w:id="2000" w:author="Nina Iršič" w:date="2025-11-21T08:01:00Z" w16du:dateUtc="2025-11-21T07:01:00Z">
              <w:tcPr>
                <w:tcW w:w="1231" w:type="dxa"/>
              </w:tcPr>
            </w:tcPrChange>
          </w:tcPr>
          <w:p w14:paraId="1845F02B" w14:textId="6FAAF96A" w:rsidR="00C87A66" w:rsidRPr="001012FC" w:rsidRDefault="004B477E" w:rsidP="00F22900">
            <w:pPr>
              <w:pStyle w:val="Brezrazmikov"/>
              <w:jc w:val="center"/>
              <w:rPr>
                <w:rFonts w:ascii="Tahoma" w:hAnsi="Tahoma" w:cs="Tahoma"/>
                <w:color w:val="000000" w:themeColor="text1"/>
                <w:sz w:val="20"/>
                <w:szCs w:val="20"/>
                <w:rPrChange w:id="2001" w:author="Nina Iršič" w:date="2025-11-25T07:18:00Z" w16du:dateUtc="2025-11-25T06:18:00Z">
                  <w:rPr>
                    <w:rFonts w:ascii="Tahoma" w:hAnsi="Tahoma" w:cs="Tahoma"/>
                    <w:color w:val="000000" w:themeColor="text1"/>
                  </w:rPr>
                </w:rPrChange>
              </w:rPr>
            </w:pPr>
            <w:bookmarkStart w:id="2002" w:name="_Hlk146032581"/>
            <w:ins w:id="2003" w:author="Nina Iršič" w:date="2025-11-24T07:14:00Z" w16du:dateUtc="2025-11-24T06:14:00Z">
              <w:r w:rsidRPr="001012FC">
                <w:rPr>
                  <w:rFonts w:ascii="Tahoma" w:hAnsi="Tahoma" w:cs="Tahoma"/>
                  <w:color w:val="000000" w:themeColor="text1"/>
                  <w:sz w:val="20"/>
                  <w:szCs w:val="20"/>
                  <w:rPrChange w:id="2004" w:author="Nina Iršič" w:date="2025-11-25T07:18:00Z" w16du:dateUtc="2025-11-25T06:18:00Z">
                    <w:rPr>
                      <w:rFonts w:ascii="Tahoma" w:hAnsi="Tahoma" w:cs="Tahoma"/>
                      <w:color w:val="000000" w:themeColor="text1"/>
                    </w:rPr>
                  </w:rPrChange>
                </w:rPr>
                <w:t>2</w:t>
              </w:r>
            </w:ins>
            <w:del w:id="2005" w:author="Nina Iršič" w:date="2025-11-16T20:01:00Z" w16du:dateUtc="2025-11-16T19:01:00Z">
              <w:r w:rsidR="00A974B5" w:rsidRPr="001012FC" w:rsidDel="00164208">
                <w:rPr>
                  <w:rFonts w:ascii="Tahoma" w:hAnsi="Tahoma" w:cs="Tahoma"/>
                  <w:color w:val="000000" w:themeColor="text1"/>
                  <w:sz w:val="20"/>
                  <w:szCs w:val="20"/>
                  <w:rPrChange w:id="2006" w:author="Nina Iršič" w:date="2025-11-25T07:18:00Z" w16du:dateUtc="2025-11-25T06:18:00Z">
                    <w:rPr>
                      <w:rFonts w:ascii="Tahoma" w:hAnsi="Tahoma" w:cs="Tahoma"/>
                      <w:color w:val="000000" w:themeColor="text1"/>
                    </w:rPr>
                  </w:rPrChange>
                </w:rPr>
                <w:delText>4</w:delText>
              </w:r>
            </w:del>
            <w:r w:rsidR="00C87A66" w:rsidRPr="001012FC">
              <w:rPr>
                <w:rFonts w:ascii="Tahoma" w:hAnsi="Tahoma" w:cs="Tahoma"/>
                <w:color w:val="000000" w:themeColor="text1"/>
                <w:sz w:val="20"/>
                <w:szCs w:val="20"/>
                <w:rPrChange w:id="2007" w:author="Nina Iršič" w:date="2025-11-25T07:18:00Z" w16du:dateUtc="2025-11-25T06:18:00Z">
                  <w:rPr>
                    <w:rFonts w:ascii="Tahoma" w:hAnsi="Tahoma" w:cs="Tahoma"/>
                    <w:color w:val="000000" w:themeColor="text1"/>
                  </w:rPr>
                </w:rPrChange>
              </w:rPr>
              <w:t>.</w:t>
            </w:r>
          </w:p>
        </w:tc>
        <w:tc>
          <w:tcPr>
            <w:tcW w:w="0" w:type="dxa"/>
            <w:shd w:val="clear" w:color="auto" w:fill="E2EFD9" w:themeFill="accent6" w:themeFillTint="33"/>
            <w:tcPrChange w:id="2008" w:author="Nina Iršič" w:date="2025-11-21T08:01:00Z" w16du:dateUtc="2025-11-21T07:01:00Z">
              <w:tcPr>
                <w:tcW w:w="8952" w:type="dxa"/>
                <w:shd w:val="clear" w:color="auto" w:fill="F3FFF3"/>
              </w:tcPr>
            </w:tcPrChange>
          </w:tcPr>
          <w:p w14:paraId="28A9885E" w14:textId="6D025A03" w:rsidR="00D4514B" w:rsidRPr="001012FC" w:rsidRDefault="00D4514B" w:rsidP="00D4514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2009" w:author="Nina Iršič" w:date="2025-11-25T07:18:00Z" w16du:dateUtc="2025-11-25T06:18:00Z">
                  <w:rPr>
                    <w:rFonts w:ascii="Tahoma" w:hAnsi="Tahoma" w:cs="Tahoma"/>
                    <w:color w:val="000000" w:themeColor="text1"/>
                  </w:rPr>
                </w:rPrChange>
              </w:rPr>
            </w:pPr>
            <w:r w:rsidRPr="001012FC">
              <w:rPr>
                <w:rFonts w:ascii="Tahoma" w:hAnsi="Tahoma" w:cs="Tahoma"/>
                <w:color w:val="000000" w:themeColor="text1"/>
                <w:sz w:val="20"/>
                <w:szCs w:val="20"/>
                <w:rPrChange w:id="2010" w:author="Nina Iršič" w:date="2025-11-25T07:18:00Z" w16du:dateUtc="2025-11-25T06:18:00Z">
                  <w:rPr>
                    <w:rFonts w:ascii="Tahoma" w:hAnsi="Tahoma" w:cs="Tahoma"/>
                    <w:color w:val="000000" w:themeColor="text1"/>
                  </w:rPr>
                </w:rPrChange>
              </w:rPr>
              <w:t xml:space="preserve">Gospodarski subjekt, ki nastopa v ponudbi, je v obdobju zadnjih </w:t>
            </w:r>
            <w:del w:id="2011" w:author="Nina Iršič" w:date="2025-11-16T20:01:00Z" w16du:dateUtc="2025-11-16T19:01:00Z">
              <w:r w:rsidRPr="001012FC" w:rsidDel="00164208">
                <w:rPr>
                  <w:rFonts w:ascii="Tahoma" w:hAnsi="Tahoma" w:cs="Tahoma"/>
                  <w:color w:val="000000" w:themeColor="text1"/>
                  <w:sz w:val="20"/>
                  <w:szCs w:val="20"/>
                  <w:rPrChange w:id="2012" w:author="Nina Iršič" w:date="2025-11-25T07:18:00Z" w16du:dateUtc="2025-11-25T06:18:00Z">
                    <w:rPr>
                      <w:rFonts w:ascii="Tahoma" w:hAnsi="Tahoma" w:cs="Tahoma"/>
                      <w:color w:val="000000" w:themeColor="text1"/>
                    </w:rPr>
                  </w:rPrChange>
                </w:rPr>
                <w:delText xml:space="preserve">sedmih </w:delText>
              </w:r>
            </w:del>
            <w:ins w:id="2013" w:author="Nina Iršič" w:date="2025-11-16T20:01:00Z" w16du:dateUtc="2025-11-16T19:01:00Z">
              <w:r w:rsidR="00164208" w:rsidRPr="001012FC">
                <w:rPr>
                  <w:rFonts w:ascii="Tahoma" w:hAnsi="Tahoma" w:cs="Tahoma"/>
                  <w:color w:val="000000" w:themeColor="text1"/>
                  <w:sz w:val="20"/>
                  <w:szCs w:val="20"/>
                  <w:rPrChange w:id="2014" w:author="Nina Iršič" w:date="2025-11-25T07:18:00Z" w16du:dateUtc="2025-11-25T06:18:00Z">
                    <w:rPr>
                      <w:rFonts w:ascii="Tahoma" w:hAnsi="Tahoma" w:cs="Tahoma"/>
                      <w:color w:val="000000" w:themeColor="text1"/>
                    </w:rPr>
                  </w:rPrChange>
                </w:rPr>
                <w:t xml:space="preserve">petih </w:t>
              </w:r>
            </w:ins>
            <w:r w:rsidRPr="001012FC">
              <w:rPr>
                <w:rFonts w:ascii="Tahoma" w:hAnsi="Tahoma" w:cs="Tahoma"/>
                <w:color w:val="000000" w:themeColor="text1"/>
                <w:sz w:val="20"/>
                <w:szCs w:val="20"/>
                <w:rPrChange w:id="2015" w:author="Nina Iršič" w:date="2025-11-25T07:18:00Z" w16du:dateUtc="2025-11-25T06:18:00Z">
                  <w:rPr>
                    <w:rFonts w:ascii="Tahoma" w:hAnsi="Tahoma" w:cs="Tahoma"/>
                    <w:color w:val="000000" w:themeColor="text1"/>
                  </w:rPr>
                </w:rPrChange>
              </w:rPr>
              <w:t>(</w:t>
            </w:r>
            <w:ins w:id="2016" w:author="Nina Iršič" w:date="2025-11-16T20:01:00Z" w16du:dateUtc="2025-11-16T19:01:00Z">
              <w:r w:rsidR="00164208" w:rsidRPr="001012FC">
                <w:rPr>
                  <w:rFonts w:ascii="Tahoma" w:hAnsi="Tahoma" w:cs="Tahoma"/>
                  <w:color w:val="000000" w:themeColor="text1"/>
                  <w:sz w:val="20"/>
                  <w:szCs w:val="20"/>
                  <w:rPrChange w:id="2017" w:author="Nina Iršič" w:date="2025-11-25T07:18:00Z" w16du:dateUtc="2025-11-25T06:18:00Z">
                    <w:rPr>
                      <w:rFonts w:ascii="Tahoma" w:hAnsi="Tahoma" w:cs="Tahoma"/>
                      <w:color w:val="000000" w:themeColor="text1"/>
                    </w:rPr>
                  </w:rPrChange>
                </w:rPr>
                <w:t>5</w:t>
              </w:r>
            </w:ins>
            <w:del w:id="2018" w:author="Nina Iršič" w:date="2025-11-16T20:01:00Z" w16du:dateUtc="2025-11-16T19:01:00Z">
              <w:r w:rsidRPr="001012FC" w:rsidDel="00164208">
                <w:rPr>
                  <w:rFonts w:ascii="Tahoma" w:hAnsi="Tahoma" w:cs="Tahoma"/>
                  <w:color w:val="000000" w:themeColor="text1"/>
                  <w:sz w:val="20"/>
                  <w:szCs w:val="20"/>
                  <w:rPrChange w:id="2019" w:author="Nina Iršič" w:date="2025-11-25T07:18:00Z" w16du:dateUtc="2025-11-25T06:18:00Z">
                    <w:rPr>
                      <w:rFonts w:ascii="Tahoma" w:hAnsi="Tahoma" w:cs="Tahoma"/>
                      <w:color w:val="000000" w:themeColor="text1"/>
                    </w:rPr>
                  </w:rPrChange>
                </w:rPr>
                <w:delText>7</w:delText>
              </w:r>
            </w:del>
            <w:r w:rsidRPr="001012FC">
              <w:rPr>
                <w:rFonts w:ascii="Tahoma" w:hAnsi="Tahoma" w:cs="Tahoma"/>
                <w:color w:val="000000" w:themeColor="text1"/>
                <w:sz w:val="20"/>
                <w:szCs w:val="20"/>
                <w:rPrChange w:id="2020" w:author="Nina Iršič" w:date="2025-11-25T07:18:00Z" w16du:dateUtc="2025-11-25T06:18:00Z">
                  <w:rPr>
                    <w:rFonts w:ascii="Tahoma" w:hAnsi="Tahoma" w:cs="Tahoma"/>
                    <w:color w:val="000000" w:themeColor="text1"/>
                  </w:rPr>
                </w:rPrChange>
              </w:rPr>
              <w:t>) let</w:t>
            </w:r>
            <w:ins w:id="2021" w:author="Nina Iršič" w:date="2025-11-16T20:01:00Z" w16du:dateUtc="2025-11-16T19:01:00Z">
              <w:r w:rsidR="00164208" w:rsidRPr="001012FC">
                <w:rPr>
                  <w:rFonts w:ascii="Tahoma" w:hAnsi="Tahoma" w:cs="Tahoma"/>
                  <w:color w:val="000000" w:themeColor="text1"/>
                  <w:sz w:val="20"/>
                  <w:szCs w:val="20"/>
                  <w:rPrChange w:id="2022" w:author="Nina Iršič" w:date="2025-11-25T07:18:00Z" w16du:dateUtc="2025-11-25T06:18:00Z">
                    <w:rPr>
                      <w:rFonts w:ascii="Tahoma" w:hAnsi="Tahoma" w:cs="Tahoma"/>
                      <w:color w:val="000000" w:themeColor="text1"/>
                    </w:rPr>
                  </w:rPrChange>
                </w:rPr>
                <w:t>ih</w:t>
              </w:r>
            </w:ins>
            <w:r w:rsidRPr="001012FC">
              <w:rPr>
                <w:rFonts w:ascii="Tahoma" w:hAnsi="Tahoma" w:cs="Tahoma"/>
                <w:color w:val="000000" w:themeColor="text1"/>
                <w:sz w:val="20"/>
                <w:szCs w:val="20"/>
                <w:rPrChange w:id="2023" w:author="Nina Iršič" w:date="2025-11-25T07:18:00Z" w16du:dateUtc="2025-11-25T06:18:00Z">
                  <w:rPr>
                    <w:rFonts w:ascii="Tahoma" w:hAnsi="Tahoma" w:cs="Tahoma"/>
                    <w:color w:val="000000" w:themeColor="text1"/>
                  </w:rPr>
                </w:rPrChange>
              </w:rPr>
              <w:t xml:space="preserve"> pred datumom objave tega javnega naročila na Portalu javnih naročil izvedel najmanj </w:t>
            </w:r>
            <w:del w:id="2024" w:author="Nina Iršič" w:date="2025-11-16T20:01:00Z" w16du:dateUtc="2025-11-16T19:01:00Z">
              <w:r w:rsidRPr="001012FC" w:rsidDel="00164208">
                <w:rPr>
                  <w:rFonts w:ascii="Tahoma" w:hAnsi="Tahoma" w:cs="Tahoma"/>
                  <w:color w:val="000000" w:themeColor="text1"/>
                  <w:sz w:val="20"/>
                  <w:szCs w:val="20"/>
                  <w:rPrChange w:id="2025" w:author="Nina Iršič" w:date="2025-11-25T07:18:00Z" w16du:dateUtc="2025-11-25T06:18:00Z">
                    <w:rPr>
                      <w:rFonts w:ascii="Tahoma" w:hAnsi="Tahoma" w:cs="Tahoma"/>
                      <w:color w:val="000000" w:themeColor="text1"/>
                    </w:rPr>
                  </w:rPrChange>
                </w:rPr>
                <w:delText xml:space="preserve">dve </w:delText>
              </w:r>
            </w:del>
            <w:ins w:id="2026" w:author="Nina Iršič" w:date="2025-11-21T07:59:00Z" w16du:dateUtc="2025-11-21T06:59:00Z">
              <w:r w:rsidR="006B4ABA" w:rsidRPr="001012FC">
                <w:rPr>
                  <w:rFonts w:ascii="Tahoma" w:hAnsi="Tahoma" w:cs="Tahoma"/>
                  <w:color w:val="000000" w:themeColor="text1"/>
                  <w:sz w:val="20"/>
                  <w:szCs w:val="20"/>
                  <w:rPrChange w:id="2027" w:author="Nina Iršič" w:date="2025-11-25T07:18:00Z" w16du:dateUtc="2025-11-25T06:18:00Z">
                    <w:rPr>
                      <w:rFonts w:ascii="Tahoma" w:hAnsi="Tahoma" w:cs="Tahoma"/>
                      <w:color w:val="000000" w:themeColor="text1"/>
                    </w:rPr>
                  </w:rPrChange>
                </w:rPr>
                <w:t>dve</w:t>
              </w:r>
            </w:ins>
            <w:ins w:id="2028" w:author="Nina Iršič" w:date="2025-11-16T20:01:00Z" w16du:dateUtc="2025-11-16T19:01:00Z">
              <w:r w:rsidR="00164208" w:rsidRPr="001012FC">
                <w:rPr>
                  <w:rFonts w:ascii="Tahoma" w:hAnsi="Tahoma" w:cs="Tahoma"/>
                  <w:color w:val="000000" w:themeColor="text1"/>
                  <w:sz w:val="20"/>
                  <w:szCs w:val="20"/>
                  <w:rPrChange w:id="2029" w:author="Nina Iršič" w:date="2025-11-25T07:18:00Z" w16du:dateUtc="2025-11-25T06:18:00Z">
                    <w:rPr>
                      <w:rFonts w:ascii="Tahoma" w:hAnsi="Tahoma" w:cs="Tahoma"/>
                      <w:color w:val="000000" w:themeColor="text1"/>
                    </w:rPr>
                  </w:rPrChange>
                </w:rPr>
                <w:t xml:space="preserve"> </w:t>
              </w:r>
            </w:ins>
            <w:r w:rsidRPr="001012FC">
              <w:rPr>
                <w:rFonts w:ascii="Tahoma" w:hAnsi="Tahoma" w:cs="Tahoma"/>
                <w:color w:val="000000" w:themeColor="text1"/>
                <w:sz w:val="20"/>
                <w:szCs w:val="20"/>
                <w:rPrChange w:id="2030" w:author="Nina Iršič" w:date="2025-11-25T07:18:00Z" w16du:dateUtc="2025-11-25T06:18:00Z">
                  <w:rPr>
                    <w:rFonts w:ascii="Tahoma" w:hAnsi="Tahoma" w:cs="Tahoma"/>
                    <w:color w:val="000000" w:themeColor="text1"/>
                  </w:rPr>
                </w:rPrChange>
              </w:rPr>
              <w:t>(</w:t>
            </w:r>
            <w:ins w:id="2031" w:author="Nina Iršič" w:date="2025-11-21T07:59:00Z" w16du:dateUtc="2025-11-21T06:59:00Z">
              <w:r w:rsidR="006B4ABA" w:rsidRPr="001012FC">
                <w:rPr>
                  <w:rFonts w:ascii="Tahoma" w:hAnsi="Tahoma" w:cs="Tahoma"/>
                  <w:color w:val="000000" w:themeColor="text1"/>
                  <w:sz w:val="20"/>
                  <w:szCs w:val="20"/>
                  <w:rPrChange w:id="2032" w:author="Nina Iršič" w:date="2025-11-25T07:18:00Z" w16du:dateUtc="2025-11-25T06:18:00Z">
                    <w:rPr>
                      <w:rFonts w:ascii="Tahoma" w:hAnsi="Tahoma" w:cs="Tahoma"/>
                      <w:color w:val="000000" w:themeColor="text1"/>
                    </w:rPr>
                  </w:rPrChange>
                </w:rPr>
                <w:t>2</w:t>
              </w:r>
            </w:ins>
            <w:del w:id="2033" w:author="Nina Iršič" w:date="2025-11-16T20:02:00Z" w16du:dateUtc="2025-11-16T19:02:00Z">
              <w:r w:rsidRPr="001012FC" w:rsidDel="00164208">
                <w:rPr>
                  <w:rFonts w:ascii="Tahoma" w:hAnsi="Tahoma" w:cs="Tahoma"/>
                  <w:color w:val="000000" w:themeColor="text1"/>
                  <w:sz w:val="20"/>
                  <w:szCs w:val="20"/>
                  <w:rPrChange w:id="2034" w:author="Nina Iršič" w:date="2025-11-25T07:18:00Z" w16du:dateUtc="2025-11-25T06:18:00Z">
                    <w:rPr>
                      <w:rFonts w:ascii="Tahoma" w:hAnsi="Tahoma" w:cs="Tahoma"/>
                      <w:color w:val="000000" w:themeColor="text1"/>
                    </w:rPr>
                  </w:rPrChange>
                </w:rPr>
                <w:delText>2</w:delText>
              </w:r>
            </w:del>
            <w:r w:rsidRPr="001012FC">
              <w:rPr>
                <w:rFonts w:ascii="Tahoma" w:hAnsi="Tahoma" w:cs="Tahoma"/>
                <w:color w:val="000000" w:themeColor="text1"/>
                <w:sz w:val="20"/>
                <w:szCs w:val="20"/>
                <w:rPrChange w:id="2035" w:author="Nina Iršič" w:date="2025-11-25T07:18:00Z" w16du:dateUtc="2025-11-25T06:18:00Z">
                  <w:rPr>
                    <w:rFonts w:ascii="Tahoma" w:hAnsi="Tahoma" w:cs="Tahoma"/>
                    <w:color w:val="000000" w:themeColor="text1"/>
                  </w:rPr>
                </w:rPrChange>
              </w:rPr>
              <w:t>) istovrstn</w:t>
            </w:r>
            <w:ins w:id="2036" w:author="Nina Iršič" w:date="2025-11-21T07:59:00Z" w16du:dateUtc="2025-11-21T06:59:00Z">
              <w:r w:rsidR="006B4ABA" w:rsidRPr="001012FC">
                <w:rPr>
                  <w:rFonts w:ascii="Tahoma" w:hAnsi="Tahoma" w:cs="Tahoma"/>
                  <w:color w:val="000000" w:themeColor="text1"/>
                  <w:sz w:val="20"/>
                  <w:szCs w:val="20"/>
                  <w:rPrChange w:id="2037" w:author="Nina Iršič" w:date="2025-11-25T07:18:00Z" w16du:dateUtc="2025-11-25T06:18:00Z">
                    <w:rPr>
                      <w:rFonts w:ascii="Tahoma" w:hAnsi="Tahoma" w:cs="Tahoma"/>
                      <w:color w:val="000000" w:themeColor="text1"/>
                    </w:rPr>
                  </w:rPrChange>
                </w:rPr>
                <w:t>i</w:t>
              </w:r>
            </w:ins>
            <w:del w:id="2038" w:author="Nina Iršič" w:date="2025-11-16T20:02:00Z" w16du:dateUtc="2025-11-16T19:02:00Z">
              <w:r w:rsidRPr="001012FC" w:rsidDel="00164208">
                <w:rPr>
                  <w:rFonts w:ascii="Tahoma" w:hAnsi="Tahoma" w:cs="Tahoma"/>
                  <w:color w:val="000000" w:themeColor="text1"/>
                  <w:sz w:val="20"/>
                  <w:szCs w:val="20"/>
                  <w:rPrChange w:id="2039" w:author="Nina Iršič" w:date="2025-11-25T07:18:00Z" w16du:dateUtc="2025-11-25T06:18:00Z">
                    <w:rPr>
                      <w:rFonts w:ascii="Tahoma" w:hAnsi="Tahoma" w:cs="Tahoma"/>
                      <w:color w:val="000000" w:themeColor="text1"/>
                    </w:rPr>
                  </w:rPrChange>
                </w:rPr>
                <w:delText>i</w:delText>
              </w:r>
            </w:del>
            <w:r w:rsidRPr="001012FC">
              <w:rPr>
                <w:rFonts w:ascii="Tahoma" w:hAnsi="Tahoma" w:cs="Tahoma"/>
                <w:color w:val="000000" w:themeColor="text1"/>
                <w:sz w:val="20"/>
                <w:szCs w:val="20"/>
                <w:rPrChange w:id="2040" w:author="Nina Iršič" w:date="2025-11-25T07:18:00Z" w16du:dateUtc="2025-11-25T06:18:00Z">
                  <w:rPr>
                    <w:rFonts w:ascii="Tahoma" w:hAnsi="Tahoma" w:cs="Tahoma"/>
                    <w:color w:val="000000" w:themeColor="text1"/>
                  </w:rPr>
                </w:rPrChange>
              </w:rPr>
              <w:t xml:space="preserve"> dobav</w:t>
            </w:r>
            <w:ins w:id="2041" w:author="Nina Iršič" w:date="2025-11-21T07:59:00Z" w16du:dateUtc="2025-11-21T06:59:00Z">
              <w:r w:rsidR="006B4ABA" w:rsidRPr="001012FC">
                <w:rPr>
                  <w:rFonts w:ascii="Tahoma" w:hAnsi="Tahoma" w:cs="Tahoma"/>
                  <w:color w:val="000000" w:themeColor="text1"/>
                  <w:sz w:val="20"/>
                  <w:szCs w:val="20"/>
                  <w:rPrChange w:id="2042" w:author="Nina Iršič" w:date="2025-11-25T07:18:00Z" w16du:dateUtc="2025-11-25T06:18:00Z">
                    <w:rPr>
                      <w:rFonts w:ascii="Tahoma" w:hAnsi="Tahoma" w:cs="Tahoma"/>
                      <w:color w:val="000000" w:themeColor="text1"/>
                    </w:rPr>
                  </w:rPrChange>
                </w:rPr>
                <w:t>i</w:t>
              </w:r>
            </w:ins>
            <w:del w:id="2043" w:author="Nina Iršič" w:date="2025-11-16T20:02:00Z" w16du:dateUtc="2025-11-16T19:02:00Z">
              <w:r w:rsidRPr="001012FC" w:rsidDel="00164208">
                <w:rPr>
                  <w:rFonts w:ascii="Tahoma" w:hAnsi="Tahoma" w:cs="Tahoma"/>
                  <w:color w:val="000000" w:themeColor="text1"/>
                  <w:sz w:val="20"/>
                  <w:szCs w:val="20"/>
                  <w:rPrChange w:id="2044" w:author="Nina Iršič" w:date="2025-11-25T07:18:00Z" w16du:dateUtc="2025-11-25T06:18:00Z">
                    <w:rPr>
                      <w:rFonts w:ascii="Tahoma" w:hAnsi="Tahoma" w:cs="Tahoma"/>
                      <w:color w:val="000000" w:themeColor="text1"/>
                    </w:rPr>
                  </w:rPrChange>
                </w:rPr>
                <w:delText>i</w:delText>
              </w:r>
            </w:del>
            <w:r w:rsidRPr="001012FC">
              <w:rPr>
                <w:rFonts w:ascii="Tahoma" w:hAnsi="Tahoma" w:cs="Tahoma"/>
                <w:color w:val="000000" w:themeColor="text1"/>
                <w:sz w:val="20"/>
                <w:szCs w:val="20"/>
                <w:rPrChange w:id="2045" w:author="Nina Iršič" w:date="2025-11-25T07:18:00Z" w16du:dateUtc="2025-11-25T06:18:00Z">
                  <w:rPr>
                    <w:rFonts w:ascii="Tahoma" w:hAnsi="Tahoma" w:cs="Tahoma"/>
                    <w:color w:val="000000" w:themeColor="text1"/>
                  </w:rPr>
                </w:rPrChange>
              </w:rPr>
              <w:t xml:space="preserve"> blaga</w:t>
            </w:r>
            <w:del w:id="2046" w:author="Nina Iršič" w:date="2025-11-16T20:02:00Z" w16du:dateUtc="2025-11-16T19:02:00Z">
              <w:r w:rsidRPr="001012FC" w:rsidDel="00164208">
                <w:rPr>
                  <w:rFonts w:ascii="Tahoma" w:hAnsi="Tahoma" w:cs="Tahoma"/>
                  <w:color w:val="000000" w:themeColor="text1"/>
                  <w:sz w:val="20"/>
                  <w:szCs w:val="20"/>
                  <w:rPrChange w:id="2047" w:author="Nina Iršič" w:date="2025-11-25T07:18:00Z" w16du:dateUtc="2025-11-25T06:18:00Z">
                    <w:rPr>
                      <w:rFonts w:ascii="Tahoma" w:hAnsi="Tahoma" w:cs="Tahoma"/>
                      <w:color w:val="000000" w:themeColor="text1"/>
                    </w:rPr>
                  </w:rPrChange>
                </w:rPr>
                <w:delText xml:space="preserve"> oziroma opreme</w:delText>
              </w:r>
            </w:del>
            <w:r w:rsidRPr="001012FC">
              <w:rPr>
                <w:rFonts w:ascii="Tahoma" w:hAnsi="Tahoma" w:cs="Tahoma"/>
                <w:color w:val="000000" w:themeColor="text1"/>
                <w:sz w:val="20"/>
                <w:szCs w:val="20"/>
                <w:rPrChange w:id="2048" w:author="Nina Iršič" w:date="2025-11-25T07:18:00Z" w16du:dateUtc="2025-11-25T06:18:00Z">
                  <w:rPr>
                    <w:rFonts w:ascii="Tahoma" w:hAnsi="Tahoma" w:cs="Tahoma"/>
                    <w:color w:val="000000" w:themeColor="text1"/>
                  </w:rPr>
                </w:rPrChange>
              </w:rPr>
              <w:t>, kot je predmet tega javnega naročila.</w:t>
            </w:r>
          </w:p>
          <w:p w14:paraId="4B499094" w14:textId="77777777" w:rsidR="00164208" w:rsidRPr="001012FC" w:rsidRDefault="00D4514B" w:rsidP="00164208">
            <w:pPr>
              <w:pStyle w:val="Brezrazmikov"/>
              <w:cnfStyle w:val="000000000000" w:firstRow="0" w:lastRow="0" w:firstColumn="0" w:lastColumn="0" w:oddVBand="0" w:evenVBand="0" w:oddHBand="0" w:evenHBand="0" w:firstRowFirstColumn="0" w:firstRowLastColumn="0" w:lastRowFirstColumn="0" w:lastRowLastColumn="0"/>
              <w:rPr>
                <w:ins w:id="2049" w:author="Nina Iršič" w:date="2025-11-16T20:03:00Z"/>
                <w:rFonts w:ascii="Tahoma" w:hAnsi="Tahoma" w:cs="Tahoma"/>
                <w:color w:val="000000" w:themeColor="text1"/>
                <w:sz w:val="20"/>
                <w:szCs w:val="20"/>
                <w:rPrChange w:id="2050" w:author="Nina Iršič" w:date="2025-11-25T07:18:00Z" w16du:dateUtc="2025-11-25T06:18:00Z">
                  <w:rPr>
                    <w:ins w:id="2051" w:author="Nina Iršič" w:date="2025-11-16T20:03:00Z"/>
                    <w:rFonts w:ascii="Tahoma" w:hAnsi="Tahoma" w:cs="Tahoma"/>
                    <w:color w:val="000000" w:themeColor="text1"/>
                  </w:rPr>
                </w:rPrChange>
              </w:rPr>
            </w:pPr>
            <w:r w:rsidRPr="001012FC">
              <w:rPr>
                <w:rFonts w:ascii="Tahoma" w:hAnsi="Tahoma" w:cs="Tahoma"/>
                <w:color w:val="000000" w:themeColor="text1"/>
                <w:sz w:val="20"/>
                <w:szCs w:val="20"/>
                <w:rPrChange w:id="2052" w:author="Nina Iršič" w:date="2025-11-25T07:18:00Z" w16du:dateUtc="2025-11-25T06:18:00Z">
                  <w:rPr>
                    <w:rFonts w:ascii="Tahoma" w:hAnsi="Tahoma" w:cs="Tahoma"/>
                    <w:color w:val="000000" w:themeColor="text1"/>
                  </w:rPr>
                </w:rPrChange>
              </w:rPr>
              <w:t xml:space="preserve">Kot dobava istovrstnega blaga </w:t>
            </w:r>
            <w:del w:id="2053" w:author="Nina Iršič" w:date="2025-11-16T20:03:00Z" w16du:dateUtc="2025-11-16T19:03:00Z">
              <w:r w:rsidRPr="001012FC" w:rsidDel="00164208">
                <w:rPr>
                  <w:rFonts w:ascii="Tahoma" w:hAnsi="Tahoma" w:cs="Tahoma"/>
                  <w:color w:val="000000" w:themeColor="text1"/>
                  <w:sz w:val="20"/>
                  <w:szCs w:val="20"/>
                  <w:rPrChange w:id="2054" w:author="Nina Iršič" w:date="2025-11-25T07:18:00Z" w16du:dateUtc="2025-11-25T06:18:00Z">
                    <w:rPr>
                      <w:rFonts w:ascii="Tahoma" w:hAnsi="Tahoma" w:cs="Tahoma"/>
                      <w:color w:val="000000" w:themeColor="text1"/>
                    </w:rPr>
                  </w:rPrChange>
                </w:rPr>
                <w:delText>oziroma opreme se upošteva dobava in montaža pohištvene in ostale opreme za potrebe objekta po klasifikaciji</w:delText>
              </w:r>
            </w:del>
            <w:ins w:id="2055" w:author="Nina Iršič" w:date="2025-11-16T20:03:00Z" w16du:dateUtc="2025-11-16T19:03:00Z">
              <w:r w:rsidR="00164208" w:rsidRPr="001012FC">
                <w:rPr>
                  <w:rFonts w:ascii="Tahoma" w:hAnsi="Tahoma" w:cs="Tahoma"/>
                  <w:color w:val="000000" w:themeColor="text1"/>
                  <w:sz w:val="20"/>
                  <w:szCs w:val="20"/>
                  <w:rPrChange w:id="2056" w:author="Nina Iršič" w:date="2025-11-25T07:18:00Z" w16du:dateUtc="2025-11-25T06:18:00Z">
                    <w:rPr>
                      <w:rFonts w:ascii="Tahoma" w:hAnsi="Tahoma" w:cs="Tahoma"/>
                      <w:color w:val="000000" w:themeColor="text1"/>
                    </w:rPr>
                  </w:rPrChange>
                </w:rPr>
                <w:t xml:space="preserve">se upošteva posel sukcesivne </w:t>
              </w:r>
            </w:ins>
            <w:ins w:id="2057" w:author="Nina Iršič" w:date="2025-11-16T20:03:00Z">
              <w:r w:rsidR="00164208" w:rsidRPr="001012FC">
                <w:rPr>
                  <w:rFonts w:ascii="Tahoma" w:hAnsi="Tahoma" w:cs="Tahoma"/>
                  <w:color w:val="000000" w:themeColor="text1"/>
                  <w:sz w:val="20"/>
                  <w:szCs w:val="20"/>
                  <w:rPrChange w:id="2058" w:author="Nina Iršič" w:date="2025-11-25T07:18:00Z" w16du:dateUtc="2025-11-25T06:18:00Z">
                    <w:rPr>
                      <w:rFonts w:ascii="Tahoma" w:hAnsi="Tahoma" w:cs="Tahoma"/>
                      <w:color w:val="000000" w:themeColor="text1"/>
                    </w:rPr>
                  </w:rPrChange>
                </w:rPr>
                <w:t>dobave živil, ki jih ponuja v okviru predmetnega javnega naročila.</w:t>
              </w:r>
            </w:ins>
          </w:p>
          <w:p w14:paraId="5A7BDC34" w14:textId="31780718" w:rsidR="00D4514B" w:rsidRPr="001012FC" w:rsidDel="00164208" w:rsidRDefault="00D4514B" w:rsidP="00D4514B">
            <w:pPr>
              <w:pStyle w:val="Brezrazmikov"/>
              <w:cnfStyle w:val="000000000000" w:firstRow="0" w:lastRow="0" w:firstColumn="0" w:lastColumn="0" w:oddVBand="0" w:evenVBand="0" w:oddHBand="0" w:evenHBand="0" w:firstRowFirstColumn="0" w:firstRowLastColumn="0" w:lastRowFirstColumn="0" w:lastRowLastColumn="0"/>
              <w:rPr>
                <w:del w:id="2059" w:author="Nina Iršič" w:date="2025-11-16T20:04:00Z" w16du:dateUtc="2025-11-16T19:04:00Z"/>
                <w:rFonts w:ascii="Tahoma" w:hAnsi="Tahoma" w:cs="Tahoma"/>
                <w:color w:val="000000" w:themeColor="text1"/>
                <w:sz w:val="20"/>
                <w:szCs w:val="20"/>
                <w:rPrChange w:id="2060" w:author="Nina Iršič" w:date="2025-11-25T07:18:00Z" w16du:dateUtc="2025-11-25T06:18:00Z">
                  <w:rPr>
                    <w:del w:id="2061" w:author="Nina Iršič" w:date="2025-11-16T20:04:00Z" w16du:dateUtc="2025-11-16T19:04:00Z"/>
                    <w:rFonts w:ascii="Tahoma" w:hAnsi="Tahoma" w:cs="Tahoma"/>
                    <w:color w:val="000000" w:themeColor="text1"/>
                  </w:rPr>
                </w:rPrChange>
              </w:rPr>
            </w:pPr>
            <w:del w:id="2062" w:author="Nina Iršič" w:date="2025-11-16T20:04:00Z" w16du:dateUtc="2025-11-16T19:04:00Z">
              <w:r w:rsidRPr="001012FC" w:rsidDel="00164208">
                <w:rPr>
                  <w:rFonts w:ascii="Tahoma" w:hAnsi="Tahoma" w:cs="Tahoma"/>
                  <w:color w:val="000000" w:themeColor="text1"/>
                  <w:sz w:val="20"/>
                  <w:szCs w:val="20"/>
                  <w:rPrChange w:id="2063" w:author="Nina Iršič" w:date="2025-11-25T07:18:00Z" w16du:dateUtc="2025-11-25T06:18:00Z">
                    <w:rPr>
                      <w:rFonts w:ascii="Tahoma" w:hAnsi="Tahoma" w:cs="Tahoma"/>
                      <w:color w:val="000000" w:themeColor="text1"/>
                    </w:rPr>
                  </w:rPrChange>
                </w:rPr>
                <w:delText xml:space="preserve"> CC-SI 11: Stanovanjske stavbe ali CC-SI 1264 Stavbe za zdravstveno oskrbo, pri čemer mora biti vrednost posameznega referenčnega posla najmanj </w:delText>
              </w:r>
              <w:r w:rsidR="0091476F" w:rsidRPr="001012FC" w:rsidDel="00164208">
                <w:rPr>
                  <w:rFonts w:ascii="Tahoma" w:hAnsi="Tahoma" w:cs="Tahoma"/>
                  <w:color w:val="000000" w:themeColor="text1"/>
                  <w:sz w:val="20"/>
                  <w:szCs w:val="20"/>
                  <w:rPrChange w:id="2064" w:author="Nina Iršič" w:date="2025-11-25T07:18:00Z" w16du:dateUtc="2025-11-25T06:18:00Z">
                    <w:rPr>
                      <w:rFonts w:ascii="Tahoma" w:hAnsi="Tahoma" w:cs="Tahoma"/>
                      <w:color w:val="000000" w:themeColor="text1"/>
                    </w:rPr>
                  </w:rPrChange>
                </w:rPr>
                <w:delText>15</w:delText>
              </w:r>
              <w:r w:rsidRPr="001012FC" w:rsidDel="00164208">
                <w:rPr>
                  <w:rFonts w:ascii="Tahoma" w:hAnsi="Tahoma" w:cs="Tahoma"/>
                  <w:color w:val="000000" w:themeColor="text1"/>
                  <w:sz w:val="20"/>
                  <w:szCs w:val="20"/>
                  <w:rPrChange w:id="2065" w:author="Nina Iršič" w:date="2025-11-25T07:18:00Z" w16du:dateUtc="2025-11-25T06:18:00Z">
                    <w:rPr>
                      <w:rFonts w:ascii="Tahoma" w:hAnsi="Tahoma" w:cs="Tahoma"/>
                      <w:color w:val="000000" w:themeColor="text1"/>
                    </w:rPr>
                  </w:rPrChange>
                </w:rPr>
                <w:delText>0.000,00 EUR brez DDV.</w:delText>
              </w:r>
            </w:del>
          </w:p>
          <w:p w14:paraId="5CBBAB41" w14:textId="41833B75" w:rsidR="00D4514B" w:rsidRPr="001012FC" w:rsidDel="00164208" w:rsidRDefault="00D4514B" w:rsidP="00350A3E">
            <w:pPr>
              <w:pStyle w:val="Brezrazmikov"/>
              <w:cnfStyle w:val="000000000000" w:firstRow="0" w:lastRow="0" w:firstColumn="0" w:lastColumn="0" w:oddVBand="0" w:evenVBand="0" w:oddHBand="0" w:evenHBand="0" w:firstRowFirstColumn="0" w:firstRowLastColumn="0" w:lastRowFirstColumn="0" w:lastRowLastColumn="0"/>
              <w:rPr>
                <w:del w:id="2066" w:author="Nina Iršič" w:date="2025-11-16T20:05:00Z" w16du:dateUtc="2025-11-16T19:05:00Z"/>
                <w:rFonts w:ascii="Tahoma" w:hAnsi="Tahoma" w:cs="Tahoma"/>
                <w:color w:val="000000" w:themeColor="text1"/>
                <w:sz w:val="20"/>
                <w:szCs w:val="20"/>
                <w:highlight w:val="yellow"/>
                <w:rPrChange w:id="2067" w:author="Nina Iršič" w:date="2025-11-25T07:18:00Z" w16du:dateUtc="2025-11-25T06:18:00Z">
                  <w:rPr>
                    <w:del w:id="2068" w:author="Nina Iršič" w:date="2025-11-16T20:05:00Z" w16du:dateUtc="2025-11-16T19:05:00Z"/>
                    <w:rFonts w:ascii="Tahoma" w:hAnsi="Tahoma" w:cs="Tahoma"/>
                    <w:color w:val="000000" w:themeColor="text1"/>
                  </w:rPr>
                </w:rPrChange>
              </w:rPr>
            </w:pPr>
            <w:r w:rsidRPr="001012FC">
              <w:rPr>
                <w:rFonts w:ascii="Tahoma" w:hAnsi="Tahoma" w:cs="Tahoma"/>
                <w:color w:val="000000" w:themeColor="text1"/>
                <w:sz w:val="20"/>
                <w:szCs w:val="20"/>
                <w:rPrChange w:id="2069" w:author="Nina Iršič" w:date="2025-11-25T07:18:00Z" w16du:dateUtc="2025-11-25T06:18:00Z">
                  <w:rPr>
                    <w:rFonts w:ascii="Tahoma" w:hAnsi="Tahoma" w:cs="Tahoma"/>
                    <w:color w:val="000000" w:themeColor="text1"/>
                  </w:rPr>
                </w:rPrChange>
              </w:rPr>
              <w:t xml:space="preserve">Naročnik bo priznal reference, ki ne bodo starejše od </w:t>
            </w:r>
            <w:ins w:id="2070" w:author="Nina Iršič" w:date="2025-11-16T20:05:00Z" w16du:dateUtc="2025-11-16T19:05:00Z">
              <w:r w:rsidR="00164208" w:rsidRPr="001012FC">
                <w:rPr>
                  <w:rFonts w:ascii="Tahoma" w:hAnsi="Tahoma" w:cs="Tahoma"/>
                  <w:color w:val="000000" w:themeColor="text1"/>
                  <w:sz w:val="20"/>
                  <w:szCs w:val="20"/>
                  <w:rPrChange w:id="2071" w:author="Nina Iršič" w:date="2025-11-25T07:18:00Z" w16du:dateUtc="2025-11-25T06:18:00Z">
                    <w:rPr>
                      <w:rFonts w:ascii="Tahoma" w:hAnsi="Tahoma" w:cs="Tahoma"/>
                      <w:color w:val="000000" w:themeColor="text1"/>
                    </w:rPr>
                  </w:rPrChange>
                </w:rPr>
                <w:t>5</w:t>
              </w:r>
            </w:ins>
            <w:del w:id="2072" w:author="Nina Iršič" w:date="2025-11-16T20:04:00Z" w16du:dateUtc="2025-11-16T19:04:00Z">
              <w:r w:rsidRPr="001012FC" w:rsidDel="00164208">
                <w:rPr>
                  <w:rFonts w:ascii="Tahoma" w:hAnsi="Tahoma" w:cs="Tahoma"/>
                  <w:color w:val="000000" w:themeColor="text1"/>
                  <w:sz w:val="20"/>
                  <w:szCs w:val="20"/>
                  <w:rPrChange w:id="2073" w:author="Nina Iršič" w:date="2025-11-25T07:18:00Z" w16du:dateUtc="2025-11-25T06:18:00Z">
                    <w:rPr>
                      <w:rFonts w:ascii="Tahoma" w:hAnsi="Tahoma" w:cs="Tahoma"/>
                      <w:color w:val="000000" w:themeColor="text1"/>
                    </w:rPr>
                  </w:rPrChange>
                </w:rPr>
                <w:delText>7</w:delText>
              </w:r>
            </w:del>
            <w:r w:rsidRPr="001012FC">
              <w:rPr>
                <w:rFonts w:ascii="Tahoma" w:hAnsi="Tahoma" w:cs="Tahoma"/>
                <w:color w:val="000000" w:themeColor="text1"/>
                <w:sz w:val="20"/>
                <w:szCs w:val="20"/>
                <w:rPrChange w:id="2074" w:author="Nina Iršič" w:date="2025-11-25T07:18:00Z" w16du:dateUtc="2025-11-25T06:18:00Z">
                  <w:rPr>
                    <w:rFonts w:ascii="Tahoma" w:hAnsi="Tahoma" w:cs="Tahoma"/>
                    <w:color w:val="000000" w:themeColor="text1"/>
                  </w:rPr>
                </w:rPrChange>
              </w:rPr>
              <w:t xml:space="preserve"> let od objave tega javnega naročila </w:t>
            </w:r>
            <w:del w:id="2075" w:author="Nina Iršič" w:date="2025-11-16T20:05:00Z" w16du:dateUtc="2025-11-16T19:05:00Z">
              <w:r w:rsidRPr="001012FC" w:rsidDel="00164208">
                <w:rPr>
                  <w:rFonts w:ascii="Tahoma" w:hAnsi="Tahoma" w:cs="Tahoma"/>
                  <w:color w:val="000000" w:themeColor="text1"/>
                  <w:sz w:val="20"/>
                  <w:szCs w:val="20"/>
                  <w:highlight w:val="yellow"/>
                  <w:rPrChange w:id="2076" w:author="Nina Iršič" w:date="2025-11-25T07:18:00Z" w16du:dateUtc="2025-11-25T06:18:00Z">
                    <w:rPr>
                      <w:rFonts w:ascii="Tahoma" w:hAnsi="Tahoma" w:cs="Tahoma"/>
                      <w:color w:val="000000" w:themeColor="text1"/>
                    </w:rPr>
                  </w:rPrChange>
                </w:rPr>
                <w:delText>(t.j. vse reference, ki so se zaključile - in montaža opreme pri naročniku - od vključno meseca objave sedem let nazaj).</w:delText>
              </w:r>
            </w:del>
          </w:p>
          <w:p w14:paraId="4E1B5240" w14:textId="69A3499F" w:rsidR="00C87A66" w:rsidRPr="001012FC" w:rsidRDefault="00C87A66" w:rsidP="00164208">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2077" w:author="Nina Iršič" w:date="2025-11-25T07:18:00Z" w16du:dateUtc="2025-11-25T06:18:00Z">
                  <w:rPr>
                    <w:rFonts w:ascii="Tahoma" w:hAnsi="Tahoma" w:cs="Tahoma"/>
                    <w:color w:val="000000" w:themeColor="text1"/>
                  </w:rPr>
                </w:rPrChange>
              </w:rPr>
            </w:pPr>
            <w:del w:id="2078" w:author="Nina Iršič" w:date="2025-11-21T07:59:00Z" w16du:dateUtc="2025-11-21T06:59:00Z">
              <w:r w:rsidRPr="001012FC" w:rsidDel="006B4ABA">
                <w:rPr>
                  <w:rFonts w:ascii="Tahoma" w:hAnsi="Tahoma" w:cs="Tahoma"/>
                  <w:color w:val="000000" w:themeColor="text1"/>
                  <w:sz w:val="20"/>
                  <w:szCs w:val="20"/>
                  <w:highlight w:val="yellow"/>
                  <w:rPrChange w:id="2079" w:author="Nina Iršič" w:date="2025-11-25T07:18:00Z" w16du:dateUtc="2025-11-25T06:18:00Z">
                    <w:rPr>
                      <w:rFonts w:ascii="Tahoma" w:hAnsi="Tahoma" w:cs="Tahoma"/>
                      <w:color w:val="000000" w:themeColor="text1"/>
                    </w:rPr>
                  </w:rPrChange>
                </w:rPr>
                <w:delText>Minimalni obseg zahtevani referenc:</w:delText>
              </w:r>
              <w:r w:rsidR="009754FF" w:rsidRPr="001012FC" w:rsidDel="006B4ABA">
                <w:rPr>
                  <w:rFonts w:ascii="Tahoma" w:hAnsi="Tahoma" w:cs="Tahoma"/>
                  <w:color w:val="000000" w:themeColor="text1"/>
                  <w:sz w:val="20"/>
                  <w:szCs w:val="20"/>
                  <w:highlight w:val="yellow"/>
                  <w:rPrChange w:id="2080" w:author="Nina Iršič" w:date="2025-11-25T07:18:00Z" w16du:dateUtc="2025-11-25T06:18:00Z">
                    <w:rPr>
                      <w:rFonts w:ascii="Tahoma" w:hAnsi="Tahoma" w:cs="Tahoma"/>
                      <w:color w:val="000000" w:themeColor="text1"/>
                    </w:rPr>
                  </w:rPrChange>
                </w:rPr>
                <w:delText xml:space="preserve"> </w:delText>
              </w:r>
            </w:del>
            <w:del w:id="2081" w:author="Nina Iršič" w:date="2025-11-16T20:05:00Z" w16du:dateUtc="2025-11-16T19:05:00Z">
              <w:r w:rsidR="00787574" w:rsidRPr="001012FC" w:rsidDel="00164208">
                <w:rPr>
                  <w:rFonts w:ascii="Tahoma" w:hAnsi="Tahoma" w:cs="Tahoma"/>
                  <w:color w:val="000000" w:themeColor="text1"/>
                  <w:sz w:val="20"/>
                  <w:szCs w:val="20"/>
                  <w:highlight w:val="yellow"/>
                  <w:rPrChange w:id="2082" w:author="Nina Iršič" w:date="2025-11-25T07:18:00Z" w16du:dateUtc="2025-11-25T06:18:00Z">
                    <w:rPr>
                      <w:rFonts w:ascii="Tahoma" w:hAnsi="Tahoma" w:cs="Tahoma"/>
                      <w:color w:val="000000" w:themeColor="text1"/>
                    </w:rPr>
                  </w:rPrChange>
                </w:rPr>
                <w:delText xml:space="preserve">2 </w:delText>
              </w:r>
            </w:del>
            <w:del w:id="2083" w:author="Nina Iršič" w:date="2025-11-21T07:59:00Z" w16du:dateUtc="2025-11-21T06:59:00Z">
              <w:r w:rsidR="00787574" w:rsidRPr="001012FC" w:rsidDel="006B4ABA">
                <w:rPr>
                  <w:rFonts w:ascii="Tahoma" w:hAnsi="Tahoma" w:cs="Tahoma"/>
                  <w:color w:val="000000" w:themeColor="text1"/>
                  <w:sz w:val="20"/>
                  <w:szCs w:val="20"/>
                  <w:highlight w:val="yellow"/>
                  <w:rPrChange w:id="2084" w:author="Nina Iršič" w:date="2025-11-25T07:18:00Z" w16du:dateUtc="2025-11-25T06:18:00Z">
                    <w:rPr>
                      <w:rFonts w:ascii="Tahoma" w:hAnsi="Tahoma" w:cs="Tahoma"/>
                      <w:color w:val="000000" w:themeColor="text1"/>
                    </w:rPr>
                  </w:rPrChange>
                </w:rPr>
                <w:delText>(</w:delText>
              </w:r>
            </w:del>
            <w:del w:id="2085" w:author="Nina Iršič" w:date="2025-11-16T20:05:00Z" w16du:dateUtc="2025-11-16T19:05:00Z">
              <w:r w:rsidR="00787574" w:rsidRPr="001012FC" w:rsidDel="00164208">
                <w:rPr>
                  <w:rFonts w:ascii="Tahoma" w:hAnsi="Tahoma" w:cs="Tahoma"/>
                  <w:color w:val="000000" w:themeColor="text1"/>
                  <w:sz w:val="20"/>
                  <w:szCs w:val="20"/>
                  <w:highlight w:val="yellow"/>
                  <w:rPrChange w:id="2086" w:author="Nina Iršič" w:date="2025-11-25T07:18:00Z" w16du:dateUtc="2025-11-25T06:18:00Z">
                    <w:rPr>
                      <w:rFonts w:ascii="Tahoma" w:hAnsi="Tahoma" w:cs="Tahoma"/>
                      <w:color w:val="000000" w:themeColor="text1"/>
                    </w:rPr>
                  </w:rPrChange>
                </w:rPr>
                <w:delText>dve</w:delText>
              </w:r>
            </w:del>
            <w:del w:id="2087" w:author="Nina Iršič" w:date="2025-11-21T07:59:00Z" w16du:dateUtc="2025-11-21T06:59:00Z">
              <w:r w:rsidR="00787574" w:rsidRPr="001012FC" w:rsidDel="006B4ABA">
                <w:rPr>
                  <w:rFonts w:ascii="Tahoma" w:hAnsi="Tahoma" w:cs="Tahoma"/>
                  <w:color w:val="000000" w:themeColor="text1"/>
                  <w:sz w:val="20"/>
                  <w:szCs w:val="20"/>
                  <w:highlight w:val="yellow"/>
                  <w:rPrChange w:id="2088" w:author="Nina Iršič" w:date="2025-11-25T07:18:00Z" w16du:dateUtc="2025-11-25T06:18:00Z">
                    <w:rPr>
                      <w:rFonts w:ascii="Tahoma" w:hAnsi="Tahoma" w:cs="Tahoma"/>
                      <w:color w:val="000000" w:themeColor="text1"/>
                    </w:rPr>
                  </w:rPrChange>
                </w:rPr>
                <w:delText>) dobav</w:delText>
              </w:r>
            </w:del>
            <w:del w:id="2089" w:author="Nina Iršič" w:date="2025-11-16T20:05:00Z" w16du:dateUtc="2025-11-16T19:05:00Z">
              <w:r w:rsidR="00787574" w:rsidRPr="001012FC" w:rsidDel="00164208">
                <w:rPr>
                  <w:rFonts w:ascii="Tahoma" w:hAnsi="Tahoma" w:cs="Tahoma"/>
                  <w:color w:val="000000" w:themeColor="text1"/>
                  <w:sz w:val="20"/>
                  <w:szCs w:val="20"/>
                  <w:highlight w:val="yellow"/>
                  <w:rPrChange w:id="2090" w:author="Nina Iršič" w:date="2025-11-25T07:18:00Z" w16du:dateUtc="2025-11-25T06:18:00Z">
                    <w:rPr>
                      <w:rFonts w:ascii="Tahoma" w:hAnsi="Tahoma" w:cs="Tahoma"/>
                      <w:color w:val="000000" w:themeColor="text1"/>
                    </w:rPr>
                  </w:rPrChange>
                </w:rPr>
                <w:delText>i</w:delText>
              </w:r>
            </w:del>
            <w:del w:id="2091" w:author="Nina Iršič" w:date="2025-11-21T07:59:00Z" w16du:dateUtc="2025-11-21T06:59:00Z">
              <w:r w:rsidR="00787574" w:rsidRPr="001012FC" w:rsidDel="006B4ABA">
                <w:rPr>
                  <w:rFonts w:ascii="Tahoma" w:hAnsi="Tahoma" w:cs="Tahoma"/>
                  <w:color w:val="000000" w:themeColor="text1"/>
                  <w:sz w:val="20"/>
                  <w:szCs w:val="20"/>
                  <w:highlight w:val="yellow"/>
                  <w:rPrChange w:id="2092" w:author="Nina Iršič" w:date="2025-11-25T07:18:00Z" w16du:dateUtc="2025-11-25T06:18:00Z">
                    <w:rPr>
                      <w:rFonts w:ascii="Tahoma" w:hAnsi="Tahoma" w:cs="Tahoma"/>
                      <w:color w:val="000000" w:themeColor="text1"/>
                    </w:rPr>
                  </w:rPrChange>
                </w:rPr>
                <w:delText xml:space="preserve"> </w:delText>
              </w:r>
            </w:del>
            <w:del w:id="2093" w:author="Nina Iršič" w:date="2025-11-16T20:05:00Z" w16du:dateUtc="2025-11-16T19:05:00Z">
              <w:r w:rsidR="00787574" w:rsidRPr="001012FC" w:rsidDel="00164208">
                <w:rPr>
                  <w:rFonts w:ascii="Tahoma" w:hAnsi="Tahoma" w:cs="Tahoma"/>
                  <w:color w:val="000000" w:themeColor="text1"/>
                  <w:sz w:val="20"/>
                  <w:szCs w:val="20"/>
                  <w:highlight w:val="yellow"/>
                  <w:rPrChange w:id="2094" w:author="Nina Iršič" w:date="2025-11-25T07:18:00Z" w16du:dateUtc="2025-11-25T06:18:00Z">
                    <w:rPr>
                      <w:rFonts w:ascii="Tahoma" w:hAnsi="Tahoma" w:cs="Tahoma"/>
                      <w:color w:val="000000" w:themeColor="text1"/>
                    </w:rPr>
                  </w:rPrChange>
                </w:rPr>
                <w:delText xml:space="preserve">in montaži </w:delText>
              </w:r>
            </w:del>
            <w:del w:id="2095" w:author="Nina Iršič" w:date="2025-11-21T07:59:00Z" w16du:dateUtc="2025-11-21T06:59:00Z">
              <w:r w:rsidR="00787574" w:rsidRPr="001012FC" w:rsidDel="006B4ABA">
                <w:rPr>
                  <w:rFonts w:ascii="Tahoma" w:hAnsi="Tahoma" w:cs="Tahoma"/>
                  <w:color w:val="000000" w:themeColor="text1"/>
                  <w:sz w:val="20"/>
                  <w:szCs w:val="20"/>
                  <w:highlight w:val="yellow"/>
                  <w:rPrChange w:id="2096" w:author="Nina Iršič" w:date="2025-11-25T07:18:00Z" w16du:dateUtc="2025-11-25T06:18:00Z">
                    <w:rPr>
                      <w:rFonts w:ascii="Tahoma" w:hAnsi="Tahoma" w:cs="Tahoma"/>
                      <w:color w:val="000000" w:themeColor="text1"/>
                    </w:rPr>
                  </w:rPrChange>
                </w:rPr>
                <w:delText xml:space="preserve">v vrednosti najmanj </w:delText>
              </w:r>
              <w:r w:rsidR="0091476F" w:rsidRPr="001012FC" w:rsidDel="006B4ABA">
                <w:rPr>
                  <w:rFonts w:ascii="Tahoma" w:hAnsi="Tahoma" w:cs="Tahoma"/>
                  <w:color w:val="000000" w:themeColor="text1"/>
                  <w:sz w:val="20"/>
                  <w:szCs w:val="20"/>
                  <w:highlight w:val="yellow"/>
                  <w:rPrChange w:id="2097" w:author="Nina Iršič" w:date="2025-11-25T07:18:00Z" w16du:dateUtc="2025-11-25T06:18:00Z">
                    <w:rPr>
                      <w:rFonts w:ascii="Tahoma" w:hAnsi="Tahoma" w:cs="Tahoma"/>
                      <w:color w:val="000000" w:themeColor="text1"/>
                    </w:rPr>
                  </w:rPrChange>
                </w:rPr>
                <w:delText>15</w:delText>
              </w:r>
              <w:r w:rsidR="00787574" w:rsidRPr="001012FC" w:rsidDel="006B4ABA">
                <w:rPr>
                  <w:rFonts w:ascii="Tahoma" w:hAnsi="Tahoma" w:cs="Tahoma"/>
                  <w:color w:val="000000" w:themeColor="text1"/>
                  <w:sz w:val="20"/>
                  <w:szCs w:val="20"/>
                  <w:highlight w:val="yellow"/>
                  <w:rPrChange w:id="2098" w:author="Nina Iršič" w:date="2025-11-25T07:18:00Z" w16du:dateUtc="2025-11-25T06:18:00Z">
                    <w:rPr>
                      <w:rFonts w:ascii="Tahoma" w:hAnsi="Tahoma" w:cs="Tahoma"/>
                      <w:color w:val="000000" w:themeColor="text1"/>
                    </w:rPr>
                  </w:rPrChange>
                </w:rPr>
                <w:delText>0.000,00 EUR (brez DDV</w:delText>
              </w:r>
              <w:r w:rsidR="00D65963" w:rsidRPr="001012FC" w:rsidDel="006B4ABA">
                <w:rPr>
                  <w:rFonts w:ascii="Tahoma" w:hAnsi="Tahoma" w:cs="Tahoma"/>
                  <w:color w:val="000000" w:themeColor="text1"/>
                  <w:sz w:val="20"/>
                  <w:szCs w:val="20"/>
                  <w:highlight w:val="yellow"/>
                  <w:rPrChange w:id="2099" w:author="Nina Iršič" w:date="2025-11-25T07:18:00Z" w16du:dateUtc="2025-11-25T06:18:00Z">
                    <w:rPr>
                      <w:rFonts w:ascii="Tahoma" w:hAnsi="Tahoma" w:cs="Tahoma"/>
                      <w:color w:val="000000" w:themeColor="text1"/>
                    </w:rPr>
                  </w:rPrChange>
                </w:rPr>
                <w:delText>)</w:delText>
              </w:r>
              <w:r w:rsidR="00787574" w:rsidRPr="001012FC" w:rsidDel="006B4ABA">
                <w:rPr>
                  <w:rFonts w:ascii="Tahoma" w:hAnsi="Tahoma" w:cs="Tahoma"/>
                  <w:color w:val="000000" w:themeColor="text1"/>
                  <w:sz w:val="20"/>
                  <w:szCs w:val="20"/>
                  <w:highlight w:val="yellow"/>
                  <w:rPrChange w:id="2100" w:author="Nina Iršič" w:date="2025-11-25T07:18:00Z" w16du:dateUtc="2025-11-25T06:18:00Z">
                    <w:rPr>
                      <w:rFonts w:ascii="Tahoma" w:hAnsi="Tahoma" w:cs="Tahoma"/>
                      <w:color w:val="000000" w:themeColor="text1"/>
                    </w:rPr>
                  </w:rPrChange>
                </w:rPr>
                <w:delText>.</w:delText>
              </w:r>
            </w:del>
          </w:p>
        </w:tc>
      </w:tr>
      <w:bookmarkEnd w:id="2002"/>
      <w:tr w:rsidR="00C87A66" w:rsidRPr="001012FC" w14:paraId="3B17F5C0" w14:textId="77777777" w:rsidTr="00BE2F7A">
        <w:tc>
          <w:tcPr>
            <w:cnfStyle w:val="001000000000" w:firstRow="0" w:lastRow="0" w:firstColumn="1" w:lastColumn="0" w:oddVBand="0" w:evenVBand="0" w:oddHBand="0" w:evenHBand="0" w:firstRowFirstColumn="0" w:firstRowLastColumn="0" w:lastRowFirstColumn="0" w:lastRowLastColumn="0"/>
            <w:tcW w:w="1231" w:type="dxa"/>
          </w:tcPr>
          <w:p w14:paraId="73511AA8" w14:textId="77777777" w:rsidR="00C87A66" w:rsidRPr="001012FC" w:rsidRDefault="00C87A66" w:rsidP="00F22900">
            <w:pPr>
              <w:pStyle w:val="Brezrazmikov"/>
              <w:rPr>
                <w:rFonts w:ascii="Tahoma" w:hAnsi="Tahoma" w:cs="Tahoma"/>
                <w:b w:val="0"/>
                <w:bCs w:val="0"/>
                <w:color w:val="FF0000"/>
                <w:sz w:val="20"/>
                <w:szCs w:val="20"/>
                <w:rPrChange w:id="2101" w:author="Nina Iršič" w:date="2025-11-25T07:18:00Z" w16du:dateUtc="2025-11-25T06:18:00Z">
                  <w:rPr>
                    <w:rFonts w:ascii="Tahoma" w:hAnsi="Tahoma" w:cs="Tahoma"/>
                    <w:b w:val="0"/>
                    <w:bCs w:val="0"/>
                    <w:color w:val="FF0000"/>
                  </w:rPr>
                </w:rPrChange>
              </w:rPr>
            </w:pPr>
          </w:p>
        </w:tc>
        <w:tc>
          <w:tcPr>
            <w:tcW w:w="8952" w:type="dxa"/>
            <w:shd w:val="clear" w:color="auto" w:fill="FFF2CC" w:themeFill="accent4" w:themeFillTint="33"/>
          </w:tcPr>
          <w:p w14:paraId="09788563"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102" w:author="Nina Iršič" w:date="2025-11-25T07:18:00Z" w16du:dateUtc="2025-11-25T06:18:00Z">
                  <w:rPr>
                    <w:rFonts w:ascii="Tahoma" w:hAnsi="Tahoma" w:cs="Tahoma"/>
                  </w:rPr>
                </w:rPrChange>
              </w:rPr>
            </w:pPr>
            <w:r w:rsidRPr="001012FC">
              <w:rPr>
                <w:rFonts w:ascii="Tahoma" w:hAnsi="Tahoma" w:cs="Tahoma"/>
                <w:sz w:val="20"/>
                <w:szCs w:val="20"/>
                <w:rPrChange w:id="2103" w:author="Nina Iršič" w:date="2025-11-25T07:18:00Z" w16du:dateUtc="2025-11-25T06:18:00Z">
                  <w:rPr>
                    <w:rFonts w:ascii="Tahoma" w:hAnsi="Tahoma" w:cs="Tahoma"/>
                  </w:rPr>
                </w:rPrChange>
              </w:rPr>
              <w:t>ESPD, Del IV: Pogoji za sodelovanje, C: Tehnična in strokovna sposobnost</w:t>
            </w:r>
          </w:p>
          <w:p w14:paraId="6FA1DF3C"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104" w:author="Nina Iršič" w:date="2025-11-25T07:18:00Z" w16du:dateUtc="2025-11-25T06:18:00Z">
                  <w:rPr>
                    <w:rFonts w:ascii="Tahoma" w:hAnsi="Tahoma" w:cs="Tahoma"/>
                  </w:rPr>
                </w:rPrChange>
              </w:rPr>
            </w:pPr>
            <w:r w:rsidRPr="001012FC">
              <w:rPr>
                <w:rFonts w:ascii="Tahoma" w:hAnsi="Tahoma" w:cs="Tahoma"/>
                <w:sz w:val="20"/>
                <w:szCs w:val="20"/>
                <w:rPrChange w:id="2105" w:author="Nina Iršič" w:date="2025-11-25T07:18:00Z" w16du:dateUtc="2025-11-25T06:18:00Z">
                  <w:rPr>
                    <w:rFonts w:ascii="Tahoma" w:hAnsi="Tahoma" w:cs="Tahoma"/>
                  </w:rPr>
                </w:rPrChange>
              </w:rPr>
              <w:t>Člen 58(4) Direktive 2014/24/EU določa naslednje pogoje za sodelovanje:</w:t>
            </w:r>
          </w:p>
          <w:p w14:paraId="2FFDEA72" w14:textId="683A8399" w:rsidR="00C87A66" w:rsidRPr="001012FC" w:rsidRDefault="00C87A66">
            <w:pPr>
              <w:pStyle w:val="Brezrazmikov"/>
              <w:numPr>
                <w:ilvl w:val="0"/>
                <w:numId w:val="45"/>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106" w:author="Nina Iršič" w:date="2025-11-25T07:18:00Z" w16du:dateUtc="2025-11-25T06:18:00Z">
                  <w:rPr>
                    <w:rFonts w:ascii="Tahoma" w:hAnsi="Tahoma" w:cs="Tahoma"/>
                  </w:rPr>
                </w:rPrChange>
              </w:rPr>
            </w:pPr>
            <w:r w:rsidRPr="001012FC">
              <w:rPr>
                <w:rFonts w:ascii="Tahoma" w:hAnsi="Tahoma" w:cs="Tahoma"/>
                <w:sz w:val="20"/>
                <w:szCs w:val="20"/>
                <w:rPrChange w:id="2107" w:author="Nina Iršič" w:date="2025-11-25T07:18:00Z" w16du:dateUtc="2025-11-25T06:18:00Z">
                  <w:rPr>
                    <w:rFonts w:ascii="Tahoma" w:hAnsi="Tahoma" w:cs="Tahoma"/>
                  </w:rPr>
                </w:rPrChange>
              </w:rPr>
              <w:t xml:space="preserve">Za naročila </w:t>
            </w:r>
            <w:r w:rsidR="0090099F" w:rsidRPr="001012FC">
              <w:rPr>
                <w:rFonts w:ascii="Tahoma" w:hAnsi="Tahoma" w:cs="Tahoma"/>
                <w:sz w:val="20"/>
                <w:szCs w:val="20"/>
                <w:rPrChange w:id="2108" w:author="Nina Iršič" w:date="2025-11-25T07:18:00Z" w16du:dateUtc="2025-11-25T06:18:00Z">
                  <w:rPr>
                    <w:rFonts w:ascii="Tahoma" w:hAnsi="Tahoma" w:cs="Tahoma"/>
                  </w:rPr>
                </w:rPrChange>
              </w:rPr>
              <w:t>dobave</w:t>
            </w:r>
            <w:del w:id="2109" w:author="Nina Iršič" w:date="2025-11-16T20:04:00Z" w16du:dateUtc="2025-11-16T19:04:00Z">
              <w:r w:rsidR="0090099F" w:rsidRPr="001012FC" w:rsidDel="00164208">
                <w:rPr>
                  <w:rFonts w:ascii="Tahoma" w:hAnsi="Tahoma" w:cs="Tahoma"/>
                  <w:sz w:val="20"/>
                  <w:szCs w:val="20"/>
                  <w:rPrChange w:id="2110" w:author="Nina Iršič" w:date="2025-11-25T07:18:00Z" w16du:dateUtc="2025-11-25T06:18:00Z">
                    <w:rPr>
                      <w:rFonts w:ascii="Tahoma" w:hAnsi="Tahoma" w:cs="Tahoma"/>
                    </w:rPr>
                  </w:rPrChange>
                </w:rPr>
                <w:delText xml:space="preserve"> in montaže</w:delText>
              </w:r>
            </w:del>
            <w:r w:rsidRPr="001012FC">
              <w:rPr>
                <w:rFonts w:ascii="Tahoma" w:hAnsi="Tahoma" w:cs="Tahoma"/>
                <w:sz w:val="20"/>
                <w:szCs w:val="20"/>
                <w:rPrChange w:id="2111" w:author="Nina Iršič" w:date="2025-11-25T07:18:00Z" w16du:dateUtc="2025-11-25T06:18:00Z">
                  <w:rPr>
                    <w:rFonts w:ascii="Tahoma" w:hAnsi="Tahoma" w:cs="Tahoma"/>
                  </w:rPr>
                </w:rPrChange>
              </w:rPr>
              <w:t xml:space="preserve">: izvedba </w:t>
            </w:r>
            <w:r w:rsidR="007A3548" w:rsidRPr="001012FC">
              <w:rPr>
                <w:rFonts w:ascii="Tahoma" w:hAnsi="Tahoma" w:cs="Tahoma"/>
                <w:sz w:val="20"/>
                <w:szCs w:val="20"/>
                <w:rPrChange w:id="2112" w:author="Nina Iršič" w:date="2025-11-25T07:18:00Z" w16du:dateUtc="2025-11-25T06:18:00Z">
                  <w:rPr>
                    <w:rFonts w:ascii="Tahoma" w:hAnsi="Tahoma" w:cs="Tahoma"/>
                  </w:rPr>
                </w:rPrChange>
              </w:rPr>
              <w:t>dobav</w:t>
            </w:r>
            <w:r w:rsidRPr="001012FC">
              <w:rPr>
                <w:rFonts w:ascii="Tahoma" w:hAnsi="Tahoma" w:cs="Tahoma"/>
                <w:sz w:val="20"/>
                <w:szCs w:val="20"/>
                <w:rPrChange w:id="2113" w:author="Nina Iršič" w:date="2025-11-25T07:18:00Z" w16du:dateUtc="2025-11-25T06:18:00Z">
                  <w:rPr>
                    <w:rFonts w:ascii="Tahoma" w:hAnsi="Tahoma" w:cs="Tahoma"/>
                  </w:rPr>
                </w:rPrChange>
              </w:rPr>
              <w:t xml:space="preserve"> določene vrste: </w:t>
            </w:r>
            <w:r w:rsidRPr="001012FC">
              <w:rPr>
                <w:rFonts w:ascii="Tahoma" w:hAnsi="Tahoma" w:cs="Tahoma"/>
                <w:sz w:val="20"/>
                <w:szCs w:val="20"/>
              </w:rPr>
              <w:t xml:space="preserve">V referenčnem obdobju je gospodarski subjekt izvedel naslednje </w:t>
            </w:r>
            <w:r w:rsidR="007A3548" w:rsidRPr="001012FC">
              <w:rPr>
                <w:rFonts w:ascii="Tahoma" w:hAnsi="Tahoma" w:cs="Tahoma"/>
                <w:sz w:val="20"/>
                <w:szCs w:val="20"/>
              </w:rPr>
              <w:t>dobave</w:t>
            </w:r>
            <w:r w:rsidRPr="001012FC">
              <w:rPr>
                <w:rFonts w:ascii="Tahoma" w:hAnsi="Tahoma" w:cs="Tahoma"/>
                <w:sz w:val="20"/>
                <w:szCs w:val="20"/>
              </w:rPr>
              <w:t xml:space="preserve"> določene vrste. Naročniki lahko zahtevajo navedbo največ pet let izkušenj in dovolijo navedbo izkušenj iz obdobja pred več kot petimi leti.</w:t>
            </w:r>
          </w:p>
        </w:tc>
      </w:tr>
      <w:tr w:rsidR="00C87A66" w:rsidRPr="001012FC" w14:paraId="6B04E5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13B9487" w14:textId="77777777" w:rsidR="00C87A66" w:rsidRPr="001012FC" w:rsidRDefault="00C87A66" w:rsidP="00F22900">
            <w:pPr>
              <w:pStyle w:val="Brezrazmikov"/>
              <w:rPr>
                <w:rFonts w:ascii="Tahoma" w:hAnsi="Tahoma" w:cs="Tahoma"/>
                <w:b w:val="0"/>
                <w:bCs w:val="0"/>
                <w:color w:val="000000" w:themeColor="text1"/>
                <w:sz w:val="20"/>
                <w:szCs w:val="20"/>
                <w:rPrChange w:id="2114"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2115" w:author="Nina Iršič" w:date="2025-11-25T07:18:00Z" w16du:dateUtc="2025-11-25T06:18:00Z">
                  <w:rPr>
                    <w:rFonts w:ascii="Tahoma" w:hAnsi="Tahoma" w:cs="Tahoma"/>
                    <w:color w:val="000000" w:themeColor="text1"/>
                  </w:rPr>
                </w:rPrChange>
              </w:rPr>
              <w:t>Dokazila:</w:t>
            </w:r>
          </w:p>
        </w:tc>
        <w:tc>
          <w:tcPr>
            <w:tcW w:w="8952" w:type="dxa"/>
            <w:shd w:val="clear" w:color="auto" w:fill="CBE5F1"/>
          </w:tcPr>
          <w:p w14:paraId="39AADD9F" w14:textId="1547AE78" w:rsidR="00F51CAB"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116" w:author="Nina Iršič" w:date="2025-11-25T07:18:00Z" w16du:dateUtc="2025-11-25T06:18:00Z">
                  <w:rPr>
                    <w:rFonts w:ascii="Tahoma" w:hAnsi="Tahoma" w:cs="Tahoma"/>
                  </w:rPr>
                </w:rPrChange>
              </w:rPr>
            </w:pPr>
            <w:r w:rsidRPr="001012FC">
              <w:rPr>
                <w:rFonts w:ascii="Tahoma" w:hAnsi="Tahoma" w:cs="Tahoma"/>
                <w:sz w:val="20"/>
                <w:szCs w:val="20"/>
                <w:rPrChange w:id="2117" w:author="Nina Iršič" w:date="2025-11-25T07:18:00Z" w16du:dateUtc="2025-11-25T06:18:00Z">
                  <w:rPr>
                    <w:rFonts w:ascii="Tahoma" w:hAnsi="Tahoma" w:cs="Tahoma"/>
                  </w:rPr>
                </w:rPrChange>
              </w:rPr>
              <w:t xml:space="preserve">Izpolnjen obrazec ESPD (v »Del IV: Pogoji za sodelovanje, C: Tehnična in strokovna sposobnost, Za naročila </w:t>
            </w:r>
            <w:r w:rsidR="007A3548" w:rsidRPr="001012FC">
              <w:rPr>
                <w:rFonts w:ascii="Tahoma" w:hAnsi="Tahoma" w:cs="Tahoma"/>
                <w:sz w:val="20"/>
                <w:szCs w:val="20"/>
                <w:rPrChange w:id="2118" w:author="Nina Iršič" w:date="2025-11-25T07:18:00Z" w16du:dateUtc="2025-11-25T06:18:00Z">
                  <w:rPr>
                    <w:rFonts w:ascii="Tahoma" w:hAnsi="Tahoma" w:cs="Tahoma"/>
                  </w:rPr>
                </w:rPrChange>
              </w:rPr>
              <w:t>dobav</w:t>
            </w:r>
            <w:r w:rsidRPr="001012FC">
              <w:rPr>
                <w:rFonts w:ascii="Tahoma" w:hAnsi="Tahoma" w:cs="Tahoma"/>
                <w:sz w:val="20"/>
                <w:szCs w:val="20"/>
                <w:rPrChange w:id="2119" w:author="Nina Iršič" w:date="2025-11-25T07:18:00Z" w16du:dateUtc="2025-11-25T06:18:00Z">
                  <w:rPr>
                    <w:rFonts w:ascii="Tahoma" w:hAnsi="Tahoma" w:cs="Tahoma"/>
                  </w:rPr>
                </w:rPrChange>
              </w:rPr>
              <w:t xml:space="preserve">: izvedba </w:t>
            </w:r>
            <w:r w:rsidR="007A3548" w:rsidRPr="001012FC">
              <w:rPr>
                <w:rFonts w:ascii="Tahoma" w:hAnsi="Tahoma" w:cs="Tahoma"/>
                <w:sz w:val="20"/>
                <w:szCs w:val="20"/>
                <w:rPrChange w:id="2120" w:author="Nina Iršič" w:date="2025-11-25T07:18:00Z" w16du:dateUtc="2025-11-25T06:18:00Z">
                  <w:rPr>
                    <w:rFonts w:ascii="Tahoma" w:hAnsi="Tahoma" w:cs="Tahoma"/>
                  </w:rPr>
                </w:rPrChange>
              </w:rPr>
              <w:t>dobav</w:t>
            </w:r>
            <w:r w:rsidRPr="001012FC">
              <w:rPr>
                <w:rFonts w:ascii="Tahoma" w:hAnsi="Tahoma" w:cs="Tahoma"/>
                <w:sz w:val="20"/>
                <w:szCs w:val="20"/>
                <w:rPrChange w:id="2121" w:author="Nina Iršič" w:date="2025-11-25T07:18:00Z" w16du:dateUtc="2025-11-25T06:18:00Z">
                  <w:rPr>
                    <w:rFonts w:ascii="Tahoma" w:hAnsi="Tahoma" w:cs="Tahoma"/>
                  </w:rPr>
                </w:rPrChange>
              </w:rPr>
              <w:t xml:space="preserve"> določene vrste«)</w:t>
            </w:r>
          </w:p>
        </w:tc>
      </w:tr>
      <w:tr w:rsidR="00F51CAB" w:rsidRPr="001012FC" w14:paraId="60E8B197"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35E8C0FA" w14:textId="77777777" w:rsidR="00F51CAB" w:rsidRPr="001012FC" w:rsidRDefault="00F51CAB" w:rsidP="00F51CAB">
            <w:pPr>
              <w:pStyle w:val="Brezrazmikov"/>
              <w:rPr>
                <w:rFonts w:ascii="Tahoma" w:hAnsi="Tahoma" w:cs="Tahoma"/>
                <w:b w:val="0"/>
                <w:bCs w:val="0"/>
                <w:color w:val="000000" w:themeColor="text1"/>
                <w:sz w:val="20"/>
                <w:szCs w:val="20"/>
                <w:rPrChange w:id="2122" w:author="Nina Iršič" w:date="2025-11-25T07:18:00Z" w16du:dateUtc="2025-11-25T06:18:00Z">
                  <w:rPr>
                    <w:rFonts w:ascii="Tahoma" w:hAnsi="Tahoma" w:cs="Tahoma"/>
                    <w:b w:val="0"/>
                    <w:bCs w:val="0"/>
                    <w:color w:val="000000" w:themeColor="text1"/>
                  </w:rPr>
                </w:rPrChange>
              </w:rPr>
            </w:pPr>
            <w:r w:rsidRPr="001012FC">
              <w:rPr>
                <w:rFonts w:ascii="Tahoma" w:hAnsi="Tahoma" w:cs="Tahoma"/>
                <w:color w:val="000000" w:themeColor="text1"/>
                <w:sz w:val="20"/>
                <w:szCs w:val="20"/>
                <w:rPrChange w:id="2123" w:author="Nina Iršič" w:date="2025-11-25T07:18:00Z" w16du:dateUtc="2025-11-25T06:18:00Z">
                  <w:rPr>
                    <w:rFonts w:ascii="Tahoma" w:hAnsi="Tahoma" w:cs="Tahoma"/>
                    <w:color w:val="000000" w:themeColor="text1"/>
                  </w:rPr>
                </w:rPrChange>
              </w:rPr>
              <w:t>Opomba:</w:t>
            </w:r>
          </w:p>
        </w:tc>
        <w:tc>
          <w:tcPr>
            <w:tcW w:w="8952" w:type="dxa"/>
          </w:tcPr>
          <w:p w14:paraId="157FFF41" w14:textId="77777777" w:rsidR="00164208" w:rsidRPr="001012FC" w:rsidRDefault="00164208" w:rsidP="00164208">
            <w:pPr>
              <w:pStyle w:val="Brezrazmikov"/>
              <w:cnfStyle w:val="000000000000" w:firstRow="0" w:lastRow="0" w:firstColumn="0" w:lastColumn="0" w:oddVBand="0" w:evenVBand="0" w:oddHBand="0" w:evenHBand="0" w:firstRowFirstColumn="0" w:firstRowLastColumn="0" w:lastRowFirstColumn="0" w:lastRowLastColumn="0"/>
              <w:rPr>
                <w:ins w:id="2124" w:author="Nina Iršič" w:date="2025-11-16T20:06:00Z"/>
                <w:rFonts w:ascii="Tahoma" w:hAnsi="Tahoma" w:cs="Tahoma"/>
                <w:color w:val="000000" w:themeColor="text1"/>
                <w:sz w:val="20"/>
                <w:szCs w:val="20"/>
                <w:rPrChange w:id="2125" w:author="Nina Iršič" w:date="2025-11-25T07:18:00Z" w16du:dateUtc="2025-11-25T06:18:00Z">
                  <w:rPr>
                    <w:ins w:id="2126" w:author="Nina Iršič" w:date="2025-11-16T20:06:00Z"/>
                    <w:rFonts w:ascii="Tahoma" w:hAnsi="Tahoma" w:cs="Tahoma"/>
                    <w:color w:val="000000" w:themeColor="text1"/>
                  </w:rPr>
                </w:rPrChange>
              </w:rPr>
            </w:pPr>
            <w:ins w:id="2127" w:author="Nina Iršič" w:date="2025-11-16T20:06:00Z">
              <w:r w:rsidRPr="001012FC">
                <w:rPr>
                  <w:rFonts w:ascii="Tahoma" w:hAnsi="Tahoma" w:cs="Tahoma"/>
                  <w:color w:val="000000" w:themeColor="text1"/>
                  <w:sz w:val="20"/>
                  <w:szCs w:val="20"/>
                  <w:rPrChange w:id="2128" w:author="Nina Iršič" w:date="2025-11-25T07:18:00Z" w16du:dateUtc="2025-11-25T06:18:00Z">
                    <w:rPr>
                      <w:rFonts w:ascii="Tahoma" w:hAnsi="Tahoma" w:cs="Tahoma"/>
                      <w:color w:val="000000" w:themeColor="text1"/>
                    </w:rPr>
                  </w:rPrChange>
                </w:rPr>
                <w:t xml:space="preserve">Gospodarski subjekt izpolni obrazec Referenčna lista gospodarskega subjekta. </w:t>
              </w:r>
            </w:ins>
          </w:p>
          <w:p w14:paraId="53DBC2FF" w14:textId="6A7029AB" w:rsidR="00417F2A" w:rsidRPr="001012FC" w:rsidDel="00164208" w:rsidRDefault="00164208" w:rsidP="00164208">
            <w:pPr>
              <w:pStyle w:val="Brezrazmikov"/>
              <w:cnfStyle w:val="000000000000" w:firstRow="0" w:lastRow="0" w:firstColumn="0" w:lastColumn="0" w:oddVBand="0" w:evenVBand="0" w:oddHBand="0" w:evenHBand="0" w:firstRowFirstColumn="0" w:firstRowLastColumn="0" w:lastRowFirstColumn="0" w:lastRowLastColumn="0"/>
              <w:rPr>
                <w:del w:id="2129" w:author="Nina Iršič" w:date="2025-11-16T20:06:00Z" w16du:dateUtc="2025-11-16T19:06:00Z"/>
                <w:rFonts w:ascii="Tahoma" w:hAnsi="Tahoma" w:cs="Tahoma"/>
                <w:sz w:val="20"/>
                <w:szCs w:val="20"/>
                <w:rPrChange w:id="2130" w:author="Nina Iršič" w:date="2025-11-25T07:18:00Z" w16du:dateUtc="2025-11-25T06:18:00Z">
                  <w:rPr>
                    <w:del w:id="2131" w:author="Nina Iršič" w:date="2025-11-16T20:06:00Z" w16du:dateUtc="2025-11-16T19:06:00Z"/>
                    <w:rFonts w:ascii="Tahoma" w:hAnsi="Tahoma" w:cs="Tahoma"/>
                  </w:rPr>
                </w:rPrChange>
              </w:rPr>
            </w:pPr>
            <w:ins w:id="2132" w:author="Nina Iršič" w:date="2025-11-16T20:06:00Z">
              <w:r w:rsidRPr="001012FC">
                <w:rPr>
                  <w:rFonts w:ascii="Tahoma" w:hAnsi="Tahoma" w:cs="Tahoma"/>
                  <w:color w:val="000000" w:themeColor="text1"/>
                  <w:sz w:val="20"/>
                  <w:szCs w:val="20"/>
                  <w:rPrChange w:id="2133" w:author="Nina Iršič" w:date="2025-11-25T07:18:00Z" w16du:dateUtc="2025-11-25T06:18:00Z">
                    <w:rPr>
                      <w:rFonts w:ascii="Tahoma" w:hAnsi="Tahoma" w:cs="Tahoma"/>
                      <w:color w:val="000000" w:themeColor="text1"/>
                    </w:rPr>
                  </w:rPrChange>
                </w:rPr>
                <w:t>Če bo iz dokumentacije (spiska referenc in referenčnih potrdil) razvidno, da gospodarski subjekt referenčnega pogoja ne izpolnjuje, bo naročnik štel, da gospodarski subjekt zahtevanih referenc nima in gospodarskega subjekta ne bo pozival k predložitvi dodatnih referenc.</w:t>
              </w:r>
            </w:ins>
            <w:del w:id="2134" w:author="Nina Iršič" w:date="2025-11-16T20:06:00Z" w16du:dateUtc="2025-11-16T19:06:00Z">
              <w:r w:rsidR="00F51CAB" w:rsidRPr="001012FC" w:rsidDel="00164208">
                <w:rPr>
                  <w:rFonts w:ascii="Tahoma" w:hAnsi="Tahoma" w:cs="Tahoma"/>
                  <w:color w:val="000000" w:themeColor="text1"/>
                  <w:sz w:val="20"/>
                  <w:szCs w:val="20"/>
                  <w:rPrChange w:id="2135" w:author="Nina Iršič" w:date="2025-11-25T07:18:00Z" w16du:dateUtc="2025-11-25T06:18:00Z">
                    <w:rPr>
                      <w:rFonts w:ascii="Tahoma" w:hAnsi="Tahoma" w:cs="Tahoma"/>
                      <w:color w:val="000000" w:themeColor="text1"/>
                    </w:rPr>
                  </w:rPrChange>
                </w:rPr>
                <w:delText xml:space="preserve">Pogoj mora izpolnjevati ponudnik, ki v ponudbi prevzema </w:delText>
              </w:r>
              <w:r w:rsidR="0024659C" w:rsidRPr="001012FC" w:rsidDel="00164208">
                <w:rPr>
                  <w:rFonts w:ascii="Tahoma" w:hAnsi="Tahoma" w:cs="Tahoma"/>
                  <w:color w:val="000000" w:themeColor="text1"/>
                  <w:sz w:val="20"/>
                  <w:szCs w:val="20"/>
                  <w:rPrChange w:id="2136" w:author="Nina Iršič" w:date="2025-11-25T07:18:00Z" w16du:dateUtc="2025-11-25T06:18:00Z">
                    <w:rPr>
                      <w:rFonts w:ascii="Tahoma" w:hAnsi="Tahoma" w:cs="Tahoma"/>
                      <w:color w:val="000000" w:themeColor="text1"/>
                    </w:rPr>
                  </w:rPrChange>
                </w:rPr>
                <w:delText xml:space="preserve">najmanj </w:delText>
              </w:r>
              <w:r w:rsidR="00CA1192" w:rsidRPr="001012FC" w:rsidDel="00164208">
                <w:rPr>
                  <w:rFonts w:ascii="Tahoma" w:hAnsi="Tahoma" w:cs="Tahoma"/>
                  <w:color w:val="000000" w:themeColor="text1"/>
                  <w:sz w:val="20"/>
                  <w:szCs w:val="20"/>
                  <w:rPrChange w:id="2137" w:author="Nina Iršič" w:date="2025-11-25T07:18:00Z" w16du:dateUtc="2025-11-25T06:18:00Z">
                    <w:rPr>
                      <w:rFonts w:ascii="Tahoma" w:hAnsi="Tahoma" w:cs="Tahoma"/>
                      <w:color w:val="000000" w:themeColor="text1"/>
                    </w:rPr>
                  </w:rPrChange>
                </w:rPr>
                <w:delText>30</w:delText>
              </w:r>
              <w:r w:rsidR="0024659C" w:rsidRPr="001012FC" w:rsidDel="00164208">
                <w:rPr>
                  <w:rFonts w:ascii="Tahoma" w:hAnsi="Tahoma" w:cs="Tahoma"/>
                  <w:color w:val="000000" w:themeColor="text1"/>
                  <w:sz w:val="20"/>
                  <w:szCs w:val="20"/>
                  <w:rPrChange w:id="2138" w:author="Nina Iršič" w:date="2025-11-25T07:18:00Z" w16du:dateUtc="2025-11-25T06:18:00Z">
                    <w:rPr>
                      <w:rFonts w:ascii="Tahoma" w:hAnsi="Tahoma" w:cs="Tahoma"/>
                      <w:color w:val="000000" w:themeColor="text1"/>
                    </w:rPr>
                  </w:rPrChange>
                </w:rPr>
                <w:delText xml:space="preserve"> % vrednosti del, in je v referenčnem poslu sodeloval kot glavni izvajalec ali partner</w:delText>
              </w:r>
              <w:r w:rsidR="00F51CAB" w:rsidRPr="001012FC" w:rsidDel="00164208">
                <w:rPr>
                  <w:rFonts w:ascii="Tahoma" w:hAnsi="Tahoma" w:cs="Tahoma"/>
                  <w:color w:val="000000" w:themeColor="text1"/>
                  <w:sz w:val="20"/>
                  <w:szCs w:val="20"/>
                  <w:rPrChange w:id="2139" w:author="Nina Iršič" w:date="2025-11-25T07:18:00Z" w16du:dateUtc="2025-11-25T06:18:00Z">
                    <w:rPr>
                      <w:rFonts w:ascii="Tahoma" w:hAnsi="Tahoma" w:cs="Tahoma"/>
                      <w:color w:val="000000" w:themeColor="text1"/>
                    </w:rPr>
                  </w:rPrChange>
                </w:rPr>
                <w:delText xml:space="preserve">. </w:delText>
              </w:r>
              <w:r w:rsidR="00F51CAB" w:rsidRPr="001012FC" w:rsidDel="00164208">
                <w:rPr>
                  <w:rFonts w:ascii="Tahoma" w:hAnsi="Tahoma" w:cs="Tahoma"/>
                  <w:sz w:val="20"/>
                  <w:szCs w:val="20"/>
                  <w:rPrChange w:id="2140" w:author="Nina Iršič" w:date="2025-11-25T07:18:00Z" w16du:dateUtc="2025-11-25T06:18:00Z">
                    <w:rPr>
                      <w:rFonts w:ascii="Tahoma" w:hAnsi="Tahoma" w:cs="Tahoma"/>
                    </w:rPr>
                  </w:rPrChange>
                </w:rPr>
                <w:delText>Medsebojno potrjevanje referenc med ponudniki v skupini ponudnikov ni dopustno.</w:delText>
              </w:r>
              <w:r w:rsidR="0070796C" w:rsidRPr="001012FC" w:rsidDel="00164208">
                <w:rPr>
                  <w:rFonts w:ascii="Tahoma" w:hAnsi="Tahoma" w:cs="Tahoma"/>
                  <w:sz w:val="20"/>
                  <w:szCs w:val="20"/>
                  <w:rPrChange w:id="2141" w:author="Nina Iršič" w:date="2025-11-25T07:18:00Z" w16du:dateUtc="2025-11-25T06:18:00Z">
                    <w:rPr>
                      <w:rFonts w:ascii="Tahoma" w:hAnsi="Tahoma" w:cs="Tahoma"/>
                    </w:rPr>
                  </w:rPrChange>
                </w:rPr>
                <w:delText xml:space="preserve"> </w:delText>
              </w:r>
            </w:del>
          </w:p>
          <w:p w14:paraId="7FA36368" w14:textId="77777777" w:rsidR="00164208" w:rsidRPr="001012FC" w:rsidRDefault="00164208" w:rsidP="00F51CAB">
            <w:pPr>
              <w:pStyle w:val="Brezrazmikov"/>
              <w:cnfStyle w:val="000000000000" w:firstRow="0" w:lastRow="0" w:firstColumn="0" w:lastColumn="0" w:oddVBand="0" w:evenVBand="0" w:oddHBand="0" w:evenHBand="0" w:firstRowFirstColumn="0" w:firstRowLastColumn="0" w:lastRowFirstColumn="0" w:lastRowLastColumn="0"/>
              <w:rPr>
                <w:ins w:id="2142" w:author="Nina Iršič" w:date="2025-11-16T20:06:00Z" w16du:dateUtc="2025-11-16T19:06:00Z"/>
                <w:rFonts w:ascii="Tahoma" w:hAnsi="Tahoma" w:cs="Tahoma"/>
                <w:color w:val="000000" w:themeColor="text1"/>
                <w:sz w:val="20"/>
                <w:szCs w:val="20"/>
                <w:rPrChange w:id="2143" w:author="Nina Iršič" w:date="2025-11-25T07:18:00Z" w16du:dateUtc="2025-11-25T06:18:00Z">
                  <w:rPr>
                    <w:ins w:id="2144" w:author="Nina Iršič" w:date="2025-11-16T20:06:00Z" w16du:dateUtc="2025-11-16T19:06:00Z"/>
                    <w:rFonts w:ascii="Tahoma" w:hAnsi="Tahoma" w:cs="Tahoma"/>
                    <w:color w:val="000000" w:themeColor="text1"/>
                  </w:rPr>
                </w:rPrChange>
              </w:rPr>
            </w:pPr>
          </w:p>
          <w:p w14:paraId="015C99A9" w14:textId="4C65FCE3" w:rsidR="00F51CAB" w:rsidRPr="001012FC" w:rsidRDefault="00F51CAB" w:rsidP="00F51CAB">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145" w:author="Nina Iršič" w:date="2025-11-25T07:18:00Z" w16du:dateUtc="2025-11-25T06:18:00Z">
                  <w:rPr>
                    <w:rFonts w:ascii="Tahoma" w:hAnsi="Tahoma" w:cs="Tahoma"/>
                  </w:rPr>
                </w:rPrChange>
              </w:rPr>
            </w:pPr>
            <w:r w:rsidRPr="001012FC">
              <w:rPr>
                <w:rFonts w:ascii="Tahoma" w:hAnsi="Tahoma" w:cs="Tahoma"/>
                <w:color w:val="000000" w:themeColor="text1"/>
                <w:sz w:val="20"/>
                <w:szCs w:val="20"/>
                <w:rPrChange w:id="2146" w:author="Nina Iršič" w:date="2025-11-25T07:18:00Z" w16du:dateUtc="2025-11-25T06:18:00Z">
                  <w:rPr>
                    <w:rFonts w:ascii="Tahoma" w:hAnsi="Tahoma" w:cs="Tahoma"/>
                    <w:color w:val="000000" w:themeColor="text1"/>
                  </w:rPr>
                </w:rPrChange>
              </w:rPr>
              <w:t>Naročnik bo za izpolnjevanje tega pogoja pripoznal referenčni posel, ki je bil v prej navedenem obdobju zaključen (izdan je bil končni račun</w:t>
            </w:r>
            <w:r w:rsidR="00D23BCB" w:rsidRPr="001012FC">
              <w:rPr>
                <w:rFonts w:ascii="Tahoma" w:hAnsi="Tahoma" w:cs="Tahoma"/>
                <w:color w:val="000000" w:themeColor="text1"/>
                <w:sz w:val="20"/>
                <w:szCs w:val="20"/>
                <w:rPrChange w:id="2147" w:author="Nina Iršič" w:date="2025-11-25T07:18:00Z" w16du:dateUtc="2025-11-25T06:18:00Z">
                  <w:rPr>
                    <w:rFonts w:ascii="Tahoma" w:hAnsi="Tahoma" w:cs="Tahoma"/>
                    <w:color w:val="000000" w:themeColor="text1"/>
                  </w:rPr>
                </w:rPrChange>
              </w:rPr>
              <w:t xml:space="preserve">). </w:t>
            </w:r>
          </w:p>
          <w:p w14:paraId="429FAC49" w14:textId="1A191A63" w:rsidR="00526AFD" w:rsidRPr="001012FC" w:rsidDel="006B4ABA" w:rsidRDefault="00526AFD" w:rsidP="00526AFD">
            <w:pPr>
              <w:pStyle w:val="Brezrazmikov"/>
              <w:cnfStyle w:val="000000000000" w:firstRow="0" w:lastRow="0" w:firstColumn="0" w:lastColumn="0" w:oddVBand="0" w:evenVBand="0" w:oddHBand="0" w:evenHBand="0" w:firstRowFirstColumn="0" w:firstRowLastColumn="0" w:lastRowFirstColumn="0" w:lastRowLastColumn="0"/>
              <w:rPr>
                <w:del w:id="2148" w:author="Nina Iršič" w:date="2025-11-21T08:00:00Z" w16du:dateUtc="2025-11-21T07:00:00Z"/>
                <w:rFonts w:ascii="Tahoma" w:hAnsi="Tahoma" w:cs="Tahoma"/>
                <w:color w:val="000000" w:themeColor="text1"/>
                <w:sz w:val="20"/>
                <w:szCs w:val="20"/>
                <w:rPrChange w:id="2149" w:author="Nina Iršič" w:date="2025-11-25T07:18:00Z" w16du:dateUtc="2025-11-25T06:18:00Z">
                  <w:rPr>
                    <w:del w:id="2150" w:author="Nina Iršič" w:date="2025-11-21T08:00:00Z" w16du:dateUtc="2025-11-21T07:00:00Z"/>
                    <w:rFonts w:ascii="Tahoma" w:hAnsi="Tahoma" w:cs="Tahoma"/>
                    <w:color w:val="000000" w:themeColor="text1"/>
                  </w:rPr>
                </w:rPrChange>
              </w:rPr>
            </w:pPr>
            <w:del w:id="2151" w:author="Nina Iršič" w:date="2025-11-21T08:00:00Z" w16du:dateUtc="2025-11-21T07:00:00Z">
              <w:r w:rsidRPr="001012FC" w:rsidDel="006B4ABA">
                <w:rPr>
                  <w:rFonts w:ascii="Tahoma" w:hAnsi="Tahoma" w:cs="Tahoma"/>
                  <w:color w:val="000000" w:themeColor="text1"/>
                  <w:sz w:val="20"/>
                  <w:szCs w:val="20"/>
                  <w:rPrChange w:id="2152" w:author="Nina Iršič" w:date="2025-11-25T07:18:00Z" w16du:dateUtc="2025-11-25T06:18:00Z">
                    <w:rPr>
                      <w:rFonts w:ascii="Tahoma" w:hAnsi="Tahoma" w:cs="Tahoma"/>
                      <w:color w:val="000000" w:themeColor="text1"/>
                    </w:rPr>
                  </w:rPrChange>
                </w:rPr>
                <w:delText>Smiselno zaključenih poslov, ki so bili opravljeni kot en posel, gospodarski subjekti ne smejo deliti. V primerih, ko so bila gospodarskemu subjektu z enotno pogodbo dodeljene tudi druge dobave, se kot referenčna vrednost upošteva samo vrednost dobav, ki se upoštevajo kot referenčne dobave.</w:delText>
              </w:r>
            </w:del>
          </w:p>
          <w:p w14:paraId="4B187938" w14:textId="77777777" w:rsidR="00F51CAB" w:rsidRPr="001012FC" w:rsidRDefault="00526AFD" w:rsidP="00526AFD">
            <w:pPr>
              <w:pStyle w:val="Brezrazmikov"/>
              <w:cnfStyle w:val="000000000000" w:firstRow="0" w:lastRow="0" w:firstColumn="0" w:lastColumn="0" w:oddVBand="0" w:evenVBand="0" w:oddHBand="0" w:evenHBand="0" w:firstRowFirstColumn="0" w:firstRowLastColumn="0" w:lastRowFirstColumn="0" w:lastRowLastColumn="0"/>
              <w:rPr>
                <w:ins w:id="2153" w:author="Nina Iršič" w:date="2025-11-16T20:08:00Z" w16du:dateUtc="2025-11-16T19:08:00Z"/>
                <w:rFonts w:ascii="Tahoma" w:hAnsi="Tahoma" w:cs="Tahoma"/>
                <w:color w:val="000000" w:themeColor="text1"/>
                <w:sz w:val="20"/>
                <w:szCs w:val="20"/>
                <w:rPrChange w:id="2154" w:author="Nina Iršič" w:date="2025-11-25T07:18:00Z" w16du:dateUtc="2025-11-25T06:18:00Z">
                  <w:rPr>
                    <w:ins w:id="2155" w:author="Nina Iršič" w:date="2025-11-16T20:08:00Z" w16du:dateUtc="2025-11-16T19:08:00Z"/>
                    <w:rFonts w:ascii="Tahoma" w:hAnsi="Tahoma" w:cs="Tahoma"/>
                    <w:color w:val="000000" w:themeColor="text1"/>
                  </w:rPr>
                </w:rPrChange>
              </w:rPr>
            </w:pPr>
            <w:r w:rsidRPr="001012FC">
              <w:rPr>
                <w:rFonts w:ascii="Tahoma" w:hAnsi="Tahoma" w:cs="Tahoma"/>
                <w:color w:val="000000" w:themeColor="text1"/>
                <w:sz w:val="20"/>
                <w:szCs w:val="20"/>
                <w:rPrChange w:id="2156" w:author="Nina Iršič" w:date="2025-11-25T07:18:00Z" w16du:dateUtc="2025-11-25T06:18:00Z">
                  <w:rPr>
                    <w:rFonts w:ascii="Tahoma" w:hAnsi="Tahoma" w:cs="Tahoma"/>
                    <w:color w:val="000000" w:themeColor="text1"/>
                  </w:rPr>
                </w:rPrChange>
              </w:rPr>
              <w:t>Naročnik si pridržuje pravico, da navedene reference preveri. V kolikor bo naročnik z dodatnimi poizvedbami ugotovil, da katera izmed referenc ne izkazuje kvalitetno opravljenih poslov, se takšna referenca ne upošteva. Kot nekvalitetno opravljeni posli štejejo: zamude pri dobavi, napake v dobavi in montaži, izstavitev višjih računov, kot je bilo dogovorjeno, odpoved pogodbe, unovčenje zavarovanja za dobro izvedbo in podobno.</w:t>
            </w:r>
          </w:p>
          <w:p w14:paraId="1D585605" w14:textId="70FDAA70" w:rsidR="00164208" w:rsidRPr="001012FC" w:rsidRDefault="00164208" w:rsidP="00526AFD">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color w:val="000000" w:themeColor="text1"/>
                <w:sz w:val="20"/>
                <w:szCs w:val="20"/>
                <w:rPrChange w:id="2157" w:author="Nina Iršič" w:date="2025-11-25T07:18:00Z" w16du:dateUtc="2025-11-25T06:18:00Z">
                  <w:rPr>
                    <w:rFonts w:ascii="Tahoma" w:hAnsi="Tahoma" w:cs="Tahoma"/>
                    <w:color w:val="000000" w:themeColor="text1"/>
                  </w:rPr>
                </w:rPrChange>
              </w:rPr>
            </w:pPr>
            <w:ins w:id="2158" w:author="Nina Iršič" w:date="2025-11-16T20:08:00Z">
              <w:r w:rsidRPr="001012FC">
                <w:rPr>
                  <w:rFonts w:ascii="Tahoma" w:hAnsi="Tahoma" w:cs="Tahoma"/>
                  <w:color w:val="000000" w:themeColor="text1"/>
                  <w:sz w:val="20"/>
                  <w:szCs w:val="20"/>
                  <w:rPrChange w:id="2159" w:author="Nina Iršič" w:date="2025-11-25T07:18:00Z" w16du:dateUtc="2025-11-25T06:18:00Z">
                    <w:rPr>
                      <w:rFonts w:ascii="Tahoma" w:hAnsi="Tahoma" w:cs="Tahoma"/>
                      <w:color w:val="000000" w:themeColor="text1"/>
                    </w:rPr>
                  </w:rPrChange>
                </w:rPr>
                <w:t>Pogoj mora izpolnjevati ponudnik oz. ga lahko kumulativno izpolnijo vsi ponudniki v skupini ponudnikov.</w:t>
              </w:r>
            </w:ins>
          </w:p>
        </w:tc>
      </w:tr>
      <w:tr w:rsidR="004B477E" w:rsidRPr="001012FC" w14:paraId="7FAB332F" w14:textId="77777777" w:rsidTr="00F22900">
        <w:trPr>
          <w:ins w:id="2160" w:author="Nina Iršič" w:date="2025-11-24T07:16:00Z"/>
        </w:trPr>
        <w:tc>
          <w:tcPr>
            <w:cnfStyle w:val="001000000000" w:firstRow="0" w:lastRow="0" w:firstColumn="1" w:lastColumn="0" w:oddVBand="0" w:evenVBand="0" w:oddHBand="0" w:evenHBand="0" w:firstRowFirstColumn="0" w:firstRowLastColumn="0" w:lastRowFirstColumn="0" w:lastRowLastColumn="0"/>
            <w:tcW w:w="1231" w:type="dxa"/>
          </w:tcPr>
          <w:p w14:paraId="04669968" w14:textId="77777777" w:rsidR="004B477E" w:rsidRPr="001012FC" w:rsidRDefault="004B477E" w:rsidP="00F51CAB">
            <w:pPr>
              <w:pStyle w:val="Brezrazmikov"/>
              <w:rPr>
                <w:ins w:id="2161" w:author="Nina Iršič" w:date="2025-11-24T07:16:00Z" w16du:dateUtc="2025-11-24T06:16:00Z"/>
                <w:rFonts w:ascii="Tahoma" w:hAnsi="Tahoma" w:cs="Tahoma"/>
                <w:color w:val="000000" w:themeColor="text1"/>
                <w:sz w:val="20"/>
                <w:szCs w:val="20"/>
                <w:rPrChange w:id="2162" w:author="Nina Iršič" w:date="2025-11-25T07:18:00Z" w16du:dateUtc="2025-11-25T06:18:00Z">
                  <w:rPr>
                    <w:ins w:id="2163" w:author="Nina Iršič" w:date="2025-11-24T07:16:00Z" w16du:dateUtc="2025-11-24T06:16:00Z"/>
                    <w:rFonts w:ascii="Tahoma" w:hAnsi="Tahoma" w:cs="Tahoma"/>
                    <w:color w:val="000000" w:themeColor="text1"/>
                  </w:rPr>
                </w:rPrChange>
              </w:rPr>
            </w:pPr>
          </w:p>
        </w:tc>
        <w:tc>
          <w:tcPr>
            <w:tcW w:w="8952" w:type="dxa"/>
          </w:tcPr>
          <w:p w14:paraId="6F17D09E" w14:textId="77777777" w:rsidR="004B477E" w:rsidRPr="001012FC" w:rsidRDefault="004B477E" w:rsidP="00164208">
            <w:pPr>
              <w:pStyle w:val="Brezrazmikov"/>
              <w:cnfStyle w:val="000000000000" w:firstRow="0" w:lastRow="0" w:firstColumn="0" w:lastColumn="0" w:oddVBand="0" w:evenVBand="0" w:oddHBand="0" w:evenHBand="0" w:firstRowFirstColumn="0" w:firstRowLastColumn="0" w:lastRowFirstColumn="0" w:lastRowLastColumn="0"/>
              <w:rPr>
                <w:ins w:id="2164" w:author="Nina Iršič" w:date="2025-11-24T07:16:00Z" w16du:dateUtc="2025-11-24T06:16:00Z"/>
                <w:rFonts w:ascii="Tahoma" w:hAnsi="Tahoma" w:cs="Tahoma"/>
                <w:color w:val="000000" w:themeColor="text1"/>
                <w:sz w:val="20"/>
                <w:szCs w:val="20"/>
                <w:rPrChange w:id="2165" w:author="Nina Iršič" w:date="2025-11-25T07:18:00Z" w16du:dateUtc="2025-11-25T06:18:00Z">
                  <w:rPr>
                    <w:ins w:id="2166" w:author="Nina Iršič" w:date="2025-11-24T07:16:00Z" w16du:dateUtc="2025-11-24T06:16:00Z"/>
                    <w:rFonts w:ascii="Tahoma" w:hAnsi="Tahoma" w:cs="Tahoma"/>
                    <w:color w:val="000000" w:themeColor="text1"/>
                  </w:rPr>
                </w:rPrChange>
              </w:rPr>
            </w:pPr>
          </w:p>
        </w:tc>
      </w:tr>
      <w:tr w:rsidR="00C87A66" w:rsidRPr="001012FC" w14:paraId="728B631E" w14:textId="77777777" w:rsidTr="006B4ABA">
        <w:tblPrEx>
          <w:tblW w:w="10183" w:type="dxa"/>
          <w:tblPrExChange w:id="2167" w:author="Nina Iršič" w:date="2025-11-21T08:01:00Z" w16du:dateUtc="2025-11-21T07:01:00Z">
            <w:tblPrEx>
              <w:tblW w:w="10183" w:type="dxa"/>
            </w:tblPrEx>
          </w:tblPrExChange>
        </w:tblPrEx>
        <w:tc>
          <w:tcPr>
            <w:cnfStyle w:val="001000000000" w:firstRow="0" w:lastRow="0" w:firstColumn="1" w:lastColumn="0" w:oddVBand="0" w:evenVBand="0" w:oddHBand="0" w:evenHBand="0" w:firstRowFirstColumn="0" w:firstRowLastColumn="0" w:lastRowFirstColumn="0" w:lastRowLastColumn="0"/>
            <w:tcW w:w="0" w:type="dxa"/>
            <w:tcPrChange w:id="2168" w:author="Nina Iršič" w:date="2025-11-21T08:01:00Z" w16du:dateUtc="2025-11-21T07:01:00Z">
              <w:tcPr>
                <w:tcW w:w="1231" w:type="dxa"/>
              </w:tcPr>
            </w:tcPrChange>
          </w:tcPr>
          <w:p w14:paraId="696F118B" w14:textId="736509D7" w:rsidR="00C87A66" w:rsidRPr="001012FC" w:rsidRDefault="004B477E">
            <w:pPr>
              <w:pStyle w:val="Brezrazmikov"/>
              <w:jc w:val="center"/>
              <w:rPr>
                <w:rFonts w:ascii="Tahoma" w:hAnsi="Tahoma" w:cs="Tahoma"/>
                <w:sz w:val="20"/>
                <w:szCs w:val="20"/>
                <w:rPrChange w:id="2169" w:author="Nina Iršič" w:date="2025-11-25T07:18:00Z" w16du:dateUtc="2025-11-25T06:18:00Z">
                  <w:rPr>
                    <w:rFonts w:ascii="Tahoma" w:hAnsi="Tahoma" w:cs="Tahoma"/>
                  </w:rPr>
                </w:rPrChange>
              </w:rPr>
              <w:pPrChange w:id="2170" w:author="Nina Iršič" w:date="2025-11-17T08:40:00Z" w16du:dateUtc="2025-11-17T07:40:00Z">
                <w:pPr>
                  <w:pStyle w:val="Brezrazmikov"/>
                </w:pPr>
              </w:pPrChange>
            </w:pPr>
            <w:ins w:id="2171" w:author="Nina Iršič" w:date="2025-11-24T07:14:00Z" w16du:dateUtc="2025-11-24T06:14:00Z">
              <w:r w:rsidRPr="001012FC">
                <w:rPr>
                  <w:rFonts w:ascii="Tahoma" w:hAnsi="Tahoma" w:cs="Tahoma"/>
                  <w:sz w:val="20"/>
                  <w:szCs w:val="20"/>
                  <w:rPrChange w:id="2172" w:author="Nina Iršič" w:date="2025-11-25T07:18:00Z" w16du:dateUtc="2025-11-25T06:18:00Z">
                    <w:rPr>
                      <w:rFonts w:ascii="Tahoma" w:hAnsi="Tahoma" w:cs="Tahoma"/>
                    </w:rPr>
                  </w:rPrChange>
                </w:rPr>
                <w:t>3</w:t>
              </w:r>
            </w:ins>
            <w:ins w:id="2173" w:author="Nina Iršič" w:date="2025-11-16T20:10:00Z" w16du:dateUtc="2025-11-16T19:10:00Z">
              <w:r w:rsidR="0075319A" w:rsidRPr="001012FC">
                <w:rPr>
                  <w:rFonts w:ascii="Tahoma" w:hAnsi="Tahoma" w:cs="Tahoma"/>
                  <w:sz w:val="20"/>
                  <w:szCs w:val="20"/>
                  <w:rPrChange w:id="2174" w:author="Nina Iršič" w:date="2025-11-25T07:18:00Z" w16du:dateUtc="2025-11-25T06:18:00Z">
                    <w:rPr>
                      <w:rFonts w:ascii="Tahoma" w:hAnsi="Tahoma" w:cs="Tahoma"/>
                    </w:rPr>
                  </w:rPrChange>
                </w:rPr>
                <w:t>.</w:t>
              </w:r>
            </w:ins>
          </w:p>
        </w:tc>
        <w:tc>
          <w:tcPr>
            <w:tcW w:w="0" w:type="dxa"/>
            <w:shd w:val="clear" w:color="auto" w:fill="E2EFD9" w:themeFill="accent6" w:themeFillTint="33"/>
            <w:tcPrChange w:id="2175" w:author="Nina Iršič" w:date="2025-11-21T08:01:00Z" w16du:dateUtc="2025-11-21T07:01:00Z">
              <w:tcPr>
                <w:tcW w:w="8952" w:type="dxa"/>
              </w:tcPr>
            </w:tcPrChange>
          </w:tcPr>
          <w:p w14:paraId="650100DF" w14:textId="6AE1E466" w:rsidR="00C87A66" w:rsidRPr="001012FC" w:rsidRDefault="0075319A"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176" w:author="Nina Iršič" w:date="2025-11-25T07:18:00Z" w16du:dateUtc="2025-11-25T06:18:00Z">
                  <w:rPr>
                    <w:rFonts w:ascii="Tahoma" w:hAnsi="Tahoma" w:cs="Tahoma"/>
                  </w:rPr>
                </w:rPrChange>
              </w:rPr>
            </w:pPr>
            <w:ins w:id="2177" w:author="Nina Iršič" w:date="2025-11-16T20:10:00Z">
              <w:r w:rsidRPr="001012FC">
                <w:rPr>
                  <w:rFonts w:ascii="Tahoma" w:hAnsi="Tahoma" w:cs="Tahoma"/>
                  <w:sz w:val="20"/>
                  <w:szCs w:val="20"/>
                  <w:rPrChange w:id="2178" w:author="Nina Iršič" w:date="2025-11-25T07:18:00Z" w16du:dateUtc="2025-11-25T06:18:00Z">
                    <w:rPr>
                      <w:rFonts w:ascii="Tahoma" w:hAnsi="Tahoma" w:cs="Tahoma"/>
                    </w:rPr>
                  </w:rPrChange>
                </w:rPr>
                <w:t>Gospodarski subjekti, ki ponujajo živila živalskega izvora, morajo zagotavljati, da živila izhajajo iz objektov, ki so za izvajanje določene dejavnosti z veljavno odločbo odobreni s strani pristojnega organa.</w:t>
              </w:r>
            </w:ins>
          </w:p>
        </w:tc>
      </w:tr>
      <w:tr w:rsidR="00164208" w:rsidRPr="001012FC" w14:paraId="7C0156B0" w14:textId="77777777" w:rsidTr="00EE7037">
        <w:tblPrEx>
          <w:tblW w:w="10183" w:type="dxa"/>
          <w:tblPrExChange w:id="2179" w:author="Nina Iršič" w:date="2025-11-21T08:05:00Z" w16du:dateUtc="2025-11-21T07:05:00Z">
            <w:tblPrEx>
              <w:tblW w:w="10183" w:type="dxa"/>
            </w:tblPrEx>
          </w:tblPrExChange>
        </w:tblPrEx>
        <w:trPr>
          <w:ins w:id="2180" w:author="Nina Iršič" w:date="2025-11-16T20:07:00Z"/>
        </w:trPr>
        <w:tc>
          <w:tcPr>
            <w:cnfStyle w:val="001000000000" w:firstRow="0" w:lastRow="0" w:firstColumn="1" w:lastColumn="0" w:oddVBand="0" w:evenVBand="0" w:oddHBand="0" w:evenHBand="0" w:firstRowFirstColumn="0" w:firstRowLastColumn="0" w:lastRowFirstColumn="0" w:lastRowLastColumn="0"/>
            <w:tcW w:w="0" w:type="dxa"/>
            <w:tcPrChange w:id="2181" w:author="Nina Iršič" w:date="2025-11-21T08:05:00Z" w16du:dateUtc="2025-11-21T07:05:00Z">
              <w:tcPr>
                <w:tcW w:w="1231" w:type="dxa"/>
              </w:tcPr>
            </w:tcPrChange>
          </w:tcPr>
          <w:p w14:paraId="328EB23A" w14:textId="75906BC7" w:rsidR="00164208" w:rsidRPr="001012FC" w:rsidRDefault="0075319A" w:rsidP="00F22900">
            <w:pPr>
              <w:pStyle w:val="Brezrazmikov"/>
              <w:rPr>
                <w:ins w:id="2182" w:author="Nina Iršič" w:date="2025-11-16T20:07:00Z" w16du:dateUtc="2025-11-16T19:07:00Z"/>
                <w:rFonts w:ascii="Tahoma" w:hAnsi="Tahoma" w:cs="Tahoma"/>
                <w:b w:val="0"/>
                <w:bCs w:val="0"/>
                <w:sz w:val="20"/>
                <w:szCs w:val="20"/>
                <w:rPrChange w:id="2183" w:author="Nina Iršič" w:date="2025-11-25T07:18:00Z" w16du:dateUtc="2025-11-25T06:18:00Z">
                  <w:rPr>
                    <w:ins w:id="2184" w:author="Nina Iršič" w:date="2025-11-16T20:07:00Z" w16du:dateUtc="2025-11-16T19:07:00Z"/>
                    <w:rFonts w:ascii="Tahoma" w:hAnsi="Tahoma" w:cs="Tahoma"/>
                  </w:rPr>
                </w:rPrChange>
              </w:rPr>
            </w:pPr>
            <w:ins w:id="2185" w:author="Nina Iršič" w:date="2025-11-16T20:10:00Z" w16du:dateUtc="2025-11-16T19:10:00Z">
              <w:r w:rsidRPr="001012FC">
                <w:rPr>
                  <w:rFonts w:ascii="Tahoma" w:hAnsi="Tahoma" w:cs="Tahoma"/>
                  <w:sz w:val="20"/>
                  <w:szCs w:val="20"/>
                  <w:rPrChange w:id="2186" w:author="Nina Iršič" w:date="2025-11-25T07:18:00Z" w16du:dateUtc="2025-11-25T06:18:00Z">
                    <w:rPr>
                      <w:rFonts w:ascii="Tahoma" w:hAnsi="Tahoma" w:cs="Tahoma"/>
                    </w:rPr>
                  </w:rPrChange>
                </w:rPr>
                <w:t>Dokazila:</w:t>
              </w:r>
            </w:ins>
          </w:p>
        </w:tc>
        <w:tc>
          <w:tcPr>
            <w:tcW w:w="0" w:type="dxa"/>
            <w:shd w:val="clear" w:color="auto" w:fill="FFFFCC"/>
            <w:tcPrChange w:id="2187" w:author="Nina Iršič" w:date="2025-11-21T08:05:00Z" w16du:dateUtc="2025-11-21T07:05:00Z">
              <w:tcPr>
                <w:tcW w:w="8952" w:type="dxa"/>
              </w:tcPr>
            </w:tcPrChange>
          </w:tcPr>
          <w:p w14:paraId="1F1C4CD8" w14:textId="77777777" w:rsidR="00B96B56" w:rsidRPr="001012FC" w:rsidRDefault="00B96B56" w:rsidP="00B96B56">
            <w:pPr>
              <w:spacing w:after="0" w:line="240" w:lineRule="auto"/>
              <w:contextualSpacing/>
              <w:jc w:val="both"/>
              <w:textAlignment w:val="center"/>
              <w:cnfStyle w:val="000000000000" w:firstRow="0" w:lastRow="0" w:firstColumn="0" w:lastColumn="0" w:oddVBand="0" w:evenVBand="0" w:oddHBand="0" w:evenHBand="0" w:firstRowFirstColumn="0" w:firstRowLastColumn="0" w:lastRowFirstColumn="0" w:lastRowLastColumn="0"/>
              <w:rPr>
                <w:ins w:id="2188" w:author="Nina Iršič" w:date="2025-11-20T10:15:00Z" w16du:dateUtc="2025-11-20T09:15:00Z"/>
                <w:rFonts w:ascii="Tahoma" w:eastAsia="Calibri" w:hAnsi="Tahoma" w:cs="Tahoma"/>
                <w:sz w:val="20"/>
                <w:szCs w:val="20"/>
                <w:lang w:eastAsia="en-US"/>
              </w:rPr>
            </w:pPr>
            <w:ins w:id="2189" w:author="Nina Iršič" w:date="2025-11-20T10:15:00Z" w16du:dateUtc="2025-11-20T09:15:00Z">
              <w:r w:rsidRPr="001012FC">
                <w:rPr>
                  <w:rFonts w:ascii="Tahoma" w:eastAsia="Calibri" w:hAnsi="Tahoma" w:cs="Tahoma"/>
                  <w:color w:val="000000"/>
                  <w:position w:val="-2"/>
                  <w:sz w:val="20"/>
                  <w:szCs w:val="20"/>
                  <w:lang w:eastAsia="en-US"/>
                </w:rPr>
                <w:t>Izjava o izpolnjevanju higienskih pogojev.</w:t>
              </w:r>
            </w:ins>
          </w:p>
          <w:p w14:paraId="275827F3" w14:textId="1BBCB5D1" w:rsidR="00164208" w:rsidRPr="001012FC" w:rsidRDefault="00B96B56" w:rsidP="00B96B56">
            <w:pPr>
              <w:pStyle w:val="Brezrazmikov"/>
              <w:cnfStyle w:val="000000000000" w:firstRow="0" w:lastRow="0" w:firstColumn="0" w:lastColumn="0" w:oddVBand="0" w:evenVBand="0" w:oddHBand="0" w:evenHBand="0" w:firstRowFirstColumn="0" w:firstRowLastColumn="0" w:lastRowFirstColumn="0" w:lastRowLastColumn="0"/>
              <w:rPr>
                <w:ins w:id="2190" w:author="Nina Iršič" w:date="2025-11-16T20:07:00Z" w16du:dateUtc="2025-11-16T19:07:00Z"/>
                <w:rFonts w:ascii="Tahoma" w:hAnsi="Tahoma" w:cs="Tahoma"/>
                <w:sz w:val="20"/>
                <w:szCs w:val="20"/>
                <w:rPrChange w:id="2191" w:author="Nina Iršič" w:date="2025-11-25T07:18:00Z" w16du:dateUtc="2025-11-25T06:18:00Z">
                  <w:rPr>
                    <w:ins w:id="2192" w:author="Nina Iršič" w:date="2025-11-16T20:07:00Z" w16du:dateUtc="2025-11-16T19:07:00Z"/>
                    <w:rFonts w:ascii="Tahoma" w:hAnsi="Tahoma" w:cs="Tahoma"/>
                  </w:rPr>
                </w:rPrChange>
              </w:rPr>
            </w:pPr>
            <w:ins w:id="2193" w:author="Nina Iršič" w:date="2025-11-20T10:15:00Z" w16du:dateUtc="2025-11-20T09:15:00Z">
              <w:r w:rsidRPr="001012FC">
                <w:rPr>
                  <w:rFonts w:ascii="Tahoma" w:eastAsia="Calibri" w:hAnsi="Tahoma" w:cs="Tahoma"/>
                  <w:color w:val="000000"/>
                  <w:position w:val="-2"/>
                  <w:sz w:val="20"/>
                  <w:szCs w:val="20"/>
                  <w:lang w:eastAsia="en-US"/>
                </w:rPr>
                <w:t>V primeru dvoma si naročnik pridržuje pravico, da od gospodarskega subjekta zahteva dodatna dokazila.</w:t>
              </w:r>
            </w:ins>
          </w:p>
        </w:tc>
      </w:tr>
      <w:tr w:rsidR="00B96B56" w:rsidRPr="001012FC" w14:paraId="393D638B" w14:textId="77777777" w:rsidTr="00F22900">
        <w:trPr>
          <w:ins w:id="2194" w:author="Nina Iršič" w:date="2025-11-20T10:15:00Z"/>
        </w:trPr>
        <w:tc>
          <w:tcPr>
            <w:cnfStyle w:val="001000000000" w:firstRow="0" w:lastRow="0" w:firstColumn="1" w:lastColumn="0" w:oddVBand="0" w:evenVBand="0" w:oddHBand="0" w:evenHBand="0" w:firstRowFirstColumn="0" w:firstRowLastColumn="0" w:lastRowFirstColumn="0" w:lastRowLastColumn="0"/>
            <w:tcW w:w="1231" w:type="dxa"/>
          </w:tcPr>
          <w:p w14:paraId="12A6D23F" w14:textId="4757F80D" w:rsidR="00B96B56" w:rsidRPr="001012FC" w:rsidRDefault="00B96B56" w:rsidP="00F22900">
            <w:pPr>
              <w:pStyle w:val="Brezrazmikov"/>
              <w:rPr>
                <w:ins w:id="2195" w:author="Nina Iršič" w:date="2025-11-20T10:15:00Z" w16du:dateUtc="2025-11-20T09:15:00Z"/>
                <w:rFonts w:ascii="Tahoma" w:hAnsi="Tahoma" w:cs="Tahoma"/>
                <w:b w:val="0"/>
                <w:bCs w:val="0"/>
                <w:sz w:val="20"/>
                <w:szCs w:val="20"/>
                <w:rPrChange w:id="2196" w:author="Nina Iršič" w:date="2025-11-25T07:18:00Z" w16du:dateUtc="2025-11-25T06:18:00Z">
                  <w:rPr>
                    <w:ins w:id="2197" w:author="Nina Iršič" w:date="2025-11-20T10:15:00Z" w16du:dateUtc="2025-11-20T09:15:00Z"/>
                    <w:rFonts w:ascii="Tahoma" w:hAnsi="Tahoma" w:cs="Tahoma"/>
                  </w:rPr>
                </w:rPrChange>
              </w:rPr>
            </w:pPr>
            <w:ins w:id="2198" w:author="Nina Iršič" w:date="2025-11-20T10:15:00Z" w16du:dateUtc="2025-11-20T09:15:00Z">
              <w:r w:rsidRPr="001012FC">
                <w:rPr>
                  <w:rFonts w:ascii="Tahoma" w:hAnsi="Tahoma" w:cs="Tahoma"/>
                  <w:sz w:val="20"/>
                  <w:szCs w:val="20"/>
                  <w:rPrChange w:id="2199" w:author="Nina Iršič" w:date="2025-11-25T07:18:00Z" w16du:dateUtc="2025-11-25T06:18:00Z">
                    <w:rPr>
                      <w:rFonts w:ascii="Tahoma" w:hAnsi="Tahoma" w:cs="Tahoma"/>
                    </w:rPr>
                  </w:rPrChange>
                </w:rPr>
                <w:t>Opombe:</w:t>
              </w:r>
            </w:ins>
          </w:p>
        </w:tc>
        <w:tc>
          <w:tcPr>
            <w:tcW w:w="8952" w:type="dxa"/>
          </w:tcPr>
          <w:p w14:paraId="24DC79E7" w14:textId="3BBB0884" w:rsidR="00B96B56" w:rsidRPr="001012FC" w:rsidRDefault="00B96B56" w:rsidP="00B96B56">
            <w:pPr>
              <w:spacing w:after="0" w:line="240" w:lineRule="auto"/>
              <w:contextualSpacing/>
              <w:jc w:val="both"/>
              <w:textAlignment w:val="center"/>
              <w:cnfStyle w:val="000000000000" w:firstRow="0" w:lastRow="0" w:firstColumn="0" w:lastColumn="0" w:oddVBand="0" w:evenVBand="0" w:oddHBand="0" w:evenHBand="0" w:firstRowFirstColumn="0" w:firstRowLastColumn="0" w:lastRowFirstColumn="0" w:lastRowLastColumn="0"/>
              <w:rPr>
                <w:ins w:id="2200" w:author="Nina Iršič" w:date="2025-11-20T10:15:00Z" w16du:dateUtc="2025-11-20T09:15:00Z"/>
                <w:rFonts w:ascii="Tahoma" w:eastAsia="Calibri" w:hAnsi="Tahoma" w:cs="Tahoma"/>
                <w:color w:val="000000"/>
                <w:position w:val="-2"/>
                <w:sz w:val="20"/>
                <w:szCs w:val="20"/>
                <w:lang w:eastAsia="en-US"/>
              </w:rPr>
            </w:pPr>
            <w:ins w:id="2201" w:author="Nina Iršič" w:date="2025-11-20T10:16:00Z">
              <w:r w:rsidRPr="001012FC">
                <w:rPr>
                  <w:rFonts w:ascii="Tahoma" w:eastAsia="Calibri" w:hAnsi="Tahoma" w:cs="Tahoma"/>
                  <w:color w:val="000000"/>
                  <w:position w:val="-2"/>
                  <w:sz w:val="20"/>
                  <w:szCs w:val="20"/>
                  <w:lang w:eastAsia="en-US"/>
                </w:rPr>
                <w:t>Pogoj mora izpolnjevati vsak gospodarski subjekt (ponudnik, partner, podizvajalec), ki nastopa v ponudbi oziroma sodeluje pri izvedbi naročila. Vsak gospodarski subjekt izkazuje izpolnjevanje pogoja za tisti del posla, ki ga prevzema v ponudbi.</w:t>
              </w:r>
            </w:ins>
          </w:p>
        </w:tc>
      </w:tr>
      <w:tr w:rsidR="004B477E" w:rsidRPr="001012FC" w14:paraId="576CDB25" w14:textId="77777777" w:rsidTr="00F22900">
        <w:trPr>
          <w:ins w:id="2202" w:author="Nina Iršič" w:date="2025-11-24T07:16:00Z"/>
        </w:trPr>
        <w:tc>
          <w:tcPr>
            <w:cnfStyle w:val="001000000000" w:firstRow="0" w:lastRow="0" w:firstColumn="1" w:lastColumn="0" w:oddVBand="0" w:evenVBand="0" w:oddHBand="0" w:evenHBand="0" w:firstRowFirstColumn="0" w:firstRowLastColumn="0" w:lastRowFirstColumn="0" w:lastRowLastColumn="0"/>
            <w:tcW w:w="1231" w:type="dxa"/>
          </w:tcPr>
          <w:p w14:paraId="2897B2D8" w14:textId="77777777" w:rsidR="004B477E" w:rsidRPr="001012FC" w:rsidRDefault="004B477E" w:rsidP="00F22900">
            <w:pPr>
              <w:pStyle w:val="Brezrazmikov"/>
              <w:rPr>
                <w:ins w:id="2203" w:author="Nina Iršič" w:date="2025-11-24T07:16:00Z" w16du:dateUtc="2025-11-24T06:16:00Z"/>
                <w:rFonts w:ascii="Tahoma" w:hAnsi="Tahoma" w:cs="Tahoma"/>
                <w:sz w:val="20"/>
                <w:szCs w:val="20"/>
                <w:rPrChange w:id="2204" w:author="Nina Iršič" w:date="2025-11-25T07:18:00Z" w16du:dateUtc="2025-11-25T06:18:00Z">
                  <w:rPr>
                    <w:ins w:id="2205" w:author="Nina Iršič" w:date="2025-11-24T07:16:00Z" w16du:dateUtc="2025-11-24T06:16:00Z"/>
                    <w:rFonts w:ascii="Tahoma" w:hAnsi="Tahoma" w:cs="Tahoma"/>
                  </w:rPr>
                </w:rPrChange>
              </w:rPr>
            </w:pPr>
          </w:p>
        </w:tc>
        <w:tc>
          <w:tcPr>
            <w:tcW w:w="8952" w:type="dxa"/>
          </w:tcPr>
          <w:p w14:paraId="5EB4C16A" w14:textId="77777777" w:rsidR="004B477E" w:rsidRPr="001012FC" w:rsidRDefault="004B477E" w:rsidP="00B96B56">
            <w:pPr>
              <w:spacing w:after="0" w:line="240" w:lineRule="auto"/>
              <w:contextualSpacing/>
              <w:jc w:val="both"/>
              <w:textAlignment w:val="center"/>
              <w:cnfStyle w:val="000000000000" w:firstRow="0" w:lastRow="0" w:firstColumn="0" w:lastColumn="0" w:oddVBand="0" w:evenVBand="0" w:oddHBand="0" w:evenHBand="0" w:firstRowFirstColumn="0" w:firstRowLastColumn="0" w:lastRowFirstColumn="0" w:lastRowLastColumn="0"/>
              <w:rPr>
                <w:ins w:id="2206" w:author="Nina Iršič" w:date="2025-11-24T07:16:00Z" w16du:dateUtc="2025-11-24T06:16:00Z"/>
                <w:rFonts w:ascii="Tahoma" w:eastAsia="Calibri" w:hAnsi="Tahoma" w:cs="Tahoma"/>
                <w:color w:val="000000"/>
                <w:position w:val="-2"/>
                <w:sz w:val="20"/>
                <w:szCs w:val="20"/>
                <w:lang w:eastAsia="en-US"/>
              </w:rPr>
            </w:pPr>
          </w:p>
        </w:tc>
      </w:tr>
      <w:tr w:rsidR="00164208" w:rsidRPr="001012FC" w14:paraId="05B4C776" w14:textId="77777777" w:rsidTr="00F22900">
        <w:trPr>
          <w:ins w:id="2207" w:author="Nina Iršič" w:date="2025-11-16T20:07:00Z"/>
        </w:trPr>
        <w:tc>
          <w:tcPr>
            <w:cnfStyle w:val="001000000000" w:firstRow="0" w:lastRow="0" w:firstColumn="1" w:lastColumn="0" w:oddVBand="0" w:evenVBand="0" w:oddHBand="0" w:evenHBand="0" w:firstRowFirstColumn="0" w:firstRowLastColumn="0" w:lastRowFirstColumn="0" w:lastRowLastColumn="0"/>
            <w:tcW w:w="1231" w:type="dxa"/>
          </w:tcPr>
          <w:p w14:paraId="2FC99298" w14:textId="1E5315FB" w:rsidR="00164208" w:rsidRPr="001012FC" w:rsidRDefault="004B477E">
            <w:pPr>
              <w:pStyle w:val="Brezrazmikov"/>
              <w:jc w:val="center"/>
              <w:rPr>
                <w:ins w:id="2208" w:author="Nina Iršič" w:date="2025-11-16T20:07:00Z" w16du:dateUtc="2025-11-16T19:07:00Z"/>
                <w:rFonts w:ascii="Tahoma" w:hAnsi="Tahoma" w:cs="Tahoma"/>
                <w:sz w:val="20"/>
                <w:szCs w:val="20"/>
                <w:rPrChange w:id="2209" w:author="Nina Iršič" w:date="2025-11-25T07:18:00Z" w16du:dateUtc="2025-11-25T06:18:00Z">
                  <w:rPr>
                    <w:ins w:id="2210" w:author="Nina Iršič" w:date="2025-11-16T20:07:00Z" w16du:dateUtc="2025-11-16T19:07:00Z"/>
                    <w:rFonts w:ascii="Tahoma" w:hAnsi="Tahoma" w:cs="Tahoma"/>
                  </w:rPr>
                </w:rPrChange>
              </w:rPr>
              <w:pPrChange w:id="2211" w:author="Nina Iršič" w:date="2025-11-17T08:40:00Z" w16du:dateUtc="2025-11-17T07:40:00Z">
                <w:pPr>
                  <w:pStyle w:val="Brezrazmikov"/>
                </w:pPr>
              </w:pPrChange>
            </w:pPr>
            <w:ins w:id="2212" w:author="Nina Iršič" w:date="2025-11-24T07:14:00Z" w16du:dateUtc="2025-11-24T06:14:00Z">
              <w:r w:rsidRPr="001012FC">
                <w:rPr>
                  <w:rFonts w:ascii="Tahoma" w:hAnsi="Tahoma" w:cs="Tahoma"/>
                  <w:sz w:val="20"/>
                  <w:szCs w:val="20"/>
                  <w:rPrChange w:id="2213" w:author="Nina Iršič" w:date="2025-11-25T07:18:00Z" w16du:dateUtc="2025-11-25T06:18:00Z">
                    <w:rPr>
                      <w:rFonts w:ascii="Tahoma" w:hAnsi="Tahoma" w:cs="Tahoma"/>
                    </w:rPr>
                  </w:rPrChange>
                </w:rPr>
                <w:t>4</w:t>
              </w:r>
            </w:ins>
            <w:ins w:id="2214" w:author="Nina Iršič" w:date="2025-11-16T20:16:00Z" w16du:dateUtc="2025-11-16T19:16:00Z">
              <w:r w:rsidR="007E3B3A" w:rsidRPr="001012FC">
                <w:rPr>
                  <w:rFonts w:ascii="Tahoma" w:hAnsi="Tahoma" w:cs="Tahoma"/>
                  <w:sz w:val="20"/>
                  <w:szCs w:val="20"/>
                  <w:rPrChange w:id="2215" w:author="Nina Iršič" w:date="2025-11-25T07:18:00Z" w16du:dateUtc="2025-11-25T06:18:00Z">
                    <w:rPr>
                      <w:rFonts w:ascii="Tahoma" w:hAnsi="Tahoma" w:cs="Tahoma"/>
                    </w:rPr>
                  </w:rPrChange>
                </w:rPr>
                <w:t>.</w:t>
              </w:r>
            </w:ins>
          </w:p>
        </w:tc>
        <w:tc>
          <w:tcPr>
            <w:tcW w:w="8952" w:type="dxa"/>
          </w:tcPr>
          <w:p w14:paraId="4EDBA081" w14:textId="77777777" w:rsidR="00B96B56" w:rsidRPr="001012FC" w:rsidRDefault="00B96B56" w:rsidP="007E3B3A">
            <w:pPr>
              <w:pStyle w:val="Brezrazmikov"/>
              <w:cnfStyle w:val="000000000000" w:firstRow="0" w:lastRow="0" w:firstColumn="0" w:lastColumn="0" w:oddVBand="0" w:evenVBand="0" w:oddHBand="0" w:evenHBand="0" w:firstRowFirstColumn="0" w:firstRowLastColumn="0" w:lastRowFirstColumn="0" w:lastRowLastColumn="0"/>
              <w:rPr>
                <w:ins w:id="2216" w:author="Nina Iršič" w:date="2025-11-20T10:17:00Z" w16du:dateUtc="2025-11-20T09:17:00Z"/>
                <w:rFonts w:ascii="Tahoma" w:hAnsi="Tahoma" w:cs="Tahoma"/>
                <w:sz w:val="20"/>
                <w:szCs w:val="20"/>
                <w:rPrChange w:id="2217" w:author="Nina Iršič" w:date="2025-11-25T07:18:00Z" w16du:dateUtc="2025-11-25T06:18:00Z">
                  <w:rPr>
                    <w:ins w:id="2218" w:author="Nina Iršič" w:date="2025-11-20T10:17:00Z" w16du:dateUtc="2025-11-20T09:17:00Z"/>
                    <w:rFonts w:ascii="Tahoma" w:hAnsi="Tahoma"/>
                  </w:rPr>
                </w:rPrChange>
              </w:rPr>
            </w:pPr>
            <w:ins w:id="2219" w:author="Nina Iršič" w:date="2025-11-20T10:17:00Z" w16du:dateUtc="2025-11-20T09:17:00Z">
              <w:r w:rsidRPr="001012FC">
                <w:rPr>
                  <w:rFonts w:ascii="Tahoma" w:hAnsi="Tahoma" w:cs="Tahoma"/>
                  <w:sz w:val="20"/>
                  <w:szCs w:val="20"/>
                  <w:rPrChange w:id="2220" w:author="Nina Iršič" w:date="2025-11-25T07:18:00Z" w16du:dateUtc="2025-11-25T06:18:00Z">
                    <w:rPr>
                      <w:rFonts w:ascii="Tahoma" w:hAnsi="Tahoma"/>
                    </w:rPr>
                  </w:rPrChange>
                </w:rPr>
                <w:t>POSLOVANJE PO HACCP</w:t>
              </w:r>
            </w:ins>
          </w:p>
          <w:p w14:paraId="68140484" w14:textId="2551D16A" w:rsidR="007E3B3A" w:rsidRPr="001012FC" w:rsidRDefault="007E3B3A" w:rsidP="007E3B3A">
            <w:pPr>
              <w:pStyle w:val="Brezrazmikov"/>
              <w:cnfStyle w:val="000000000000" w:firstRow="0" w:lastRow="0" w:firstColumn="0" w:lastColumn="0" w:oddVBand="0" w:evenVBand="0" w:oddHBand="0" w:evenHBand="0" w:firstRowFirstColumn="0" w:firstRowLastColumn="0" w:lastRowFirstColumn="0" w:lastRowLastColumn="0"/>
              <w:rPr>
                <w:ins w:id="2221" w:author="Nina Iršič" w:date="2025-11-16T20:17:00Z"/>
                <w:rFonts w:ascii="Tahoma" w:hAnsi="Tahoma" w:cs="Tahoma"/>
                <w:b/>
                <w:sz w:val="20"/>
                <w:szCs w:val="20"/>
                <w:rPrChange w:id="2222" w:author="Nina Iršič" w:date="2025-11-25T07:18:00Z" w16du:dateUtc="2025-11-25T06:18:00Z">
                  <w:rPr>
                    <w:ins w:id="2223" w:author="Nina Iršič" w:date="2025-11-16T20:17:00Z"/>
                    <w:rFonts w:ascii="Tahoma" w:hAnsi="Tahoma"/>
                    <w:b/>
                  </w:rPr>
                </w:rPrChange>
              </w:rPr>
            </w:pPr>
            <w:ins w:id="2224" w:author="Nina Iršič" w:date="2025-11-16T20:17:00Z">
              <w:r w:rsidRPr="001012FC">
                <w:rPr>
                  <w:rFonts w:ascii="Tahoma" w:hAnsi="Tahoma" w:cs="Tahoma"/>
                  <w:sz w:val="20"/>
                  <w:szCs w:val="20"/>
                  <w:rPrChange w:id="2225" w:author="Nina Iršič" w:date="2025-11-25T07:18:00Z" w16du:dateUtc="2025-11-25T06:18:00Z">
                    <w:rPr>
                      <w:rFonts w:ascii="Tahoma" w:hAnsi="Tahoma"/>
                    </w:rPr>
                  </w:rPrChange>
                </w:rPr>
                <w:t>Gospodarski subjekt mora poslovati v skladu s HACCP sistemom in upoštevati vse predpise, ki v Republiki Sloveniji urejajo področje živil in ravnanja z njimi.</w:t>
              </w:r>
            </w:ins>
          </w:p>
          <w:p w14:paraId="6309B013" w14:textId="1AF04D74" w:rsidR="00164208" w:rsidRPr="001012FC" w:rsidRDefault="007E3B3A" w:rsidP="00F22900">
            <w:pPr>
              <w:pStyle w:val="Brezrazmikov"/>
              <w:cnfStyle w:val="000000000000" w:firstRow="0" w:lastRow="0" w:firstColumn="0" w:lastColumn="0" w:oddVBand="0" w:evenVBand="0" w:oddHBand="0" w:evenHBand="0" w:firstRowFirstColumn="0" w:firstRowLastColumn="0" w:lastRowFirstColumn="0" w:lastRowLastColumn="0"/>
              <w:rPr>
                <w:ins w:id="2226" w:author="Nina Iršič" w:date="2025-11-16T20:07:00Z" w16du:dateUtc="2025-11-16T19:07:00Z"/>
                <w:rFonts w:ascii="Tahoma" w:hAnsi="Tahoma" w:cs="Tahoma"/>
                <w:b/>
                <w:sz w:val="20"/>
                <w:szCs w:val="20"/>
                <w:rPrChange w:id="2227" w:author="Nina Iršič" w:date="2025-11-25T07:18:00Z" w16du:dateUtc="2025-11-25T06:18:00Z">
                  <w:rPr>
                    <w:ins w:id="2228" w:author="Nina Iršič" w:date="2025-11-16T20:07:00Z" w16du:dateUtc="2025-11-16T19:07:00Z"/>
                    <w:rFonts w:ascii="Tahoma" w:hAnsi="Tahoma" w:cs="Tahoma"/>
                  </w:rPr>
                </w:rPrChange>
              </w:rPr>
            </w:pPr>
            <w:ins w:id="2229" w:author="Nina Iršič" w:date="2025-11-16T20:17:00Z">
              <w:r w:rsidRPr="001012FC">
                <w:rPr>
                  <w:rFonts w:ascii="Tahoma" w:hAnsi="Tahoma" w:cs="Tahoma"/>
                  <w:sz w:val="20"/>
                  <w:szCs w:val="20"/>
                  <w:rPrChange w:id="2230" w:author="Nina Iršič" w:date="2025-11-25T07:18:00Z" w16du:dateUtc="2025-11-25T06:18:00Z">
                    <w:rPr>
                      <w:rFonts w:ascii="Tahoma" w:hAnsi="Tahoma"/>
                    </w:rPr>
                  </w:rPrChange>
                </w:rPr>
                <w:t>Namesto zgoraj navedenega mora ponudnik kmetovalec izpolnjevati naslednji pogoj:</w:t>
              </w:r>
            </w:ins>
          </w:p>
        </w:tc>
      </w:tr>
      <w:tr w:rsidR="00BC3D9A" w:rsidRPr="001012FC" w14:paraId="5B482975" w14:textId="77777777" w:rsidTr="00EE7037">
        <w:tblPrEx>
          <w:tblW w:w="10183" w:type="dxa"/>
          <w:tblPrExChange w:id="2231" w:author="Nina Iršič" w:date="2025-11-21T08:06:00Z" w16du:dateUtc="2025-11-21T07:06:00Z">
            <w:tblPrEx>
              <w:tblW w:w="10183" w:type="dxa"/>
            </w:tblPrEx>
          </w:tblPrExChange>
        </w:tblPrEx>
        <w:trPr>
          <w:ins w:id="2232" w:author="Nina Iršič" w:date="2025-11-17T07:09:00Z"/>
        </w:trPr>
        <w:tc>
          <w:tcPr>
            <w:cnfStyle w:val="001000000000" w:firstRow="0" w:lastRow="0" w:firstColumn="1" w:lastColumn="0" w:oddVBand="0" w:evenVBand="0" w:oddHBand="0" w:evenHBand="0" w:firstRowFirstColumn="0" w:firstRowLastColumn="0" w:lastRowFirstColumn="0" w:lastRowLastColumn="0"/>
            <w:tcW w:w="0" w:type="dxa"/>
            <w:tcPrChange w:id="2233" w:author="Nina Iršič" w:date="2025-11-21T08:06:00Z" w16du:dateUtc="2025-11-21T07:06:00Z">
              <w:tcPr>
                <w:tcW w:w="1231" w:type="dxa"/>
              </w:tcPr>
            </w:tcPrChange>
          </w:tcPr>
          <w:p w14:paraId="04E5DEC2" w14:textId="588A5814" w:rsidR="00BC3D9A" w:rsidRPr="001012FC" w:rsidRDefault="00606A74" w:rsidP="00F22900">
            <w:pPr>
              <w:pStyle w:val="Brezrazmikov"/>
              <w:rPr>
                <w:ins w:id="2234" w:author="Nina Iršič" w:date="2025-11-17T07:09:00Z" w16du:dateUtc="2025-11-17T06:09:00Z"/>
                <w:rFonts w:ascii="Tahoma" w:hAnsi="Tahoma" w:cs="Tahoma"/>
                <w:b w:val="0"/>
                <w:bCs w:val="0"/>
                <w:sz w:val="20"/>
                <w:szCs w:val="20"/>
                <w:rPrChange w:id="2235" w:author="Nina Iršič" w:date="2025-11-25T07:18:00Z" w16du:dateUtc="2025-11-25T06:18:00Z">
                  <w:rPr>
                    <w:ins w:id="2236" w:author="Nina Iršič" w:date="2025-11-17T07:09:00Z" w16du:dateUtc="2025-11-17T06:09:00Z"/>
                    <w:rFonts w:ascii="Tahoma" w:hAnsi="Tahoma" w:cs="Tahoma"/>
                  </w:rPr>
                </w:rPrChange>
              </w:rPr>
            </w:pPr>
            <w:ins w:id="2237" w:author="Nina Iršič" w:date="2025-11-17T14:37:00Z" w16du:dateUtc="2025-11-17T13:37:00Z">
              <w:r w:rsidRPr="001012FC">
                <w:rPr>
                  <w:rFonts w:ascii="Tahoma" w:hAnsi="Tahoma" w:cs="Tahoma"/>
                  <w:sz w:val="20"/>
                  <w:szCs w:val="20"/>
                  <w:rPrChange w:id="2238" w:author="Nina Iršič" w:date="2025-11-25T07:18:00Z" w16du:dateUtc="2025-11-25T06:18:00Z">
                    <w:rPr>
                      <w:rFonts w:ascii="Tahoma" w:hAnsi="Tahoma" w:cs="Tahoma"/>
                    </w:rPr>
                  </w:rPrChange>
                </w:rPr>
                <w:t>Dokazila:</w:t>
              </w:r>
            </w:ins>
          </w:p>
        </w:tc>
        <w:tc>
          <w:tcPr>
            <w:tcW w:w="0" w:type="dxa"/>
            <w:shd w:val="clear" w:color="auto" w:fill="FFFFCC"/>
            <w:tcPrChange w:id="2239" w:author="Nina Iršič" w:date="2025-11-21T08:06:00Z" w16du:dateUtc="2025-11-21T07:06:00Z">
              <w:tcPr>
                <w:tcW w:w="8952" w:type="dxa"/>
              </w:tcPr>
            </w:tcPrChange>
          </w:tcPr>
          <w:p w14:paraId="34DA1F54" w14:textId="77777777" w:rsidR="002A7A22" w:rsidRPr="001012FC" w:rsidRDefault="002A7A22" w:rsidP="002A7A22">
            <w:pPr>
              <w:spacing w:after="0" w:line="240" w:lineRule="auto"/>
              <w:contextualSpacing/>
              <w:jc w:val="both"/>
              <w:textAlignment w:val="center"/>
              <w:cnfStyle w:val="000000000000" w:firstRow="0" w:lastRow="0" w:firstColumn="0" w:lastColumn="0" w:oddVBand="0" w:evenVBand="0" w:oddHBand="0" w:evenHBand="0" w:firstRowFirstColumn="0" w:firstRowLastColumn="0" w:lastRowFirstColumn="0" w:lastRowLastColumn="0"/>
              <w:rPr>
                <w:ins w:id="2240" w:author="Nina Iršič" w:date="2025-11-20T16:15:00Z" w16du:dateUtc="2025-11-20T15:15:00Z"/>
                <w:rFonts w:ascii="Tahoma" w:eastAsia="Calibri" w:hAnsi="Tahoma" w:cs="Tahoma"/>
                <w:sz w:val="20"/>
                <w:szCs w:val="20"/>
                <w:lang w:eastAsia="en-US"/>
              </w:rPr>
            </w:pPr>
            <w:ins w:id="2241" w:author="Nina Iršič" w:date="2025-11-20T16:15:00Z" w16du:dateUtc="2025-11-20T15:15:00Z">
              <w:r w:rsidRPr="001012FC">
                <w:rPr>
                  <w:rFonts w:ascii="Tahoma" w:eastAsia="Calibri" w:hAnsi="Tahoma" w:cs="Tahoma"/>
                  <w:color w:val="000000"/>
                  <w:position w:val="-2"/>
                  <w:sz w:val="20"/>
                  <w:szCs w:val="20"/>
                  <w:lang w:eastAsia="en-US"/>
                </w:rPr>
                <w:t>Izjava o izpolnjevanju higienskih pogojev.</w:t>
              </w:r>
            </w:ins>
          </w:p>
          <w:p w14:paraId="019F673C" w14:textId="2EF0AF4F" w:rsidR="00BC3D9A" w:rsidRPr="001012FC" w:rsidRDefault="002A7A22" w:rsidP="002A7A22">
            <w:pPr>
              <w:pStyle w:val="Brezrazmikov"/>
              <w:cnfStyle w:val="000000000000" w:firstRow="0" w:lastRow="0" w:firstColumn="0" w:lastColumn="0" w:oddVBand="0" w:evenVBand="0" w:oddHBand="0" w:evenHBand="0" w:firstRowFirstColumn="0" w:firstRowLastColumn="0" w:lastRowFirstColumn="0" w:lastRowLastColumn="0"/>
              <w:rPr>
                <w:ins w:id="2242" w:author="Nina Iršič" w:date="2025-11-17T07:09:00Z" w16du:dateUtc="2025-11-17T06:09:00Z"/>
                <w:rFonts w:ascii="Tahoma" w:hAnsi="Tahoma" w:cs="Tahoma"/>
                <w:sz w:val="20"/>
                <w:szCs w:val="20"/>
                <w:rPrChange w:id="2243" w:author="Nina Iršič" w:date="2025-11-25T07:18:00Z" w16du:dateUtc="2025-11-25T06:18:00Z">
                  <w:rPr>
                    <w:ins w:id="2244" w:author="Nina Iršič" w:date="2025-11-17T07:09:00Z" w16du:dateUtc="2025-11-17T06:09:00Z"/>
                    <w:rFonts w:ascii="Tahoma" w:hAnsi="Tahoma"/>
                  </w:rPr>
                </w:rPrChange>
              </w:rPr>
            </w:pPr>
            <w:ins w:id="2245" w:author="Nina Iršič" w:date="2025-11-20T16:15:00Z" w16du:dateUtc="2025-11-20T15:15:00Z">
              <w:r w:rsidRPr="001012FC">
                <w:rPr>
                  <w:rFonts w:ascii="Tahoma" w:eastAsia="Calibri" w:hAnsi="Tahoma" w:cs="Tahoma"/>
                  <w:color w:val="000000"/>
                  <w:position w:val="-2"/>
                  <w:sz w:val="20"/>
                  <w:szCs w:val="20"/>
                  <w:lang w:eastAsia="en-US"/>
                </w:rPr>
                <w:t>V primeru dvoma si naročnik pridržuje pravico, da od gospodarskega subjekta zahteva dodatna dokazila.</w:t>
              </w:r>
            </w:ins>
          </w:p>
        </w:tc>
      </w:tr>
      <w:tr w:rsidR="00B96B56" w:rsidRPr="001012FC" w14:paraId="2F3A589A" w14:textId="77777777" w:rsidTr="00F22900">
        <w:trPr>
          <w:ins w:id="2246" w:author="Nina Iršič" w:date="2025-11-20T10:16:00Z"/>
        </w:trPr>
        <w:tc>
          <w:tcPr>
            <w:cnfStyle w:val="001000000000" w:firstRow="0" w:lastRow="0" w:firstColumn="1" w:lastColumn="0" w:oddVBand="0" w:evenVBand="0" w:oddHBand="0" w:evenHBand="0" w:firstRowFirstColumn="0" w:firstRowLastColumn="0" w:lastRowFirstColumn="0" w:lastRowLastColumn="0"/>
            <w:tcW w:w="1231" w:type="dxa"/>
          </w:tcPr>
          <w:p w14:paraId="106D4324" w14:textId="00EE1436" w:rsidR="00B96B56" w:rsidRPr="001012FC" w:rsidRDefault="00B96B56" w:rsidP="00F22900">
            <w:pPr>
              <w:pStyle w:val="Brezrazmikov"/>
              <w:rPr>
                <w:ins w:id="2247" w:author="Nina Iršič" w:date="2025-11-20T10:16:00Z" w16du:dateUtc="2025-11-20T09:16:00Z"/>
                <w:rFonts w:ascii="Tahoma" w:hAnsi="Tahoma" w:cs="Tahoma"/>
                <w:b w:val="0"/>
                <w:sz w:val="20"/>
                <w:szCs w:val="20"/>
                <w:rPrChange w:id="2248" w:author="Nina Iršič" w:date="2025-11-25T07:18:00Z" w16du:dateUtc="2025-11-25T06:18:00Z">
                  <w:rPr>
                    <w:ins w:id="2249" w:author="Nina Iršič" w:date="2025-11-20T10:16:00Z" w16du:dateUtc="2025-11-20T09:16:00Z"/>
                    <w:rFonts w:ascii="Tahoma" w:hAnsi="Tahoma" w:cs="Tahoma"/>
                    <w:b w:val="0"/>
                  </w:rPr>
                </w:rPrChange>
              </w:rPr>
            </w:pPr>
            <w:ins w:id="2250" w:author="Nina Iršič" w:date="2025-11-20T10:16:00Z" w16du:dateUtc="2025-11-20T09:16:00Z">
              <w:r w:rsidRPr="001012FC">
                <w:rPr>
                  <w:rFonts w:ascii="Tahoma" w:hAnsi="Tahoma" w:cs="Tahoma"/>
                  <w:sz w:val="20"/>
                  <w:szCs w:val="20"/>
                  <w:rPrChange w:id="2251" w:author="Nina Iršič" w:date="2025-11-25T07:18:00Z" w16du:dateUtc="2025-11-25T06:18:00Z">
                    <w:rPr>
                      <w:rFonts w:ascii="Tahoma" w:hAnsi="Tahoma" w:cs="Tahoma"/>
                    </w:rPr>
                  </w:rPrChange>
                </w:rPr>
                <w:t>Opombe:</w:t>
              </w:r>
            </w:ins>
          </w:p>
        </w:tc>
        <w:tc>
          <w:tcPr>
            <w:tcW w:w="8952" w:type="dxa"/>
          </w:tcPr>
          <w:p w14:paraId="4AB57AF1" w14:textId="08210C1A" w:rsidR="00B96B56" w:rsidRPr="001012FC" w:rsidRDefault="00B96B56" w:rsidP="007E3B3A">
            <w:pPr>
              <w:pStyle w:val="Brezrazmikov"/>
              <w:cnfStyle w:val="000000000000" w:firstRow="0" w:lastRow="0" w:firstColumn="0" w:lastColumn="0" w:oddVBand="0" w:evenVBand="0" w:oddHBand="0" w:evenHBand="0" w:firstRowFirstColumn="0" w:firstRowLastColumn="0" w:lastRowFirstColumn="0" w:lastRowLastColumn="0"/>
              <w:rPr>
                <w:ins w:id="2252" w:author="Nina Iršič" w:date="2025-11-20T10:16:00Z" w16du:dateUtc="2025-11-20T09:16:00Z"/>
                <w:rFonts w:ascii="Tahoma" w:hAnsi="Tahoma" w:cs="Tahoma"/>
                <w:sz w:val="20"/>
                <w:szCs w:val="20"/>
                <w:rPrChange w:id="2253" w:author="Nina Iršič" w:date="2025-11-25T07:18:00Z" w16du:dateUtc="2025-11-25T06:18:00Z">
                  <w:rPr>
                    <w:ins w:id="2254" w:author="Nina Iršič" w:date="2025-11-20T10:16:00Z" w16du:dateUtc="2025-11-20T09:16:00Z"/>
                    <w:rFonts w:ascii="Tahoma" w:hAnsi="Tahoma"/>
                  </w:rPr>
                </w:rPrChange>
              </w:rPr>
            </w:pPr>
            <w:ins w:id="2255" w:author="Nina Iršič" w:date="2025-11-20T10:16:00Z">
              <w:r w:rsidRPr="001012FC">
                <w:rPr>
                  <w:rFonts w:ascii="Tahoma" w:hAnsi="Tahoma" w:cs="Tahoma"/>
                  <w:sz w:val="20"/>
                  <w:szCs w:val="20"/>
                  <w:rPrChange w:id="2256" w:author="Nina Iršič" w:date="2025-11-25T07:18:00Z" w16du:dateUtc="2025-11-25T06:18:00Z">
                    <w:rPr>
                      <w:rFonts w:ascii="Tahoma" w:hAnsi="Tahoma"/>
                    </w:rPr>
                  </w:rPrChange>
                </w:rPr>
                <w:t>Pogoj mora izpolnjevati vsak gospodarski subjekt (ponudnik, partner, podizvajalec), ki nastopa v ponudbi oziroma sodeluje pri izvedbi naročila. Vsak gospodarski subjekt izkazuje izpolnjevanje pogoja za tisti del posla, ki ga prevzema v ponudbi.</w:t>
              </w:r>
            </w:ins>
          </w:p>
        </w:tc>
      </w:tr>
      <w:tr w:rsidR="004B477E" w:rsidRPr="001012FC" w14:paraId="2BC2EC29" w14:textId="77777777" w:rsidTr="00F22900">
        <w:trPr>
          <w:ins w:id="2257" w:author="Nina Iršič" w:date="2025-11-24T07:16:00Z"/>
        </w:trPr>
        <w:tc>
          <w:tcPr>
            <w:cnfStyle w:val="001000000000" w:firstRow="0" w:lastRow="0" w:firstColumn="1" w:lastColumn="0" w:oddVBand="0" w:evenVBand="0" w:oddHBand="0" w:evenHBand="0" w:firstRowFirstColumn="0" w:firstRowLastColumn="0" w:lastRowFirstColumn="0" w:lastRowLastColumn="0"/>
            <w:tcW w:w="1231" w:type="dxa"/>
          </w:tcPr>
          <w:p w14:paraId="2AFABB41" w14:textId="77777777" w:rsidR="004B477E" w:rsidRPr="001012FC" w:rsidRDefault="004B477E" w:rsidP="00F22900">
            <w:pPr>
              <w:pStyle w:val="Brezrazmikov"/>
              <w:rPr>
                <w:ins w:id="2258" w:author="Nina Iršič" w:date="2025-11-24T07:16:00Z" w16du:dateUtc="2025-11-24T06:16:00Z"/>
                <w:rFonts w:ascii="Tahoma" w:hAnsi="Tahoma" w:cs="Tahoma"/>
                <w:b w:val="0"/>
                <w:sz w:val="20"/>
                <w:szCs w:val="20"/>
                <w:rPrChange w:id="2259" w:author="Nina Iršič" w:date="2025-11-25T07:18:00Z" w16du:dateUtc="2025-11-25T06:18:00Z">
                  <w:rPr>
                    <w:ins w:id="2260" w:author="Nina Iršič" w:date="2025-11-24T07:16:00Z" w16du:dateUtc="2025-11-24T06:16:00Z"/>
                    <w:rFonts w:ascii="Tahoma" w:hAnsi="Tahoma" w:cs="Tahoma"/>
                    <w:b w:val="0"/>
                  </w:rPr>
                </w:rPrChange>
              </w:rPr>
            </w:pPr>
          </w:p>
        </w:tc>
        <w:tc>
          <w:tcPr>
            <w:tcW w:w="8952" w:type="dxa"/>
          </w:tcPr>
          <w:p w14:paraId="6FEE8075" w14:textId="77777777" w:rsidR="004B477E" w:rsidRPr="001012FC" w:rsidRDefault="004B477E" w:rsidP="007E3B3A">
            <w:pPr>
              <w:pStyle w:val="Brezrazmikov"/>
              <w:cnfStyle w:val="000000000000" w:firstRow="0" w:lastRow="0" w:firstColumn="0" w:lastColumn="0" w:oddVBand="0" w:evenVBand="0" w:oddHBand="0" w:evenHBand="0" w:firstRowFirstColumn="0" w:firstRowLastColumn="0" w:lastRowFirstColumn="0" w:lastRowLastColumn="0"/>
              <w:rPr>
                <w:ins w:id="2261" w:author="Nina Iršič" w:date="2025-11-24T07:16:00Z" w16du:dateUtc="2025-11-24T06:16:00Z"/>
                <w:rFonts w:ascii="Tahoma" w:hAnsi="Tahoma" w:cs="Tahoma"/>
                <w:sz w:val="20"/>
                <w:szCs w:val="20"/>
                <w:rPrChange w:id="2262" w:author="Nina Iršič" w:date="2025-11-25T07:18:00Z" w16du:dateUtc="2025-11-25T06:18:00Z">
                  <w:rPr>
                    <w:ins w:id="2263" w:author="Nina Iršič" w:date="2025-11-24T07:16:00Z" w16du:dateUtc="2025-11-24T06:16:00Z"/>
                    <w:rFonts w:ascii="Tahoma" w:hAnsi="Tahoma"/>
                  </w:rPr>
                </w:rPrChange>
              </w:rPr>
            </w:pPr>
          </w:p>
        </w:tc>
      </w:tr>
      <w:tr w:rsidR="00BC3D9A" w:rsidRPr="001012FC" w14:paraId="1CAA63AF" w14:textId="77777777" w:rsidTr="00EE7037">
        <w:tblPrEx>
          <w:tblW w:w="10183" w:type="dxa"/>
          <w:tblPrExChange w:id="2264" w:author="Nina Iršič" w:date="2025-11-21T08:07:00Z" w16du:dateUtc="2025-11-21T07:07:00Z">
            <w:tblPrEx>
              <w:tblW w:w="10183" w:type="dxa"/>
            </w:tblPrEx>
          </w:tblPrExChange>
        </w:tblPrEx>
        <w:trPr>
          <w:ins w:id="2265" w:author="Nina Iršič" w:date="2025-11-17T07:09:00Z"/>
        </w:trPr>
        <w:tc>
          <w:tcPr>
            <w:cnfStyle w:val="001000000000" w:firstRow="0" w:lastRow="0" w:firstColumn="1" w:lastColumn="0" w:oddVBand="0" w:evenVBand="0" w:oddHBand="0" w:evenHBand="0" w:firstRowFirstColumn="0" w:firstRowLastColumn="0" w:lastRowFirstColumn="0" w:lastRowLastColumn="0"/>
            <w:tcW w:w="0" w:type="dxa"/>
            <w:tcPrChange w:id="2266" w:author="Nina Iršič" w:date="2025-11-21T08:07:00Z" w16du:dateUtc="2025-11-21T07:07:00Z">
              <w:tcPr>
                <w:tcW w:w="1231" w:type="dxa"/>
              </w:tcPr>
            </w:tcPrChange>
          </w:tcPr>
          <w:p w14:paraId="54207B41" w14:textId="175C635F" w:rsidR="00BC3D9A" w:rsidRPr="001012FC" w:rsidRDefault="004B477E">
            <w:pPr>
              <w:pStyle w:val="Brezrazmikov"/>
              <w:jc w:val="center"/>
              <w:rPr>
                <w:ins w:id="2267" w:author="Nina Iršič" w:date="2025-11-17T07:09:00Z" w16du:dateUtc="2025-11-17T06:09:00Z"/>
                <w:rFonts w:ascii="Tahoma" w:hAnsi="Tahoma" w:cs="Tahoma"/>
                <w:sz w:val="20"/>
                <w:szCs w:val="20"/>
                <w:rPrChange w:id="2268" w:author="Nina Iršič" w:date="2025-11-25T07:18:00Z" w16du:dateUtc="2025-11-25T06:18:00Z">
                  <w:rPr>
                    <w:ins w:id="2269" w:author="Nina Iršič" w:date="2025-11-17T07:09:00Z" w16du:dateUtc="2025-11-17T06:09:00Z"/>
                    <w:rFonts w:ascii="Tahoma" w:hAnsi="Tahoma" w:cs="Tahoma"/>
                  </w:rPr>
                </w:rPrChange>
              </w:rPr>
              <w:pPrChange w:id="2270" w:author="Nina Iršič" w:date="2025-11-20T08:55:00Z" w16du:dateUtc="2025-11-20T07:55:00Z">
                <w:pPr>
                  <w:pStyle w:val="Brezrazmikov"/>
                </w:pPr>
              </w:pPrChange>
            </w:pPr>
            <w:ins w:id="2271" w:author="Nina Iršič" w:date="2025-11-24T07:15:00Z" w16du:dateUtc="2025-11-24T06:15:00Z">
              <w:r w:rsidRPr="001012FC">
                <w:rPr>
                  <w:rFonts w:ascii="Tahoma" w:hAnsi="Tahoma" w:cs="Tahoma"/>
                  <w:sz w:val="20"/>
                  <w:szCs w:val="20"/>
                  <w:rPrChange w:id="2272" w:author="Nina Iršič" w:date="2025-11-25T07:18:00Z" w16du:dateUtc="2025-11-25T06:18:00Z">
                    <w:rPr>
                      <w:rFonts w:ascii="Tahoma" w:hAnsi="Tahoma" w:cs="Tahoma"/>
                    </w:rPr>
                  </w:rPrChange>
                </w:rPr>
                <w:t>5</w:t>
              </w:r>
            </w:ins>
            <w:ins w:id="2273" w:author="Nina Iršič" w:date="2025-11-17T08:42:00Z" w16du:dateUtc="2025-11-17T07:42:00Z">
              <w:r w:rsidR="005456FA" w:rsidRPr="001012FC">
                <w:rPr>
                  <w:rFonts w:ascii="Tahoma" w:hAnsi="Tahoma" w:cs="Tahoma"/>
                  <w:sz w:val="20"/>
                  <w:szCs w:val="20"/>
                  <w:rPrChange w:id="2274" w:author="Nina Iršič" w:date="2025-11-25T07:18:00Z" w16du:dateUtc="2025-11-25T06:18:00Z">
                    <w:rPr>
                      <w:rFonts w:ascii="Tahoma" w:hAnsi="Tahoma" w:cs="Tahoma"/>
                    </w:rPr>
                  </w:rPrChange>
                </w:rPr>
                <w:t>.</w:t>
              </w:r>
            </w:ins>
          </w:p>
        </w:tc>
        <w:tc>
          <w:tcPr>
            <w:tcW w:w="0" w:type="dxa"/>
            <w:shd w:val="clear" w:color="auto" w:fill="E2EFD9" w:themeFill="accent6" w:themeFillTint="33"/>
            <w:tcPrChange w:id="2275" w:author="Nina Iršič" w:date="2025-11-21T08:07:00Z" w16du:dateUtc="2025-11-21T07:07:00Z">
              <w:tcPr>
                <w:tcW w:w="8952" w:type="dxa"/>
              </w:tcPr>
            </w:tcPrChange>
          </w:tcPr>
          <w:p w14:paraId="25113D13" w14:textId="77777777" w:rsidR="00B96B56" w:rsidRPr="001012FC" w:rsidRDefault="00B96B56" w:rsidP="00BC3D9A">
            <w:pPr>
              <w:pStyle w:val="Brezrazmikov"/>
              <w:cnfStyle w:val="000000000000" w:firstRow="0" w:lastRow="0" w:firstColumn="0" w:lastColumn="0" w:oddVBand="0" w:evenVBand="0" w:oddHBand="0" w:evenHBand="0" w:firstRowFirstColumn="0" w:firstRowLastColumn="0" w:lastRowFirstColumn="0" w:lastRowLastColumn="0"/>
              <w:rPr>
                <w:ins w:id="2276" w:author="Nina Iršič" w:date="2025-11-20T10:18:00Z" w16du:dateUtc="2025-11-20T09:18:00Z"/>
                <w:rFonts w:ascii="Tahoma" w:hAnsi="Tahoma" w:cs="Tahoma"/>
                <w:sz w:val="20"/>
                <w:szCs w:val="20"/>
                <w:rPrChange w:id="2277" w:author="Nina Iršič" w:date="2025-11-25T07:18:00Z" w16du:dateUtc="2025-11-25T06:18:00Z">
                  <w:rPr>
                    <w:ins w:id="2278" w:author="Nina Iršič" w:date="2025-11-20T10:18:00Z" w16du:dateUtc="2025-11-20T09:18:00Z"/>
                    <w:rFonts w:ascii="Tahoma" w:hAnsi="Tahoma"/>
                  </w:rPr>
                </w:rPrChange>
              </w:rPr>
            </w:pPr>
            <w:ins w:id="2279" w:author="Nina Iršič" w:date="2025-11-20T10:18:00Z" w16du:dateUtc="2025-11-20T09:18:00Z">
              <w:r w:rsidRPr="001012FC">
                <w:rPr>
                  <w:rFonts w:ascii="Tahoma" w:hAnsi="Tahoma" w:cs="Tahoma"/>
                  <w:sz w:val="20"/>
                  <w:szCs w:val="20"/>
                  <w:rPrChange w:id="2280" w:author="Nina Iršič" w:date="2025-11-25T07:18:00Z" w16du:dateUtc="2025-11-25T06:18:00Z">
                    <w:rPr>
                      <w:rFonts w:ascii="Tahoma" w:hAnsi="Tahoma"/>
                    </w:rPr>
                  </w:rPrChange>
                </w:rPr>
                <w:t>TEHNIČNA USPOSOBLJENOST</w:t>
              </w:r>
            </w:ins>
          </w:p>
          <w:p w14:paraId="19CE3A6D" w14:textId="1191E52A" w:rsidR="00BC3D9A" w:rsidRPr="001012FC" w:rsidRDefault="00BC3D9A" w:rsidP="00BC3D9A">
            <w:pPr>
              <w:pStyle w:val="Brezrazmikov"/>
              <w:cnfStyle w:val="000000000000" w:firstRow="0" w:lastRow="0" w:firstColumn="0" w:lastColumn="0" w:oddVBand="0" w:evenVBand="0" w:oddHBand="0" w:evenHBand="0" w:firstRowFirstColumn="0" w:firstRowLastColumn="0" w:lastRowFirstColumn="0" w:lastRowLastColumn="0"/>
              <w:rPr>
                <w:ins w:id="2281" w:author="Nina Iršič" w:date="2025-11-17T07:10:00Z"/>
                <w:rFonts w:ascii="Tahoma" w:hAnsi="Tahoma" w:cs="Tahoma"/>
                <w:bCs/>
                <w:sz w:val="20"/>
                <w:szCs w:val="20"/>
                <w:rPrChange w:id="2282" w:author="Nina Iršič" w:date="2025-11-25T07:18:00Z" w16du:dateUtc="2025-11-25T06:18:00Z">
                  <w:rPr>
                    <w:ins w:id="2283" w:author="Nina Iršič" w:date="2025-11-17T07:10:00Z"/>
                    <w:rFonts w:ascii="Tahoma" w:hAnsi="Tahoma"/>
                    <w:bCs/>
                  </w:rPr>
                </w:rPrChange>
              </w:rPr>
            </w:pPr>
            <w:ins w:id="2284" w:author="Nina Iršič" w:date="2025-11-17T07:10:00Z">
              <w:r w:rsidRPr="001012FC">
                <w:rPr>
                  <w:rFonts w:ascii="Tahoma" w:hAnsi="Tahoma" w:cs="Tahoma"/>
                  <w:sz w:val="20"/>
                  <w:szCs w:val="20"/>
                  <w:rPrChange w:id="2285" w:author="Nina Iršič" w:date="2025-11-25T07:18:00Z" w16du:dateUtc="2025-11-25T06:18:00Z">
                    <w:rPr>
                      <w:rFonts w:ascii="Tahoma" w:hAnsi="Tahoma"/>
                    </w:rPr>
                  </w:rPrChange>
                </w:rPr>
                <w:t>Gospodarski subjekt mora biti tehnično usposobljen za izvajanje predmeta naročila kar pomeni, da mora zagotavljati:</w:t>
              </w:r>
            </w:ins>
          </w:p>
          <w:p w14:paraId="17A439A6"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286" w:author="Nina Iršič" w:date="2025-11-17T07:10:00Z"/>
                <w:rFonts w:ascii="Tahoma" w:hAnsi="Tahoma" w:cs="Tahoma"/>
                <w:b/>
                <w:sz w:val="20"/>
                <w:szCs w:val="20"/>
                <w:rPrChange w:id="2287" w:author="Nina Iršič" w:date="2025-11-25T07:18:00Z" w16du:dateUtc="2025-11-25T06:18:00Z">
                  <w:rPr>
                    <w:ins w:id="2288" w:author="Nina Iršič" w:date="2025-11-17T07:10:00Z"/>
                    <w:rFonts w:ascii="Tahoma" w:hAnsi="Tahoma"/>
                    <w:b/>
                  </w:rPr>
                </w:rPrChange>
              </w:rPr>
            </w:pPr>
            <w:ins w:id="2289" w:author="Nina Iršič" w:date="2025-11-17T07:10:00Z">
              <w:r w:rsidRPr="001012FC">
                <w:rPr>
                  <w:rFonts w:ascii="Tahoma" w:hAnsi="Tahoma" w:cs="Tahoma"/>
                  <w:sz w:val="20"/>
                  <w:szCs w:val="20"/>
                  <w:rPrChange w:id="2290" w:author="Nina Iršič" w:date="2025-11-25T07:18:00Z" w16du:dateUtc="2025-11-25T06:18:00Z">
                    <w:rPr>
                      <w:rFonts w:ascii="Tahoma" w:hAnsi="Tahoma"/>
                    </w:rPr>
                  </w:rPrChange>
                </w:rPr>
                <w:t>sukcesivno dostavo živilo FCA skladišče naročnika — razloženo (Incoterms 2020) v skladu z naročili ob času, ki je določen oziroma bo dogovorjen z naročnikom na vsa odjemna mesta;</w:t>
              </w:r>
            </w:ins>
          </w:p>
          <w:p w14:paraId="124444D0"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291" w:author="Nina Iršič" w:date="2025-11-17T07:10:00Z"/>
                <w:rFonts w:ascii="Tahoma" w:hAnsi="Tahoma" w:cs="Tahoma"/>
                <w:b/>
                <w:sz w:val="20"/>
                <w:szCs w:val="20"/>
                <w:rPrChange w:id="2292" w:author="Nina Iršič" w:date="2025-11-25T07:18:00Z" w16du:dateUtc="2025-11-25T06:18:00Z">
                  <w:rPr>
                    <w:ins w:id="2293" w:author="Nina Iršič" w:date="2025-11-17T07:10:00Z"/>
                    <w:rFonts w:ascii="Tahoma" w:hAnsi="Tahoma"/>
                    <w:b/>
                  </w:rPr>
                </w:rPrChange>
              </w:rPr>
            </w:pPr>
            <w:ins w:id="2294" w:author="Nina Iršič" w:date="2025-11-17T07:10:00Z">
              <w:r w:rsidRPr="001012FC">
                <w:rPr>
                  <w:rFonts w:ascii="Tahoma" w:hAnsi="Tahoma" w:cs="Tahoma"/>
                  <w:sz w:val="20"/>
                  <w:szCs w:val="20"/>
                  <w:rPrChange w:id="2295" w:author="Nina Iršič" w:date="2025-11-25T07:18:00Z" w16du:dateUtc="2025-11-25T06:18:00Z">
                    <w:rPr>
                      <w:rFonts w:ascii="Tahoma" w:hAnsi="Tahoma"/>
                    </w:rPr>
                  </w:rPrChange>
                </w:rPr>
                <w:t>zahtevane količine blaga za vse razpisane vrste blaga, za katere je oddal ponudbo;</w:t>
              </w:r>
            </w:ins>
          </w:p>
          <w:p w14:paraId="6010992E"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296" w:author="Nina Iršič" w:date="2025-11-17T07:10:00Z"/>
                <w:rFonts w:ascii="Tahoma" w:hAnsi="Tahoma" w:cs="Tahoma"/>
                <w:b/>
                <w:sz w:val="20"/>
                <w:szCs w:val="20"/>
                <w:rPrChange w:id="2297" w:author="Nina Iršič" w:date="2025-11-25T07:18:00Z" w16du:dateUtc="2025-11-25T06:18:00Z">
                  <w:rPr>
                    <w:ins w:id="2298" w:author="Nina Iršič" w:date="2025-11-17T07:10:00Z"/>
                    <w:rFonts w:ascii="Tahoma" w:hAnsi="Tahoma"/>
                    <w:b/>
                  </w:rPr>
                </w:rPrChange>
              </w:rPr>
            </w:pPr>
            <w:ins w:id="2299" w:author="Nina Iršič" w:date="2025-11-17T07:10:00Z">
              <w:r w:rsidRPr="001012FC">
                <w:rPr>
                  <w:rFonts w:ascii="Tahoma" w:hAnsi="Tahoma" w:cs="Tahoma"/>
                  <w:sz w:val="20"/>
                  <w:szCs w:val="20"/>
                  <w:rPrChange w:id="2300" w:author="Nina Iršič" w:date="2025-11-25T07:18:00Z" w16du:dateUtc="2025-11-25T06:18:00Z">
                    <w:rPr>
                      <w:rFonts w:ascii="Tahoma" w:hAnsi="Tahoma"/>
                    </w:rPr>
                  </w:rPrChange>
                </w:rPr>
                <w:t>odzivni čas za potrditev naročila dve uri od oddaje naročila s strani naročnika,</w:t>
              </w:r>
            </w:ins>
          </w:p>
          <w:p w14:paraId="77D16DB2"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301" w:author="Nina Iršič" w:date="2025-11-17T07:10:00Z"/>
                <w:rFonts w:ascii="Tahoma" w:hAnsi="Tahoma" w:cs="Tahoma"/>
                <w:b/>
                <w:sz w:val="20"/>
                <w:szCs w:val="20"/>
                <w:rPrChange w:id="2302" w:author="Nina Iršič" w:date="2025-11-25T07:18:00Z" w16du:dateUtc="2025-11-25T06:18:00Z">
                  <w:rPr>
                    <w:ins w:id="2303" w:author="Nina Iršič" w:date="2025-11-17T07:10:00Z"/>
                    <w:rFonts w:ascii="Tahoma" w:hAnsi="Tahoma"/>
                    <w:b/>
                  </w:rPr>
                </w:rPrChange>
              </w:rPr>
            </w:pPr>
            <w:ins w:id="2304" w:author="Nina Iršič" w:date="2025-11-17T07:10:00Z">
              <w:r w:rsidRPr="001012FC">
                <w:rPr>
                  <w:rFonts w:ascii="Tahoma" w:hAnsi="Tahoma" w:cs="Tahoma"/>
                  <w:sz w:val="20"/>
                  <w:szCs w:val="20"/>
                  <w:rPrChange w:id="2305" w:author="Nina Iršič" w:date="2025-11-25T07:18:00Z" w16du:dateUtc="2025-11-25T06:18:00Z">
                    <w:rPr>
                      <w:rFonts w:ascii="Tahoma" w:hAnsi="Tahoma"/>
                    </w:rPr>
                  </w:rPrChange>
                </w:rPr>
                <w:t xml:space="preserve">odzivni čas za dobavo en delovni dan v primeru reklamacij pa dve uri od prejema reklamacije oz. ustrezno več, v skladu z dogovorom z naročnikom; </w:t>
              </w:r>
            </w:ins>
          </w:p>
          <w:p w14:paraId="386A4CC3"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306" w:author="Nina Iršič" w:date="2025-11-17T07:10:00Z"/>
                <w:rFonts w:ascii="Tahoma" w:hAnsi="Tahoma" w:cs="Tahoma"/>
                <w:b/>
                <w:sz w:val="20"/>
                <w:szCs w:val="20"/>
                <w:rPrChange w:id="2307" w:author="Nina Iršič" w:date="2025-11-25T07:18:00Z" w16du:dateUtc="2025-11-25T06:18:00Z">
                  <w:rPr>
                    <w:ins w:id="2308" w:author="Nina Iršič" w:date="2025-11-17T07:10:00Z"/>
                    <w:rFonts w:ascii="Tahoma" w:hAnsi="Tahoma"/>
                    <w:b/>
                  </w:rPr>
                </w:rPrChange>
              </w:rPr>
            </w:pPr>
            <w:ins w:id="2309" w:author="Nina Iršič" w:date="2025-11-17T07:10:00Z">
              <w:r w:rsidRPr="001012FC">
                <w:rPr>
                  <w:rFonts w:ascii="Tahoma" w:hAnsi="Tahoma" w:cs="Tahoma"/>
                  <w:sz w:val="20"/>
                  <w:szCs w:val="20"/>
                  <w:rPrChange w:id="2310" w:author="Nina Iršič" w:date="2025-11-25T07:18:00Z" w16du:dateUtc="2025-11-25T06:18:00Z">
                    <w:rPr>
                      <w:rFonts w:ascii="Tahoma" w:hAnsi="Tahoma"/>
                    </w:rPr>
                  </w:rPrChange>
                </w:rPr>
                <w:t>ustrezno deklariranje živil skladno z veljavnimi predpisi;</w:t>
              </w:r>
            </w:ins>
          </w:p>
          <w:p w14:paraId="610F9B7F"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311" w:author="Nina Iršič" w:date="2025-11-17T07:10:00Z"/>
                <w:rFonts w:ascii="Tahoma" w:hAnsi="Tahoma" w:cs="Tahoma"/>
                <w:b/>
                <w:sz w:val="20"/>
                <w:szCs w:val="20"/>
                <w:rPrChange w:id="2312" w:author="Nina Iršič" w:date="2025-11-25T07:18:00Z" w16du:dateUtc="2025-11-25T06:18:00Z">
                  <w:rPr>
                    <w:ins w:id="2313" w:author="Nina Iršič" w:date="2025-11-17T07:10:00Z"/>
                    <w:rFonts w:ascii="Tahoma" w:hAnsi="Tahoma"/>
                    <w:b/>
                  </w:rPr>
                </w:rPrChange>
              </w:rPr>
            </w:pPr>
            <w:ins w:id="2314" w:author="Nina Iršič" w:date="2025-11-17T07:10:00Z">
              <w:r w:rsidRPr="001012FC">
                <w:rPr>
                  <w:rFonts w:ascii="Tahoma" w:hAnsi="Tahoma" w:cs="Tahoma"/>
                  <w:sz w:val="20"/>
                  <w:szCs w:val="20"/>
                  <w:rPrChange w:id="2315" w:author="Nina Iršič" w:date="2025-11-25T07:18:00Z" w16du:dateUtc="2025-11-25T06:18:00Z">
                    <w:rPr>
                      <w:rFonts w:ascii="Tahoma" w:hAnsi="Tahoma"/>
                    </w:rPr>
                  </w:rPrChange>
                </w:rPr>
                <w:t>rok uporabe živil ob dobavi še vsaj 2/3 celotnega roka uporabe oz. kot izhaja iz posebnih pogojev za posamezen sklop;</w:t>
              </w:r>
            </w:ins>
          </w:p>
          <w:p w14:paraId="2ECD3BFE"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316" w:author="Nina Iršič" w:date="2025-11-17T07:10:00Z"/>
                <w:rFonts w:ascii="Tahoma" w:hAnsi="Tahoma" w:cs="Tahoma"/>
                <w:b/>
                <w:sz w:val="20"/>
                <w:szCs w:val="20"/>
                <w:rPrChange w:id="2317" w:author="Nina Iršič" w:date="2025-11-25T07:18:00Z" w16du:dateUtc="2025-11-25T06:18:00Z">
                  <w:rPr>
                    <w:ins w:id="2318" w:author="Nina Iršič" w:date="2025-11-17T07:10:00Z"/>
                    <w:rFonts w:ascii="Tahoma" w:hAnsi="Tahoma"/>
                    <w:b/>
                  </w:rPr>
                </w:rPrChange>
              </w:rPr>
            </w:pPr>
            <w:ins w:id="2319" w:author="Nina Iršič" w:date="2025-11-17T07:10:00Z">
              <w:r w:rsidRPr="001012FC">
                <w:rPr>
                  <w:rFonts w:ascii="Tahoma" w:hAnsi="Tahoma" w:cs="Tahoma"/>
                  <w:sz w:val="20"/>
                  <w:szCs w:val="20"/>
                  <w:rPrChange w:id="2320" w:author="Nina Iršič" w:date="2025-11-25T07:18:00Z" w16du:dateUtc="2025-11-25T06:18:00Z">
                    <w:rPr>
                      <w:rFonts w:ascii="Tahoma" w:hAnsi="Tahoma"/>
                    </w:rPr>
                  </w:rPrChange>
                </w:rPr>
                <w:t>dostavo blaga po kosih, litrih ali kilogramih, pri čemer od naročnika ne bo zahteval prevzem transportnega pakiranja;</w:t>
              </w:r>
            </w:ins>
          </w:p>
          <w:p w14:paraId="1283457C" w14:textId="77777777" w:rsidR="00BC3D9A" w:rsidRPr="001012FC" w:rsidRDefault="00BC3D9A" w:rsidP="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321" w:author="Nina Iršič" w:date="2025-11-17T07:10:00Z"/>
                <w:rFonts w:ascii="Tahoma" w:hAnsi="Tahoma" w:cs="Tahoma"/>
                <w:b/>
                <w:sz w:val="20"/>
                <w:szCs w:val="20"/>
                <w:rPrChange w:id="2322" w:author="Nina Iršič" w:date="2025-11-25T07:18:00Z" w16du:dateUtc="2025-11-25T06:18:00Z">
                  <w:rPr>
                    <w:ins w:id="2323" w:author="Nina Iršič" w:date="2025-11-17T07:10:00Z"/>
                    <w:rFonts w:ascii="Tahoma" w:hAnsi="Tahoma"/>
                    <w:b/>
                  </w:rPr>
                </w:rPrChange>
              </w:rPr>
            </w:pPr>
            <w:ins w:id="2324" w:author="Nina Iršič" w:date="2025-11-17T07:10:00Z">
              <w:r w:rsidRPr="001012FC">
                <w:rPr>
                  <w:rFonts w:ascii="Tahoma" w:hAnsi="Tahoma" w:cs="Tahoma"/>
                  <w:sz w:val="20"/>
                  <w:szCs w:val="20"/>
                  <w:rPrChange w:id="2325" w:author="Nina Iršič" w:date="2025-11-25T07:18:00Z" w16du:dateUtc="2025-11-25T06:18:00Z">
                    <w:rPr>
                      <w:rFonts w:ascii="Tahoma" w:hAnsi="Tahoma"/>
                    </w:rPr>
                  </w:rPrChange>
                </w:rPr>
                <w:t>odvoz povratne embalaže takoj po izpraznitvi ali najkasneje ob naslednji dostavi; odvoz nepovratne embalaže, kjer je to zahtevano v posebnih pogojih naročnika in</w:t>
              </w:r>
            </w:ins>
          </w:p>
          <w:p w14:paraId="7D2557E8" w14:textId="72ACA69B" w:rsidR="00BC3D9A" w:rsidRPr="001012FC" w:rsidRDefault="00BC3D9A">
            <w:pPr>
              <w:pStyle w:val="Brezrazmikov"/>
              <w:numPr>
                <w:ilvl w:val="0"/>
                <w:numId w:val="149"/>
              </w:numPr>
              <w:cnfStyle w:val="000000000000" w:firstRow="0" w:lastRow="0" w:firstColumn="0" w:lastColumn="0" w:oddVBand="0" w:evenVBand="0" w:oddHBand="0" w:evenHBand="0" w:firstRowFirstColumn="0" w:firstRowLastColumn="0" w:lastRowFirstColumn="0" w:lastRowLastColumn="0"/>
              <w:rPr>
                <w:ins w:id="2326" w:author="Nina Iršič" w:date="2025-11-17T07:09:00Z" w16du:dateUtc="2025-11-17T06:09:00Z"/>
                <w:rFonts w:ascii="Tahoma" w:hAnsi="Tahoma" w:cs="Tahoma"/>
                <w:b/>
                <w:sz w:val="20"/>
                <w:szCs w:val="20"/>
                <w:rPrChange w:id="2327" w:author="Nina Iršič" w:date="2025-11-25T07:18:00Z" w16du:dateUtc="2025-11-25T06:18:00Z">
                  <w:rPr>
                    <w:ins w:id="2328" w:author="Nina Iršič" w:date="2025-11-17T07:09:00Z" w16du:dateUtc="2025-11-17T06:09:00Z"/>
                    <w:rFonts w:ascii="Tahoma" w:hAnsi="Tahoma"/>
                  </w:rPr>
                </w:rPrChange>
              </w:rPr>
              <w:pPrChange w:id="2329" w:author="Nina Iršič" w:date="2025-11-17T07:24:00Z" w16du:dateUtc="2025-11-17T06:24:00Z">
                <w:pPr>
                  <w:pStyle w:val="Brezrazmikov"/>
                  <w:cnfStyle w:val="000000000000" w:firstRow="0" w:lastRow="0" w:firstColumn="0" w:lastColumn="0" w:oddVBand="0" w:evenVBand="0" w:oddHBand="0" w:evenHBand="0" w:firstRowFirstColumn="0" w:firstRowLastColumn="0" w:lastRowFirstColumn="0" w:lastRowLastColumn="0"/>
                </w:pPr>
              </w:pPrChange>
            </w:pPr>
            <w:ins w:id="2330" w:author="Nina Iršič" w:date="2025-11-17T07:10:00Z">
              <w:r w:rsidRPr="001012FC">
                <w:rPr>
                  <w:rFonts w:ascii="Tahoma" w:hAnsi="Tahoma" w:cs="Tahoma"/>
                  <w:sz w:val="20"/>
                  <w:szCs w:val="20"/>
                  <w:rPrChange w:id="2331" w:author="Nina Iršič" w:date="2025-11-25T07:18:00Z" w16du:dateUtc="2025-11-25T06:18:00Z">
                    <w:rPr>
                      <w:rFonts w:ascii="Tahoma" w:hAnsi="Tahoma"/>
                    </w:rPr>
                  </w:rPrChange>
                </w:rPr>
                <w:t>da bo enakimi pogoji in brez višanja cen živila dobavljal tudi na nove lokacije naročnika, če jih bo naročnik odprl v času veljavnosti okvirnega sporazuma.</w:t>
              </w:r>
            </w:ins>
          </w:p>
        </w:tc>
      </w:tr>
      <w:tr w:rsidR="00606A74" w:rsidRPr="001012FC" w14:paraId="48F03168" w14:textId="77777777" w:rsidTr="00EE7037">
        <w:tblPrEx>
          <w:tblW w:w="10183" w:type="dxa"/>
          <w:tblPrExChange w:id="2332" w:author="Nina Iršič" w:date="2025-11-21T08:07:00Z" w16du:dateUtc="2025-11-21T07:07:00Z">
            <w:tblPrEx>
              <w:tblW w:w="10183" w:type="dxa"/>
            </w:tblPrEx>
          </w:tblPrExChange>
        </w:tblPrEx>
        <w:trPr>
          <w:ins w:id="2333" w:author="Nina Iršič" w:date="2025-11-17T14:38:00Z"/>
        </w:trPr>
        <w:tc>
          <w:tcPr>
            <w:cnfStyle w:val="001000000000" w:firstRow="0" w:lastRow="0" w:firstColumn="1" w:lastColumn="0" w:oddVBand="0" w:evenVBand="0" w:oddHBand="0" w:evenHBand="0" w:firstRowFirstColumn="0" w:firstRowLastColumn="0" w:lastRowFirstColumn="0" w:lastRowLastColumn="0"/>
            <w:tcW w:w="0" w:type="dxa"/>
            <w:tcPrChange w:id="2334" w:author="Nina Iršič" w:date="2025-11-21T08:07:00Z" w16du:dateUtc="2025-11-21T07:07:00Z">
              <w:tcPr>
                <w:tcW w:w="1231" w:type="dxa"/>
              </w:tcPr>
            </w:tcPrChange>
          </w:tcPr>
          <w:p w14:paraId="670CF055" w14:textId="654A8CC3" w:rsidR="00606A74" w:rsidRPr="001012FC" w:rsidRDefault="00606A74" w:rsidP="00BC3D9A">
            <w:pPr>
              <w:pStyle w:val="Brezrazmikov"/>
              <w:rPr>
                <w:ins w:id="2335" w:author="Nina Iršič" w:date="2025-11-17T14:38:00Z" w16du:dateUtc="2025-11-17T13:38:00Z"/>
                <w:rFonts w:ascii="Tahoma" w:hAnsi="Tahoma" w:cs="Tahoma"/>
                <w:b w:val="0"/>
                <w:sz w:val="20"/>
                <w:szCs w:val="20"/>
                <w:rPrChange w:id="2336" w:author="Nina Iršič" w:date="2025-11-25T07:18:00Z" w16du:dateUtc="2025-11-25T06:18:00Z">
                  <w:rPr>
                    <w:ins w:id="2337" w:author="Nina Iršič" w:date="2025-11-17T14:38:00Z" w16du:dateUtc="2025-11-17T13:38:00Z"/>
                    <w:rFonts w:ascii="Tahoma" w:hAnsi="Tahoma" w:cs="Tahoma"/>
                    <w:b w:val="0"/>
                  </w:rPr>
                </w:rPrChange>
              </w:rPr>
            </w:pPr>
            <w:ins w:id="2338" w:author="Nina Iršič" w:date="2025-11-17T14:39:00Z" w16du:dateUtc="2025-11-17T13:39:00Z">
              <w:r w:rsidRPr="001012FC">
                <w:rPr>
                  <w:rFonts w:ascii="Tahoma" w:hAnsi="Tahoma" w:cs="Tahoma"/>
                  <w:sz w:val="20"/>
                  <w:szCs w:val="20"/>
                  <w:rPrChange w:id="2339" w:author="Nina Iršič" w:date="2025-11-25T07:18:00Z" w16du:dateUtc="2025-11-25T06:18:00Z">
                    <w:rPr>
                      <w:rFonts w:ascii="Tahoma" w:hAnsi="Tahoma" w:cs="Tahoma"/>
                    </w:rPr>
                  </w:rPrChange>
                </w:rPr>
                <w:t>Dokazila</w:t>
              </w:r>
            </w:ins>
            <w:ins w:id="2340" w:author="Nina Iršič" w:date="2025-11-17T14:38:00Z" w16du:dateUtc="2025-11-17T13:38:00Z">
              <w:r w:rsidRPr="001012FC">
                <w:rPr>
                  <w:rFonts w:ascii="Tahoma" w:hAnsi="Tahoma" w:cs="Tahoma"/>
                  <w:sz w:val="20"/>
                  <w:szCs w:val="20"/>
                  <w:rPrChange w:id="2341" w:author="Nina Iršič" w:date="2025-11-25T07:18:00Z" w16du:dateUtc="2025-11-25T06:18:00Z">
                    <w:rPr>
                      <w:rFonts w:ascii="Tahoma" w:hAnsi="Tahoma" w:cs="Tahoma"/>
                    </w:rPr>
                  </w:rPrChange>
                </w:rPr>
                <w:t>:</w:t>
              </w:r>
            </w:ins>
          </w:p>
        </w:tc>
        <w:tc>
          <w:tcPr>
            <w:tcW w:w="0" w:type="dxa"/>
            <w:shd w:val="clear" w:color="auto" w:fill="DEEAF6" w:themeFill="accent5" w:themeFillTint="33"/>
            <w:tcPrChange w:id="2342" w:author="Nina Iršič" w:date="2025-11-21T08:07:00Z" w16du:dateUtc="2025-11-21T07:07:00Z">
              <w:tcPr>
                <w:tcW w:w="8952" w:type="dxa"/>
              </w:tcPr>
            </w:tcPrChange>
          </w:tcPr>
          <w:p w14:paraId="766CD9E6" w14:textId="01512DD4" w:rsidR="00606A74" w:rsidRPr="001012FC" w:rsidRDefault="00606A74" w:rsidP="00BC3D9A">
            <w:pPr>
              <w:pStyle w:val="Brezrazmikov"/>
              <w:cnfStyle w:val="000000000000" w:firstRow="0" w:lastRow="0" w:firstColumn="0" w:lastColumn="0" w:oddVBand="0" w:evenVBand="0" w:oddHBand="0" w:evenHBand="0" w:firstRowFirstColumn="0" w:firstRowLastColumn="0" w:lastRowFirstColumn="0" w:lastRowLastColumn="0"/>
              <w:rPr>
                <w:ins w:id="2343" w:author="Nina Iršič" w:date="2025-11-17T14:38:00Z" w16du:dateUtc="2025-11-17T13:38:00Z"/>
                <w:rFonts w:ascii="Tahoma" w:hAnsi="Tahoma" w:cs="Tahoma"/>
                <w:sz w:val="20"/>
                <w:szCs w:val="20"/>
                <w:rPrChange w:id="2344" w:author="Nina Iršič" w:date="2025-11-25T07:18:00Z" w16du:dateUtc="2025-11-25T06:18:00Z">
                  <w:rPr>
                    <w:ins w:id="2345" w:author="Nina Iršič" w:date="2025-11-17T14:38:00Z" w16du:dateUtc="2025-11-17T13:38:00Z"/>
                    <w:rFonts w:ascii="Tahoma" w:hAnsi="Tahoma"/>
                  </w:rPr>
                </w:rPrChange>
              </w:rPr>
            </w:pPr>
            <w:ins w:id="2346" w:author="Nina Iršič" w:date="2025-11-17T14:38:00Z" w16du:dateUtc="2025-11-17T13:38:00Z">
              <w:r w:rsidRPr="001012FC">
                <w:rPr>
                  <w:rFonts w:ascii="Tahoma" w:hAnsi="Tahoma" w:cs="Tahoma"/>
                  <w:sz w:val="20"/>
                  <w:szCs w:val="20"/>
                  <w:rPrChange w:id="2347" w:author="Nina Iršič" w:date="2025-11-25T07:18:00Z" w16du:dateUtc="2025-11-25T06:18:00Z">
                    <w:rPr>
                      <w:rFonts w:ascii="Tahoma" w:hAnsi="Tahoma"/>
                    </w:rPr>
                  </w:rPrChange>
                </w:rPr>
                <w:t>Izpolnjen obrazec ES</w:t>
              </w:r>
            </w:ins>
            <w:ins w:id="2348" w:author="Nina Iršič" w:date="2025-11-17T14:39:00Z" w16du:dateUtc="2025-11-17T13:39:00Z">
              <w:r w:rsidRPr="001012FC">
                <w:rPr>
                  <w:rFonts w:ascii="Tahoma" w:hAnsi="Tahoma" w:cs="Tahoma"/>
                  <w:sz w:val="20"/>
                  <w:szCs w:val="20"/>
                  <w:rPrChange w:id="2349" w:author="Nina Iršič" w:date="2025-11-25T07:18:00Z" w16du:dateUtc="2025-11-25T06:18:00Z">
                    <w:rPr>
                      <w:rFonts w:ascii="Tahoma" w:hAnsi="Tahoma"/>
                    </w:rPr>
                  </w:rPrChange>
                </w:rPr>
                <w:t>PD.</w:t>
              </w:r>
            </w:ins>
          </w:p>
        </w:tc>
      </w:tr>
      <w:tr w:rsidR="00606A74" w:rsidRPr="001012FC" w14:paraId="4C0AF64F" w14:textId="77777777" w:rsidTr="00F22900">
        <w:trPr>
          <w:ins w:id="2350" w:author="Nina Iršič" w:date="2025-11-17T14:39:00Z"/>
        </w:trPr>
        <w:tc>
          <w:tcPr>
            <w:cnfStyle w:val="001000000000" w:firstRow="0" w:lastRow="0" w:firstColumn="1" w:lastColumn="0" w:oddVBand="0" w:evenVBand="0" w:oddHBand="0" w:evenHBand="0" w:firstRowFirstColumn="0" w:firstRowLastColumn="0" w:lastRowFirstColumn="0" w:lastRowLastColumn="0"/>
            <w:tcW w:w="1231" w:type="dxa"/>
          </w:tcPr>
          <w:p w14:paraId="632FF2B7" w14:textId="48AAED3E" w:rsidR="00606A74" w:rsidRPr="001012FC" w:rsidRDefault="00606A74" w:rsidP="00606A74">
            <w:pPr>
              <w:pStyle w:val="Brezrazmikov"/>
              <w:rPr>
                <w:ins w:id="2351" w:author="Nina Iršič" w:date="2025-11-17T14:39:00Z" w16du:dateUtc="2025-11-17T13:39:00Z"/>
                <w:rFonts w:ascii="Tahoma" w:hAnsi="Tahoma" w:cs="Tahoma"/>
                <w:b w:val="0"/>
                <w:bCs w:val="0"/>
                <w:sz w:val="20"/>
                <w:szCs w:val="20"/>
                <w:rPrChange w:id="2352" w:author="Nina Iršič" w:date="2025-11-25T07:18:00Z" w16du:dateUtc="2025-11-25T06:18:00Z">
                  <w:rPr>
                    <w:ins w:id="2353" w:author="Nina Iršič" w:date="2025-11-17T14:39:00Z" w16du:dateUtc="2025-11-17T13:39:00Z"/>
                    <w:rFonts w:ascii="Tahoma" w:hAnsi="Tahoma" w:cs="Tahoma"/>
                    <w:b w:val="0"/>
                    <w:bCs w:val="0"/>
                  </w:rPr>
                </w:rPrChange>
              </w:rPr>
            </w:pPr>
            <w:ins w:id="2354" w:author="Nina Iršič" w:date="2025-11-17T14:39:00Z" w16du:dateUtc="2025-11-17T13:39:00Z">
              <w:r w:rsidRPr="001012FC">
                <w:rPr>
                  <w:rFonts w:ascii="Tahoma" w:hAnsi="Tahoma" w:cs="Tahoma"/>
                  <w:sz w:val="20"/>
                  <w:szCs w:val="20"/>
                  <w:rPrChange w:id="2355" w:author="Nina Iršič" w:date="2025-11-25T07:18:00Z" w16du:dateUtc="2025-11-25T06:18:00Z">
                    <w:rPr/>
                  </w:rPrChange>
                </w:rPr>
                <w:t>Opomba:</w:t>
              </w:r>
            </w:ins>
          </w:p>
        </w:tc>
        <w:tc>
          <w:tcPr>
            <w:tcW w:w="8952" w:type="dxa"/>
          </w:tcPr>
          <w:p w14:paraId="417F4F1E" w14:textId="605C34D2" w:rsidR="00606A74" w:rsidRPr="001012FC" w:rsidRDefault="00606A74" w:rsidP="00606A74">
            <w:pPr>
              <w:pStyle w:val="Brezrazmikov"/>
              <w:cnfStyle w:val="000000000000" w:firstRow="0" w:lastRow="0" w:firstColumn="0" w:lastColumn="0" w:oddVBand="0" w:evenVBand="0" w:oddHBand="0" w:evenHBand="0" w:firstRowFirstColumn="0" w:firstRowLastColumn="0" w:lastRowFirstColumn="0" w:lastRowLastColumn="0"/>
              <w:rPr>
                <w:ins w:id="2356" w:author="Nina Iršič" w:date="2025-11-17T14:39:00Z" w16du:dateUtc="2025-11-17T13:39:00Z"/>
                <w:rFonts w:ascii="Tahoma" w:hAnsi="Tahoma" w:cs="Tahoma"/>
                <w:sz w:val="20"/>
                <w:szCs w:val="20"/>
                <w:rPrChange w:id="2357" w:author="Nina Iršič" w:date="2025-11-25T07:18:00Z" w16du:dateUtc="2025-11-25T06:18:00Z">
                  <w:rPr>
                    <w:ins w:id="2358" w:author="Nina Iršič" w:date="2025-11-17T14:39:00Z" w16du:dateUtc="2025-11-17T13:39:00Z"/>
                    <w:rFonts w:ascii="Tahoma" w:hAnsi="Tahoma"/>
                  </w:rPr>
                </w:rPrChange>
              </w:rPr>
            </w:pPr>
            <w:ins w:id="2359" w:author="Nina Iršič" w:date="2025-11-17T14:39:00Z" w16du:dateUtc="2025-11-17T13:39:00Z">
              <w:r w:rsidRPr="001012FC">
                <w:rPr>
                  <w:rFonts w:ascii="Tahoma" w:hAnsi="Tahoma" w:cs="Tahoma"/>
                  <w:sz w:val="20"/>
                  <w:szCs w:val="20"/>
                  <w:rPrChange w:id="2360" w:author="Nina Iršič" w:date="2025-11-25T07:18:00Z" w16du:dateUtc="2025-11-25T06:18:00Z">
                    <w:rPr/>
                  </w:rPrChange>
                </w:rPr>
                <w:t>Pogoj mora izpolnjevati vsak gospodarski subjekt (ponudnik, partner, podizvajalec), ki nastopa v ponudbi oziroma sodeluje pri izvedbi naročila. Vsak gospodarski subjekt izkazuje izpolnjevanje pogoja za tisti del posla, ki ga prevzema v ponudbi.</w:t>
              </w:r>
            </w:ins>
          </w:p>
        </w:tc>
      </w:tr>
      <w:tr w:rsidR="004B477E" w:rsidRPr="001012FC" w14:paraId="69BA088F" w14:textId="77777777" w:rsidTr="00F22900">
        <w:trPr>
          <w:ins w:id="2361" w:author="Nina Iršič" w:date="2025-11-24T07:16:00Z"/>
        </w:trPr>
        <w:tc>
          <w:tcPr>
            <w:cnfStyle w:val="001000000000" w:firstRow="0" w:lastRow="0" w:firstColumn="1" w:lastColumn="0" w:oddVBand="0" w:evenVBand="0" w:oddHBand="0" w:evenHBand="0" w:firstRowFirstColumn="0" w:firstRowLastColumn="0" w:lastRowFirstColumn="0" w:lastRowLastColumn="0"/>
            <w:tcW w:w="1231" w:type="dxa"/>
          </w:tcPr>
          <w:p w14:paraId="7F6D69F0" w14:textId="77777777" w:rsidR="004B477E" w:rsidRPr="001012FC" w:rsidRDefault="004B477E" w:rsidP="00606A74">
            <w:pPr>
              <w:pStyle w:val="Brezrazmikov"/>
              <w:rPr>
                <w:ins w:id="2362" w:author="Nina Iršič" w:date="2025-11-24T07:16:00Z" w16du:dateUtc="2025-11-24T06:16:00Z"/>
                <w:rFonts w:ascii="Tahoma" w:hAnsi="Tahoma" w:cs="Tahoma"/>
                <w:b w:val="0"/>
                <w:sz w:val="20"/>
                <w:szCs w:val="20"/>
                <w:rPrChange w:id="2363" w:author="Nina Iršič" w:date="2025-11-25T07:18:00Z" w16du:dateUtc="2025-11-25T06:18:00Z">
                  <w:rPr>
                    <w:ins w:id="2364" w:author="Nina Iršič" w:date="2025-11-24T07:16:00Z" w16du:dateUtc="2025-11-24T06:16:00Z"/>
                    <w:b w:val="0"/>
                  </w:rPr>
                </w:rPrChange>
              </w:rPr>
            </w:pPr>
          </w:p>
        </w:tc>
        <w:tc>
          <w:tcPr>
            <w:tcW w:w="8952" w:type="dxa"/>
          </w:tcPr>
          <w:p w14:paraId="23861400" w14:textId="77777777" w:rsidR="004B477E" w:rsidRPr="001012FC" w:rsidRDefault="004B477E" w:rsidP="00606A74">
            <w:pPr>
              <w:pStyle w:val="Brezrazmikov"/>
              <w:cnfStyle w:val="000000000000" w:firstRow="0" w:lastRow="0" w:firstColumn="0" w:lastColumn="0" w:oddVBand="0" w:evenVBand="0" w:oddHBand="0" w:evenHBand="0" w:firstRowFirstColumn="0" w:firstRowLastColumn="0" w:lastRowFirstColumn="0" w:lastRowLastColumn="0"/>
              <w:rPr>
                <w:ins w:id="2365" w:author="Nina Iršič" w:date="2025-11-24T07:16:00Z" w16du:dateUtc="2025-11-24T06:16:00Z"/>
                <w:rFonts w:ascii="Tahoma" w:hAnsi="Tahoma" w:cs="Tahoma"/>
                <w:sz w:val="20"/>
                <w:szCs w:val="20"/>
                <w:rPrChange w:id="2366" w:author="Nina Iršič" w:date="2025-11-25T07:18:00Z" w16du:dateUtc="2025-11-25T06:18:00Z">
                  <w:rPr>
                    <w:ins w:id="2367" w:author="Nina Iršič" w:date="2025-11-24T07:16:00Z" w16du:dateUtc="2025-11-24T06:16:00Z"/>
                  </w:rPr>
                </w:rPrChange>
              </w:rPr>
            </w:pPr>
          </w:p>
        </w:tc>
      </w:tr>
      <w:tr w:rsidR="005456FA" w:rsidRPr="001012FC" w14:paraId="0AD64F4C" w14:textId="77777777" w:rsidTr="00B2423F">
        <w:tblPrEx>
          <w:tblW w:w="10183" w:type="dxa"/>
          <w:tblPrExChange w:id="2368" w:author="Nina Iršič" w:date="2025-11-21T08:44:00Z" w16du:dateUtc="2025-11-21T07:44:00Z">
            <w:tblPrEx>
              <w:tblW w:w="10183" w:type="dxa"/>
            </w:tblPrEx>
          </w:tblPrExChange>
        </w:tblPrEx>
        <w:trPr>
          <w:ins w:id="2369" w:author="Nina Iršič" w:date="2025-11-17T08:41:00Z"/>
        </w:trPr>
        <w:tc>
          <w:tcPr>
            <w:cnfStyle w:val="001000000000" w:firstRow="0" w:lastRow="0" w:firstColumn="1" w:lastColumn="0" w:oddVBand="0" w:evenVBand="0" w:oddHBand="0" w:evenHBand="0" w:firstRowFirstColumn="0" w:firstRowLastColumn="0" w:lastRowFirstColumn="0" w:lastRowLastColumn="0"/>
            <w:tcW w:w="0" w:type="dxa"/>
            <w:tcPrChange w:id="2370" w:author="Nina Iršič" w:date="2025-11-21T08:44:00Z" w16du:dateUtc="2025-11-21T07:44:00Z">
              <w:tcPr>
                <w:tcW w:w="1231" w:type="dxa"/>
              </w:tcPr>
            </w:tcPrChange>
          </w:tcPr>
          <w:p w14:paraId="6F358AD9" w14:textId="28328EE2" w:rsidR="005456FA" w:rsidRPr="001012FC" w:rsidRDefault="004B477E">
            <w:pPr>
              <w:pStyle w:val="Brezrazmikov"/>
              <w:jc w:val="center"/>
              <w:rPr>
                <w:ins w:id="2371" w:author="Nina Iršič" w:date="2025-11-17T08:41:00Z" w16du:dateUtc="2025-11-17T07:41:00Z"/>
                <w:rFonts w:ascii="Tahoma" w:hAnsi="Tahoma" w:cs="Tahoma"/>
                <w:bCs w:val="0"/>
                <w:sz w:val="20"/>
                <w:szCs w:val="20"/>
                <w:rPrChange w:id="2372" w:author="Nina Iršič" w:date="2025-11-25T07:18:00Z" w16du:dateUtc="2025-11-25T06:18:00Z">
                  <w:rPr>
                    <w:ins w:id="2373" w:author="Nina Iršič" w:date="2025-11-17T08:41:00Z" w16du:dateUtc="2025-11-17T07:41:00Z"/>
                    <w:rFonts w:ascii="Tahoma" w:hAnsi="Tahoma" w:cs="Tahoma"/>
                    <w:b w:val="0"/>
                  </w:rPr>
                </w:rPrChange>
              </w:rPr>
              <w:pPrChange w:id="2374" w:author="Nina Iršič" w:date="2025-11-20T08:55:00Z" w16du:dateUtc="2025-11-20T07:55:00Z">
                <w:pPr>
                  <w:pStyle w:val="Brezrazmikov"/>
                </w:pPr>
              </w:pPrChange>
            </w:pPr>
            <w:ins w:id="2375" w:author="Nina Iršič" w:date="2025-11-24T07:15:00Z" w16du:dateUtc="2025-11-24T06:15:00Z">
              <w:r w:rsidRPr="001012FC">
                <w:rPr>
                  <w:rFonts w:ascii="Tahoma" w:hAnsi="Tahoma" w:cs="Tahoma"/>
                  <w:sz w:val="20"/>
                  <w:szCs w:val="20"/>
                  <w:rPrChange w:id="2376" w:author="Nina Iršič" w:date="2025-11-25T07:18:00Z" w16du:dateUtc="2025-11-25T06:18:00Z">
                    <w:rPr>
                      <w:rFonts w:ascii="Tahoma" w:hAnsi="Tahoma" w:cs="Tahoma"/>
                    </w:rPr>
                  </w:rPrChange>
                </w:rPr>
                <w:t>6</w:t>
              </w:r>
            </w:ins>
            <w:ins w:id="2377" w:author="Nina Iršič" w:date="2025-11-17T08:41:00Z" w16du:dateUtc="2025-11-17T07:41:00Z">
              <w:r w:rsidR="005456FA" w:rsidRPr="001012FC">
                <w:rPr>
                  <w:rFonts w:ascii="Tahoma" w:hAnsi="Tahoma" w:cs="Tahoma"/>
                  <w:sz w:val="20"/>
                  <w:szCs w:val="20"/>
                  <w:rPrChange w:id="2378" w:author="Nina Iršič" w:date="2025-11-25T07:18:00Z" w16du:dateUtc="2025-11-25T06:18:00Z">
                    <w:rPr>
                      <w:rFonts w:ascii="Tahoma" w:hAnsi="Tahoma" w:cs="Tahoma"/>
                    </w:rPr>
                  </w:rPrChange>
                </w:rPr>
                <w:t>.</w:t>
              </w:r>
            </w:ins>
          </w:p>
        </w:tc>
        <w:tc>
          <w:tcPr>
            <w:tcW w:w="0" w:type="dxa"/>
            <w:shd w:val="clear" w:color="auto" w:fill="E2EFD9" w:themeFill="accent6" w:themeFillTint="33"/>
            <w:tcPrChange w:id="2379" w:author="Nina Iršič" w:date="2025-11-21T08:44:00Z" w16du:dateUtc="2025-11-21T07:44:00Z">
              <w:tcPr>
                <w:tcW w:w="8952" w:type="dxa"/>
              </w:tcPr>
            </w:tcPrChange>
          </w:tcPr>
          <w:p w14:paraId="0B950451" w14:textId="77777777" w:rsidR="00606A74" w:rsidRPr="001012FC" w:rsidRDefault="00606A74" w:rsidP="00BC3D9A">
            <w:pPr>
              <w:pStyle w:val="Brezrazmikov"/>
              <w:cnfStyle w:val="000000000000" w:firstRow="0" w:lastRow="0" w:firstColumn="0" w:lastColumn="0" w:oddVBand="0" w:evenVBand="0" w:oddHBand="0" w:evenHBand="0" w:firstRowFirstColumn="0" w:firstRowLastColumn="0" w:lastRowFirstColumn="0" w:lastRowLastColumn="0"/>
              <w:rPr>
                <w:ins w:id="2380" w:author="Nina Iršič" w:date="2025-11-17T14:41:00Z" w16du:dateUtc="2025-11-17T13:41:00Z"/>
                <w:rFonts w:ascii="Tahoma" w:hAnsi="Tahoma" w:cs="Tahoma"/>
                <w:sz w:val="20"/>
                <w:szCs w:val="20"/>
                <w:rPrChange w:id="2381" w:author="Nina Iršič" w:date="2025-11-25T07:18:00Z" w16du:dateUtc="2025-11-25T06:18:00Z">
                  <w:rPr>
                    <w:ins w:id="2382" w:author="Nina Iršič" w:date="2025-11-17T14:41:00Z" w16du:dateUtc="2025-11-17T13:41:00Z"/>
                    <w:rFonts w:ascii="Tahoma" w:hAnsi="Tahoma"/>
                  </w:rPr>
                </w:rPrChange>
              </w:rPr>
            </w:pPr>
            <w:ins w:id="2383" w:author="Nina Iršič" w:date="2025-11-17T14:41:00Z" w16du:dateUtc="2025-11-17T13:41:00Z">
              <w:r w:rsidRPr="001012FC">
                <w:rPr>
                  <w:rFonts w:ascii="Tahoma" w:hAnsi="Tahoma" w:cs="Tahoma"/>
                  <w:sz w:val="20"/>
                  <w:szCs w:val="20"/>
                  <w:rPrChange w:id="2384" w:author="Nina Iršič" w:date="2025-11-25T07:18:00Z" w16du:dateUtc="2025-11-25T06:18:00Z">
                    <w:rPr>
                      <w:rFonts w:ascii="Tahoma" w:hAnsi="Tahoma"/>
                    </w:rPr>
                  </w:rPrChange>
                </w:rPr>
                <w:t>EKOLOŠKA ŽIVILA</w:t>
              </w:r>
            </w:ins>
          </w:p>
          <w:p w14:paraId="741CAAEE" w14:textId="02658467" w:rsidR="005456FA" w:rsidRPr="001012FC" w:rsidRDefault="00606A74" w:rsidP="00BC3D9A">
            <w:pPr>
              <w:pStyle w:val="Brezrazmikov"/>
              <w:cnfStyle w:val="000000000000" w:firstRow="0" w:lastRow="0" w:firstColumn="0" w:lastColumn="0" w:oddVBand="0" w:evenVBand="0" w:oddHBand="0" w:evenHBand="0" w:firstRowFirstColumn="0" w:firstRowLastColumn="0" w:lastRowFirstColumn="0" w:lastRowLastColumn="0"/>
              <w:rPr>
                <w:ins w:id="2385" w:author="Nina Iršič" w:date="2025-11-17T08:41:00Z" w16du:dateUtc="2025-11-17T07:41:00Z"/>
                <w:rFonts w:ascii="Tahoma" w:hAnsi="Tahoma" w:cs="Tahoma"/>
                <w:sz w:val="20"/>
                <w:szCs w:val="20"/>
                <w:rPrChange w:id="2386" w:author="Nina Iršič" w:date="2025-11-25T07:18:00Z" w16du:dateUtc="2025-11-25T06:18:00Z">
                  <w:rPr>
                    <w:ins w:id="2387" w:author="Nina Iršič" w:date="2025-11-17T08:41:00Z" w16du:dateUtc="2025-11-17T07:41:00Z"/>
                    <w:rFonts w:ascii="Tahoma" w:hAnsi="Tahoma"/>
                  </w:rPr>
                </w:rPrChange>
              </w:rPr>
            </w:pPr>
            <w:ins w:id="2388" w:author="Nina Iršič" w:date="2025-11-17T14:38:00Z">
              <w:r w:rsidRPr="001012FC">
                <w:rPr>
                  <w:rFonts w:ascii="Tahoma" w:hAnsi="Tahoma" w:cs="Tahoma"/>
                  <w:sz w:val="20"/>
                  <w:szCs w:val="20"/>
                  <w:rPrChange w:id="2389" w:author="Nina Iršič" w:date="2025-11-25T07:18:00Z" w16du:dateUtc="2025-11-25T06:18:00Z">
                    <w:rPr>
                      <w:rFonts w:ascii="Tahoma" w:hAnsi="Tahoma"/>
                    </w:rPr>
                  </w:rPrChange>
                </w:rPr>
                <w:t>Gospodarski subjekt, ki ponuja ekološka živila, mora imeti veljavna potrdila, da ima blago znak za okolje tipa I (veljavne certifikate).</w:t>
              </w:r>
            </w:ins>
          </w:p>
        </w:tc>
      </w:tr>
      <w:tr w:rsidR="005456FA" w:rsidRPr="001012FC" w14:paraId="07E02AE2" w14:textId="77777777" w:rsidTr="00F22900">
        <w:trPr>
          <w:ins w:id="2390" w:author="Nina Iršič" w:date="2025-11-17T08:41:00Z"/>
        </w:trPr>
        <w:tc>
          <w:tcPr>
            <w:cnfStyle w:val="001000000000" w:firstRow="0" w:lastRow="0" w:firstColumn="1" w:lastColumn="0" w:oddVBand="0" w:evenVBand="0" w:oddHBand="0" w:evenHBand="0" w:firstRowFirstColumn="0" w:firstRowLastColumn="0" w:lastRowFirstColumn="0" w:lastRowLastColumn="0"/>
            <w:tcW w:w="1231" w:type="dxa"/>
          </w:tcPr>
          <w:p w14:paraId="5595A6CF" w14:textId="4B121A83" w:rsidR="005456FA" w:rsidRPr="001012FC" w:rsidRDefault="00606A74" w:rsidP="00BC3D9A">
            <w:pPr>
              <w:pStyle w:val="Brezrazmikov"/>
              <w:rPr>
                <w:ins w:id="2391" w:author="Nina Iršič" w:date="2025-11-17T08:41:00Z" w16du:dateUtc="2025-11-17T07:41:00Z"/>
                <w:rFonts w:ascii="Tahoma" w:hAnsi="Tahoma" w:cs="Tahoma"/>
                <w:b w:val="0"/>
                <w:sz w:val="20"/>
                <w:szCs w:val="20"/>
                <w:rPrChange w:id="2392" w:author="Nina Iršič" w:date="2025-11-25T07:18:00Z" w16du:dateUtc="2025-11-25T06:18:00Z">
                  <w:rPr>
                    <w:ins w:id="2393" w:author="Nina Iršič" w:date="2025-11-17T08:41:00Z" w16du:dateUtc="2025-11-17T07:41:00Z"/>
                    <w:rFonts w:ascii="Tahoma" w:hAnsi="Tahoma" w:cs="Tahoma"/>
                    <w:b w:val="0"/>
                  </w:rPr>
                </w:rPrChange>
              </w:rPr>
            </w:pPr>
            <w:ins w:id="2394" w:author="Nina Iršič" w:date="2025-11-17T14:39:00Z" w16du:dateUtc="2025-11-17T13:39:00Z">
              <w:r w:rsidRPr="001012FC">
                <w:rPr>
                  <w:rFonts w:ascii="Tahoma" w:hAnsi="Tahoma" w:cs="Tahoma"/>
                  <w:sz w:val="20"/>
                  <w:szCs w:val="20"/>
                  <w:rPrChange w:id="2395" w:author="Nina Iršič" w:date="2025-11-25T07:18:00Z" w16du:dateUtc="2025-11-25T06:18:00Z">
                    <w:rPr>
                      <w:rFonts w:ascii="Tahoma" w:hAnsi="Tahoma" w:cs="Tahoma"/>
                    </w:rPr>
                  </w:rPrChange>
                </w:rPr>
                <w:t>Doka</w:t>
              </w:r>
            </w:ins>
            <w:ins w:id="2396" w:author="Nina Iršič" w:date="2025-11-17T14:40:00Z" w16du:dateUtc="2025-11-17T13:40:00Z">
              <w:r w:rsidRPr="001012FC">
                <w:rPr>
                  <w:rFonts w:ascii="Tahoma" w:hAnsi="Tahoma" w:cs="Tahoma"/>
                  <w:sz w:val="20"/>
                  <w:szCs w:val="20"/>
                  <w:rPrChange w:id="2397" w:author="Nina Iršič" w:date="2025-11-25T07:18:00Z" w16du:dateUtc="2025-11-25T06:18:00Z">
                    <w:rPr>
                      <w:rFonts w:ascii="Tahoma" w:hAnsi="Tahoma" w:cs="Tahoma"/>
                    </w:rPr>
                  </w:rPrChange>
                </w:rPr>
                <w:t>zila:</w:t>
              </w:r>
            </w:ins>
          </w:p>
        </w:tc>
        <w:tc>
          <w:tcPr>
            <w:tcW w:w="8952" w:type="dxa"/>
          </w:tcPr>
          <w:p w14:paraId="692D3F3E" w14:textId="2A3DADBF" w:rsidR="005456FA" w:rsidRPr="001012FC" w:rsidRDefault="00606A74" w:rsidP="00BC3D9A">
            <w:pPr>
              <w:pStyle w:val="Brezrazmikov"/>
              <w:cnfStyle w:val="000000000000" w:firstRow="0" w:lastRow="0" w:firstColumn="0" w:lastColumn="0" w:oddVBand="0" w:evenVBand="0" w:oddHBand="0" w:evenHBand="0" w:firstRowFirstColumn="0" w:firstRowLastColumn="0" w:lastRowFirstColumn="0" w:lastRowLastColumn="0"/>
              <w:rPr>
                <w:ins w:id="2398" w:author="Nina Iršič" w:date="2025-11-17T08:41:00Z" w16du:dateUtc="2025-11-17T07:41:00Z"/>
                <w:rFonts w:ascii="Tahoma" w:hAnsi="Tahoma" w:cs="Tahoma"/>
                <w:sz w:val="20"/>
                <w:szCs w:val="20"/>
                <w:rPrChange w:id="2399" w:author="Nina Iršič" w:date="2025-11-25T07:18:00Z" w16du:dateUtc="2025-11-25T06:18:00Z">
                  <w:rPr>
                    <w:ins w:id="2400" w:author="Nina Iršič" w:date="2025-11-17T08:41:00Z" w16du:dateUtc="2025-11-17T07:41:00Z"/>
                    <w:rFonts w:ascii="Tahoma" w:hAnsi="Tahoma"/>
                  </w:rPr>
                </w:rPrChange>
              </w:rPr>
            </w:pPr>
            <w:ins w:id="2401" w:author="Nina Iršič" w:date="2025-11-17T14:40:00Z" w16du:dateUtc="2025-11-17T13:40:00Z">
              <w:r w:rsidRPr="001012FC">
                <w:rPr>
                  <w:rFonts w:ascii="Tahoma" w:hAnsi="Tahoma" w:cs="Tahoma"/>
                  <w:sz w:val="20"/>
                  <w:szCs w:val="20"/>
                  <w:rPrChange w:id="2402" w:author="Nina Iršič" w:date="2025-11-25T07:18:00Z" w16du:dateUtc="2025-11-25T06:18:00Z">
                    <w:rPr>
                      <w:rFonts w:ascii="Tahoma" w:hAnsi="Tahoma"/>
                    </w:rPr>
                  </w:rPrChange>
                </w:rPr>
                <w:t>Izpolnjen obrazec ESPD.</w:t>
              </w:r>
            </w:ins>
          </w:p>
        </w:tc>
      </w:tr>
      <w:tr w:rsidR="00606A74" w:rsidRPr="001012FC" w14:paraId="31D640F7" w14:textId="77777777" w:rsidTr="00F22900">
        <w:trPr>
          <w:ins w:id="2403" w:author="Nina Iršič" w:date="2025-11-17T14:40:00Z"/>
        </w:trPr>
        <w:tc>
          <w:tcPr>
            <w:cnfStyle w:val="001000000000" w:firstRow="0" w:lastRow="0" w:firstColumn="1" w:lastColumn="0" w:oddVBand="0" w:evenVBand="0" w:oddHBand="0" w:evenHBand="0" w:firstRowFirstColumn="0" w:firstRowLastColumn="0" w:lastRowFirstColumn="0" w:lastRowLastColumn="0"/>
            <w:tcW w:w="1231" w:type="dxa"/>
          </w:tcPr>
          <w:p w14:paraId="451B915C" w14:textId="35D505B6" w:rsidR="00606A74" w:rsidRPr="001012FC" w:rsidRDefault="00606A74" w:rsidP="00BC3D9A">
            <w:pPr>
              <w:pStyle w:val="Brezrazmikov"/>
              <w:rPr>
                <w:ins w:id="2404" w:author="Nina Iršič" w:date="2025-11-17T14:40:00Z" w16du:dateUtc="2025-11-17T13:40:00Z"/>
                <w:rFonts w:ascii="Tahoma" w:hAnsi="Tahoma" w:cs="Tahoma"/>
                <w:b w:val="0"/>
                <w:sz w:val="20"/>
                <w:szCs w:val="20"/>
                <w:rPrChange w:id="2405" w:author="Nina Iršič" w:date="2025-11-25T07:18:00Z" w16du:dateUtc="2025-11-25T06:18:00Z">
                  <w:rPr>
                    <w:ins w:id="2406" w:author="Nina Iršič" w:date="2025-11-17T14:40:00Z" w16du:dateUtc="2025-11-17T13:40:00Z"/>
                    <w:rFonts w:ascii="Tahoma" w:hAnsi="Tahoma" w:cs="Tahoma"/>
                    <w:b w:val="0"/>
                  </w:rPr>
                </w:rPrChange>
              </w:rPr>
            </w:pPr>
            <w:ins w:id="2407" w:author="Nina Iršič" w:date="2025-11-17T14:40:00Z" w16du:dateUtc="2025-11-17T13:40:00Z">
              <w:r w:rsidRPr="001012FC">
                <w:rPr>
                  <w:rFonts w:ascii="Tahoma" w:hAnsi="Tahoma" w:cs="Tahoma"/>
                  <w:sz w:val="20"/>
                  <w:szCs w:val="20"/>
                  <w:rPrChange w:id="2408" w:author="Nina Iršič" w:date="2025-11-25T07:18:00Z" w16du:dateUtc="2025-11-25T06:18:00Z">
                    <w:rPr>
                      <w:rFonts w:ascii="Tahoma" w:hAnsi="Tahoma" w:cs="Tahoma"/>
                    </w:rPr>
                  </w:rPrChange>
                </w:rPr>
                <w:t>Opombe:</w:t>
              </w:r>
            </w:ins>
          </w:p>
        </w:tc>
        <w:tc>
          <w:tcPr>
            <w:tcW w:w="8952" w:type="dxa"/>
          </w:tcPr>
          <w:p w14:paraId="5091C810" w14:textId="77777777" w:rsidR="00606A74" w:rsidRPr="001012FC" w:rsidRDefault="00606A74"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09" w:author="Nina Iršič" w:date="2025-11-17T14:41:00Z" w16du:dateUtc="2025-11-17T13:41:00Z"/>
                <w:rFonts w:ascii="Tahoma" w:hAnsi="Tahoma" w:cs="Tahoma"/>
                <w:sz w:val="20"/>
                <w:szCs w:val="20"/>
                <w:rPrChange w:id="2410" w:author="Nina Iršič" w:date="2025-11-25T07:18:00Z" w16du:dateUtc="2025-11-25T06:18:00Z">
                  <w:rPr>
                    <w:ins w:id="2411" w:author="Nina Iršič" w:date="2025-11-17T14:41:00Z" w16du:dateUtc="2025-11-17T13:41:00Z"/>
                    <w:rFonts w:ascii="Tahoma" w:hAnsi="Tahoma"/>
                  </w:rPr>
                </w:rPrChange>
              </w:rPr>
            </w:pPr>
            <w:ins w:id="2412" w:author="Nina Iršič" w:date="2025-11-17T14:40:00Z">
              <w:r w:rsidRPr="001012FC">
                <w:rPr>
                  <w:rFonts w:ascii="Tahoma" w:hAnsi="Tahoma" w:cs="Tahoma"/>
                  <w:sz w:val="20"/>
                  <w:szCs w:val="20"/>
                  <w:rPrChange w:id="2413" w:author="Nina Iršič" w:date="2025-11-25T07:18:00Z" w16du:dateUtc="2025-11-25T06:18:00Z">
                    <w:rPr>
                      <w:rFonts w:ascii="Tahoma" w:hAnsi="Tahoma"/>
                    </w:rPr>
                  </w:rPrChange>
                </w:rPr>
                <w:t>V primeru dvoma si naročnik pridržuje pravico, da v fazi preverjanja ponudb od gospodarskega subjekta zahteva optične odčitke certifikatov oziroma dokazil ter vzorce živil ali deklaracije ali proizvodne specifikacije.</w:t>
              </w:r>
            </w:ins>
            <w:ins w:id="2414" w:author="Nina Iršič" w:date="2025-11-17T14:40:00Z" w16du:dateUtc="2025-11-17T13:40:00Z">
              <w:r w:rsidRPr="001012FC">
                <w:rPr>
                  <w:rFonts w:ascii="Tahoma" w:hAnsi="Tahoma" w:cs="Tahoma"/>
                  <w:sz w:val="20"/>
                  <w:szCs w:val="20"/>
                  <w:rPrChange w:id="2415" w:author="Nina Iršič" w:date="2025-11-25T07:18:00Z" w16du:dateUtc="2025-11-25T06:18:00Z">
                    <w:rPr>
                      <w:rFonts w:ascii="Tahoma" w:hAnsi="Tahoma"/>
                    </w:rPr>
                  </w:rPrChange>
                </w:rPr>
                <w:tab/>
              </w:r>
            </w:ins>
          </w:p>
          <w:p w14:paraId="4DA4441F" w14:textId="0A490BF9" w:rsidR="00606A74" w:rsidRPr="001012FC" w:rsidRDefault="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16" w:author="Nina Iršič" w:date="2025-11-17T14:40:00Z" w16du:dateUtc="2025-11-17T13:40:00Z"/>
                <w:rFonts w:ascii="Tahoma" w:hAnsi="Tahoma" w:cs="Tahoma"/>
                <w:sz w:val="20"/>
                <w:szCs w:val="20"/>
                <w:rPrChange w:id="2417" w:author="Nina Iršič" w:date="2025-11-25T07:18:00Z" w16du:dateUtc="2025-11-25T06:18:00Z">
                  <w:rPr>
                    <w:ins w:id="2418" w:author="Nina Iršič" w:date="2025-11-17T14:40:00Z" w16du:dateUtc="2025-11-17T13:40:00Z"/>
                    <w:rFonts w:ascii="Tahoma" w:hAnsi="Tahoma"/>
                  </w:rPr>
                </w:rPrChange>
              </w:rPr>
              <w:pPrChange w:id="2419" w:author="Nina Iršič" w:date="2025-11-17T14:40:00Z" w16du:dateUtc="2025-11-17T13:40:00Z">
                <w:pPr>
                  <w:pStyle w:val="Brezrazmikov"/>
                  <w:cnfStyle w:val="000000000000" w:firstRow="0" w:lastRow="0" w:firstColumn="0" w:lastColumn="0" w:oddVBand="0" w:evenVBand="0" w:oddHBand="0" w:evenHBand="0" w:firstRowFirstColumn="0" w:firstRowLastColumn="0" w:lastRowFirstColumn="0" w:lastRowLastColumn="0"/>
                </w:pPr>
              </w:pPrChange>
            </w:pPr>
            <w:ins w:id="2420" w:author="Nina Iršič" w:date="2025-11-17T14:41:00Z">
              <w:r w:rsidRPr="001012FC">
                <w:rPr>
                  <w:rFonts w:ascii="Tahoma" w:hAnsi="Tahoma" w:cs="Tahoma"/>
                  <w:sz w:val="20"/>
                  <w:szCs w:val="20"/>
                  <w:rPrChange w:id="2421" w:author="Nina Iršič" w:date="2025-11-25T07:18:00Z" w16du:dateUtc="2025-11-25T06:18:00Z">
                    <w:rPr>
                      <w:rFonts w:ascii="Tahoma" w:hAnsi="Tahoma"/>
                    </w:rPr>
                  </w:rPrChange>
                </w:rPr>
                <w:lastRenderedPageBreak/>
                <w:t>Pogoj mora izpolnjevati vsak gospodarski subjekt (ponudnik, partner, podizvajalec), ki nastopa v ponudbi oziroma sodeluje pri izvedbi naročila. Vsak gospodarski subjekt izkazuje izpolnjevanje pogoja za tisti del posla, ki ga prevzema v ponudbi.</w:t>
              </w:r>
            </w:ins>
          </w:p>
        </w:tc>
      </w:tr>
      <w:tr w:rsidR="004B477E" w:rsidRPr="001012FC" w14:paraId="6D3C9E11" w14:textId="77777777" w:rsidTr="00F22900">
        <w:trPr>
          <w:ins w:id="2422" w:author="Nina Iršič" w:date="2025-11-24T07:15:00Z"/>
        </w:trPr>
        <w:tc>
          <w:tcPr>
            <w:cnfStyle w:val="001000000000" w:firstRow="0" w:lastRow="0" w:firstColumn="1" w:lastColumn="0" w:oddVBand="0" w:evenVBand="0" w:oddHBand="0" w:evenHBand="0" w:firstRowFirstColumn="0" w:firstRowLastColumn="0" w:lastRowFirstColumn="0" w:lastRowLastColumn="0"/>
            <w:tcW w:w="1231" w:type="dxa"/>
          </w:tcPr>
          <w:p w14:paraId="76C98C19" w14:textId="77777777" w:rsidR="004B477E" w:rsidRPr="001012FC" w:rsidRDefault="004B477E" w:rsidP="00BC3D9A">
            <w:pPr>
              <w:pStyle w:val="Brezrazmikov"/>
              <w:rPr>
                <w:ins w:id="2423" w:author="Nina Iršič" w:date="2025-11-24T07:15:00Z" w16du:dateUtc="2025-11-24T06:15:00Z"/>
                <w:rFonts w:ascii="Tahoma" w:hAnsi="Tahoma" w:cs="Tahoma"/>
                <w:b w:val="0"/>
                <w:sz w:val="20"/>
                <w:szCs w:val="20"/>
                <w:rPrChange w:id="2424" w:author="Nina Iršič" w:date="2025-11-25T07:18:00Z" w16du:dateUtc="2025-11-25T06:18:00Z">
                  <w:rPr>
                    <w:ins w:id="2425" w:author="Nina Iršič" w:date="2025-11-24T07:15:00Z" w16du:dateUtc="2025-11-24T06:15:00Z"/>
                    <w:rFonts w:ascii="Tahoma" w:hAnsi="Tahoma" w:cs="Tahoma"/>
                    <w:b w:val="0"/>
                  </w:rPr>
                </w:rPrChange>
              </w:rPr>
            </w:pPr>
          </w:p>
        </w:tc>
        <w:tc>
          <w:tcPr>
            <w:tcW w:w="8952" w:type="dxa"/>
          </w:tcPr>
          <w:p w14:paraId="2D108149" w14:textId="77777777" w:rsidR="004B477E" w:rsidRPr="001012FC" w:rsidRDefault="004B477E"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26" w:author="Nina Iršič" w:date="2025-11-24T07:15:00Z" w16du:dateUtc="2025-11-24T06:15:00Z"/>
                <w:rFonts w:ascii="Tahoma" w:hAnsi="Tahoma" w:cs="Tahoma"/>
                <w:sz w:val="20"/>
                <w:szCs w:val="20"/>
                <w:rPrChange w:id="2427" w:author="Nina Iršič" w:date="2025-11-25T07:18:00Z" w16du:dateUtc="2025-11-25T06:18:00Z">
                  <w:rPr>
                    <w:ins w:id="2428" w:author="Nina Iršič" w:date="2025-11-24T07:15:00Z" w16du:dateUtc="2025-11-24T06:15:00Z"/>
                    <w:rFonts w:ascii="Tahoma" w:hAnsi="Tahoma"/>
                  </w:rPr>
                </w:rPrChange>
              </w:rPr>
            </w:pPr>
          </w:p>
        </w:tc>
      </w:tr>
      <w:tr w:rsidR="00606A74" w:rsidRPr="001012FC" w14:paraId="47CA0257" w14:textId="77777777" w:rsidTr="00B2423F">
        <w:tblPrEx>
          <w:tblW w:w="10183" w:type="dxa"/>
          <w:tblPrExChange w:id="2429" w:author="Nina Iršič" w:date="2025-11-21T08:44:00Z" w16du:dateUtc="2025-11-21T07:44:00Z">
            <w:tblPrEx>
              <w:tblW w:w="10183" w:type="dxa"/>
            </w:tblPrEx>
          </w:tblPrExChange>
        </w:tblPrEx>
        <w:trPr>
          <w:ins w:id="2430" w:author="Nina Iršič" w:date="2025-11-17T14:41:00Z"/>
        </w:trPr>
        <w:tc>
          <w:tcPr>
            <w:cnfStyle w:val="001000000000" w:firstRow="0" w:lastRow="0" w:firstColumn="1" w:lastColumn="0" w:oddVBand="0" w:evenVBand="0" w:oddHBand="0" w:evenHBand="0" w:firstRowFirstColumn="0" w:firstRowLastColumn="0" w:lastRowFirstColumn="0" w:lastRowLastColumn="0"/>
            <w:tcW w:w="0" w:type="dxa"/>
            <w:tcPrChange w:id="2431" w:author="Nina Iršič" w:date="2025-11-21T08:44:00Z" w16du:dateUtc="2025-11-21T07:44:00Z">
              <w:tcPr>
                <w:tcW w:w="1231" w:type="dxa"/>
              </w:tcPr>
            </w:tcPrChange>
          </w:tcPr>
          <w:p w14:paraId="75B9D980" w14:textId="2CA276EF" w:rsidR="00606A74" w:rsidRPr="001012FC" w:rsidRDefault="004B477E">
            <w:pPr>
              <w:pStyle w:val="Brezrazmikov"/>
              <w:jc w:val="center"/>
              <w:rPr>
                <w:ins w:id="2432" w:author="Nina Iršič" w:date="2025-11-17T14:41:00Z" w16du:dateUtc="2025-11-17T13:41:00Z"/>
                <w:rFonts w:ascii="Tahoma" w:hAnsi="Tahoma" w:cs="Tahoma"/>
                <w:bCs w:val="0"/>
                <w:sz w:val="20"/>
                <w:szCs w:val="20"/>
                <w:rPrChange w:id="2433" w:author="Nina Iršič" w:date="2025-11-25T07:18:00Z" w16du:dateUtc="2025-11-25T06:18:00Z">
                  <w:rPr>
                    <w:ins w:id="2434" w:author="Nina Iršič" w:date="2025-11-17T14:41:00Z" w16du:dateUtc="2025-11-17T13:41:00Z"/>
                    <w:rFonts w:ascii="Tahoma" w:hAnsi="Tahoma" w:cs="Tahoma"/>
                    <w:b w:val="0"/>
                  </w:rPr>
                </w:rPrChange>
              </w:rPr>
              <w:pPrChange w:id="2435" w:author="Nina Iršič" w:date="2025-11-20T08:56:00Z" w16du:dateUtc="2025-11-20T07:56:00Z">
                <w:pPr>
                  <w:pStyle w:val="Brezrazmikov"/>
                </w:pPr>
              </w:pPrChange>
            </w:pPr>
            <w:ins w:id="2436" w:author="Nina Iršič" w:date="2025-11-24T07:15:00Z" w16du:dateUtc="2025-11-24T06:15:00Z">
              <w:r w:rsidRPr="001012FC">
                <w:rPr>
                  <w:rFonts w:ascii="Tahoma" w:hAnsi="Tahoma" w:cs="Tahoma"/>
                  <w:sz w:val="20"/>
                  <w:szCs w:val="20"/>
                  <w:rPrChange w:id="2437" w:author="Nina Iršič" w:date="2025-11-25T07:18:00Z" w16du:dateUtc="2025-11-25T06:18:00Z">
                    <w:rPr>
                      <w:rFonts w:ascii="Tahoma" w:hAnsi="Tahoma" w:cs="Tahoma"/>
                    </w:rPr>
                  </w:rPrChange>
                </w:rPr>
                <w:t>7</w:t>
              </w:r>
            </w:ins>
            <w:ins w:id="2438" w:author="Nina Iršič" w:date="2025-11-17T14:41:00Z" w16du:dateUtc="2025-11-17T13:41:00Z">
              <w:r w:rsidR="00606A74" w:rsidRPr="001012FC">
                <w:rPr>
                  <w:rFonts w:ascii="Tahoma" w:hAnsi="Tahoma" w:cs="Tahoma"/>
                  <w:sz w:val="20"/>
                  <w:szCs w:val="20"/>
                  <w:rPrChange w:id="2439" w:author="Nina Iršič" w:date="2025-11-25T07:18:00Z" w16du:dateUtc="2025-11-25T06:18:00Z">
                    <w:rPr>
                      <w:rFonts w:ascii="Tahoma" w:hAnsi="Tahoma" w:cs="Tahoma"/>
                    </w:rPr>
                  </w:rPrChange>
                </w:rPr>
                <w:t>.</w:t>
              </w:r>
            </w:ins>
          </w:p>
        </w:tc>
        <w:tc>
          <w:tcPr>
            <w:tcW w:w="0" w:type="dxa"/>
            <w:shd w:val="clear" w:color="auto" w:fill="E2EFD9" w:themeFill="accent6" w:themeFillTint="33"/>
            <w:tcPrChange w:id="2440" w:author="Nina Iršič" w:date="2025-11-21T08:44:00Z" w16du:dateUtc="2025-11-21T07:44:00Z">
              <w:tcPr>
                <w:tcW w:w="8952" w:type="dxa"/>
              </w:tcPr>
            </w:tcPrChange>
          </w:tcPr>
          <w:p w14:paraId="1DD2A362" w14:textId="10172FCD" w:rsidR="00606A74" w:rsidRPr="001012FC" w:rsidRDefault="00606A74"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41" w:author="Nina Iršič" w:date="2025-11-17T14:42:00Z" w16du:dateUtc="2025-11-17T13:42:00Z"/>
                <w:rFonts w:ascii="Tahoma" w:hAnsi="Tahoma" w:cs="Tahoma"/>
                <w:sz w:val="20"/>
                <w:szCs w:val="20"/>
                <w:rPrChange w:id="2442" w:author="Nina Iršič" w:date="2025-11-25T07:18:00Z" w16du:dateUtc="2025-11-25T06:18:00Z">
                  <w:rPr>
                    <w:ins w:id="2443" w:author="Nina Iršič" w:date="2025-11-17T14:42:00Z" w16du:dateUtc="2025-11-17T13:42:00Z"/>
                    <w:rFonts w:ascii="Tahoma" w:hAnsi="Tahoma"/>
                  </w:rPr>
                </w:rPrChange>
              </w:rPr>
            </w:pPr>
            <w:ins w:id="2444" w:author="Nina Iršič" w:date="2025-11-17T14:41:00Z" w16du:dateUtc="2025-11-17T13:41:00Z">
              <w:r w:rsidRPr="001012FC">
                <w:rPr>
                  <w:rFonts w:ascii="Tahoma" w:hAnsi="Tahoma" w:cs="Tahoma"/>
                  <w:sz w:val="20"/>
                  <w:szCs w:val="20"/>
                  <w:rPrChange w:id="2445" w:author="Nina Iršič" w:date="2025-11-25T07:18:00Z" w16du:dateUtc="2025-11-25T06:18:00Z">
                    <w:rPr>
                      <w:rFonts w:ascii="Tahoma" w:hAnsi="Tahoma"/>
                    </w:rPr>
                  </w:rPrChange>
                </w:rPr>
                <w:t xml:space="preserve">EKOLOŠKA ŽIVILA </w:t>
              </w:r>
            </w:ins>
            <w:ins w:id="2446" w:author="Nina Iršič" w:date="2025-11-17T14:42:00Z" w16du:dateUtc="2025-11-17T13:42:00Z">
              <w:r w:rsidRPr="001012FC">
                <w:rPr>
                  <w:rFonts w:ascii="Tahoma" w:hAnsi="Tahoma" w:cs="Tahoma"/>
                  <w:sz w:val="20"/>
                  <w:szCs w:val="20"/>
                  <w:rPrChange w:id="2447" w:author="Nina Iršič" w:date="2025-11-25T07:18:00Z" w16du:dateUtc="2025-11-25T06:18:00Z">
                    <w:rPr>
                      <w:rFonts w:ascii="Tahoma" w:hAnsi="Tahoma"/>
                    </w:rPr>
                  </w:rPrChange>
                </w:rPr>
                <w:t>–</w:t>
              </w:r>
            </w:ins>
            <w:ins w:id="2448" w:author="Nina Iršič" w:date="2025-11-17T14:41:00Z" w16du:dateUtc="2025-11-17T13:41:00Z">
              <w:r w:rsidRPr="001012FC">
                <w:rPr>
                  <w:rFonts w:ascii="Tahoma" w:hAnsi="Tahoma" w:cs="Tahoma"/>
                  <w:sz w:val="20"/>
                  <w:szCs w:val="20"/>
                  <w:rPrChange w:id="2449" w:author="Nina Iršič" w:date="2025-11-25T07:18:00Z" w16du:dateUtc="2025-11-25T06:18:00Z">
                    <w:rPr>
                      <w:rFonts w:ascii="Tahoma" w:hAnsi="Tahoma"/>
                    </w:rPr>
                  </w:rPrChange>
                </w:rPr>
                <w:t xml:space="preserve"> di</w:t>
              </w:r>
            </w:ins>
            <w:ins w:id="2450" w:author="Nina Iršič" w:date="2025-11-17T14:42:00Z" w16du:dateUtc="2025-11-17T13:42:00Z">
              <w:r w:rsidRPr="001012FC">
                <w:rPr>
                  <w:rFonts w:ascii="Tahoma" w:hAnsi="Tahoma" w:cs="Tahoma"/>
                  <w:sz w:val="20"/>
                  <w:szCs w:val="20"/>
                  <w:rPrChange w:id="2451" w:author="Nina Iršič" w:date="2025-11-25T07:18:00Z" w16du:dateUtc="2025-11-25T06:18:00Z">
                    <w:rPr>
                      <w:rFonts w:ascii="Tahoma" w:hAnsi="Tahoma"/>
                    </w:rPr>
                  </w:rPrChange>
                </w:rPr>
                <w:t>stributer</w:t>
              </w:r>
            </w:ins>
          </w:p>
          <w:p w14:paraId="75DA03A0" w14:textId="5E6C8671" w:rsidR="00606A74" w:rsidRPr="001012FC" w:rsidRDefault="00606A74"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52" w:author="Nina Iršič" w:date="2025-11-17T14:41:00Z" w16du:dateUtc="2025-11-17T13:41:00Z"/>
                <w:rFonts w:ascii="Tahoma" w:hAnsi="Tahoma" w:cs="Tahoma"/>
                <w:sz w:val="20"/>
                <w:szCs w:val="20"/>
                <w:rPrChange w:id="2453" w:author="Nina Iršič" w:date="2025-11-25T07:18:00Z" w16du:dateUtc="2025-11-25T06:18:00Z">
                  <w:rPr>
                    <w:ins w:id="2454" w:author="Nina Iršič" w:date="2025-11-17T14:41:00Z" w16du:dateUtc="2025-11-17T13:41:00Z"/>
                    <w:rFonts w:ascii="Tahoma" w:hAnsi="Tahoma"/>
                  </w:rPr>
                </w:rPrChange>
              </w:rPr>
            </w:pPr>
            <w:ins w:id="2455" w:author="Nina Iršič" w:date="2025-11-17T14:42:00Z">
              <w:r w:rsidRPr="001012FC">
                <w:rPr>
                  <w:rFonts w:ascii="Tahoma" w:hAnsi="Tahoma" w:cs="Tahoma"/>
                  <w:sz w:val="20"/>
                  <w:szCs w:val="20"/>
                  <w:rPrChange w:id="2456" w:author="Nina Iršič" w:date="2025-11-25T07:18:00Z" w16du:dateUtc="2025-11-25T06:18:00Z">
                    <w:rPr>
                      <w:rFonts w:ascii="Tahoma" w:hAnsi="Tahoma"/>
                    </w:rPr>
                  </w:rPrChange>
                </w:rPr>
                <w:t>Gospodarski subjekt, ki ponuja ekološka živila, in je le distributer, ne pa proizvajalec ponujenih živil, mora priložiti tudi certifikat za distribucijo ekoloških živil, ki se glasi na njegovo ime.</w:t>
              </w:r>
            </w:ins>
          </w:p>
        </w:tc>
      </w:tr>
      <w:tr w:rsidR="00606A74" w:rsidRPr="001012FC" w14:paraId="36790211" w14:textId="77777777" w:rsidTr="00EE7037">
        <w:tblPrEx>
          <w:tblW w:w="10183" w:type="dxa"/>
          <w:tblPrExChange w:id="2457" w:author="Nina Iršič" w:date="2025-11-21T08:08:00Z" w16du:dateUtc="2025-11-21T07:08:00Z">
            <w:tblPrEx>
              <w:tblW w:w="10183" w:type="dxa"/>
            </w:tblPrEx>
          </w:tblPrExChange>
        </w:tblPrEx>
        <w:trPr>
          <w:ins w:id="2458" w:author="Nina Iršič" w:date="2025-11-17T14:42:00Z"/>
        </w:trPr>
        <w:tc>
          <w:tcPr>
            <w:cnfStyle w:val="001000000000" w:firstRow="0" w:lastRow="0" w:firstColumn="1" w:lastColumn="0" w:oddVBand="0" w:evenVBand="0" w:oddHBand="0" w:evenHBand="0" w:firstRowFirstColumn="0" w:firstRowLastColumn="0" w:lastRowFirstColumn="0" w:lastRowLastColumn="0"/>
            <w:tcW w:w="0" w:type="dxa"/>
            <w:tcPrChange w:id="2459" w:author="Nina Iršič" w:date="2025-11-21T08:08:00Z" w16du:dateUtc="2025-11-21T07:08:00Z">
              <w:tcPr>
                <w:tcW w:w="1231" w:type="dxa"/>
              </w:tcPr>
            </w:tcPrChange>
          </w:tcPr>
          <w:p w14:paraId="1C0611BC" w14:textId="3CA53ABE" w:rsidR="00606A74" w:rsidRPr="001012FC" w:rsidRDefault="00606A74" w:rsidP="00BC3D9A">
            <w:pPr>
              <w:pStyle w:val="Brezrazmikov"/>
              <w:rPr>
                <w:ins w:id="2460" w:author="Nina Iršič" w:date="2025-11-17T14:42:00Z" w16du:dateUtc="2025-11-17T13:42:00Z"/>
                <w:rFonts w:ascii="Tahoma" w:hAnsi="Tahoma" w:cs="Tahoma"/>
                <w:b w:val="0"/>
                <w:sz w:val="20"/>
                <w:szCs w:val="20"/>
                <w:rPrChange w:id="2461" w:author="Nina Iršič" w:date="2025-11-25T07:18:00Z" w16du:dateUtc="2025-11-25T06:18:00Z">
                  <w:rPr>
                    <w:ins w:id="2462" w:author="Nina Iršič" w:date="2025-11-17T14:42:00Z" w16du:dateUtc="2025-11-17T13:42:00Z"/>
                    <w:rFonts w:ascii="Tahoma" w:hAnsi="Tahoma" w:cs="Tahoma"/>
                    <w:b w:val="0"/>
                  </w:rPr>
                </w:rPrChange>
              </w:rPr>
            </w:pPr>
            <w:ins w:id="2463" w:author="Nina Iršič" w:date="2025-11-17T14:42:00Z" w16du:dateUtc="2025-11-17T13:42:00Z">
              <w:r w:rsidRPr="001012FC">
                <w:rPr>
                  <w:rFonts w:ascii="Tahoma" w:hAnsi="Tahoma" w:cs="Tahoma"/>
                  <w:sz w:val="20"/>
                  <w:szCs w:val="20"/>
                  <w:rPrChange w:id="2464" w:author="Nina Iršič" w:date="2025-11-25T07:18:00Z" w16du:dateUtc="2025-11-25T06:18:00Z">
                    <w:rPr>
                      <w:rFonts w:ascii="Tahoma" w:hAnsi="Tahoma" w:cs="Tahoma"/>
                    </w:rPr>
                  </w:rPrChange>
                </w:rPr>
                <w:t>Dokazila:</w:t>
              </w:r>
            </w:ins>
          </w:p>
        </w:tc>
        <w:tc>
          <w:tcPr>
            <w:tcW w:w="0" w:type="dxa"/>
            <w:shd w:val="clear" w:color="auto" w:fill="DEEAF6" w:themeFill="accent5" w:themeFillTint="33"/>
            <w:tcPrChange w:id="2465" w:author="Nina Iršič" w:date="2025-11-21T08:08:00Z" w16du:dateUtc="2025-11-21T07:08:00Z">
              <w:tcPr>
                <w:tcW w:w="8952" w:type="dxa"/>
              </w:tcPr>
            </w:tcPrChange>
          </w:tcPr>
          <w:p w14:paraId="2FE31A69" w14:textId="427977A2" w:rsidR="00606A74" w:rsidRPr="001012FC" w:rsidRDefault="009D27F6"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66" w:author="Nina Iršič" w:date="2025-11-17T14:42:00Z" w16du:dateUtc="2025-11-17T13:42:00Z"/>
                <w:rFonts w:ascii="Tahoma" w:hAnsi="Tahoma" w:cs="Tahoma"/>
                <w:sz w:val="20"/>
                <w:szCs w:val="20"/>
                <w:rPrChange w:id="2467" w:author="Nina Iršič" w:date="2025-11-25T07:18:00Z" w16du:dateUtc="2025-11-25T06:18:00Z">
                  <w:rPr>
                    <w:ins w:id="2468" w:author="Nina Iršič" w:date="2025-11-17T14:42:00Z" w16du:dateUtc="2025-11-17T13:42:00Z"/>
                    <w:rFonts w:ascii="Tahoma" w:hAnsi="Tahoma"/>
                  </w:rPr>
                </w:rPrChange>
              </w:rPr>
            </w:pPr>
            <w:ins w:id="2469" w:author="Nina Iršič" w:date="2025-11-17T14:50:00Z">
              <w:r w:rsidRPr="001012FC">
                <w:rPr>
                  <w:rFonts w:ascii="Tahoma" w:hAnsi="Tahoma" w:cs="Tahoma"/>
                  <w:sz w:val="20"/>
                  <w:szCs w:val="20"/>
                  <w:rPrChange w:id="2470" w:author="Nina Iršič" w:date="2025-11-25T07:18:00Z" w16du:dateUtc="2025-11-25T06:18:00Z">
                    <w:rPr>
                      <w:rFonts w:ascii="Tahoma" w:hAnsi="Tahoma"/>
                    </w:rPr>
                  </w:rPrChange>
                </w:rPr>
                <w:t>Izpolnjen obrazec ESPD.</w:t>
              </w:r>
            </w:ins>
          </w:p>
        </w:tc>
      </w:tr>
      <w:tr w:rsidR="00606A74" w:rsidRPr="001012FC" w14:paraId="433F6A85" w14:textId="77777777" w:rsidTr="00F22900">
        <w:trPr>
          <w:ins w:id="2471" w:author="Nina Iršič" w:date="2025-11-17T14:42:00Z"/>
        </w:trPr>
        <w:tc>
          <w:tcPr>
            <w:cnfStyle w:val="001000000000" w:firstRow="0" w:lastRow="0" w:firstColumn="1" w:lastColumn="0" w:oddVBand="0" w:evenVBand="0" w:oddHBand="0" w:evenHBand="0" w:firstRowFirstColumn="0" w:firstRowLastColumn="0" w:lastRowFirstColumn="0" w:lastRowLastColumn="0"/>
            <w:tcW w:w="1231" w:type="dxa"/>
          </w:tcPr>
          <w:p w14:paraId="2A4A3F12" w14:textId="6A121842" w:rsidR="00606A74" w:rsidRPr="001012FC" w:rsidRDefault="00606A74" w:rsidP="00BC3D9A">
            <w:pPr>
              <w:pStyle w:val="Brezrazmikov"/>
              <w:rPr>
                <w:ins w:id="2472" w:author="Nina Iršič" w:date="2025-11-17T14:42:00Z" w16du:dateUtc="2025-11-17T13:42:00Z"/>
                <w:rFonts w:ascii="Tahoma" w:hAnsi="Tahoma" w:cs="Tahoma"/>
                <w:b w:val="0"/>
                <w:sz w:val="20"/>
                <w:szCs w:val="20"/>
                <w:rPrChange w:id="2473" w:author="Nina Iršič" w:date="2025-11-25T07:18:00Z" w16du:dateUtc="2025-11-25T06:18:00Z">
                  <w:rPr>
                    <w:ins w:id="2474" w:author="Nina Iršič" w:date="2025-11-17T14:42:00Z" w16du:dateUtc="2025-11-17T13:42:00Z"/>
                    <w:rFonts w:ascii="Tahoma" w:hAnsi="Tahoma" w:cs="Tahoma"/>
                    <w:b w:val="0"/>
                  </w:rPr>
                </w:rPrChange>
              </w:rPr>
            </w:pPr>
            <w:ins w:id="2475" w:author="Nina Iršič" w:date="2025-11-17T14:42:00Z" w16du:dateUtc="2025-11-17T13:42:00Z">
              <w:r w:rsidRPr="001012FC">
                <w:rPr>
                  <w:rFonts w:ascii="Tahoma" w:hAnsi="Tahoma" w:cs="Tahoma"/>
                  <w:sz w:val="20"/>
                  <w:szCs w:val="20"/>
                  <w:rPrChange w:id="2476" w:author="Nina Iršič" w:date="2025-11-25T07:18:00Z" w16du:dateUtc="2025-11-25T06:18:00Z">
                    <w:rPr>
                      <w:rFonts w:ascii="Tahoma" w:hAnsi="Tahoma" w:cs="Tahoma"/>
                    </w:rPr>
                  </w:rPrChange>
                </w:rPr>
                <w:t>Opombe:</w:t>
              </w:r>
            </w:ins>
          </w:p>
        </w:tc>
        <w:tc>
          <w:tcPr>
            <w:tcW w:w="8952" w:type="dxa"/>
          </w:tcPr>
          <w:p w14:paraId="016204C6" w14:textId="77777777" w:rsidR="00606A74" w:rsidRPr="001012FC" w:rsidRDefault="009D27F6"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77" w:author="Nina Iršič" w:date="2025-11-17T15:18:00Z" w16du:dateUtc="2025-11-17T14:18:00Z"/>
                <w:rFonts w:ascii="Tahoma" w:hAnsi="Tahoma" w:cs="Tahoma"/>
                <w:sz w:val="20"/>
                <w:szCs w:val="20"/>
                <w:rPrChange w:id="2478" w:author="Nina Iršič" w:date="2025-11-25T07:18:00Z" w16du:dateUtc="2025-11-25T06:18:00Z">
                  <w:rPr>
                    <w:ins w:id="2479" w:author="Nina Iršič" w:date="2025-11-17T15:18:00Z" w16du:dateUtc="2025-11-17T14:18:00Z"/>
                    <w:rFonts w:ascii="Tahoma" w:hAnsi="Tahoma"/>
                  </w:rPr>
                </w:rPrChange>
              </w:rPr>
            </w:pPr>
            <w:ins w:id="2480" w:author="Nina Iršič" w:date="2025-11-17T14:50:00Z">
              <w:r w:rsidRPr="001012FC">
                <w:rPr>
                  <w:rFonts w:ascii="Tahoma" w:hAnsi="Tahoma" w:cs="Tahoma"/>
                  <w:sz w:val="20"/>
                  <w:szCs w:val="20"/>
                  <w:rPrChange w:id="2481" w:author="Nina Iršič" w:date="2025-11-25T07:18:00Z" w16du:dateUtc="2025-11-25T06:18:00Z">
                    <w:rPr>
                      <w:rFonts w:ascii="Tahoma" w:hAnsi="Tahoma"/>
                    </w:rPr>
                  </w:rPrChange>
                </w:rPr>
                <w:t>V primeru dvoma si naročnik pridržuje pravico, da v fazi preverjanja ponudb od gospodarskega subjekta zahteva optične odčitke certifikatov oziroma dokazil ter vzorce živil ali deklaracije ali proizvodne specifikacije.</w:t>
              </w:r>
            </w:ins>
          </w:p>
          <w:p w14:paraId="7D626812" w14:textId="201319A4" w:rsidR="005B62A2" w:rsidRPr="001012FC" w:rsidRDefault="005B62A2"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82" w:author="Nina Iršič" w:date="2025-11-17T14:42:00Z" w16du:dateUtc="2025-11-17T13:42:00Z"/>
                <w:rFonts w:ascii="Tahoma" w:hAnsi="Tahoma" w:cs="Tahoma"/>
                <w:sz w:val="20"/>
                <w:szCs w:val="20"/>
                <w:rPrChange w:id="2483" w:author="Nina Iršič" w:date="2025-11-25T07:18:00Z" w16du:dateUtc="2025-11-25T06:18:00Z">
                  <w:rPr>
                    <w:ins w:id="2484" w:author="Nina Iršič" w:date="2025-11-17T14:42:00Z" w16du:dateUtc="2025-11-17T13:42:00Z"/>
                    <w:rFonts w:ascii="Tahoma" w:hAnsi="Tahoma"/>
                  </w:rPr>
                </w:rPrChange>
              </w:rPr>
            </w:pPr>
            <w:ins w:id="2485" w:author="Nina Iršič" w:date="2025-11-17T15:18:00Z">
              <w:r w:rsidRPr="001012FC">
                <w:rPr>
                  <w:rFonts w:ascii="Tahoma" w:hAnsi="Tahoma" w:cs="Tahoma"/>
                  <w:sz w:val="20"/>
                  <w:szCs w:val="20"/>
                  <w:rPrChange w:id="2486" w:author="Nina Iršič" w:date="2025-11-25T07:18:00Z" w16du:dateUtc="2025-11-25T06:18:00Z">
                    <w:rPr>
                      <w:rFonts w:ascii="Tahoma" w:hAnsi="Tahoma"/>
                    </w:rPr>
                  </w:rPrChange>
                </w:rPr>
                <w:t>Pogoj mora izpolnjevati vsak gospodarski subjekt (ponudnik, partner, podizvajalec), ki nastopa v ponudbi oziroma sodeluje pri izvedbi naročila. Vsak gospodarski subjekt izkazuje izpolnjevanje pogoja za tisti del posla, ki ga prevzema v ponudbi.</w:t>
              </w:r>
            </w:ins>
          </w:p>
        </w:tc>
      </w:tr>
      <w:tr w:rsidR="004B477E" w:rsidRPr="001012FC" w14:paraId="7F87D179" w14:textId="77777777" w:rsidTr="00F22900">
        <w:trPr>
          <w:ins w:id="2487" w:author="Nina Iršič" w:date="2025-11-24T07:15:00Z"/>
        </w:trPr>
        <w:tc>
          <w:tcPr>
            <w:cnfStyle w:val="001000000000" w:firstRow="0" w:lastRow="0" w:firstColumn="1" w:lastColumn="0" w:oddVBand="0" w:evenVBand="0" w:oddHBand="0" w:evenHBand="0" w:firstRowFirstColumn="0" w:firstRowLastColumn="0" w:lastRowFirstColumn="0" w:lastRowLastColumn="0"/>
            <w:tcW w:w="1231" w:type="dxa"/>
          </w:tcPr>
          <w:p w14:paraId="3BC6FB72" w14:textId="77777777" w:rsidR="004B477E" w:rsidRPr="001012FC" w:rsidRDefault="004B477E" w:rsidP="00BC3D9A">
            <w:pPr>
              <w:pStyle w:val="Brezrazmikov"/>
              <w:rPr>
                <w:ins w:id="2488" w:author="Nina Iršič" w:date="2025-11-24T07:15:00Z" w16du:dateUtc="2025-11-24T06:15:00Z"/>
                <w:rFonts w:ascii="Tahoma" w:hAnsi="Tahoma" w:cs="Tahoma"/>
                <w:b w:val="0"/>
                <w:sz w:val="20"/>
                <w:szCs w:val="20"/>
                <w:rPrChange w:id="2489" w:author="Nina Iršič" w:date="2025-11-25T07:18:00Z" w16du:dateUtc="2025-11-25T06:18:00Z">
                  <w:rPr>
                    <w:ins w:id="2490" w:author="Nina Iršič" w:date="2025-11-24T07:15:00Z" w16du:dateUtc="2025-11-24T06:15:00Z"/>
                    <w:rFonts w:ascii="Tahoma" w:hAnsi="Tahoma" w:cs="Tahoma"/>
                    <w:b w:val="0"/>
                  </w:rPr>
                </w:rPrChange>
              </w:rPr>
            </w:pPr>
          </w:p>
        </w:tc>
        <w:tc>
          <w:tcPr>
            <w:tcW w:w="8952" w:type="dxa"/>
          </w:tcPr>
          <w:p w14:paraId="5BA90DEB" w14:textId="77777777" w:rsidR="004B477E" w:rsidRPr="001012FC" w:rsidRDefault="004B477E"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491" w:author="Nina Iršič" w:date="2025-11-24T07:15:00Z" w16du:dateUtc="2025-11-24T06:15:00Z"/>
                <w:rFonts w:ascii="Tahoma" w:hAnsi="Tahoma" w:cs="Tahoma"/>
                <w:sz w:val="20"/>
                <w:szCs w:val="20"/>
                <w:rPrChange w:id="2492" w:author="Nina Iršič" w:date="2025-11-25T07:18:00Z" w16du:dateUtc="2025-11-25T06:18:00Z">
                  <w:rPr>
                    <w:ins w:id="2493" w:author="Nina Iršič" w:date="2025-11-24T07:15:00Z" w16du:dateUtc="2025-11-24T06:15:00Z"/>
                    <w:rFonts w:ascii="Tahoma" w:hAnsi="Tahoma"/>
                  </w:rPr>
                </w:rPrChange>
              </w:rPr>
            </w:pPr>
          </w:p>
        </w:tc>
      </w:tr>
      <w:tr w:rsidR="005B62A2" w:rsidRPr="001012FC" w14:paraId="55B8EAC4" w14:textId="77777777" w:rsidTr="00B2423F">
        <w:tblPrEx>
          <w:tblW w:w="10183" w:type="dxa"/>
          <w:tblPrExChange w:id="2494" w:author="Nina Iršič" w:date="2025-11-21T08:44:00Z" w16du:dateUtc="2025-11-21T07:44:00Z">
            <w:tblPrEx>
              <w:tblW w:w="10183" w:type="dxa"/>
            </w:tblPrEx>
          </w:tblPrExChange>
        </w:tblPrEx>
        <w:trPr>
          <w:ins w:id="2495" w:author="Nina Iršič" w:date="2025-11-17T15:18:00Z"/>
        </w:trPr>
        <w:tc>
          <w:tcPr>
            <w:cnfStyle w:val="001000000000" w:firstRow="0" w:lastRow="0" w:firstColumn="1" w:lastColumn="0" w:oddVBand="0" w:evenVBand="0" w:oddHBand="0" w:evenHBand="0" w:firstRowFirstColumn="0" w:firstRowLastColumn="0" w:lastRowFirstColumn="0" w:lastRowLastColumn="0"/>
            <w:tcW w:w="0" w:type="dxa"/>
            <w:tcPrChange w:id="2496" w:author="Nina Iršič" w:date="2025-11-21T08:44:00Z" w16du:dateUtc="2025-11-21T07:44:00Z">
              <w:tcPr>
                <w:tcW w:w="1231" w:type="dxa"/>
              </w:tcPr>
            </w:tcPrChange>
          </w:tcPr>
          <w:p w14:paraId="02ED375B" w14:textId="4A5DD967" w:rsidR="005B62A2" w:rsidRPr="001012FC" w:rsidRDefault="004B477E">
            <w:pPr>
              <w:pStyle w:val="Brezrazmikov"/>
              <w:jc w:val="center"/>
              <w:rPr>
                <w:ins w:id="2497" w:author="Nina Iršič" w:date="2025-11-17T15:18:00Z" w16du:dateUtc="2025-11-17T14:18:00Z"/>
                <w:rFonts w:ascii="Tahoma" w:hAnsi="Tahoma" w:cs="Tahoma"/>
                <w:bCs w:val="0"/>
                <w:sz w:val="20"/>
                <w:szCs w:val="20"/>
                <w:rPrChange w:id="2498" w:author="Nina Iršič" w:date="2025-11-25T07:18:00Z" w16du:dateUtc="2025-11-25T06:18:00Z">
                  <w:rPr>
                    <w:ins w:id="2499" w:author="Nina Iršič" w:date="2025-11-17T15:18:00Z" w16du:dateUtc="2025-11-17T14:18:00Z"/>
                    <w:rFonts w:ascii="Tahoma" w:hAnsi="Tahoma" w:cs="Tahoma"/>
                    <w:b w:val="0"/>
                  </w:rPr>
                </w:rPrChange>
              </w:rPr>
              <w:pPrChange w:id="2500" w:author="Nina Iršič" w:date="2025-11-20T08:56:00Z" w16du:dateUtc="2025-11-20T07:56:00Z">
                <w:pPr>
                  <w:pStyle w:val="Brezrazmikov"/>
                </w:pPr>
              </w:pPrChange>
            </w:pPr>
            <w:ins w:id="2501" w:author="Nina Iršič" w:date="2025-11-24T07:15:00Z" w16du:dateUtc="2025-11-24T06:15:00Z">
              <w:r w:rsidRPr="001012FC">
                <w:rPr>
                  <w:rFonts w:ascii="Tahoma" w:hAnsi="Tahoma" w:cs="Tahoma"/>
                  <w:sz w:val="20"/>
                  <w:szCs w:val="20"/>
                  <w:rPrChange w:id="2502" w:author="Nina Iršič" w:date="2025-11-25T07:18:00Z" w16du:dateUtc="2025-11-25T06:18:00Z">
                    <w:rPr>
                      <w:rFonts w:ascii="Tahoma" w:hAnsi="Tahoma" w:cs="Tahoma"/>
                    </w:rPr>
                  </w:rPrChange>
                </w:rPr>
                <w:t>8</w:t>
              </w:r>
            </w:ins>
            <w:ins w:id="2503" w:author="Nina Iršič" w:date="2025-11-17T15:18:00Z" w16du:dateUtc="2025-11-17T14:18:00Z">
              <w:r w:rsidR="005B62A2" w:rsidRPr="001012FC">
                <w:rPr>
                  <w:rFonts w:ascii="Tahoma" w:hAnsi="Tahoma" w:cs="Tahoma"/>
                  <w:sz w:val="20"/>
                  <w:szCs w:val="20"/>
                  <w:rPrChange w:id="2504" w:author="Nina Iršič" w:date="2025-11-25T07:18:00Z" w16du:dateUtc="2025-11-25T06:18:00Z">
                    <w:rPr>
                      <w:rFonts w:ascii="Tahoma" w:hAnsi="Tahoma" w:cs="Tahoma"/>
                    </w:rPr>
                  </w:rPrChange>
                </w:rPr>
                <w:t>.</w:t>
              </w:r>
            </w:ins>
          </w:p>
        </w:tc>
        <w:tc>
          <w:tcPr>
            <w:tcW w:w="0" w:type="dxa"/>
            <w:shd w:val="clear" w:color="auto" w:fill="E2EFD9" w:themeFill="accent6" w:themeFillTint="33"/>
            <w:tcPrChange w:id="2505" w:author="Nina Iršič" w:date="2025-11-21T08:44:00Z" w16du:dateUtc="2025-11-21T07:44:00Z">
              <w:tcPr>
                <w:tcW w:w="8952" w:type="dxa"/>
              </w:tcPr>
            </w:tcPrChange>
          </w:tcPr>
          <w:p w14:paraId="1EA98335" w14:textId="77777777" w:rsidR="005B62A2" w:rsidRPr="001012FC" w:rsidRDefault="005B62A2"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506" w:author="Nina Iršič" w:date="2025-11-17T15:19:00Z" w16du:dateUtc="2025-11-17T14:19:00Z"/>
                <w:rFonts w:ascii="Tahoma" w:hAnsi="Tahoma" w:cs="Tahoma"/>
                <w:sz w:val="20"/>
                <w:szCs w:val="20"/>
                <w:rPrChange w:id="2507" w:author="Nina Iršič" w:date="2025-11-25T07:18:00Z" w16du:dateUtc="2025-11-25T06:18:00Z">
                  <w:rPr>
                    <w:ins w:id="2508" w:author="Nina Iršič" w:date="2025-11-17T15:19:00Z" w16du:dateUtc="2025-11-17T14:19:00Z"/>
                    <w:rFonts w:ascii="Tahoma" w:hAnsi="Tahoma"/>
                  </w:rPr>
                </w:rPrChange>
              </w:rPr>
            </w:pPr>
            <w:ins w:id="2509" w:author="Nina Iršič" w:date="2025-11-17T15:18:00Z" w16du:dateUtc="2025-11-17T14:18:00Z">
              <w:r w:rsidRPr="001012FC">
                <w:rPr>
                  <w:rFonts w:ascii="Tahoma" w:hAnsi="Tahoma" w:cs="Tahoma"/>
                  <w:sz w:val="20"/>
                  <w:szCs w:val="20"/>
                  <w:rPrChange w:id="2510" w:author="Nina Iršič" w:date="2025-11-25T07:18:00Z" w16du:dateUtc="2025-11-25T06:18:00Z">
                    <w:rPr>
                      <w:rFonts w:ascii="Tahoma" w:hAnsi="Tahoma"/>
                    </w:rPr>
                  </w:rPrChange>
                </w:rPr>
                <w:t xml:space="preserve">SHEME </w:t>
              </w:r>
            </w:ins>
            <w:ins w:id="2511" w:author="Nina Iršič" w:date="2025-11-17T15:19:00Z" w16du:dateUtc="2025-11-17T14:19:00Z">
              <w:r w:rsidRPr="001012FC">
                <w:rPr>
                  <w:rFonts w:ascii="Tahoma" w:hAnsi="Tahoma" w:cs="Tahoma"/>
                  <w:sz w:val="20"/>
                  <w:szCs w:val="20"/>
                  <w:rPrChange w:id="2512" w:author="Nina Iršič" w:date="2025-11-25T07:18:00Z" w16du:dateUtc="2025-11-25T06:18:00Z">
                    <w:rPr>
                      <w:rFonts w:ascii="Tahoma" w:hAnsi="Tahoma"/>
                    </w:rPr>
                  </w:rPrChange>
                </w:rPr>
                <w:t>KAKOVOSTI</w:t>
              </w:r>
            </w:ins>
          </w:p>
          <w:p w14:paraId="61716191" w14:textId="62CAF1C2" w:rsidR="005B62A2" w:rsidRPr="001012FC" w:rsidRDefault="005B62A2"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513" w:author="Nina Iršič" w:date="2025-11-17T15:18:00Z" w16du:dateUtc="2025-11-17T14:18:00Z"/>
                <w:rFonts w:ascii="Tahoma" w:hAnsi="Tahoma" w:cs="Tahoma"/>
                <w:sz w:val="20"/>
                <w:szCs w:val="20"/>
                <w:rPrChange w:id="2514" w:author="Nina Iršič" w:date="2025-11-25T07:18:00Z" w16du:dateUtc="2025-11-25T06:18:00Z">
                  <w:rPr>
                    <w:ins w:id="2515" w:author="Nina Iršič" w:date="2025-11-17T15:18:00Z" w16du:dateUtc="2025-11-17T14:18:00Z"/>
                    <w:rFonts w:ascii="Tahoma" w:hAnsi="Tahoma"/>
                  </w:rPr>
                </w:rPrChange>
              </w:rPr>
            </w:pPr>
            <w:ins w:id="2516" w:author="Nina Iršič" w:date="2025-11-17T15:18:00Z">
              <w:r w:rsidRPr="001012FC">
                <w:rPr>
                  <w:rFonts w:ascii="Tahoma" w:hAnsi="Tahoma" w:cs="Tahoma"/>
                  <w:sz w:val="20"/>
                  <w:szCs w:val="20"/>
                  <w:rPrChange w:id="2517" w:author="Nina Iršič" w:date="2025-11-25T07:18:00Z" w16du:dateUtc="2025-11-25T06:18:00Z">
                    <w:rPr>
                      <w:rFonts w:ascii="Tahoma" w:hAnsi="Tahoma"/>
                    </w:rPr>
                  </w:rPrChange>
                </w:rPr>
                <w:t>Gospodarski subjekt, ki ponuja živila, uvrščena v druge sheme kakovosti, razen ekološke kakovosti, ki jih je naročnik opredelil v Tehničnih specifikacijah predmetne razpisne dokumentacije, mora imeti certifikate, ki dokazujejo kakovost iz shem kakovosti.</w:t>
              </w:r>
            </w:ins>
          </w:p>
        </w:tc>
      </w:tr>
      <w:tr w:rsidR="005B62A2" w:rsidRPr="001012FC" w14:paraId="4F5F283B" w14:textId="77777777" w:rsidTr="00EE7037">
        <w:tblPrEx>
          <w:tblW w:w="10183" w:type="dxa"/>
          <w:tblPrExChange w:id="2518" w:author="Nina Iršič" w:date="2025-11-21T08:08:00Z" w16du:dateUtc="2025-11-21T07:08:00Z">
            <w:tblPrEx>
              <w:tblW w:w="10183" w:type="dxa"/>
            </w:tblPrEx>
          </w:tblPrExChange>
        </w:tblPrEx>
        <w:trPr>
          <w:ins w:id="2519" w:author="Nina Iršič" w:date="2025-11-17T15:19:00Z"/>
        </w:trPr>
        <w:tc>
          <w:tcPr>
            <w:cnfStyle w:val="001000000000" w:firstRow="0" w:lastRow="0" w:firstColumn="1" w:lastColumn="0" w:oddVBand="0" w:evenVBand="0" w:oddHBand="0" w:evenHBand="0" w:firstRowFirstColumn="0" w:firstRowLastColumn="0" w:lastRowFirstColumn="0" w:lastRowLastColumn="0"/>
            <w:tcW w:w="0" w:type="dxa"/>
            <w:tcPrChange w:id="2520" w:author="Nina Iršič" w:date="2025-11-21T08:08:00Z" w16du:dateUtc="2025-11-21T07:08:00Z">
              <w:tcPr>
                <w:tcW w:w="1231" w:type="dxa"/>
              </w:tcPr>
            </w:tcPrChange>
          </w:tcPr>
          <w:p w14:paraId="38C01AD1" w14:textId="46954688" w:rsidR="005B62A2" w:rsidRPr="001012FC" w:rsidRDefault="005B62A2" w:rsidP="00BC3D9A">
            <w:pPr>
              <w:pStyle w:val="Brezrazmikov"/>
              <w:rPr>
                <w:ins w:id="2521" w:author="Nina Iršič" w:date="2025-11-17T15:19:00Z" w16du:dateUtc="2025-11-17T14:19:00Z"/>
                <w:rFonts w:ascii="Tahoma" w:hAnsi="Tahoma" w:cs="Tahoma"/>
                <w:b w:val="0"/>
                <w:sz w:val="20"/>
                <w:szCs w:val="20"/>
                <w:rPrChange w:id="2522" w:author="Nina Iršič" w:date="2025-11-25T07:18:00Z" w16du:dateUtc="2025-11-25T06:18:00Z">
                  <w:rPr>
                    <w:ins w:id="2523" w:author="Nina Iršič" w:date="2025-11-17T15:19:00Z" w16du:dateUtc="2025-11-17T14:19:00Z"/>
                    <w:rFonts w:ascii="Tahoma" w:hAnsi="Tahoma" w:cs="Tahoma"/>
                    <w:b w:val="0"/>
                  </w:rPr>
                </w:rPrChange>
              </w:rPr>
            </w:pPr>
            <w:ins w:id="2524" w:author="Nina Iršič" w:date="2025-11-17T15:19:00Z" w16du:dateUtc="2025-11-17T14:19:00Z">
              <w:r w:rsidRPr="001012FC">
                <w:rPr>
                  <w:rFonts w:ascii="Tahoma" w:hAnsi="Tahoma" w:cs="Tahoma"/>
                  <w:sz w:val="20"/>
                  <w:szCs w:val="20"/>
                  <w:rPrChange w:id="2525" w:author="Nina Iršič" w:date="2025-11-25T07:18:00Z" w16du:dateUtc="2025-11-25T06:18:00Z">
                    <w:rPr>
                      <w:rFonts w:ascii="Tahoma" w:hAnsi="Tahoma" w:cs="Tahoma"/>
                    </w:rPr>
                  </w:rPrChange>
                </w:rPr>
                <w:t>Dokazila:</w:t>
              </w:r>
            </w:ins>
          </w:p>
        </w:tc>
        <w:tc>
          <w:tcPr>
            <w:tcW w:w="0" w:type="dxa"/>
            <w:shd w:val="clear" w:color="auto" w:fill="DEEAF6" w:themeFill="accent5" w:themeFillTint="33"/>
            <w:tcPrChange w:id="2526" w:author="Nina Iršič" w:date="2025-11-21T08:08:00Z" w16du:dateUtc="2025-11-21T07:08:00Z">
              <w:tcPr>
                <w:tcW w:w="8952" w:type="dxa"/>
              </w:tcPr>
            </w:tcPrChange>
          </w:tcPr>
          <w:p w14:paraId="3CD19573" w14:textId="358BA6A7" w:rsidR="005B62A2" w:rsidRPr="001012FC" w:rsidRDefault="005B62A2"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527" w:author="Nina Iršič" w:date="2025-11-17T15:19:00Z" w16du:dateUtc="2025-11-17T14:19:00Z"/>
                <w:rFonts w:ascii="Tahoma" w:hAnsi="Tahoma" w:cs="Tahoma"/>
                <w:sz w:val="20"/>
                <w:szCs w:val="20"/>
                <w:rPrChange w:id="2528" w:author="Nina Iršič" w:date="2025-11-25T07:18:00Z" w16du:dateUtc="2025-11-25T06:18:00Z">
                  <w:rPr>
                    <w:ins w:id="2529" w:author="Nina Iršič" w:date="2025-11-17T15:19:00Z" w16du:dateUtc="2025-11-17T14:19:00Z"/>
                    <w:rFonts w:ascii="Tahoma" w:hAnsi="Tahoma"/>
                  </w:rPr>
                </w:rPrChange>
              </w:rPr>
            </w:pPr>
            <w:ins w:id="2530" w:author="Nina Iršič" w:date="2025-11-17T15:19:00Z" w16du:dateUtc="2025-11-17T14:19:00Z">
              <w:r w:rsidRPr="001012FC">
                <w:rPr>
                  <w:rFonts w:ascii="Tahoma" w:hAnsi="Tahoma" w:cs="Tahoma"/>
                  <w:sz w:val="20"/>
                  <w:szCs w:val="20"/>
                  <w:rPrChange w:id="2531" w:author="Nina Iršič" w:date="2025-11-25T07:18:00Z" w16du:dateUtc="2025-11-25T06:18:00Z">
                    <w:rPr>
                      <w:rFonts w:ascii="Tahoma" w:hAnsi="Tahoma"/>
                    </w:rPr>
                  </w:rPrChange>
                </w:rPr>
                <w:t>Izpolnjen obrazec</w:t>
              </w:r>
            </w:ins>
            <w:ins w:id="2532" w:author="Nina Iršič" w:date="2025-11-17T15:20:00Z" w16du:dateUtc="2025-11-17T14:20:00Z">
              <w:r w:rsidRPr="001012FC">
                <w:rPr>
                  <w:rFonts w:ascii="Tahoma" w:hAnsi="Tahoma" w:cs="Tahoma"/>
                  <w:sz w:val="20"/>
                  <w:szCs w:val="20"/>
                  <w:rPrChange w:id="2533" w:author="Nina Iršič" w:date="2025-11-25T07:18:00Z" w16du:dateUtc="2025-11-25T06:18:00Z">
                    <w:rPr>
                      <w:rFonts w:ascii="Tahoma" w:hAnsi="Tahoma"/>
                    </w:rPr>
                  </w:rPrChange>
                </w:rPr>
                <w:t xml:space="preserve"> ESPD.</w:t>
              </w:r>
            </w:ins>
          </w:p>
        </w:tc>
      </w:tr>
      <w:tr w:rsidR="005B62A2" w:rsidRPr="001012FC" w14:paraId="5EDA2E83" w14:textId="77777777" w:rsidTr="00F22900">
        <w:trPr>
          <w:ins w:id="2534" w:author="Nina Iršič" w:date="2025-11-17T15:19:00Z"/>
        </w:trPr>
        <w:tc>
          <w:tcPr>
            <w:cnfStyle w:val="001000000000" w:firstRow="0" w:lastRow="0" w:firstColumn="1" w:lastColumn="0" w:oddVBand="0" w:evenVBand="0" w:oddHBand="0" w:evenHBand="0" w:firstRowFirstColumn="0" w:firstRowLastColumn="0" w:lastRowFirstColumn="0" w:lastRowLastColumn="0"/>
            <w:tcW w:w="1231" w:type="dxa"/>
          </w:tcPr>
          <w:p w14:paraId="6C5511B1" w14:textId="3884D7A8" w:rsidR="005B62A2" w:rsidRPr="001012FC" w:rsidRDefault="005B62A2" w:rsidP="00BC3D9A">
            <w:pPr>
              <w:pStyle w:val="Brezrazmikov"/>
              <w:rPr>
                <w:ins w:id="2535" w:author="Nina Iršič" w:date="2025-11-17T15:19:00Z" w16du:dateUtc="2025-11-17T14:19:00Z"/>
                <w:rFonts w:ascii="Tahoma" w:hAnsi="Tahoma" w:cs="Tahoma"/>
                <w:b w:val="0"/>
                <w:sz w:val="20"/>
                <w:szCs w:val="20"/>
                <w:rPrChange w:id="2536" w:author="Nina Iršič" w:date="2025-11-25T07:18:00Z" w16du:dateUtc="2025-11-25T06:18:00Z">
                  <w:rPr>
                    <w:ins w:id="2537" w:author="Nina Iršič" w:date="2025-11-17T15:19:00Z" w16du:dateUtc="2025-11-17T14:19:00Z"/>
                    <w:rFonts w:ascii="Tahoma" w:hAnsi="Tahoma" w:cs="Tahoma"/>
                    <w:b w:val="0"/>
                  </w:rPr>
                </w:rPrChange>
              </w:rPr>
            </w:pPr>
            <w:ins w:id="2538" w:author="Nina Iršič" w:date="2025-11-17T15:19:00Z" w16du:dateUtc="2025-11-17T14:19:00Z">
              <w:r w:rsidRPr="001012FC">
                <w:rPr>
                  <w:rFonts w:ascii="Tahoma" w:hAnsi="Tahoma" w:cs="Tahoma"/>
                  <w:sz w:val="20"/>
                  <w:szCs w:val="20"/>
                  <w:rPrChange w:id="2539" w:author="Nina Iršič" w:date="2025-11-25T07:18:00Z" w16du:dateUtc="2025-11-25T06:18:00Z">
                    <w:rPr>
                      <w:rFonts w:ascii="Tahoma" w:hAnsi="Tahoma" w:cs="Tahoma"/>
                    </w:rPr>
                  </w:rPrChange>
                </w:rPr>
                <w:t>Opombe:</w:t>
              </w:r>
            </w:ins>
          </w:p>
        </w:tc>
        <w:tc>
          <w:tcPr>
            <w:tcW w:w="8952" w:type="dxa"/>
          </w:tcPr>
          <w:p w14:paraId="0DC4CE42" w14:textId="77777777" w:rsidR="005B62A2" w:rsidRPr="001012FC" w:rsidRDefault="005B62A2"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540" w:author="Nina Iršič" w:date="2025-11-18T07:13:00Z" w16du:dateUtc="2025-11-18T06:13:00Z"/>
                <w:rFonts w:ascii="Tahoma" w:hAnsi="Tahoma" w:cs="Tahoma"/>
                <w:sz w:val="20"/>
                <w:szCs w:val="20"/>
                <w:rPrChange w:id="2541" w:author="Nina Iršič" w:date="2025-11-25T07:18:00Z" w16du:dateUtc="2025-11-25T06:18:00Z">
                  <w:rPr>
                    <w:ins w:id="2542" w:author="Nina Iršič" w:date="2025-11-18T07:13:00Z" w16du:dateUtc="2025-11-18T06:13:00Z"/>
                    <w:rFonts w:ascii="Tahoma" w:hAnsi="Tahoma"/>
                  </w:rPr>
                </w:rPrChange>
              </w:rPr>
            </w:pPr>
            <w:ins w:id="2543" w:author="Nina Iršič" w:date="2025-11-17T15:19:00Z">
              <w:r w:rsidRPr="001012FC">
                <w:rPr>
                  <w:rFonts w:ascii="Tahoma" w:hAnsi="Tahoma" w:cs="Tahoma"/>
                  <w:sz w:val="20"/>
                  <w:szCs w:val="20"/>
                  <w:rPrChange w:id="2544" w:author="Nina Iršič" w:date="2025-11-25T07:18:00Z" w16du:dateUtc="2025-11-25T06:18:00Z">
                    <w:rPr>
                      <w:rFonts w:ascii="Tahoma" w:hAnsi="Tahoma"/>
                    </w:rPr>
                  </w:rPrChange>
                </w:rPr>
                <w:t>V primeru dvoma si naročnik pridržuje pravico, da v fazi preverjanja ponudb od gospodarskega subjekta zahteva optične odčitke certifikatov oziroma dokazil ter vzorce živil ali deklaracije ali proizvodne specifikacije.</w:t>
              </w:r>
            </w:ins>
          </w:p>
          <w:p w14:paraId="1694A066" w14:textId="105C668C" w:rsidR="006C7959" w:rsidRPr="001012FC" w:rsidRDefault="006C7959"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545" w:author="Nina Iršič" w:date="2025-11-17T15:19:00Z" w16du:dateUtc="2025-11-17T14:19:00Z"/>
                <w:rFonts w:ascii="Tahoma" w:hAnsi="Tahoma" w:cs="Tahoma"/>
                <w:sz w:val="20"/>
                <w:szCs w:val="20"/>
                <w:rPrChange w:id="2546" w:author="Nina Iršič" w:date="2025-11-25T07:18:00Z" w16du:dateUtc="2025-11-25T06:18:00Z">
                  <w:rPr>
                    <w:ins w:id="2547" w:author="Nina Iršič" w:date="2025-11-17T15:19:00Z" w16du:dateUtc="2025-11-17T14:19:00Z"/>
                    <w:rFonts w:ascii="Tahoma" w:hAnsi="Tahoma"/>
                  </w:rPr>
                </w:rPrChange>
              </w:rPr>
            </w:pPr>
            <w:ins w:id="2548" w:author="Nina Iršič" w:date="2025-11-18T07:13:00Z">
              <w:r w:rsidRPr="001012FC">
                <w:rPr>
                  <w:rFonts w:ascii="Tahoma" w:hAnsi="Tahoma" w:cs="Tahoma"/>
                  <w:sz w:val="20"/>
                  <w:szCs w:val="20"/>
                  <w:rPrChange w:id="2549" w:author="Nina Iršič" w:date="2025-11-25T07:18:00Z" w16du:dateUtc="2025-11-25T06:18:00Z">
                    <w:rPr>
                      <w:rFonts w:ascii="Tahoma" w:hAnsi="Tahoma"/>
                    </w:rPr>
                  </w:rPrChange>
                </w:rPr>
                <w:t xml:space="preserve">Pogoj mora izpolnjevati </w:t>
              </w:r>
            </w:ins>
            <w:ins w:id="2550" w:author="Nina Iršič" w:date="2025-11-18T07:13:00Z" w16du:dateUtc="2025-11-18T06:13:00Z">
              <w:r w:rsidRPr="001012FC">
                <w:rPr>
                  <w:rFonts w:ascii="Tahoma" w:hAnsi="Tahoma" w:cs="Tahoma"/>
                  <w:sz w:val="20"/>
                  <w:szCs w:val="20"/>
                  <w:rPrChange w:id="2551" w:author="Nina Iršič" w:date="2025-11-25T07:18:00Z" w16du:dateUtc="2025-11-25T06:18:00Z">
                    <w:rPr>
                      <w:rFonts w:ascii="Tahoma" w:hAnsi="Tahoma"/>
                    </w:rPr>
                  </w:rPrChange>
                </w:rPr>
                <w:t>ponudnik.</w:t>
              </w:r>
            </w:ins>
          </w:p>
        </w:tc>
      </w:tr>
      <w:tr w:rsidR="004B477E" w:rsidRPr="001012FC" w14:paraId="5D1183BC" w14:textId="77777777" w:rsidTr="00F22900">
        <w:trPr>
          <w:ins w:id="2552" w:author="Nina Iršič" w:date="2025-11-24T07:15:00Z"/>
        </w:trPr>
        <w:tc>
          <w:tcPr>
            <w:cnfStyle w:val="001000000000" w:firstRow="0" w:lastRow="0" w:firstColumn="1" w:lastColumn="0" w:oddVBand="0" w:evenVBand="0" w:oddHBand="0" w:evenHBand="0" w:firstRowFirstColumn="0" w:firstRowLastColumn="0" w:lastRowFirstColumn="0" w:lastRowLastColumn="0"/>
            <w:tcW w:w="1231" w:type="dxa"/>
          </w:tcPr>
          <w:p w14:paraId="445707DA" w14:textId="77777777" w:rsidR="004B477E" w:rsidRPr="001012FC" w:rsidRDefault="004B477E" w:rsidP="00BC3D9A">
            <w:pPr>
              <w:pStyle w:val="Brezrazmikov"/>
              <w:rPr>
                <w:ins w:id="2553" w:author="Nina Iršič" w:date="2025-11-24T07:15:00Z" w16du:dateUtc="2025-11-24T06:15:00Z"/>
                <w:rFonts w:ascii="Tahoma" w:hAnsi="Tahoma" w:cs="Tahoma"/>
                <w:b w:val="0"/>
                <w:sz w:val="20"/>
                <w:szCs w:val="20"/>
                <w:rPrChange w:id="2554" w:author="Nina Iršič" w:date="2025-11-25T07:18:00Z" w16du:dateUtc="2025-11-25T06:18:00Z">
                  <w:rPr>
                    <w:ins w:id="2555" w:author="Nina Iršič" w:date="2025-11-24T07:15:00Z" w16du:dateUtc="2025-11-24T06:15:00Z"/>
                    <w:rFonts w:ascii="Tahoma" w:hAnsi="Tahoma" w:cs="Tahoma"/>
                    <w:b w:val="0"/>
                  </w:rPr>
                </w:rPrChange>
              </w:rPr>
            </w:pPr>
            <w:bookmarkStart w:id="2556" w:name="_Hlk207694041"/>
          </w:p>
        </w:tc>
        <w:tc>
          <w:tcPr>
            <w:tcW w:w="8952" w:type="dxa"/>
          </w:tcPr>
          <w:p w14:paraId="59D50AF0" w14:textId="77777777" w:rsidR="004B477E" w:rsidRPr="001012FC" w:rsidRDefault="004B477E" w:rsidP="00606A74">
            <w:pPr>
              <w:pStyle w:val="Brezrazmikov"/>
              <w:tabs>
                <w:tab w:val="left" w:pos="1116"/>
              </w:tabs>
              <w:cnfStyle w:val="000000000000" w:firstRow="0" w:lastRow="0" w:firstColumn="0" w:lastColumn="0" w:oddVBand="0" w:evenVBand="0" w:oddHBand="0" w:evenHBand="0" w:firstRowFirstColumn="0" w:firstRowLastColumn="0" w:lastRowFirstColumn="0" w:lastRowLastColumn="0"/>
              <w:rPr>
                <w:ins w:id="2557" w:author="Nina Iršič" w:date="2025-11-24T07:15:00Z" w16du:dateUtc="2025-11-24T06:15:00Z"/>
                <w:rFonts w:ascii="Tahoma" w:hAnsi="Tahoma" w:cs="Tahoma"/>
                <w:sz w:val="20"/>
                <w:szCs w:val="20"/>
                <w:rPrChange w:id="2558" w:author="Nina Iršič" w:date="2025-11-25T07:18:00Z" w16du:dateUtc="2025-11-25T06:18:00Z">
                  <w:rPr>
                    <w:ins w:id="2559" w:author="Nina Iršič" w:date="2025-11-24T07:15:00Z" w16du:dateUtc="2025-11-24T06:15:00Z"/>
                    <w:rFonts w:ascii="Tahoma" w:hAnsi="Tahoma"/>
                  </w:rPr>
                </w:rPrChange>
              </w:rPr>
            </w:pPr>
          </w:p>
        </w:tc>
      </w:tr>
      <w:tr w:rsidR="00C87A66" w:rsidRPr="001012FC" w14:paraId="3EC7AA04" w14:textId="77777777" w:rsidTr="00F22900">
        <w:tc>
          <w:tcPr>
            <w:cnfStyle w:val="001000000000" w:firstRow="0" w:lastRow="0" w:firstColumn="1" w:lastColumn="0" w:oddVBand="0" w:evenVBand="0" w:oddHBand="0" w:evenHBand="0" w:firstRowFirstColumn="0" w:firstRowLastColumn="0" w:lastRowFirstColumn="0" w:lastRowLastColumn="0"/>
            <w:tcW w:w="10183" w:type="dxa"/>
            <w:gridSpan w:val="2"/>
          </w:tcPr>
          <w:p w14:paraId="68667C9E" w14:textId="77777777" w:rsidR="00C87A66" w:rsidRPr="001012FC" w:rsidRDefault="00C87A66" w:rsidP="00F22900">
            <w:pPr>
              <w:pStyle w:val="Brezrazmikov"/>
              <w:rPr>
                <w:rFonts w:ascii="Tahoma" w:hAnsi="Tahoma" w:cs="Tahoma"/>
                <w:sz w:val="20"/>
                <w:szCs w:val="20"/>
                <w:rPrChange w:id="2560" w:author="Nina Iršič" w:date="2025-11-25T07:18:00Z" w16du:dateUtc="2025-11-25T06:18:00Z">
                  <w:rPr>
                    <w:rFonts w:ascii="Tahoma" w:hAnsi="Tahoma" w:cs="Tahoma"/>
                  </w:rPr>
                </w:rPrChange>
              </w:rPr>
            </w:pPr>
            <w:bookmarkStart w:id="2561" w:name="_Hlk214873994"/>
            <w:r w:rsidRPr="001012FC">
              <w:rPr>
                <w:rFonts w:ascii="Tahoma" w:hAnsi="Tahoma" w:cs="Tahoma"/>
                <w:sz w:val="20"/>
                <w:szCs w:val="20"/>
                <w:rPrChange w:id="2562" w:author="Nina Iršič" w:date="2025-11-25T07:18:00Z" w16du:dateUtc="2025-11-25T06:18:00Z">
                  <w:rPr>
                    <w:rFonts w:ascii="Tahoma" w:hAnsi="Tahoma" w:cs="Tahoma"/>
                  </w:rPr>
                </w:rPrChange>
              </w:rPr>
              <w:t xml:space="preserve">Dodatni pogoji (izjave): </w:t>
            </w:r>
          </w:p>
        </w:tc>
      </w:tr>
      <w:tr w:rsidR="00C87A66" w:rsidRPr="001012FC" w14:paraId="217347BA"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CD23585" w14:textId="0F3AED72" w:rsidR="00C87A66" w:rsidRPr="001012FC" w:rsidRDefault="004B477E" w:rsidP="00F22900">
            <w:pPr>
              <w:pStyle w:val="Brezrazmikov"/>
              <w:ind w:left="360"/>
              <w:rPr>
                <w:rFonts w:ascii="Tahoma" w:hAnsi="Tahoma" w:cs="Tahoma"/>
                <w:sz w:val="20"/>
                <w:szCs w:val="20"/>
                <w:rPrChange w:id="2563" w:author="Nina Iršič" w:date="2025-11-25T07:18:00Z" w16du:dateUtc="2025-11-25T06:18:00Z">
                  <w:rPr>
                    <w:rFonts w:ascii="Tahoma" w:hAnsi="Tahoma" w:cs="Tahoma"/>
                  </w:rPr>
                </w:rPrChange>
              </w:rPr>
            </w:pPr>
            <w:ins w:id="2564" w:author="Nina Iršič" w:date="2025-11-24T07:15:00Z" w16du:dateUtc="2025-11-24T06:15:00Z">
              <w:r w:rsidRPr="001012FC">
                <w:rPr>
                  <w:rFonts w:ascii="Tahoma" w:hAnsi="Tahoma" w:cs="Tahoma"/>
                  <w:sz w:val="20"/>
                  <w:szCs w:val="20"/>
                  <w:rPrChange w:id="2565" w:author="Nina Iršič" w:date="2025-11-25T07:18:00Z" w16du:dateUtc="2025-11-25T06:18:00Z">
                    <w:rPr>
                      <w:rFonts w:ascii="Tahoma" w:hAnsi="Tahoma" w:cs="Tahoma"/>
                    </w:rPr>
                  </w:rPrChange>
                </w:rPr>
                <w:t>9.</w:t>
              </w:r>
            </w:ins>
            <w:del w:id="2566" w:author="Nina Iršič" w:date="2025-11-17T08:40:00Z" w16du:dateUtc="2025-11-17T07:40:00Z">
              <w:r w:rsidR="00526AFD" w:rsidRPr="001012FC" w:rsidDel="005456FA">
                <w:rPr>
                  <w:rFonts w:ascii="Tahoma" w:hAnsi="Tahoma" w:cs="Tahoma"/>
                  <w:sz w:val="20"/>
                  <w:szCs w:val="20"/>
                  <w:rPrChange w:id="2567" w:author="Nina Iršič" w:date="2025-11-25T07:18:00Z" w16du:dateUtc="2025-11-25T06:18:00Z">
                    <w:rPr>
                      <w:rFonts w:ascii="Tahoma" w:hAnsi="Tahoma" w:cs="Tahoma"/>
                    </w:rPr>
                  </w:rPrChange>
                </w:rPr>
                <w:delText>5</w:delText>
              </w:r>
            </w:del>
            <w:del w:id="2568" w:author="Nina Iršič" w:date="2025-11-24T07:15:00Z" w16du:dateUtc="2025-11-24T06:15:00Z">
              <w:r w:rsidR="00C87A66" w:rsidRPr="001012FC" w:rsidDel="004B477E">
                <w:rPr>
                  <w:rFonts w:ascii="Tahoma" w:hAnsi="Tahoma" w:cs="Tahoma"/>
                  <w:sz w:val="20"/>
                  <w:szCs w:val="20"/>
                  <w:rPrChange w:id="2569" w:author="Nina Iršič" w:date="2025-11-25T07:18:00Z" w16du:dateUtc="2025-11-25T06:18:00Z">
                    <w:rPr>
                      <w:rFonts w:ascii="Tahoma" w:hAnsi="Tahoma" w:cs="Tahoma"/>
                    </w:rPr>
                  </w:rPrChange>
                </w:rPr>
                <w:delText>.</w:delText>
              </w:r>
            </w:del>
          </w:p>
        </w:tc>
        <w:tc>
          <w:tcPr>
            <w:tcW w:w="8952" w:type="dxa"/>
            <w:shd w:val="clear" w:color="auto" w:fill="F3FFF3"/>
          </w:tcPr>
          <w:p w14:paraId="775BEF87"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70" w:author="Nina Iršič" w:date="2025-11-25T07:18:00Z" w16du:dateUtc="2025-11-25T06:18:00Z">
                  <w:rPr>
                    <w:rFonts w:ascii="Tahoma" w:hAnsi="Tahoma" w:cs="Tahoma"/>
                  </w:rPr>
                </w:rPrChange>
              </w:rPr>
            </w:pPr>
            <w:r w:rsidRPr="001012FC">
              <w:rPr>
                <w:rFonts w:ascii="Tahoma" w:hAnsi="Tahoma" w:cs="Tahoma"/>
                <w:sz w:val="20"/>
                <w:szCs w:val="20"/>
                <w:rPrChange w:id="2571" w:author="Nina Iršič" w:date="2025-11-25T07:18:00Z" w16du:dateUtc="2025-11-25T06:18:00Z">
                  <w:rPr>
                    <w:rFonts w:ascii="Tahoma" w:hAnsi="Tahoma" w:cs="Tahoma"/>
                  </w:rPr>
                </w:rPrChange>
              </w:rPr>
              <w:t>Gospodarski subjekt zagotavlja:</w:t>
            </w:r>
          </w:p>
          <w:p w14:paraId="1D01016F" w14:textId="58F44630" w:rsidR="00C87A66" w:rsidRPr="001012FC"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72" w:author="Nina Iršič" w:date="2025-11-25T07:18:00Z" w16du:dateUtc="2025-11-25T06:18:00Z">
                  <w:rPr>
                    <w:rFonts w:ascii="Tahoma" w:hAnsi="Tahoma" w:cs="Tahoma"/>
                  </w:rPr>
                </w:rPrChange>
              </w:rPr>
            </w:pPr>
            <w:r w:rsidRPr="001012FC">
              <w:rPr>
                <w:rFonts w:ascii="Tahoma" w:hAnsi="Tahoma" w:cs="Tahoma"/>
                <w:sz w:val="20"/>
                <w:szCs w:val="20"/>
                <w:rPrChange w:id="2573" w:author="Nina Iršič" w:date="2025-11-25T07:18:00Z" w16du:dateUtc="2025-11-25T06:18:00Z">
                  <w:rPr>
                    <w:rFonts w:ascii="Tahoma" w:hAnsi="Tahoma" w:cs="Tahoma"/>
                  </w:rPr>
                </w:rPrChange>
              </w:rPr>
              <w:t>da razpolaga z ustreznimi kapacitetami za pravočasno in kvalitetno izvedbo javnega naročila, v skladu z zahtevami iz dokumentacije v zvezi z oddajo javnega naročila, pravili stroke ter določili predpisov in standardov s področja predmeta naročila;</w:t>
            </w:r>
          </w:p>
          <w:p w14:paraId="4AA0CEAC" w14:textId="12188205" w:rsidR="00C87A66" w:rsidRPr="001012FC"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74" w:author="Nina Iršič" w:date="2025-11-25T07:18:00Z" w16du:dateUtc="2025-11-25T06:18:00Z">
                  <w:rPr>
                    <w:rFonts w:ascii="Tahoma" w:hAnsi="Tahoma" w:cs="Tahoma"/>
                  </w:rPr>
                </w:rPrChange>
              </w:rPr>
            </w:pPr>
            <w:r w:rsidRPr="001012FC">
              <w:rPr>
                <w:rFonts w:ascii="Tahoma" w:hAnsi="Tahoma" w:cs="Tahoma"/>
                <w:sz w:val="20"/>
                <w:szCs w:val="20"/>
                <w:rPrChange w:id="2575" w:author="Nina Iršič" w:date="2025-11-25T07:18:00Z" w16du:dateUtc="2025-11-25T06:18:00Z">
                  <w:rPr>
                    <w:rFonts w:ascii="Tahoma" w:hAnsi="Tahoma" w:cs="Tahoma"/>
                  </w:rPr>
                </w:rPrChange>
              </w:rPr>
              <w:t xml:space="preserve">da ima ustrezna pooblastila, profesionalne in tehnične zmožnosti, finančne vire, in druge pripomočke, razpoložljivo operativno ekipo, izkušnje, ugled ter zaposlene z ustreznimi izkušnjami in strokovnim znanjem za pravočasno in kvalitetno izvedbo </w:t>
            </w:r>
            <w:r w:rsidR="00526AFD" w:rsidRPr="001012FC">
              <w:rPr>
                <w:rFonts w:ascii="Tahoma" w:hAnsi="Tahoma" w:cs="Tahoma"/>
                <w:sz w:val="20"/>
                <w:szCs w:val="20"/>
                <w:rPrChange w:id="2576" w:author="Nina Iršič" w:date="2025-11-25T07:18:00Z" w16du:dateUtc="2025-11-25T06:18:00Z">
                  <w:rPr>
                    <w:rFonts w:ascii="Tahoma" w:hAnsi="Tahoma" w:cs="Tahoma"/>
                  </w:rPr>
                </w:rPrChange>
              </w:rPr>
              <w:t>javnega naročila</w:t>
            </w:r>
            <w:r w:rsidRPr="001012FC">
              <w:rPr>
                <w:rFonts w:ascii="Tahoma" w:hAnsi="Tahoma" w:cs="Tahoma"/>
                <w:sz w:val="20"/>
                <w:szCs w:val="20"/>
                <w:rPrChange w:id="2577" w:author="Nina Iršič" w:date="2025-11-25T07:18:00Z" w16du:dateUtc="2025-11-25T06:18:00Z">
                  <w:rPr>
                    <w:rFonts w:ascii="Tahoma" w:hAnsi="Tahoma" w:cs="Tahoma"/>
                  </w:rPr>
                </w:rPrChange>
              </w:rPr>
              <w:t xml:space="preserve"> v celotnem obsegu, ki ga ponuja v ponudbi;</w:t>
            </w:r>
          </w:p>
          <w:p w14:paraId="1625840A" w14:textId="77777777" w:rsidR="00C87A66" w:rsidRPr="001012FC"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78" w:author="Nina Iršič" w:date="2025-11-25T07:18:00Z" w16du:dateUtc="2025-11-25T06:18:00Z">
                  <w:rPr>
                    <w:rFonts w:ascii="Tahoma" w:hAnsi="Tahoma" w:cs="Tahoma"/>
                  </w:rPr>
                </w:rPrChange>
              </w:rPr>
            </w:pPr>
            <w:r w:rsidRPr="001012FC">
              <w:rPr>
                <w:rFonts w:ascii="Tahoma" w:hAnsi="Tahoma" w:cs="Tahoma"/>
                <w:sz w:val="20"/>
                <w:szCs w:val="20"/>
                <w:rPrChange w:id="2579" w:author="Nina Iršič" w:date="2025-11-25T07:18:00Z" w16du:dateUtc="2025-11-25T06:18:00Z">
                  <w:rPr>
                    <w:rFonts w:ascii="Tahoma" w:hAnsi="Tahoma" w:cs="Tahoma"/>
                  </w:rPr>
                </w:rPrChange>
              </w:rPr>
              <w:t>da izpolnjuje obveznosti, ki izhajajo iz predpisov o varstvu in zdravju pri delu in varstvu pred požarom;</w:t>
            </w:r>
          </w:p>
          <w:p w14:paraId="38472829" w14:textId="7BD9F95E" w:rsidR="00C87A66" w:rsidRPr="001012FC"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80" w:author="Nina Iršič" w:date="2025-11-25T07:18:00Z" w16du:dateUtc="2025-11-25T06:18:00Z">
                  <w:rPr>
                    <w:rFonts w:ascii="Tahoma" w:hAnsi="Tahoma" w:cs="Tahoma"/>
                  </w:rPr>
                </w:rPrChange>
              </w:rPr>
            </w:pPr>
            <w:r w:rsidRPr="001012FC">
              <w:rPr>
                <w:rFonts w:ascii="Tahoma" w:hAnsi="Tahoma" w:cs="Tahoma"/>
                <w:sz w:val="20"/>
                <w:szCs w:val="20"/>
                <w:rPrChange w:id="2581" w:author="Nina Iršič" w:date="2025-11-25T07:18:00Z" w16du:dateUtc="2025-11-25T06:18:00Z">
                  <w:rPr>
                    <w:rFonts w:ascii="Tahoma" w:hAnsi="Tahoma" w:cs="Tahoma"/>
                  </w:rPr>
                </w:rPrChange>
              </w:rPr>
              <w:t xml:space="preserve">da sprejema plačilni rok </w:t>
            </w:r>
            <w:r w:rsidR="00CA1192" w:rsidRPr="001012FC">
              <w:rPr>
                <w:rFonts w:ascii="Tahoma" w:hAnsi="Tahoma" w:cs="Tahoma"/>
                <w:sz w:val="20"/>
                <w:szCs w:val="20"/>
                <w:rPrChange w:id="2582" w:author="Nina Iršič" w:date="2025-11-25T07:18:00Z" w16du:dateUtc="2025-11-25T06:18:00Z">
                  <w:rPr>
                    <w:rFonts w:ascii="Tahoma" w:hAnsi="Tahoma" w:cs="Tahoma"/>
                  </w:rPr>
                </w:rPrChange>
              </w:rPr>
              <w:t>do 30 dni</w:t>
            </w:r>
            <w:r w:rsidRPr="001012FC">
              <w:rPr>
                <w:rFonts w:ascii="Tahoma" w:hAnsi="Tahoma" w:cs="Tahoma"/>
                <w:sz w:val="20"/>
                <w:szCs w:val="20"/>
                <w:rPrChange w:id="2583" w:author="Nina Iršič" w:date="2025-11-25T07:18:00Z" w16du:dateUtc="2025-11-25T06:18:00Z">
                  <w:rPr>
                    <w:rFonts w:ascii="Tahoma" w:hAnsi="Tahoma" w:cs="Tahoma"/>
                  </w:rPr>
                </w:rPrChange>
              </w:rPr>
              <w:t xml:space="preserve"> od naročnikovega prejema posameznega računa;</w:t>
            </w:r>
          </w:p>
          <w:p w14:paraId="1CDC6D09" w14:textId="77777777" w:rsidR="00C87A66" w:rsidRPr="001012FC"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84" w:author="Nina Iršič" w:date="2025-11-25T07:18:00Z" w16du:dateUtc="2025-11-25T06:18:00Z">
                  <w:rPr>
                    <w:rFonts w:ascii="Tahoma" w:hAnsi="Tahoma" w:cs="Tahoma"/>
                  </w:rPr>
                </w:rPrChange>
              </w:rPr>
            </w:pPr>
            <w:r w:rsidRPr="001012FC">
              <w:rPr>
                <w:rFonts w:ascii="Tahoma" w:hAnsi="Tahoma" w:cs="Tahoma"/>
                <w:sz w:val="20"/>
                <w:szCs w:val="20"/>
                <w:rPrChange w:id="2585" w:author="Nina Iršič" w:date="2025-11-25T07:18:00Z" w16du:dateUtc="2025-11-25T06:18:00Z">
                  <w:rPr>
                    <w:rFonts w:ascii="Tahoma" w:hAnsi="Tahoma" w:cs="Tahoma"/>
                  </w:rPr>
                </w:rPrChange>
              </w:rPr>
              <w:t>da se strinja in v celoti sprejema določila dokumentacije v zvezi z oddajo javnega naročila, vključno z določili vzorca pogodbe;</w:t>
            </w:r>
          </w:p>
          <w:p w14:paraId="4F4FB854" w14:textId="77777777" w:rsidR="00C87A66" w:rsidRPr="001012FC" w:rsidRDefault="00C87A66">
            <w:pPr>
              <w:pStyle w:val="Odstavekseznama"/>
              <w:numPr>
                <w:ilvl w:val="0"/>
                <w:numId w:val="44"/>
              </w:numPr>
              <w:spacing w:after="0" w:line="240" w:lineRule="auto"/>
              <w:cnfStyle w:val="000000000000" w:firstRow="0" w:lastRow="0" w:firstColumn="0" w:lastColumn="0" w:oddVBand="0" w:evenVBand="0" w:oddHBand="0" w:evenHBand="0" w:firstRowFirstColumn="0" w:firstRowLastColumn="0" w:lastRowFirstColumn="0" w:lastRowLastColumn="0"/>
              <w:rPr>
                <w:ins w:id="2586" w:author="Nina Iršič" w:date="2025-11-20T13:36:00Z" w16du:dateUtc="2025-11-20T12:36:00Z"/>
                <w:rFonts w:ascii="Tahoma" w:hAnsi="Tahoma" w:cs="Tahoma"/>
                <w:sz w:val="20"/>
                <w:szCs w:val="20"/>
                <w:rPrChange w:id="2587" w:author="Nina Iršič" w:date="2025-11-25T07:18:00Z" w16du:dateUtc="2025-11-25T06:18:00Z">
                  <w:rPr>
                    <w:ins w:id="2588" w:author="Nina Iršič" w:date="2025-11-20T13:36:00Z" w16du:dateUtc="2025-11-20T12:36:00Z"/>
                    <w:rFonts w:ascii="Tahoma" w:hAnsi="Tahoma" w:cs="Tahoma"/>
                  </w:rPr>
                </w:rPrChange>
              </w:rPr>
            </w:pPr>
            <w:r w:rsidRPr="001012FC">
              <w:rPr>
                <w:rFonts w:ascii="Tahoma" w:hAnsi="Tahoma" w:cs="Tahoma"/>
                <w:sz w:val="20"/>
                <w:szCs w:val="20"/>
                <w:rPrChange w:id="2589" w:author="Nina Iršič" w:date="2025-11-25T07:18:00Z" w16du:dateUtc="2025-11-25T06:18:00Z">
                  <w:rPr>
                    <w:rFonts w:ascii="Tahoma" w:hAnsi="Tahoma" w:cs="Tahoma"/>
                  </w:rPr>
                </w:rPrChange>
              </w:rPr>
              <w:t>da vsi skenirani dokumenti, ki so priložene ponudbi, ustrezajo originalom;</w:t>
            </w:r>
          </w:p>
          <w:p w14:paraId="31B4CBF3" w14:textId="6461DD44" w:rsidR="00F15325" w:rsidRPr="001012FC" w:rsidRDefault="00F15325">
            <w:pPr>
              <w:pStyle w:val="Odstavekseznama"/>
              <w:numPr>
                <w:ilvl w:val="0"/>
                <w:numId w:val="44"/>
              </w:numPr>
              <w:spacing w:after="0" w:line="240" w:lineRule="auto"/>
              <w:cnfStyle w:val="000000000000" w:firstRow="0" w:lastRow="0" w:firstColumn="0" w:lastColumn="0" w:oddVBand="0" w:evenVBand="0" w:oddHBand="0" w:evenHBand="0" w:firstRowFirstColumn="0" w:firstRowLastColumn="0" w:lastRowFirstColumn="0" w:lastRowLastColumn="0"/>
              <w:rPr>
                <w:ins w:id="2590" w:author="Nina Iršič" w:date="2025-11-20T13:37:00Z" w16du:dateUtc="2025-11-20T12:37:00Z"/>
                <w:rFonts w:ascii="Tahoma" w:hAnsi="Tahoma" w:cs="Tahoma"/>
                <w:sz w:val="20"/>
                <w:szCs w:val="20"/>
                <w:rPrChange w:id="2591" w:author="Nina Iršič" w:date="2025-11-25T07:18:00Z" w16du:dateUtc="2025-11-25T06:18:00Z">
                  <w:rPr>
                    <w:ins w:id="2592" w:author="Nina Iršič" w:date="2025-11-20T13:37:00Z" w16du:dateUtc="2025-11-20T12:37:00Z"/>
                    <w:rFonts w:ascii="Tahoma" w:hAnsi="Tahoma" w:cs="Tahoma"/>
                  </w:rPr>
                </w:rPrChange>
              </w:rPr>
            </w:pPr>
            <w:ins w:id="2593" w:author="Nina Iršič" w:date="2025-11-20T13:36:00Z" w16du:dateUtc="2025-11-20T12:36:00Z">
              <w:r w:rsidRPr="001012FC">
                <w:rPr>
                  <w:rFonts w:ascii="Tahoma" w:hAnsi="Tahoma" w:cs="Tahoma"/>
                  <w:sz w:val="20"/>
                  <w:szCs w:val="20"/>
                  <w:rPrChange w:id="2594" w:author="Nina Iršič" w:date="2025-11-25T07:18:00Z" w16du:dateUtc="2025-11-25T06:18:00Z">
                    <w:rPr>
                      <w:rFonts w:ascii="Tahoma" w:hAnsi="Tahoma" w:cs="Tahoma"/>
                    </w:rPr>
                  </w:rPrChange>
                </w:rPr>
                <w:t xml:space="preserve">da </w:t>
              </w:r>
            </w:ins>
            <w:ins w:id="2595" w:author="Nina Iršič" w:date="2025-11-20T13:36:00Z">
              <w:r w:rsidRPr="001012FC">
                <w:rPr>
                  <w:rFonts w:ascii="Tahoma" w:hAnsi="Tahoma" w:cs="Tahoma"/>
                  <w:sz w:val="20"/>
                  <w:szCs w:val="20"/>
                  <w:rPrChange w:id="2596" w:author="Nina Iršič" w:date="2025-11-25T07:18:00Z" w16du:dateUtc="2025-11-25T06:18:00Z">
                    <w:rPr>
                      <w:rFonts w:ascii="Tahoma" w:hAnsi="Tahoma" w:cs="Tahoma"/>
                    </w:rPr>
                  </w:rPrChange>
                </w:rPr>
                <w:t>pri dajanju informacij v tem ali predhodnih postopkih, ni namerno podal zavajajoče razlage ali teh informacij ni zagotovil</w:t>
              </w:r>
            </w:ins>
            <w:ins w:id="2597" w:author="Nina Iršič" w:date="2025-11-20T13:36:00Z" w16du:dateUtc="2025-11-20T12:36:00Z">
              <w:r w:rsidRPr="001012FC">
                <w:rPr>
                  <w:rFonts w:ascii="Tahoma" w:hAnsi="Tahoma" w:cs="Tahoma"/>
                  <w:sz w:val="20"/>
                  <w:szCs w:val="20"/>
                  <w:rPrChange w:id="2598" w:author="Nina Iršič" w:date="2025-11-25T07:18:00Z" w16du:dateUtc="2025-11-25T06:18:00Z">
                    <w:rPr>
                      <w:rFonts w:ascii="Tahoma" w:hAnsi="Tahoma" w:cs="Tahoma"/>
                    </w:rPr>
                  </w:rPrChange>
                </w:rPr>
                <w:t>;</w:t>
              </w:r>
            </w:ins>
          </w:p>
          <w:p w14:paraId="0A58FAF7" w14:textId="53218C97" w:rsidR="00F15325" w:rsidRPr="001012FC" w:rsidRDefault="00F15325">
            <w:pPr>
              <w:pStyle w:val="Odstavekseznama"/>
              <w:numPr>
                <w:ilvl w:val="0"/>
                <w:numId w:val="44"/>
              </w:numPr>
              <w:spacing w:after="0" w:line="240" w:lineRule="auto"/>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599" w:author="Nina Iršič" w:date="2025-11-25T07:18:00Z" w16du:dateUtc="2025-11-25T06:18:00Z">
                  <w:rPr>
                    <w:rFonts w:ascii="Tahoma" w:hAnsi="Tahoma" w:cs="Tahoma"/>
                  </w:rPr>
                </w:rPrChange>
              </w:rPr>
            </w:pPr>
            <w:ins w:id="2600" w:author="Nina Iršič" w:date="2025-11-20T13:37:00Z">
              <w:r w:rsidRPr="001012FC">
                <w:rPr>
                  <w:rFonts w:ascii="Tahoma" w:hAnsi="Tahoma" w:cs="Tahoma"/>
                  <w:sz w:val="20"/>
                  <w:szCs w:val="20"/>
                  <w:rPrChange w:id="2601" w:author="Nina Iršič" w:date="2025-11-25T07:18:00Z" w16du:dateUtc="2025-11-25T06:18:00Z">
                    <w:rPr>
                      <w:rFonts w:ascii="Tahoma" w:hAnsi="Tahoma" w:cs="Tahoma"/>
                    </w:rPr>
                  </w:rPrChange>
                </w:rPr>
                <w:t>z drugimi gospodarskimi subjekti nismo sklenili dogovora, katerega cilj ali učinek je preprečevati, omejevati ali izkrivljati konkurenco</w:t>
              </w:r>
            </w:ins>
          </w:p>
          <w:p w14:paraId="405F41FC" w14:textId="39D9E1B8" w:rsidR="00C87A66" w:rsidRPr="001012FC" w:rsidRDefault="00C87A66">
            <w:pPr>
              <w:pStyle w:val="Brezrazmikov"/>
              <w:numPr>
                <w:ilvl w:val="0"/>
                <w:numId w:val="44"/>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02" w:author="Nina Iršič" w:date="2025-11-25T07:18:00Z" w16du:dateUtc="2025-11-25T06:18:00Z">
                  <w:rPr>
                    <w:rFonts w:ascii="Tahoma" w:hAnsi="Tahoma" w:cs="Tahoma"/>
                  </w:rPr>
                </w:rPrChange>
              </w:rPr>
            </w:pPr>
            <w:r w:rsidRPr="001012FC">
              <w:rPr>
                <w:rFonts w:ascii="Tahoma" w:hAnsi="Tahoma" w:cs="Tahoma"/>
                <w:sz w:val="20"/>
                <w:szCs w:val="20"/>
                <w:rPrChange w:id="2603" w:author="Nina Iršič" w:date="2025-11-25T07:18:00Z" w16du:dateUtc="2025-11-25T06:18:00Z">
                  <w:rPr>
                    <w:rFonts w:ascii="Tahoma" w:hAnsi="Tahoma" w:cs="Tahoma"/>
                  </w:rPr>
                </w:rPrChange>
              </w:rPr>
              <w:t xml:space="preserve">da bo pri izvajanju </w:t>
            </w:r>
            <w:r w:rsidR="00526AFD" w:rsidRPr="001012FC">
              <w:rPr>
                <w:rFonts w:ascii="Tahoma" w:hAnsi="Tahoma" w:cs="Tahoma"/>
                <w:sz w:val="20"/>
                <w:szCs w:val="20"/>
                <w:rPrChange w:id="2604" w:author="Nina Iršič" w:date="2025-11-25T07:18:00Z" w16du:dateUtc="2025-11-25T06:18:00Z">
                  <w:rPr>
                    <w:rFonts w:ascii="Tahoma" w:hAnsi="Tahoma" w:cs="Tahoma"/>
                  </w:rPr>
                </w:rPrChange>
              </w:rPr>
              <w:t>predmeta javnega naročila</w:t>
            </w:r>
            <w:r w:rsidRPr="001012FC">
              <w:rPr>
                <w:rFonts w:ascii="Tahoma" w:hAnsi="Tahoma" w:cs="Tahoma"/>
                <w:sz w:val="20"/>
                <w:szCs w:val="20"/>
                <w:rPrChange w:id="2605" w:author="Nina Iršič" w:date="2025-11-25T07:18:00Z" w16du:dateUtc="2025-11-25T06:18:00Z">
                  <w:rPr>
                    <w:rFonts w:ascii="Tahoma" w:hAnsi="Tahoma" w:cs="Tahoma"/>
                  </w:rPr>
                </w:rPrChange>
              </w:rPr>
              <w:t xml:space="preserve"> komuniciral v slovenskem jeziku.</w:t>
            </w:r>
          </w:p>
        </w:tc>
      </w:tr>
      <w:tr w:rsidR="00C87A66" w:rsidRPr="001012FC" w14:paraId="11B37BA1"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5E93629D" w14:textId="77777777" w:rsidR="00C87A66" w:rsidRPr="001012FC" w:rsidRDefault="00C87A66" w:rsidP="00F22900">
            <w:pPr>
              <w:pStyle w:val="Brezrazmikov"/>
              <w:rPr>
                <w:rFonts w:ascii="Tahoma" w:hAnsi="Tahoma" w:cs="Tahoma"/>
                <w:b w:val="0"/>
                <w:bCs w:val="0"/>
                <w:sz w:val="20"/>
                <w:szCs w:val="20"/>
                <w:rPrChange w:id="2606" w:author="Nina Iršič" w:date="2025-11-25T07:18:00Z" w16du:dateUtc="2025-11-25T06:18:00Z">
                  <w:rPr>
                    <w:rFonts w:ascii="Tahoma" w:hAnsi="Tahoma" w:cs="Tahoma"/>
                    <w:b w:val="0"/>
                    <w:bCs w:val="0"/>
                  </w:rPr>
                </w:rPrChange>
              </w:rPr>
            </w:pPr>
            <w:r w:rsidRPr="001012FC">
              <w:rPr>
                <w:rFonts w:ascii="Tahoma" w:hAnsi="Tahoma" w:cs="Tahoma"/>
                <w:sz w:val="20"/>
                <w:szCs w:val="20"/>
                <w:rPrChange w:id="2607" w:author="Nina Iršič" w:date="2025-11-25T07:18:00Z" w16du:dateUtc="2025-11-25T06:18:00Z">
                  <w:rPr>
                    <w:rFonts w:ascii="Tahoma" w:hAnsi="Tahoma" w:cs="Tahoma"/>
                  </w:rPr>
                </w:rPrChange>
              </w:rPr>
              <w:t>Dokazilo:</w:t>
            </w:r>
          </w:p>
        </w:tc>
        <w:tc>
          <w:tcPr>
            <w:tcW w:w="8952" w:type="dxa"/>
            <w:shd w:val="clear" w:color="auto" w:fill="CBE5F1"/>
          </w:tcPr>
          <w:p w14:paraId="573B1C24" w14:textId="7A8B9AB0"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08" w:author="Nina Iršič" w:date="2025-11-25T07:18:00Z" w16du:dateUtc="2025-11-25T06:18:00Z">
                  <w:rPr>
                    <w:rFonts w:ascii="Tahoma" w:hAnsi="Tahoma" w:cs="Tahoma"/>
                  </w:rPr>
                </w:rPrChange>
              </w:rPr>
            </w:pPr>
            <w:r w:rsidRPr="001012FC">
              <w:rPr>
                <w:rFonts w:ascii="Tahoma" w:hAnsi="Tahoma" w:cs="Tahoma"/>
                <w:sz w:val="20"/>
                <w:szCs w:val="20"/>
                <w:rPrChange w:id="2609" w:author="Nina Iršič" w:date="2025-11-25T07:18:00Z" w16du:dateUtc="2025-11-25T06:18:00Z">
                  <w:rPr>
                    <w:rFonts w:ascii="Tahoma" w:hAnsi="Tahoma" w:cs="Tahoma"/>
                  </w:rPr>
                </w:rPrChange>
              </w:rPr>
              <w:t xml:space="preserve">ESPD za vsak gospodarski subjekt, ki nastopa v ponudbi. Šteje se, da je gospodarski subjekt s podajo ESPD obrazca izjavil, da izpolnjuje tudi pogoj </w:t>
            </w:r>
            <w:ins w:id="2610" w:author="Nina Iršič" w:date="2025-11-20T08:56:00Z" w16du:dateUtc="2025-11-20T07:56:00Z">
              <w:r w:rsidR="00833529" w:rsidRPr="001012FC">
                <w:rPr>
                  <w:rFonts w:ascii="Tahoma" w:hAnsi="Tahoma" w:cs="Tahoma"/>
                  <w:sz w:val="20"/>
                  <w:szCs w:val="20"/>
                  <w:rPrChange w:id="2611" w:author="Nina Iršič" w:date="2025-11-25T07:18:00Z" w16du:dateUtc="2025-11-25T06:18:00Z">
                    <w:rPr>
                      <w:rFonts w:ascii="Tahoma" w:hAnsi="Tahoma" w:cs="Tahoma"/>
                      <w:highlight w:val="yellow"/>
                    </w:rPr>
                  </w:rPrChange>
                </w:rPr>
                <w:t>10</w:t>
              </w:r>
            </w:ins>
            <w:del w:id="2612" w:author="Nina Iršič" w:date="2025-11-20T08:56:00Z" w16du:dateUtc="2025-11-20T07:56:00Z">
              <w:r w:rsidR="00526AFD" w:rsidRPr="001012FC" w:rsidDel="00833529">
                <w:rPr>
                  <w:rFonts w:ascii="Tahoma" w:hAnsi="Tahoma" w:cs="Tahoma"/>
                  <w:sz w:val="20"/>
                  <w:szCs w:val="20"/>
                  <w:rPrChange w:id="2613" w:author="Nina Iršič" w:date="2025-11-25T07:18:00Z" w16du:dateUtc="2025-11-25T06:18:00Z">
                    <w:rPr>
                      <w:rFonts w:ascii="Tahoma" w:hAnsi="Tahoma" w:cs="Tahoma"/>
                    </w:rPr>
                  </w:rPrChange>
                </w:rPr>
                <w:delText>5</w:delText>
              </w:r>
            </w:del>
            <w:r w:rsidRPr="001012FC">
              <w:rPr>
                <w:rFonts w:ascii="Tahoma" w:hAnsi="Tahoma" w:cs="Tahoma"/>
                <w:sz w:val="20"/>
                <w:szCs w:val="20"/>
                <w:rPrChange w:id="2614" w:author="Nina Iršič" w:date="2025-11-25T07:18:00Z" w16du:dateUtc="2025-11-25T06:18:00Z">
                  <w:rPr>
                    <w:rFonts w:ascii="Tahoma" w:hAnsi="Tahoma" w:cs="Tahoma"/>
                  </w:rPr>
                </w:rPrChange>
              </w:rPr>
              <w:t>.</w:t>
            </w:r>
          </w:p>
        </w:tc>
      </w:tr>
      <w:tr w:rsidR="00C87A66" w:rsidRPr="001012FC" w14:paraId="5D60C768"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2D9A8E34" w14:textId="77777777" w:rsidR="00C87A66" w:rsidRPr="001012FC" w:rsidRDefault="00C87A66" w:rsidP="00F22900">
            <w:pPr>
              <w:pStyle w:val="Brezrazmikov"/>
              <w:rPr>
                <w:rFonts w:ascii="Tahoma" w:hAnsi="Tahoma" w:cs="Tahoma"/>
                <w:sz w:val="20"/>
                <w:szCs w:val="20"/>
                <w:rPrChange w:id="2615" w:author="Nina Iršič" w:date="2025-11-25T07:18:00Z" w16du:dateUtc="2025-11-25T06:18:00Z">
                  <w:rPr>
                    <w:rFonts w:ascii="Tahoma" w:hAnsi="Tahoma" w:cs="Tahoma"/>
                  </w:rPr>
                </w:rPrChange>
              </w:rPr>
            </w:pPr>
          </w:p>
        </w:tc>
        <w:tc>
          <w:tcPr>
            <w:tcW w:w="8952" w:type="dxa"/>
          </w:tcPr>
          <w:p w14:paraId="1D4E3C02"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16" w:author="Nina Iršič" w:date="2025-11-25T07:18:00Z" w16du:dateUtc="2025-11-25T06:18:00Z">
                  <w:rPr>
                    <w:rFonts w:ascii="Tahoma" w:hAnsi="Tahoma" w:cs="Tahoma"/>
                  </w:rPr>
                </w:rPrChange>
              </w:rPr>
            </w:pPr>
          </w:p>
        </w:tc>
      </w:tr>
      <w:tr w:rsidR="00C87A66" w:rsidRPr="001012FC" w14:paraId="0BF9BE99"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64CEC0D6" w14:textId="3ED563C6" w:rsidR="00C87A66" w:rsidRPr="001012FC" w:rsidRDefault="00833529" w:rsidP="00F22900">
            <w:pPr>
              <w:pStyle w:val="Brezrazmikov"/>
              <w:jc w:val="center"/>
              <w:rPr>
                <w:rFonts w:ascii="Tahoma" w:hAnsi="Tahoma" w:cs="Tahoma"/>
                <w:sz w:val="20"/>
                <w:szCs w:val="20"/>
                <w:rPrChange w:id="2617" w:author="Nina Iršič" w:date="2025-11-25T07:18:00Z" w16du:dateUtc="2025-11-25T06:18:00Z">
                  <w:rPr>
                    <w:rFonts w:ascii="Tahoma" w:hAnsi="Tahoma" w:cs="Tahoma"/>
                  </w:rPr>
                </w:rPrChange>
              </w:rPr>
            </w:pPr>
            <w:ins w:id="2618" w:author="Nina Iršič" w:date="2025-11-20T08:56:00Z" w16du:dateUtc="2025-11-20T07:56:00Z">
              <w:r w:rsidRPr="001012FC">
                <w:rPr>
                  <w:rFonts w:ascii="Tahoma" w:hAnsi="Tahoma" w:cs="Tahoma"/>
                  <w:sz w:val="20"/>
                  <w:szCs w:val="20"/>
                  <w:rPrChange w:id="2619" w:author="Nina Iršič" w:date="2025-11-25T07:18:00Z" w16du:dateUtc="2025-11-25T06:18:00Z">
                    <w:rPr>
                      <w:rFonts w:ascii="Tahoma" w:hAnsi="Tahoma" w:cs="Tahoma"/>
                    </w:rPr>
                  </w:rPrChange>
                </w:rPr>
                <w:t>1</w:t>
              </w:r>
            </w:ins>
            <w:ins w:id="2620" w:author="Nina Iršič" w:date="2025-11-24T07:15:00Z" w16du:dateUtc="2025-11-24T06:15:00Z">
              <w:r w:rsidR="004B477E" w:rsidRPr="001012FC">
                <w:rPr>
                  <w:rFonts w:ascii="Tahoma" w:hAnsi="Tahoma" w:cs="Tahoma"/>
                  <w:sz w:val="20"/>
                  <w:szCs w:val="20"/>
                  <w:rPrChange w:id="2621" w:author="Nina Iršič" w:date="2025-11-25T07:18:00Z" w16du:dateUtc="2025-11-25T06:18:00Z">
                    <w:rPr>
                      <w:rFonts w:ascii="Tahoma" w:hAnsi="Tahoma" w:cs="Tahoma"/>
                    </w:rPr>
                  </w:rPrChange>
                </w:rPr>
                <w:t>0</w:t>
              </w:r>
            </w:ins>
            <w:del w:id="2622" w:author="Nina Iršič" w:date="2025-11-20T08:56:00Z" w16du:dateUtc="2025-11-20T07:56:00Z">
              <w:r w:rsidR="00526AFD" w:rsidRPr="001012FC" w:rsidDel="00833529">
                <w:rPr>
                  <w:rFonts w:ascii="Tahoma" w:hAnsi="Tahoma" w:cs="Tahoma"/>
                  <w:sz w:val="20"/>
                  <w:szCs w:val="20"/>
                  <w:rPrChange w:id="2623" w:author="Nina Iršič" w:date="2025-11-25T07:18:00Z" w16du:dateUtc="2025-11-25T06:18:00Z">
                    <w:rPr>
                      <w:rFonts w:ascii="Tahoma" w:hAnsi="Tahoma" w:cs="Tahoma"/>
                    </w:rPr>
                  </w:rPrChange>
                </w:rPr>
                <w:delText>6</w:delText>
              </w:r>
            </w:del>
            <w:r w:rsidR="00C87A66" w:rsidRPr="001012FC">
              <w:rPr>
                <w:rFonts w:ascii="Tahoma" w:hAnsi="Tahoma" w:cs="Tahoma"/>
                <w:sz w:val="20"/>
                <w:szCs w:val="20"/>
                <w:rPrChange w:id="2624" w:author="Nina Iršič" w:date="2025-11-25T07:18:00Z" w16du:dateUtc="2025-11-25T06:18:00Z">
                  <w:rPr>
                    <w:rFonts w:ascii="Tahoma" w:hAnsi="Tahoma" w:cs="Tahoma"/>
                  </w:rPr>
                </w:rPrChange>
              </w:rPr>
              <w:t>.</w:t>
            </w:r>
          </w:p>
        </w:tc>
        <w:tc>
          <w:tcPr>
            <w:tcW w:w="8952" w:type="dxa"/>
            <w:shd w:val="clear" w:color="auto" w:fill="F3FFF3"/>
          </w:tcPr>
          <w:p w14:paraId="6AC8CCB2" w14:textId="77777777" w:rsidR="00C87A66"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25" w:author="Nina Iršič" w:date="2025-11-25T07:18:00Z" w16du:dateUtc="2025-11-25T06:18:00Z">
                  <w:rPr>
                    <w:rFonts w:ascii="Tahoma" w:hAnsi="Tahoma" w:cs="Tahoma"/>
                  </w:rPr>
                </w:rPrChange>
              </w:rPr>
            </w:pPr>
            <w:r w:rsidRPr="001012FC">
              <w:rPr>
                <w:rFonts w:ascii="Tahoma" w:hAnsi="Tahoma" w:cs="Tahoma"/>
                <w:sz w:val="20"/>
                <w:szCs w:val="20"/>
                <w:rPrChange w:id="2626" w:author="Nina Iršič" w:date="2025-11-25T07:18:00Z" w16du:dateUtc="2025-11-25T06:18:00Z">
                  <w:rPr>
                    <w:rFonts w:ascii="Tahoma" w:hAnsi="Tahoma" w:cs="Tahoma"/>
                  </w:rPr>
                </w:rPrChange>
              </w:rPr>
              <w:t>Ponudnik zagotavlja:</w:t>
            </w:r>
          </w:p>
          <w:p w14:paraId="3461CBA4" w14:textId="29F7D860" w:rsidR="00C87A66" w:rsidRPr="001012FC"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27" w:author="Nina Iršič" w:date="2025-11-25T07:18:00Z" w16du:dateUtc="2025-11-25T06:18:00Z">
                  <w:rPr>
                    <w:rFonts w:ascii="Tahoma" w:hAnsi="Tahoma" w:cs="Tahoma"/>
                  </w:rPr>
                </w:rPrChange>
              </w:rPr>
            </w:pPr>
            <w:r w:rsidRPr="001012FC">
              <w:rPr>
                <w:rFonts w:ascii="Tahoma" w:hAnsi="Tahoma" w:cs="Tahoma"/>
                <w:sz w:val="20"/>
                <w:szCs w:val="20"/>
                <w:rPrChange w:id="2628" w:author="Nina Iršič" w:date="2025-11-25T07:18:00Z" w16du:dateUtc="2025-11-25T06:18:00Z">
                  <w:rPr>
                    <w:rFonts w:ascii="Tahoma" w:hAnsi="Tahoma" w:cs="Tahoma"/>
                  </w:rPr>
                </w:rPrChange>
              </w:rPr>
              <w:t>dostavo zavarovanja za dobro izvedbo pogodbenih obveznosti, v vrednosti, obliki in vsebini ter v rokih, kot to določa dokumentacije v zvezi z oddajo javnega naročila;</w:t>
            </w:r>
          </w:p>
          <w:p w14:paraId="26CE1989" w14:textId="77777777" w:rsidR="00C87A66" w:rsidRPr="001012FC"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29" w:author="Nina Iršič" w:date="2025-11-25T07:18:00Z" w16du:dateUtc="2025-11-25T06:18:00Z">
                  <w:rPr>
                    <w:rFonts w:ascii="Tahoma" w:hAnsi="Tahoma" w:cs="Tahoma"/>
                  </w:rPr>
                </w:rPrChange>
              </w:rPr>
            </w:pPr>
            <w:r w:rsidRPr="001012FC">
              <w:rPr>
                <w:rFonts w:ascii="Tahoma" w:hAnsi="Tahoma" w:cs="Tahoma"/>
                <w:sz w:val="20"/>
                <w:szCs w:val="20"/>
                <w:rPrChange w:id="2630" w:author="Nina Iršič" w:date="2025-11-25T07:18:00Z" w16du:dateUtc="2025-11-25T06:18:00Z">
                  <w:rPr>
                    <w:rFonts w:ascii="Tahoma" w:hAnsi="Tahoma" w:cs="Tahoma"/>
                  </w:rPr>
                </w:rPrChange>
              </w:rPr>
              <w:lastRenderedPageBreak/>
              <w:t>da se strinja, da je predložitev ustreznega zavarovanja za dobro izvedbo pogodbenih obveznosti pogoj za veljavnost pogodbe;</w:t>
            </w:r>
          </w:p>
          <w:p w14:paraId="4BB67722" w14:textId="19E82455" w:rsidR="00C87A66" w:rsidRPr="001012FC" w:rsidDel="00F15325"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del w:id="2631" w:author="Nina Iršič" w:date="2025-11-20T13:35:00Z" w16du:dateUtc="2025-11-20T12:35:00Z"/>
                <w:rFonts w:ascii="Tahoma" w:hAnsi="Tahoma" w:cs="Tahoma"/>
                <w:sz w:val="20"/>
                <w:szCs w:val="20"/>
                <w:rPrChange w:id="2632" w:author="Nina Iršič" w:date="2025-11-25T07:18:00Z" w16du:dateUtc="2025-11-25T06:18:00Z">
                  <w:rPr>
                    <w:del w:id="2633" w:author="Nina Iršič" w:date="2025-11-20T13:35:00Z" w16du:dateUtc="2025-11-20T12:35:00Z"/>
                    <w:rFonts w:ascii="Tahoma" w:hAnsi="Tahoma" w:cs="Tahoma"/>
                  </w:rPr>
                </w:rPrChange>
              </w:rPr>
            </w:pPr>
            <w:del w:id="2634" w:author="Nina Iršič" w:date="2025-11-20T13:35:00Z" w16du:dateUtc="2025-11-20T12:35:00Z">
              <w:r w:rsidRPr="001012FC" w:rsidDel="00F15325">
                <w:rPr>
                  <w:rFonts w:ascii="Tahoma" w:hAnsi="Tahoma" w:cs="Tahoma"/>
                  <w:sz w:val="20"/>
                  <w:szCs w:val="20"/>
                  <w:rPrChange w:id="2635" w:author="Nina Iršič" w:date="2025-11-25T07:18:00Z" w16du:dateUtc="2025-11-25T06:18:00Z">
                    <w:rPr>
                      <w:rFonts w:ascii="Tahoma" w:hAnsi="Tahoma" w:cs="Tahoma"/>
                    </w:rPr>
                  </w:rPrChange>
                </w:rPr>
                <w:delText>dostavo zavarovanja za odpravo napak v garancijskem roku, v vrednosti, obliki in vsebini ter v rokih, kot to določa dokumentacije v zvezi z oddajo javnega naročila;</w:delText>
              </w:r>
            </w:del>
          </w:p>
          <w:p w14:paraId="32052F71" w14:textId="77777777" w:rsidR="00C87A66" w:rsidRPr="001012FC" w:rsidRDefault="00C87A66">
            <w:pPr>
              <w:pStyle w:val="Brezrazmikov"/>
              <w:numPr>
                <w:ilvl w:val="0"/>
                <w:numId w:val="46"/>
              </w:numPr>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36" w:author="Nina Iršič" w:date="2025-11-25T07:18:00Z" w16du:dateUtc="2025-11-25T06:18:00Z">
                  <w:rPr>
                    <w:rFonts w:ascii="Tahoma" w:hAnsi="Tahoma" w:cs="Tahoma"/>
                  </w:rPr>
                </w:rPrChange>
              </w:rPr>
            </w:pPr>
            <w:r w:rsidRPr="001012FC">
              <w:rPr>
                <w:rFonts w:ascii="Tahoma" w:hAnsi="Tahoma" w:cs="Tahoma"/>
                <w:sz w:val="20"/>
                <w:szCs w:val="20"/>
                <w:rPrChange w:id="2637" w:author="Nina Iršič" w:date="2025-11-25T07:18:00Z" w16du:dateUtc="2025-11-25T06:18:00Z">
                  <w:rPr>
                    <w:rFonts w:ascii="Tahoma" w:hAnsi="Tahoma" w:cs="Tahoma"/>
                  </w:rPr>
                </w:rPrChange>
              </w:rPr>
              <w:t>da ne bo imel do naročnika predmetnega javnega naročila nobenega odškodninskega zahtevka, če ne bo izbran kot najugodnejši ponudnik, oziroma da v primeru ustavitve postopka, zavrnitve vseh ponudb ali odstopa od izvedbe javnega naročila ne bo zahteval povrnitve nobenih stroškov, ki jih je imel s pripravo ponudbene dokumentacije.</w:t>
            </w:r>
          </w:p>
        </w:tc>
      </w:tr>
      <w:tr w:rsidR="00C87A66" w:rsidRPr="001012FC" w14:paraId="293627C6" w14:textId="77777777" w:rsidTr="00F22900">
        <w:tc>
          <w:tcPr>
            <w:cnfStyle w:val="001000000000" w:firstRow="0" w:lastRow="0" w:firstColumn="1" w:lastColumn="0" w:oddVBand="0" w:evenVBand="0" w:oddHBand="0" w:evenHBand="0" w:firstRowFirstColumn="0" w:firstRowLastColumn="0" w:lastRowFirstColumn="0" w:lastRowLastColumn="0"/>
            <w:tcW w:w="1231" w:type="dxa"/>
          </w:tcPr>
          <w:p w14:paraId="07119E12" w14:textId="77777777" w:rsidR="00C87A66" w:rsidRPr="001012FC" w:rsidRDefault="00C87A66" w:rsidP="00F22900">
            <w:pPr>
              <w:pStyle w:val="Brezrazmikov"/>
              <w:rPr>
                <w:rFonts w:ascii="Tahoma" w:hAnsi="Tahoma" w:cs="Tahoma"/>
                <w:b w:val="0"/>
                <w:bCs w:val="0"/>
                <w:sz w:val="20"/>
                <w:szCs w:val="20"/>
                <w:rPrChange w:id="2638" w:author="Nina Iršič" w:date="2025-11-25T07:18:00Z" w16du:dateUtc="2025-11-25T06:18:00Z">
                  <w:rPr>
                    <w:rFonts w:ascii="Tahoma" w:hAnsi="Tahoma" w:cs="Tahoma"/>
                    <w:b w:val="0"/>
                    <w:bCs w:val="0"/>
                  </w:rPr>
                </w:rPrChange>
              </w:rPr>
            </w:pPr>
            <w:r w:rsidRPr="001012FC">
              <w:rPr>
                <w:rFonts w:ascii="Tahoma" w:hAnsi="Tahoma" w:cs="Tahoma"/>
                <w:sz w:val="20"/>
                <w:szCs w:val="20"/>
                <w:rPrChange w:id="2639" w:author="Nina Iršič" w:date="2025-11-25T07:18:00Z" w16du:dateUtc="2025-11-25T06:18:00Z">
                  <w:rPr>
                    <w:rFonts w:ascii="Tahoma" w:hAnsi="Tahoma" w:cs="Tahoma"/>
                  </w:rPr>
                </w:rPrChange>
              </w:rPr>
              <w:lastRenderedPageBreak/>
              <w:t>Dokazilo:</w:t>
            </w:r>
          </w:p>
        </w:tc>
        <w:tc>
          <w:tcPr>
            <w:tcW w:w="8952" w:type="dxa"/>
            <w:shd w:val="clear" w:color="auto" w:fill="CBE5F1"/>
          </w:tcPr>
          <w:p w14:paraId="49E9CBA4" w14:textId="4E316749" w:rsidR="00401DF5" w:rsidRPr="001012FC" w:rsidRDefault="00C87A66" w:rsidP="00F22900">
            <w:pPr>
              <w:pStyle w:val="Brezrazmikov"/>
              <w:cnfStyle w:val="000000000000" w:firstRow="0" w:lastRow="0" w:firstColumn="0" w:lastColumn="0" w:oddVBand="0" w:evenVBand="0" w:oddHBand="0" w:evenHBand="0" w:firstRowFirstColumn="0" w:firstRowLastColumn="0" w:lastRowFirstColumn="0" w:lastRowLastColumn="0"/>
              <w:rPr>
                <w:rFonts w:ascii="Tahoma" w:hAnsi="Tahoma" w:cs="Tahoma"/>
                <w:sz w:val="20"/>
                <w:szCs w:val="20"/>
                <w:rPrChange w:id="2640" w:author="Nina Iršič" w:date="2025-11-25T07:18:00Z" w16du:dateUtc="2025-11-25T06:18:00Z">
                  <w:rPr>
                    <w:rFonts w:ascii="Tahoma" w:hAnsi="Tahoma" w:cs="Tahoma"/>
                  </w:rPr>
                </w:rPrChange>
              </w:rPr>
            </w:pPr>
            <w:r w:rsidRPr="001012FC">
              <w:rPr>
                <w:rFonts w:ascii="Tahoma" w:hAnsi="Tahoma" w:cs="Tahoma"/>
                <w:sz w:val="20"/>
                <w:szCs w:val="20"/>
                <w:rPrChange w:id="2641" w:author="Nina Iršič" w:date="2025-11-25T07:18:00Z" w16du:dateUtc="2025-11-25T06:18:00Z">
                  <w:rPr>
                    <w:rFonts w:ascii="Tahoma" w:hAnsi="Tahoma" w:cs="Tahoma"/>
                  </w:rPr>
                </w:rPrChange>
              </w:rPr>
              <w:t xml:space="preserve">ESPD za ponudnika. Šteje se, da je ponudnik s podajo ESPD obrazca izjavil, da izpolnjuje tudi pogoj </w:t>
            </w:r>
            <w:ins w:id="2642" w:author="Nina Iršič" w:date="2025-11-20T10:19:00Z" w16du:dateUtc="2025-11-20T09:19:00Z">
              <w:r w:rsidR="00B96B56" w:rsidRPr="001012FC">
                <w:rPr>
                  <w:rFonts w:ascii="Tahoma" w:hAnsi="Tahoma" w:cs="Tahoma"/>
                  <w:sz w:val="20"/>
                  <w:szCs w:val="20"/>
                  <w:rPrChange w:id="2643" w:author="Nina Iršič" w:date="2025-11-25T07:18:00Z" w16du:dateUtc="2025-11-25T06:18:00Z">
                    <w:rPr>
                      <w:rFonts w:ascii="Tahoma" w:hAnsi="Tahoma" w:cs="Tahoma"/>
                    </w:rPr>
                  </w:rPrChange>
                </w:rPr>
                <w:t>11</w:t>
              </w:r>
            </w:ins>
            <w:del w:id="2644" w:author="Nina Iršič" w:date="2025-11-20T10:19:00Z" w16du:dateUtc="2025-11-20T09:19:00Z">
              <w:r w:rsidR="00526AFD" w:rsidRPr="001012FC" w:rsidDel="00B96B56">
                <w:rPr>
                  <w:rFonts w:ascii="Tahoma" w:hAnsi="Tahoma" w:cs="Tahoma"/>
                  <w:sz w:val="20"/>
                  <w:szCs w:val="20"/>
                  <w:rPrChange w:id="2645" w:author="Nina Iršič" w:date="2025-11-25T07:18:00Z" w16du:dateUtc="2025-11-25T06:18:00Z">
                    <w:rPr>
                      <w:rFonts w:ascii="Tahoma" w:hAnsi="Tahoma" w:cs="Tahoma"/>
                    </w:rPr>
                  </w:rPrChange>
                </w:rPr>
                <w:delText>6</w:delText>
              </w:r>
            </w:del>
            <w:r w:rsidRPr="001012FC">
              <w:rPr>
                <w:rFonts w:ascii="Tahoma" w:hAnsi="Tahoma" w:cs="Tahoma"/>
                <w:sz w:val="20"/>
                <w:szCs w:val="20"/>
                <w:rPrChange w:id="2646" w:author="Nina Iršič" w:date="2025-11-25T07:18:00Z" w16du:dateUtc="2025-11-25T06:18:00Z">
                  <w:rPr>
                    <w:rFonts w:ascii="Tahoma" w:hAnsi="Tahoma" w:cs="Tahoma"/>
                  </w:rPr>
                </w:rPrChange>
              </w:rPr>
              <w:t>.</w:t>
            </w:r>
          </w:p>
        </w:tc>
      </w:tr>
    </w:tbl>
    <w:p w14:paraId="29C5009E" w14:textId="77777777" w:rsidR="00B96B56" w:rsidRPr="001012FC" w:rsidRDefault="00B96B56" w:rsidP="000978FF">
      <w:pPr>
        <w:pStyle w:val="Naslov2"/>
        <w:rPr>
          <w:ins w:id="2647" w:author="Nina Iršič" w:date="2025-11-20T10:19:00Z" w16du:dateUtc="2025-11-20T09:19:00Z"/>
          <w:sz w:val="20"/>
          <w:szCs w:val="20"/>
          <w:rPrChange w:id="2648" w:author="Nina Iršič" w:date="2025-11-25T07:18:00Z" w16du:dateUtc="2025-11-25T06:18:00Z">
            <w:rPr>
              <w:ins w:id="2649" w:author="Nina Iršič" w:date="2025-11-20T10:19:00Z" w16du:dateUtc="2025-11-20T09:19:00Z"/>
            </w:rPr>
          </w:rPrChange>
        </w:rPr>
        <w:sectPr w:rsidR="00B96B56" w:rsidRPr="001012FC" w:rsidSect="008C5A08">
          <w:headerReference w:type="default" r:id="rId11"/>
          <w:footerReference w:type="default" r:id="rId12"/>
          <w:footerReference w:type="first" r:id="rId13"/>
          <w:pgSz w:w="12240" w:h="15840"/>
          <w:pgMar w:top="1080" w:right="1080" w:bottom="1080" w:left="1080" w:header="720" w:footer="720" w:gutter="0"/>
          <w:cols w:space="720"/>
          <w:titlePg/>
          <w:docGrid w:linePitch="360"/>
        </w:sectPr>
      </w:pPr>
      <w:bookmarkStart w:id="2680" w:name="_Toc174661412"/>
      <w:bookmarkEnd w:id="1966"/>
      <w:bookmarkEnd w:id="2556"/>
      <w:bookmarkEnd w:id="2561"/>
    </w:p>
    <w:p w14:paraId="6CC3F442" w14:textId="77777777" w:rsidR="000525C4" w:rsidRPr="00F22900" w:rsidRDefault="00832F6C" w:rsidP="000978FF">
      <w:pPr>
        <w:pStyle w:val="Naslov2"/>
      </w:pPr>
      <w:r w:rsidRPr="00F22900">
        <w:lastRenderedPageBreak/>
        <w:t>Merila za izbiro najugodnejše ponudbe</w:t>
      </w:r>
      <w:bookmarkEnd w:id="2680"/>
    </w:p>
    <w:p w14:paraId="1B9F08DF" w14:textId="77777777" w:rsidR="002D17DA" w:rsidRPr="00F22900" w:rsidDel="001012FC" w:rsidRDefault="002D17DA" w:rsidP="00995D87">
      <w:pPr>
        <w:pStyle w:val="Brezrazmikov"/>
        <w:rPr>
          <w:del w:id="2681" w:author="Nina Iršič" w:date="2025-11-25T07:19:00Z" w16du:dateUtc="2025-11-25T06:19:00Z"/>
          <w:rFonts w:ascii="Tahoma" w:hAnsi="Tahoma" w:cs="Tahoma"/>
        </w:rPr>
      </w:pPr>
    </w:p>
    <w:p w14:paraId="011408D8" w14:textId="3097A4CF" w:rsidR="00A30DE5" w:rsidRPr="001012FC" w:rsidDel="00251B1C" w:rsidRDefault="00A30DE5" w:rsidP="00A30DE5">
      <w:pPr>
        <w:pStyle w:val="Brezrazmikov"/>
        <w:rPr>
          <w:del w:id="2682" w:author="Nina Iršič" w:date="2025-11-24T07:17:00Z" w16du:dateUtc="2025-11-24T06:17:00Z"/>
          <w:rFonts w:ascii="Tahoma" w:hAnsi="Tahoma" w:cs="Tahoma"/>
          <w:b/>
          <w:bCs/>
          <w:sz w:val="20"/>
          <w:szCs w:val="20"/>
          <w:rPrChange w:id="2683" w:author="Nina Iršič" w:date="2025-11-25T07:18:00Z" w16du:dateUtc="2025-11-25T06:18:00Z">
            <w:rPr>
              <w:del w:id="2684" w:author="Nina Iršič" w:date="2025-11-24T07:17:00Z" w16du:dateUtc="2025-11-24T06:17:00Z"/>
              <w:rFonts w:ascii="Tahoma" w:hAnsi="Tahoma" w:cs="Tahoma"/>
              <w:b/>
              <w:bCs/>
            </w:rPr>
          </w:rPrChange>
        </w:rPr>
      </w:pPr>
      <w:del w:id="2685" w:author="Nina Iršič" w:date="2025-11-24T07:17:00Z" w16du:dateUtc="2025-11-24T06:17:00Z">
        <w:r w:rsidRPr="001012FC" w:rsidDel="00251B1C">
          <w:rPr>
            <w:rFonts w:ascii="Tahoma" w:hAnsi="Tahoma" w:cs="Tahoma"/>
            <w:b/>
            <w:bCs/>
            <w:sz w:val="20"/>
            <w:szCs w:val="20"/>
            <w:rPrChange w:id="2686" w:author="Nina Iršič" w:date="2025-11-25T07:18:00Z" w16du:dateUtc="2025-11-25T06:18:00Z">
              <w:rPr>
                <w:rFonts w:ascii="Tahoma" w:hAnsi="Tahoma" w:cs="Tahoma"/>
                <w:b/>
                <w:bCs/>
              </w:rPr>
            </w:rPrChange>
          </w:rPr>
          <w:delText xml:space="preserve">Merilo: Ponudbena cena </w:delText>
        </w:r>
      </w:del>
    </w:p>
    <w:p w14:paraId="79442D1F" w14:textId="7C43C89C" w:rsidR="00A05287" w:rsidRPr="001012FC" w:rsidRDefault="00A05287" w:rsidP="00A05287">
      <w:pPr>
        <w:pStyle w:val="Brezrazmikov"/>
        <w:rPr>
          <w:ins w:id="2687" w:author="Nina Iršič" w:date="2025-11-13T07:23:00Z"/>
          <w:rFonts w:ascii="Tahoma" w:hAnsi="Tahoma" w:cs="Tahoma"/>
          <w:b/>
          <w:bCs/>
          <w:sz w:val="20"/>
          <w:szCs w:val="20"/>
          <w:rPrChange w:id="2688" w:author="Nina Iršič" w:date="2025-11-25T07:18:00Z" w16du:dateUtc="2025-11-25T06:18:00Z">
            <w:rPr>
              <w:ins w:id="2689" w:author="Nina Iršič" w:date="2025-11-13T07:23:00Z"/>
              <w:rFonts w:ascii="Tahoma" w:hAnsi="Tahoma" w:cs="Tahoma"/>
              <w:b/>
              <w:bCs/>
            </w:rPr>
          </w:rPrChange>
        </w:rPr>
      </w:pPr>
      <w:ins w:id="2690" w:author="Nina Iršič" w:date="2025-11-13T07:23:00Z">
        <w:r w:rsidRPr="001012FC">
          <w:rPr>
            <w:rFonts w:ascii="Tahoma" w:hAnsi="Tahoma" w:cs="Tahoma"/>
            <w:sz w:val="20"/>
            <w:szCs w:val="20"/>
            <w:rPrChange w:id="2691" w:author="Nina Iršič" w:date="2025-11-25T07:18:00Z" w16du:dateUtc="2025-11-25T06:18:00Z">
              <w:rPr>
                <w:rFonts w:ascii="Tahoma" w:hAnsi="Tahoma" w:cs="Tahoma"/>
              </w:rPr>
            </w:rPrChange>
          </w:rPr>
          <w:t xml:space="preserve">Izbira ponudb v okviru posameznega sklopa bo potekala po naslednjem kriteriju: </w:t>
        </w:r>
        <w:r w:rsidRPr="001012FC">
          <w:rPr>
            <w:rFonts w:ascii="Tahoma" w:hAnsi="Tahoma" w:cs="Tahoma"/>
            <w:b/>
            <w:bCs/>
            <w:sz w:val="20"/>
            <w:szCs w:val="20"/>
            <w:rPrChange w:id="2692" w:author="Nina Iršič" w:date="2025-11-25T07:18:00Z" w16du:dateUtc="2025-11-25T06:18:00Z">
              <w:rPr>
                <w:rFonts w:ascii="Tahoma" w:hAnsi="Tahoma" w:cs="Tahoma"/>
                <w:b/>
                <w:bCs/>
              </w:rPr>
            </w:rPrChange>
          </w:rPr>
          <w:t>ekonomsko najugodnejša</w:t>
        </w:r>
      </w:ins>
      <w:ins w:id="2693" w:author="Nina Iršič" w:date="2025-11-20T09:44:00Z" w16du:dateUtc="2025-11-20T08:44:00Z">
        <w:r w:rsidR="00204EAE" w:rsidRPr="001012FC">
          <w:rPr>
            <w:rFonts w:ascii="Tahoma" w:hAnsi="Tahoma" w:cs="Tahoma"/>
            <w:b/>
            <w:bCs/>
            <w:sz w:val="20"/>
            <w:szCs w:val="20"/>
            <w:rPrChange w:id="2694" w:author="Nina Iršič" w:date="2025-11-25T07:18:00Z" w16du:dateUtc="2025-11-25T06:18:00Z">
              <w:rPr>
                <w:rFonts w:ascii="Tahoma" w:hAnsi="Tahoma" w:cs="Tahoma"/>
                <w:b/>
                <w:bCs/>
              </w:rPr>
            </w:rPrChange>
          </w:rPr>
          <w:t xml:space="preserve"> </w:t>
        </w:r>
      </w:ins>
      <w:ins w:id="2695" w:author="Nina Iršič" w:date="2025-11-13T07:23:00Z">
        <w:r w:rsidRPr="001012FC">
          <w:rPr>
            <w:rFonts w:ascii="Tahoma" w:hAnsi="Tahoma" w:cs="Tahoma"/>
            <w:b/>
            <w:bCs/>
            <w:sz w:val="20"/>
            <w:szCs w:val="20"/>
            <w:rPrChange w:id="2696" w:author="Nina Iršič" w:date="2025-11-25T07:18:00Z" w16du:dateUtc="2025-11-25T06:18:00Z">
              <w:rPr>
                <w:rFonts w:ascii="Tahoma" w:hAnsi="Tahoma" w:cs="Tahoma"/>
                <w:b/>
                <w:bCs/>
              </w:rPr>
            </w:rPrChange>
          </w:rPr>
          <w:t>ponudba za posamezni sklop.</w:t>
        </w:r>
      </w:ins>
    </w:p>
    <w:p w14:paraId="6BA8DA53" w14:textId="77777777" w:rsidR="00204EAE" w:rsidRPr="001012FC" w:rsidRDefault="00204EAE" w:rsidP="00A05287">
      <w:pPr>
        <w:pStyle w:val="Brezrazmikov"/>
        <w:rPr>
          <w:ins w:id="2697" w:author="Nina Iršič" w:date="2025-11-20T09:44:00Z" w16du:dateUtc="2025-11-20T08:44:00Z"/>
          <w:rFonts w:ascii="Tahoma" w:hAnsi="Tahoma" w:cs="Tahoma"/>
          <w:sz w:val="20"/>
          <w:szCs w:val="20"/>
          <w:rPrChange w:id="2698" w:author="Nina Iršič" w:date="2025-11-25T07:18:00Z" w16du:dateUtc="2025-11-25T06:18:00Z">
            <w:rPr>
              <w:ins w:id="2699" w:author="Nina Iršič" w:date="2025-11-20T09:44:00Z" w16du:dateUtc="2025-11-20T08:44:00Z"/>
              <w:rFonts w:ascii="Tahoma" w:hAnsi="Tahoma" w:cs="Tahoma"/>
            </w:rPr>
          </w:rPrChange>
        </w:rPr>
      </w:pPr>
    </w:p>
    <w:p w14:paraId="4783E729" w14:textId="4AD5158F" w:rsidR="00A05287" w:rsidRPr="001012FC" w:rsidRDefault="00A05287" w:rsidP="00A05287">
      <w:pPr>
        <w:pStyle w:val="Brezrazmikov"/>
        <w:rPr>
          <w:ins w:id="2700" w:author="Nina Iršič" w:date="2025-11-13T07:23:00Z"/>
          <w:rFonts w:ascii="Tahoma" w:hAnsi="Tahoma" w:cs="Tahoma"/>
          <w:sz w:val="20"/>
          <w:szCs w:val="20"/>
          <w:rPrChange w:id="2701" w:author="Nina Iršič" w:date="2025-11-25T07:18:00Z" w16du:dateUtc="2025-11-25T06:18:00Z">
            <w:rPr>
              <w:ins w:id="2702" w:author="Nina Iršič" w:date="2025-11-13T07:23:00Z"/>
              <w:rFonts w:ascii="Tahoma" w:hAnsi="Tahoma" w:cs="Tahoma"/>
            </w:rPr>
          </w:rPrChange>
        </w:rPr>
      </w:pPr>
      <w:ins w:id="2703" w:author="Nina Iršič" w:date="2025-11-13T07:23:00Z">
        <w:r w:rsidRPr="001012FC">
          <w:rPr>
            <w:rFonts w:ascii="Tahoma" w:hAnsi="Tahoma" w:cs="Tahoma"/>
            <w:sz w:val="20"/>
            <w:szCs w:val="20"/>
            <w:rPrChange w:id="2704" w:author="Nina Iršič" w:date="2025-11-25T07:18:00Z" w16du:dateUtc="2025-11-25T06:18:00Z">
              <w:rPr>
                <w:rFonts w:ascii="Tahoma" w:hAnsi="Tahoma" w:cs="Tahoma"/>
              </w:rPr>
            </w:rPrChange>
          </w:rPr>
          <w:t>Upoštevali se bodo naslednji ponderji:</w:t>
        </w:r>
      </w:ins>
    </w:p>
    <w:p w14:paraId="46FC53C1" w14:textId="77777777" w:rsidR="00204EAE" w:rsidRPr="001012FC" w:rsidRDefault="00204EAE" w:rsidP="00A05287">
      <w:pPr>
        <w:pStyle w:val="Brezrazmikov"/>
        <w:rPr>
          <w:ins w:id="2705" w:author="Nina Iršič" w:date="2025-11-20T09:48:00Z" w16du:dateUtc="2025-11-20T08:48:00Z"/>
          <w:rFonts w:ascii="Tahoma" w:hAnsi="Tahoma" w:cs="Tahoma"/>
          <w:b/>
          <w:bCs/>
          <w:sz w:val="20"/>
          <w:szCs w:val="20"/>
          <w:rPrChange w:id="2706" w:author="Nina Iršič" w:date="2025-11-25T07:18:00Z" w16du:dateUtc="2025-11-25T06:18:00Z">
            <w:rPr>
              <w:ins w:id="2707" w:author="Nina Iršič" w:date="2025-11-20T09:48:00Z" w16du:dateUtc="2025-11-20T08:48:00Z"/>
              <w:rFonts w:ascii="Tahoma" w:hAnsi="Tahoma" w:cs="Tahoma"/>
              <w:b/>
              <w:bCs/>
            </w:rPr>
          </w:rPrChange>
        </w:rPr>
      </w:pPr>
    </w:p>
    <w:p w14:paraId="5FEE85AA" w14:textId="410AA85A" w:rsidR="00665F3F" w:rsidRPr="001012FC" w:rsidRDefault="00A05287">
      <w:pPr>
        <w:pStyle w:val="Brezrazmikov"/>
        <w:numPr>
          <w:ilvl w:val="0"/>
          <w:numId w:val="180"/>
        </w:numPr>
        <w:rPr>
          <w:rFonts w:ascii="Tahoma" w:hAnsi="Tahoma" w:cs="Tahoma"/>
          <w:b/>
          <w:bCs/>
          <w:sz w:val="20"/>
          <w:szCs w:val="20"/>
          <w:rPrChange w:id="2708" w:author="Nina Iršič" w:date="2025-11-25T07:18:00Z" w16du:dateUtc="2025-11-25T06:18:00Z">
            <w:rPr>
              <w:rFonts w:ascii="Tahoma" w:hAnsi="Tahoma" w:cs="Tahoma"/>
            </w:rPr>
          </w:rPrChange>
        </w:rPr>
        <w:pPrChange w:id="2709" w:author="Nina Iršič" w:date="2025-11-24T07:20:00Z" w16du:dateUtc="2025-11-24T06:20:00Z">
          <w:pPr>
            <w:pStyle w:val="Brezrazmikov"/>
          </w:pPr>
        </w:pPrChange>
      </w:pPr>
      <w:ins w:id="2710" w:author="Nina Iršič" w:date="2025-11-13T07:23:00Z">
        <w:r w:rsidRPr="001012FC">
          <w:rPr>
            <w:rFonts w:ascii="Tahoma" w:hAnsi="Tahoma" w:cs="Tahoma"/>
            <w:b/>
            <w:bCs/>
            <w:sz w:val="20"/>
            <w:szCs w:val="20"/>
            <w:rPrChange w:id="2711" w:author="Nina Iršič" w:date="2025-11-25T07:18:00Z" w16du:dateUtc="2025-11-25T06:18:00Z">
              <w:rPr>
                <w:rFonts w:ascii="Tahoma" w:hAnsi="Tahoma" w:cs="Tahoma"/>
                <w:b/>
                <w:bCs/>
              </w:rPr>
            </w:rPrChange>
          </w:rPr>
          <w:t>Merila za izbor (vsi sklopi, razen sklopov, v okviru katerih se naroča ekološka živila (sklop 5, sklop</w:t>
        </w:r>
      </w:ins>
      <w:ins w:id="2712" w:author="Nina Iršič" w:date="2025-11-20T09:47:00Z" w16du:dateUtc="2025-11-20T08:47:00Z">
        <w:r w:rsidR="00204EAE" w:rsidRPr="001012FC">
          <w:rPr>
            <w:rFonts w:ascii="Tahoma" w:hAnsi="Tahoma" w:cs="Tahoma"/>
            <w:b/>
            <w:bCs/>
            <w:sz w:val="20"/>
            <w:szCs w:val="20"/>
            <w:rPrChange w:id="2713" w:author="Nina Iršič" w:date="2025-11-25T07:18:00Z" w16du:dateUtc="2025-11-25T06:18:00Z">
              <w:rPr>
                <w:rFonts w:ascii="Tahoma" w:hAnsi="Tahoma" w:cs="Tahoma"/>
                <w:b/>
                <w:bCs/>
              </w:rPr>
            </w:rPrChange>
          </w:rPr>
          <w:t xml:space="preserve"> </w:t>
        </w:r>
      </w:ins>
      <w:ins w:id="2714" w:author="Nina Iršič" w:date="2025-11-13T07:23:00Z">
        <w:r w:rsidRPr="001012FC">
          <w:rPr>
            <w:rFonts w:ascii="Tahoma" w:hAnsi="Tahoma" w:cs="Tahoma"/>
            <w:b/>
            <w:bCs/>
            <w:sz w:val="20"/>
            <w:szCs w:val="20"/>
            <w:rPrChange w:id="2715" w:author="Nina Iršič" w:date="2025-11-25T07:18:00Z" w16du:dateUtc="2025-11-25T06:18:00Z">
              <w:rPr>
                <w:rFonts w:ascii="Tahoma" w:hAnsi="Tahoma" w:cs="Tahoma"/>
                <w:b/>
                <w:bCs/>
              </w:rPr>
            </w:rPrChange>
          </w:rPr>
          <w:t>7 in sklop 10) in živila iz shem kakovosti (sklop 21 in sklop 22)):</w:t>
        </w:r>
      </w:ins>
    </w:p>
    <w:p w14:paraId="7A721BDB" w14:textId="77777777" w:rsidR="00A05287" w:rsidRPr="00871744" w:rsidRDefault="00A05287" w:rsidP="00665F3F">
      <w:pPr>
        <w:pStyle w:val="Brezrazmikov"/>
        <w:rPr>
          <w:ins w:id="2716" w:author="Nina Iršič" w:date="2025-11-13T07:24:00Z" w16du:dateUtc="2025-11-13T06:24:00Z"/>
          <w:rFonts w:ascii="Tahoma" w:hAnsi="Tahoma" w:cs="Tahoma"/>
        </w:rPr>
      </w:pPr>
    </w:p>
    <w:tbl>
      <w:tblPr>
        <w:tblStyle w:val="Progmbh1"/>
        <w:tblW w:w="5000" w:type="pct"/>
        <w:tblInd w:w="108" w:type="dxa"/>
        <w:tblLook w:val="04A0" w:firstRow="1" w:lastRow="0" w:firstColumn="1" w:lastColumn="0" w:noHBand="0" w:noVBand="1"/>
      </w:tblPr>
      <w:tblGrid>
        <w:gridCol w:w="1996"/>
        <w:gridCol w:w="3253"/>
        <w:gridCol w:w="4815"/>
      </w:tblGrid>
      <w:tr w:rsidR="00A05287" w:rsidRPr="001012FC" w14:paraId="035059E6" w14:textId="77777777" w:rsidTr="00CE6843">
        <w:trPr>
          <w:cnfStyle w:val="100000000000" w:firstRow="1" w:lastRow="0" w:firstColumn="0" w:lastColumn="0" w:oddVBand="0" w:evenVBand="0" w:oddHBand="0" w:evenHBand="0" w:firstRowFirstColumn="0" w:firstRowLastColumn="0" w:lastRowFirstColumn="0" w:lastRowLastColumn="0"/>
          <w:ins w:id="2717" w:author="Nina Iršič" w:date="2025-11-13T07:24:00Z"/>
        </w:trPr>
        <w:tc>
          <w:tcPr>
            <w:cnfStyle w:val="001000000000" w:firstRow="0" w:lastRow="0" w:firstColumn="1" w:lastColumn="0" w:oddVBand="0" w:evenVBand="0" w:oddHBand="0" w:evenHBand="0" w:firstRowFirstColumn="0" w:firstRowLastColumn="0" w:lastRowFirstColumn="0" w:lastRowLastColumn="0"/>
            <w:tcW w:w="992" w:type="pct"/>
            <w:tcBorders>
              <w:top w:val="single" w:sz="6" w:space="0" w:color="000000"/>
              <w:left w:val="single" w:sz="6" w:space="0" w:color="000000"/>
              <w:bottom w:val="single" w:sz="6" w:space="0" w:color="000000"/>
              <w:right w:val="single" w:sz="6" w:space="0" w:color="000000"/>
            </w:tcBorders>
            <w:shd w:val="clear" w:color="auto" w:fill="auto"/>
            <w:tcMar>
              <w:top w:w="135" w:type="dxa"/>
              <w:bottom w:w="135" w:type="dxa"/>
            </w:tcMar>
            <w:vAlign w:val="center"/>
          </w:tcPr>
          <w:p w14:paraId="4C278CA2" w14:textId="77777777" w:rsidR="00A05287" w:rsidRPr="00D93700" w:rsidRDefault="00A05287" w:rsidP="00A05287">
            <w:pPr>
              <w:spacing w:after="0" w:line="240" w:lineRule="auto"/>
              <w:jc w:val="center"/>
              <w:rPr>
                <w:ins w:id="2718" w:author="Nina Iršič" w:date="2025-11-13T07:24:00Z" w16du:dateUtc="2025-11-13T06:24:00Z"/>
                <w:rFonts w:ascii="Tahoma" w:hAnsi="Tahoma" w:cs="Tahoma"/>
                <w:b w:val="0"/>
                <w:bCs w:val="0"/>
                <w:sz w:val="20"/>
                <w:szCs w:val="20"/>
                <w:rPrChange w:id="2719" w:author="Nina Iršič" w:date="2025-12-01T12:12:00Z" w16du:dateUtc="2025-12-01T11:12:00Z">
                  <w:rPr>
                    <w:ins w:id="2720" w:author="Nina Iršič" w:date="2025-11-13T07:24:00Z" w16du:dateUtc="2025-11-13T06:24:00Z"/>
                  </w:rPr>
                </w:rPrChange>
              </w:rPr>
            </w:pPr>
            <w:ins w:id="2721" w:author="Nina Iršič" w:date="2025-11-13T07:24:00Z" w16du:dateUtc="2025-11-13T06:24:00Z">
              <w:r w:rsidRPr="00D93700">
                <w:rPr>
                  <w:rFonts w:ascii="Tahoma" w:hAnsi="Tahoma" w:cs="Tahoma"/>
                  <w:b w:val="0"/>
                  <w:bCs w:val="0"/>
                  <w:position w:val="-2"/>
                  <w:sz w:val="20"/>
                  <w:szCs w:val="20"/>
                  <w:rPrChange w:id="2722" w:author="Nina Iršič" w:date="2025-12-01T12:12:00Z" w16du:dateUtc="2025-12-01T11:12:00Z">
                    <w:rPr>
                      <w:position w:val="-2"/>
                      <w:sz w:val="18"/>
                      <w:szCs w:val="18"/>
                    </w:rPr>
                  </w:rPrChange>
                </w:rPr>
                <w:t>Ponder 1:</w:t>
              </w:r>
            </w:ins>
          </w:p>
        </w:tc>
        <w:tc>
          <w:tcPr>
            <w:tcW w:w="1616" w:type="pct"/>
            <w:tcBorders>
              <w:top w:val="single" w:sz="6" w:space="0" w:color="000000"/>
              <w:left w:val="single" w:sz="6" w:space="0" w:color="000000"/>
              <w:bottom w:val="single" w:sz="6" w:space="0" w:color="000000"/>
              <w:right w:val="single" w:sz="6" w:space="0" w:color="000000"/>
            </w:tcBorders>
            <w:shd w:val="clear" w:color="auto" w:fill="auto"/>
            <w:tcMar>
              <w:top w:w="135" w:type="dxa"/>
              <w:bottom w:w="135" w:type="dxa"/>
            </w:tcMar>
            <w:vAlign w:val="center"/>
          </w:tcPr>
          <w:p w14:paraId="244B1292" w14:textId="77777777" w:rsidR="00A05287" w:rsidRPr="00D93700" w:rsidRDefault="00A05287" w:rsidP="00A05287">
            <w:pPr>
              <w:spacing w:after="0" w:line="240" w:lineRule="auto"/>
              <w:jc w:val="center"/>
              <w:cnfStyle w:val="100000000000" w:firstRow="1" w:lastRow="0" w:firstColumn="0" w:lastColumn="0" w:oddVBand="0" w:evenVBand="0" w:oddHBand="0" w:evenHBand="0" w:firstRowFirstColumn="0" w:firstRowLastColumn="0" w:lastRowFirstColumn="0" w:lastRowLastColumn="0"/>
              <w:rPr>
                <w:ins w:id="2723" w:author="Nina Iršič" w:date="2025-11-13T07:24:00Z" w16du:dateUtc="2025-11-13T06:24:00Z"/>
                <w:rFonts w:ascii="Tahoma" w:hAnsi="Tahoma" w:cs="Tahoma"/>
                <w:b w:val="0"/>
                <w:bCs w:val="0"/>
                <w:sz w:val="20"/>
                <w:szCs w:val="20"/>
                <w:rPrChange w:id="2724" w:author="Nina Iršič" w:date="2025-12-01T12:12:00Z" w16du:dateUtc="2025-12-01T11:12:00Z">
                  <w:rPr>
                    <w:ins w:id="2725" w:author="Nina Iršič" w:date="2025-11-13T07:24:00Z" w16du:dateUtc="2025-11-13T06:24:00Z"/>
                  </w:rPr>
                </w:rPrChange>
              </w:rPr>
            </w:pPr>
            <w:ins w:id="2726" w:author="Nina Iršič" w:date="2025-11-13T07:24:00Z" w16du:dateUtc="2025-11-13T06:24:00Z">
              <w:r w:rsidRPr="00D93700">
                <w:rPr>
                  <w:rFonts w:ascii="Tahoma" w:hAnsi="Tahoma" w:cs="Tahoma"/>
                  <w:b w:val="0"/>
                  <w:bCs w:val="0"/>
                  <w:position w:val="-2"/>
                  <w:sz w:val="20"/>
                  <w:szCs w:val="20"/>
                  <w:rPrChange w:id="2727" w:author="Nina Iršič" w:date="2025-12-01T12:12:00Z" w16du:dateUtc="2025-12-01T11:12:00Z">
                    <w:rPr>
                      <w:position w:val="-2"/>
                      <w:sz w:val="18"/>
                      <w:szCs w:val="18"/>
                    </w:rPr>
                  </w:rPrChange>
                </w:rPr>
                <w:t>Najnižja ponudbena cena za posamezen sklop za obdobje enega leta v EUR brez DDV</w:t>
              </w:r>
            </w:ins>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135" w:type="dxa"/>
              <w:bottom w:w="135" w:type="dxa"/>
            </w:tcMar>
            <w:vAlign w:val="center"/>
          </w:tcPr>
          <w:p w14:paraId="6F143E35" w14:textId="77777777" w:rsidR="00A05287" w:rsidRPr="00D93700" w:rsidRDefault="00A05287" w:rsidP="00A05287">
            <w:pPr>
              <w:spacing w:before="135" w:after="135" w:line="240" w:lineRule="auto"/>
              <w:jc w:val="center"/>
              <w:textAlignment w:val="center"/>
              <w:cnfStyle w:val="100000000000" w:firstRow="1" w:lastRow="0" w:firstColumn="0" w:lastColumn="0" w:oddVBand="0" w:evenVBand="0" w:oddHBand="0" w:evenHBand="0" w:firstRowFirstColumn="0" w:firstRowLastColumn="0" w:lastRowFirstColumn="0" w:lastRowLastColumn="0"/>
              <w:rPr>
                <w:ins w:id="2728" w:author="Nina Iršič" w:date="2025-11-13T07:24:00Z" w16du:dateUtc="2025-11-13T06:24:00Z"/>
                <w:rFonts w:ascii="Tahoma" w:hAnsi="Tahoma" w:cs="Tahoma"/>
                <w:b w:val="0"/>
                <w:bCs w:val="0"/>
                <w:sz w:val="20"/>
                <w:szCs w:val="20"/>
                <w:rPrChange w:id="2729" w:author="Nina Iršič" w:date="2025-12-01T12:12:00Z" w16du:dateUtc="2025-12-01T11:12:00Z">
                  <w:rPr>
                    <w:ins w:id="2730" w:author="Nina Iršič" w:date="2025-11-13T07:24:00Z" w16du:dateUtc="2025-11-13T06:24:00Z"/>
                  </w:rPr>
                </w:rPrChange>
              </w:rPr>
            </w:pPr>
            <w:ins w:id="2731" w:author="Nina Iršič" w:date="2025-11-13T07:24:00Z" w16du:dateUtc="2025-11-13T06:24:00Z">
              <w:r w:rsidRPr="00D93700">
                <w:rPr>
                  <w:rFonts w:ascii="Tahoma" w:hAnsi="Tahoma" w:cs="Tahoma"/>
                  <w:b w:val="0"/>
                  <w:bCs w:val="0"/>
                  <w:position w:val="-2"/>
                  <w:sz w:val="20"/>
                  <w:szCs w:val="20"/>
                  <w:rPrChange w:id="2732" w:author="Nina Iršič" w:date="2025-12-01T12:12:00Z" w16du:dateUtc="2025-12-01T11:12:00Z">
                    <w:rPr>
                      <w:position w:val="-2"/>
                      <w:sz w:val="18"/>
                      <w:szCs w:val="18"/>
                    </w:rPr>
                  </w:rPrChange>
                </w:rPr>
                <w:t>Relevantna je ponudbena cena iz obrazca Ponudba v EUR brez DDV.</w:t>
              </w:r>
            </w:ins>
          </w:p>
          <w:p w14:paraId="76A368EB" w14:textId="77777777" w:rsidR="00A05287" w:rsidRPr="00D93700" w:rsidRDefault="00A05287" w:rsidP="00A05287">
            <w:pPr>
              <w:spacing w:before="135" w:after="135" w:line="240" w:lineRule="auto"/>
              <w:jc w:val="center"/>
              <w:textAlignment w:val="center"/>
              <w:cnfStyle w:val="100000000000" w:firstRow="1" w:lastRow="0" w:firstColumn="0" w:lastColumn="0" w:oddVBand="0" w:evenVBand="0" w:oddHBand="0" w:evenHBand="0" w:firstRowFirstColumn="0" w:firstRowLastColumn="0" w:lastRowFirstColumn="0" w:lastRowLastColumn="0"/>
              <w:rPr>
                <w:ins w:id="2733" w:author="Nina Iršič" w:date="2025-11-13T07:24:00Z" w16du:dateUtc="2025-11-13T06:24:00Z"/>
                <w:rFonts w:ascii="Tahoma" w:hAnsi="Tahoma" w:cs="Tahoma"/>
                <w:b w:val="0"/>
                <w:bCs w:val="0"/>
                <w:sz w:val="20"/>
                <w:szCs w:val="20"/>
                <w:rPrChange w:id="2734" w:author="Nina Iršič" w:date="2025-12-01T12:12:00Z" w16du:dateUtc="2025-12-01T11:12:00Z">
                  <w:rPr>
                    <w:ins w:id="2735" w:author="Nina Iršič" w:date="2025-11-13T07:24:00Z" w16du:dateUtc="2025-11-13T06:24:00Z"/>
                  </w:rPr>
                </w:rPrChange>
              </w:rPr>
            </w:pPr>
            <w:ins w:id="2736" w:author="Nina Iršič" w:date="2025-11-13T07:24:00Z" w16du:dateUtc="2025-11-13T06:24:00Z">
              <w:r w:rsidRPr="00D93700">
                <w:rPr>
                  <w:rFonts w:ascii="Tahoma" w:hAnsi="Tahoma" w:cs="Tahoma"/>
                  <w:b w:val="0"/>
                  <w:bCs w:val="0"/>
                  <w:position w:val="-2"/>
                  <w:sz w:val="20"/>
                  <w:szCs w:val="20"/>
                  <w:rPrChange w:id="2737" w:author="Nina Iršič" w:date="2025-12-01T12:12:00Z" w16du:dateUtc="2025-12-01T11:12:00Z">
                    <w:rPr>
                      <w:position w:val="-2"/>
                      <w:sz w:val="18"/>
                      <w:szCs w:val="18"/>
                    </w:rPr>
                  </w:rPrChange>
                </w:rPr>
                <w:t>Ponudnik, ki bo ponudil najnižjo ponudbeno ceno bo v okviru predmetnega ponderja prejel 85 točk. Ostali ponudniki bodo dobili točke po formuli:</w:t>
              </w:r>
            </w:ins>
          </w:p>
          <w:p w14:paraId="75FCEE56" w14:textId="77777777" w:rsidR="00A05287" w:rsidRPr="00D93700" w:rsidRDefault="00A05287" w:rsidP="00A05287">
            <w:pPr>
              <w:spacing w:after="0" w:line="240" w:lineRule="auto"/>
              <w:jc w:val="center"/>
              <w:textAlignment w:val="center"/>
              <w:cnfStyle w:val="100000000000" w:firstRow="1" w:lastRow="0" w:firstColumn="0" w:lastColumn="0" w:oddVBand="0" w:evenVBand="0" w:oddHBand="0" w:evenHBand="0" w:firstRowFirstColumn="0" w:firstRowLastColumn="0" w:lastRowFirstColumn="0" w:lastRowLastColumn="0"/>
              <w:rPr>
                <w:ins w:id="2738" w:author="Nina Iršič" w:date="2025-11-13T07:24:00Z" w16du:dateUtc="2025-11-13T06:24:00Z"/>
                <w:rFonts w:ascii="Tahoma" w:hAnsi="Tahoma" w:cs="Tahoma"/>
                <w:b w:val="0"/>
                <w:bCs w:val="0"/>
                <w:sz w:val="20"/>
                <w:szCs w:val="20"/>
                <w:rPrChange w:id="2739" w:author="Nina Iršič" w:date="2025-12-01T12:12:00Z" w16du:dateUtc="2025-12-01T11:12:00Z">
                  <w:rPr>
                    <w:ins w:id="2740" w:author="Nina Iršič" w:date="2025-11-13T07:24:00Z" w16du:dateUtc="2025-11-13T06:24:00Z"/>
                  </w:rPr>
                </w:rPrChange>
              </w:rPr>
            </w:pPr>
            <w:ins w:id="2741" w:author="Nina Iršič" w:date="2025-11-13T07:24:00Z" w16du:dateUtc="2025-11-13T06:24:00Z">
              <w:r w:rsidRPr="00D93700">
                <w:rPr>
                  <w:rFonts w:ascii="Tahoma" w:hAnsi="Tahoma" w:cs="Tahoma"/>
                  <w:b w:val="0"/>
                  <w:bCs w:val="0"/>
                  <w:position w:val="-2"/>
                  <w:sz w:val="20"/>
                  <w:szCs w:val="20"/>
                  <w:rPrChange w:id="2742" w:author="Nina Iršič" w:date="2025-12-01T12:12:00Z" w16du:dateUtc="2025-12-01T11:12:00Z">
                    <w:rPr>
                      <w:position w:val="-2"/>
                      <w:sz w:val="18"/>
                      <w:szCs w:val="18"/>
                    </w:rPr>
                  </w:rPrChange>
                </w:rPr>
                <w:t>(najnižja ponujena cena/ponujena cena) x 85 = število točk</w:t>
              </w:r>
            </w:ins>
          </w:p>
        </w:tc>
      </w:tr>
      <w:tr w:rsidR="00A05287" w:rsidRPr="001012FC" w14:paraId="099BC8E3" w14:textId="77777777" w:rsidTr="00CE6843">
        <w:trPr>
          <w:cnfStyle w:val="000000100000" w:firstRow="0" w:lastRow="0" w:firstColumn="0" w:lastColumn="0" w:oddVBand="0" w:evenVBand="0" w:oddHBand="1" w:evenHBand="0" w:firstRowFirstColumn="0" w:firstRowLastColumn="0" w:lastRowFirstColumn="0" w:lastRowLastColumn="0"/>
          <w:ins w:id="2743" w:author="Nina Iršič" w:date="2025-11-13T07:24:00Z"/>
        </w:trPr>
        <w:tc>
          <w:tcPr>
            <w:cnfStyle w:val="001000000000" w:firstRow="0" w:lastRow="0" w:firstColumn="1" w:lastColumn="0" w:oddVBand="0" w:evenVBand="0" w:oddHBand="0" w:evenHBand="0" w:firstRowFirstColumn="0" w:firstRowLastColumn="0" w:lastRowFirstColumn="0" w:lastRowLastColumn="0"/>
            <w:tcW w:w="992" w:type="pct"/>
            <w:tcBorders>
              <w:top w:val="single" w:sz="6" w:space="0" w:color="000000"/>
              <w:left w:val="single" w:sz="5" w:space="0" w:color="000000"/>
              <w:bottom w:val="single" w:sz="5" w:space="0" w:color="000000"/>
              <w:right w:val="single" w:sz="5" w:space="0" w:color="000000"/>
            </w:tcBorders>
            <w:tcMar>
              <w:top w:w="135" w:type="dxa"/>
              <w:bottom w:w="135" w:type="dxa"/>
            </w:tcMar>
            <w:vAlign w:val="center"/>
          </w:tcPr>
          <w:p w14:paraId="3C957B63" w14:textId="77777777" w:rsidR="00A05287" w:rsidRPr="001012FC" w:rsidRDefault="00A05287" w:rsidP="00A05287">
            <w:pPr>
              <w:spacing w:after="0" w:line="240" w:lineRule="auto"/>
              <w:jc w:val="center"/>
              <w:rPr>
                <w:ins w:id="2744" w:author="Nina Iršič" w:date="2025-11-13T07:24:00Z" w16du:dateUtc="2025-11-13T06:24:00Z"/>
                <w:rFonts w:ascii="Tahoma" w:hAnsi="Tahoma" w:cs="Tahoma"/>
                <w:position w:val="-2"/>
                <w:sz w:val="20"/>
                <w:szCs w:val="20"/>
                <w:rPrChange w:id="2745" w:author="Nina Iršič" w:date="2025-11-25T07:19:00Z" w16du:dateUtc="2025-11-25T06:19:00Z">
                  <w:rPr>
                    <w:ins w:id="2746" w:author="Nina Iršič" w:date="2025-11-13T07:24:00Z" w16du:dateUtc="2025-11-13T06:24:00Z"/>
                    <w:rFonts w:ascii="Arial" w:hAnsi="Arial" w:cs="Arial"/>
                    <w:position w:val="-2"/>
                    <w:sz w:val="18"/>
                    <w:szCs w:val="18"/>
                  </w:rPr>
                </w:rPrChange>
              </w:rPr>
            </w:pPr>
            <w:ins w:id="2747" w:author="Nina Iršič" w:date="2025-11-13T07:24:00Z" w16du:dateUtc="2025-11-13T06:24:00Z">
              <w:r w:rsidRPr="001012FC">
                <w:rPr>
                  <w:rFonts w:ascii="Tahoma" w:hAnsi="Tahoma" w:cs="Tahoma"/>
                  <w:position w:val="-2"/>
                  <w:sz w:val="20"/>
                  <w:szCs w:val="20"/>
                  <w:rPrChange w:id="2748" w:author="Nina Iršič" w:date="2025-11-25T07:19:00Z" w16du:dateUtc="2025-11-25T06:19:00Z">
                    <w:rPr>
                      <w:position w:val="-2"/>
                      <w:sz w:val="18"/>
                      <w:szCs w:val="18"/>
                    </w:rPr>
                  </w:rPrChange>
                </w:rPr>
                <w:t>Ponder 2:</w:t>
              </w:r>
            </w:ins>
          </w:p>
        </w:tc>
        <w:tc>
          <w:tcPr>
            <w:tcW w:w="1616" w:type="pct"/>
            <w:tcBorders>
              <w:top w:val="single" w:sz="6" w:space="0" w:color="000000"/>
              <w:left w:val="single" w:sz="5" w:space="0" w:color="000000"/>
              <w:bottom w:val="single" w:sz="5" w:space="0" w:color="000000"/>
              <w:right w:val="single" w:sz="5" w:space="0" w:color="000000"/>
            </w:tcBorders>
            <w:tcMar>
              <w:top w:w="135" w:type="dxa"/>
              <w:bottom w:w="135" w:type="dxa"/>
            </w:tcMar>
            <w:vAlign w:val="center"/>
          </w:tcPr>
          <w:p w14:paraId="4DAB4C99" w14:textId="77777777" w:rsidR="00A05287" w:rsidRPr="001012FC" w:rsidRDefault="00A05287" w:rsidP="00A05287">
            <w:pPr>
              <w:spacing w:after="0" w:line="240" w:lineRule="auto"/>
              <w:jc w:val="center"/>
              <w:cnfStyle w:val="000000100000" w:firstRow="0" w:lastRow="0" w:firstColumn="0" w:lastColumn="0" w:oddVBand="0" w:evenVBand="0" w:oddHBand="1" w:evenHBand="0" w:firstRowFirstColumn="0" w:firstRowLastColumn="0" w:lastRowFirstColumn="0" w:lastRowLastColumn="0"/>
              <w:rPr>
                <w:ins w:id="2749" w:author="Nina Iršič" w:date="2025-11-13T07:24:00Z" w16du:dateUtc="2025-11-13T06:24:00Z"/>
                <w:rFonts w:ascii="Tahoma" w:hAnsi="Tahoma" w:cs="Tahoma"/>
                <w:position w:val="-2"/>
                <w:sz w:val="20"/>
                <w:szCs w:val="20"/>
                <w:rPrChange w:id="2750" w:author="Nina Iršič" w:date="2025-11-25T07:19:00Z" w16du:dateUtc="2025-11-25T06:19:00Z">
                  <w:rPr>
                    <w:ins w:id="2751" w:author="Nina Iršič" w:date="2025-11-13T07:24:00Z" w16du:dateUtc="2025-11-13T06:24:00Z"/>
                    <w:rFonts w:ascii="Arial" w:hAnsi="Arial" w:cs="Arial"/>
                    <w:position w:val="-2"/>
                    <w:sz w:val="18"/>
                    <w:szCs w:val="18"/>
                  </w:rPr>
                </w:rPrChange>
              </w:rPr>
            </w:pPr>
            <w:ins w:id="2752" w:author="Nina Iršič" w:date="2025-11-13T07:24:00Z" w16du:dateUtc="2025-11-13T06:24:00Z">
              <w:r w:rsidRPr="001012FC">
                <w:rPr>
                  <w:rFonts w:ascii="Tahoma" w:hAnsi="Tahoma" w:cs="Tahoma"/>
                  <w:position w:val="-2"/>
                  <w:sz w:val="20"/>
                  <w:szCs w:val="20"/>
                  <w:rPrChange w:id="2753" w:author="Nina Iršič" w:date="2025-11-25T07:19:00Z" w16du:dateUtc="2025-11-25T06:19:00Z">
                    <w:rPr>
                      <w:position w:val="-2"/>
                      <w:sz w:val="18"/>
                      <w:szCs w:val="18"/>
                    </w:rPr>
                  </w:rPrChange>
                </w:rPr>
                <w:t>Ponujena živila iz shem kakovosti ali nacionalnih Shem kakovosti</w:t>
              </w:r>
            </w:ins>
          </w:p>
        </w:tc>
        <w:tc>
          <w:tcPr>
            <w:tcW w:w="0" w:type="auto"/>
            <w:tcBorders>
              <w:top w:val="single" w:sz="6" w:space="0" w:color="000000"/>
              <w:left w:val="single" w:sz="5" w:space="0" w:color="000000"/>
              <w:bottom w:val="single" w:sz="5" w:space="0" w:color="000000"/>
              <w:right w:val="single" w:sz="5" w:space="0" w:color="000000"/>
            </w:tcBorders>
            <w:tcMar>
              <w:top w:w="135" w:type="dxa"/>
              <w:bottom w:w="135" w:type="dxa"/>
            </w:tcMar>
            <w:vAlign w:val="center"/>
          </w:tcPr>
          <w:p w14:paraId="3FA66CF0"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54" w:author="Nina Iršič" w:date="2025-11-13T07:24:00Z" w16du:dateUtc="2025-11-13T06:24:00Z"/>
                <w:rFonts w:ascii="Tahoma" w:hAnsi="Tahoma" w:cs="Tahoma"/>
                <w:position w:val="-2"/>
                <w:sz w:val="20"/>
                <w:szCs w:val="20"/>
                <w:rPrChange w:id="2755" w:author="Nina Iršič" w:date="2025-11-25T07:19:00Z" w16du:dateUtc="2025-11-25T06:19:00Z">
                  <w:rPr>
                    <w:ins w:id="2756" w:author="Nina Iršič" w:date="2025-11-13T07:24:00Z" w16du:dateUtc="2025-11-13T06:24:00Z"/>
                    <w:rFonts w:ascii="Arial" w:hAnsi="Arial" w:cs="Arial"/>
                    <w:position w:val="-2"/>
                    <w:sz w:val="18"/>
                    <w:szCs w:val="18"/>
                  </w:rPr>
                </w:rPrChange>
              </w:rPr>
            </w:pPr>
            <w:ins w:id="2757" w:author="Nina Iršič" w:date="2025-11-13T07:24:00Z" w16du:dateUtc="2025-11-13T06:24:00Z">
              <w:r w:rsidRPr="001012FC">
                <w:rPr>
                  <w:rFonts w:ascii="Tahoma" w:hAnsi="Tahoma" w:cs="Tahoma"/>
                  <w:position w:val="-2"/>
                  <w:sz w:val="20"/>
                  <w:szCs w:val="20"/>
                  <w:rPrChange w:id="2758" w:author="Nina Iršič" w:date="2025-11-25T07:19:00Z" w16du:dateUtc="2025-11-25T06:19:00Z">
                    <w:rPr>
                      <w:position w:val="-2"/>
                      <w:sz w:val="18"/>
                      <w:szCs w:val="18"/>
                    </w:rPr>
                  </w:rPrChange>
                </w:rPr>
                <w:t>Relevantna je navedba živil, kot izhaja iz obrazca ponudbeni predračun in dokazil priloženih v okviru ponudbe.</w:t>
              </w:r>
            </w:ins>
          </w:p>
          <w:p w14:paraId="6EAE077B"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59" w:author="Nina Iršič" w:date="2025-11-13T07:24:00Z" w16du:dateUtc="2025-11-13T06:24:00Z"/>
                <w:rFonts w:ascii="Tahoma" w:hAnsi="Tahoma" w:cs="Tahoma"/>
                <w:position w:val="-2"/>
                <w:sz w:val="20"/>
                <w:szCs w:val="20"/>
                <w:rPrChange w:id="2760" w:author="Nina Iršič" w:date="2025-11-25T07:19:00Z" w16du:dateUtc="2025-11-25T06:19:00Z">
                  <w:rPr>
                    <w:ins w:id="2761" w:author="Nina Iršič" w:date="2025-11-13T07:24:00Z" w16du:dateUtc="2025-11-13T06:24:00Z"/>
                    <w:rFonts w:ascii="Arial" w:hAnsi="Arial" w:cs="Arial"/>
                    <w:position w:val="-2"/>
                    <w:sz w:val="18"/>
                    <w:szCs w:val="18"/>
                  </w:rPr>
                </w:rPrChange>
              </w:rPr>
            </w:pPr>
          </w:p>
          <w:p w14:paraId="2561E0C9"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62" w:author="Nina Iršič" w:date="2025-11-13T07:24:00Z" w16du:dateUtc="2025-11-13T06:24:00Z"/>
                <w:rFonts w:ascii="Tahoma" w:hAnsi="Tahoma" w:cs="Tahoma"/>
                <w:position w:val="-2"/>
                <w:sz w:val="20"/>
                <w:szCs w:val="20"/>
                <w:rPrChange w:id="2763" w:author="Nina Iršič" w:date="2025-11-25T07:19:00Z" w16du:dateUtc="2025-11-25T06:19:00Z">
                  <w:rPr>
                    <w:ins w:id="2764" w:author="Nina Iršič" w:date="2025-11-13T07:24:00Z" w16du:dateUtc="2025-11-13T06:24:00Z"/>
                    <w:rFonts w:ascii="Arial" w:hAnsi="Arial" w:cs="Arial"/>
                    <w:position w:val="-2"/>
                    <w:sz w:val="18"/>
                    <w:szCs w:val="18"/>
                  </w:rPr>
                </w:rPrChange>
              </w:rPr>
            </w:pPr>
            <w:ins w:id="2765" w:author="Nina Iršič" w:date="2025-11-13T07:24:00Z" w16du:dateUtc="2025-11-13T06:24:00Z">
              <w:r w:rsidRPr="001012FC">
                <w:rPr>
                  <w:rFonts w:ascii="Tahoma" w:hAnsi="Tahoma" w:cs="Tahoma"/>
                  <w:position w:val="-2"/>
                  <w:sz w:val="20"/>
                  <w:szCs w:val="20"/>
                  <w:rPrChange w:id="2766" w:author="Nina Iršič" w:date="2025-11-25T07:19:00Z" w16du:dateUtc="2025-11-25T06:19:00Z">
                    <w:rPr>
                      <w:position w:val="-2"/>
                      <w:sz w:val="18"/>
                      <w:szCs w:val="18"/>
                    </w:rPr>
                  </w:rPrChange>
                </w:rPr>
                <w:t>Naročnik bo točkoval ponudbe ponudnikov, ki bodo ponudili živila, ki imajo vsaj en znak iz evropskih Shem kakovosti ali iz nacionalnih Shem kakovosti, in zanje predložili potrdila (certifikat, ki ga izda neodvisna akreditirana institucija).</w:t>
              </w:r>
            </w:ins>
          </w:p>
          <w:p w14:paraId="36F95676"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67" w:author="Nina Iršič" w:date="2025-11-13T07:24:00Z" w16du:dateUtc="2025-11-13T06:24:00Z"/>
                <w:rFonts w:ascii="Tahoma" w:hAnsi="Tahoma" w:cs="Tahoma"/>
                <w:position w:val="-2"/>
                <w:sz w:val="20"/>
                <w:szCs w:val="20"/>
                <w:rPrChange w:id="2768" w:author="Nina Iršič" w:date="2025-11-25T07:19:00Z" w16du:dateUtc="2025-11-25T06:19:00Z">
                  <w:rPr>
                    <w:ins w:id="2769" w:author="Nina Iršič" w:date="2025-11-13T07:24:00Z" w16du:dateUtc="2025-11-13T06:24:00Z"/>
                    <w:rFonts w:ascii="Arial" w:hAnsi="Arial" w:cs="Arial"/>
                    <w:position w:val="-2"/>
                    <w:sz w:val="18"/>
                    <w:szCs w:val="18"/>
                  </w:rPr>
                </w:rPrChange>
              </w:rPr>
            </w:pPr>
          </w:p>
          <w:p w14:paraId="1676C5BC"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70" w:author="Nina Iršič" w:date="2025-11-13T07:24:00Z" w16du:dateUtc="2025-11-13T06:24:00Z"/>
                <w:rFonts w:ascii="Tahoma" w:hAnsi="Tahoma" w:cs="Tahoma"/>
                <w:position w:val="-2"/>
                <w:sz w:val="20"/>
                <w:szCs w:val="20"/>
                <w:rPrChange w:id="2771" w:author="Nina Iršič" w:date="2025-11-25T07:19:00Z" w16du:dateUtc="2025-11-25T06:19:00Z">
                  <w:rPr>
                    <w:ins w:id="2772" w:author="Nina Iršič" w:date="2025-11-13T07:24:00Z" w16du:dateUtc="2025-11-13T06:24:00Z"/>
                    <w:rFonts w:ascii="Arial" w:hAnsi="Arial" w:cs="Arial"/>
                    <w:position w:val="-2"/>
                    <w:sz w:val="18"/>
                    <w:szCs w:val="18"/>
                  </w:rPr>
                </w:rPrChange>
              </w:rPr>
            </w:pPr>
            <w:ins w:id="2773" w:author="Nina Iršič" w:date="2025-11-13T07:24:00Z" w16du:dateUtc="2025-11-13T06:24:00Z">
              <w:r w:rsidRPr="001012FC">
                <w:rPr>
                  <w:rFonts w:ascii="Tahoma" w:hAnsi="Tahoma" w:cs="Tahoma"/>
                  <w:position w:val="-2"/>
                  <w:sz w:val="20"/>
                  <w:szCs w:val="20"/>
                  <w:rPrChange w:id="2774" w:author="Nina Iršič" w:date="2025-11-25T07:19:00Z" w16du:dateUtc="2025-11-25T06:19:00Z">
                    <w:rPr>
                      <w:position w:val="-2"/>
                      <w:sz w:val="18"/>
                      <w:szCs w:val="18"/>
                    </w:rPr>
                  </w:rPrChange>
                </w:rPr>
                <w:t>Najvišje število točk v okviru predmetnega ponderja je 15.</w:t>
              </w:r>
            </w:ins>
          </w:p>
          <w:p w14:paraId="658C811B"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75" w:author="Nina Iršič" w:date="2025-11-13T07:24:00Z" w16du:dateUtc="2025-11-13T06:24:00Z"/>
                <w:rFonts w:ascii="Tahoma" w:hAnsi="Tahoma" w:cs="Tahoma"/>
                <w:position w:val="-2"/>
                <w:sz w:val="20"/>
                <w:szCs w:val="20"/>
                <w:rPrChange w:id="2776" w:author="Nina Iršič" w:date="2025-11-25T07:19:00Z" w16du:dateUtc="2025-11-25T06:19:00Z">
                  <w:rPr>
                    <w:ins w:id="2777" w:author="Nina Iršič" w:date="2025-11-13T07:24:00Z" w16du:dateUtc="2025-11-13T06:24:00Z"/>
                    <w:rFonts w:ascii="Arial" w:hAnsi="Arial" w:cs="Arial"/>
                    <w:position w:val="-2"/>
                    <w:sz w:val="18"/>
                    <w:szCs w:val="18"/>
                  </w:rPr>
                </w:rPrChange>
              </w:rPr>
            </w:pPr>
          </w:p>
          <w:p w14:paraId="5A41D168" w14:textId="7C5DECC1"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78" w:author="Nina Iršič" w:date="2025-11-13T07:24:00Z" w16du:dateUtc="2025-11-13T06:24:00Z"/>
                <w:rFonts w:ascii="Tahoma" w:hAnsi="Tahoma" w:cs="Tahoma"/>
                <w:position w:val="-2"/>
                <w:sz w:val="20"/>
                <w:szCs w:val="20"/>
                <w:rPrChange w:id="2779" w:author="Nina Iršič" w:date="2025-11-25T07:19:00Z" w16du:dateUtc="2025-11-25T06:19:00Z">
                  <w:rPr>
                    <w:ins w:id="2780" w:author="Nina Iršič" w:date="2025-11-13T07:24:00Z" w16du:dateUtc="2025-11-13T06:24:00Z"/>
                    <w:rFonts w:ascii="Arial" w:hAnsi="Arial" w:cs="Arial"/>
                    <w:position w:val="-2"/>
                    <w:sz w:val="18"/>
                    <w:szCs w:val="18"/>
                  </w:rPr>
                </w:rPrChange>
              </w:rPr>
            </w:pPr>
            <w:ins w:id="2781" w:author="Nina Iršič" w:date="2025-11-13T07:24:00Z" w16du:dateUtc="2025-11-13T06:24:00Z">
              <w:r w:rsidRPr="001012FC">
                <w:rPr>
                  <w:rFonts w:ascii="Tahoma" w:hAnsi="Tahoma" w:cs="Tahoma"/>
                  <w:position w:val="-2"/>
                  <w:sz w:val="20"/>
                  <w:szCs w:val="20"/>
                  <w:rPrChange w:id="2782" w:author="Nina Iršič" w:date="2025-11-25T07:19:00Z" w16du:dateUtc="2025-11-25T06:19:00Z">
                    <w:rPr>
                      <w:position w:val="-2"/>
                      <w:sz w:val="18"/>
                      <w:szCs w:val="18"/>
                    </w:rPr>
                  </w:rPrChange>
                </w:rPr>
                <w:t>Za vsak sklop</w:t>
              </w:r>
            </w:ins>
            <w:ins w:id="2783" w:author="Nina Iršič" w:date="2025-11-24T07:45:00Z" w16du:dateUtc="2025-11-24T06:45:00Z">
              <w:r w:rsidR="00604F99" w:rsidRPr="001012FC">
                <w:rPr>
                  <w:rFonts w:ascii="Tahoma" w:hAnsi="Tahoma" w:cs="Tahoma"/>
                  <w:position w:val="-2"/>
                  <w:sz w:val="20"/>
                  <w:szCs w:val="20"/>
                  <w:rPrChange w:id="2784" w:author="Nina Iršič" w:date="2025-11-25T07:19:00Z" w16du:dateUtc="2025-11-25T06:19:00Z">
                    <w:rPr>
                      <w:position w:val="-2"/>
                      <w:sz w:val="18"/>
                      <w:szCs w:val="18"/>
                    </w:rPr>
                  </w:rPrChange>
                </w:rPr>
                <w:t>,</w:t>
              </w:r>
            </w:ins>
            <w:ins w:id="2785" w:author="Nina Iršič" w:date="2025-11-13T07:24:00Z" w16du:dateUtc="2025-11-13T06:24:00Z">
              <w:r w:rsidRPr="001012FC">
                <w:rPr>
                  <w:rFonts w:ascii="Tahoma" w:hAnsi="Tahoma" w:cs="Tahoma"/>
                  <w:position w:val="-2"/>
                  <w:sz w:val="20"/>
                  <w:szCs w:val="20"/>
                  <w:rPrChange w:id="2786" w:author="Nina Iršič" w:date="2025-11-25T07:19:00Z" w16du:dateUtc="2025-11-25T06:19:00Z">
                    <w:rPr>
                      <w:position w:val="-2"/>
                      <w:sz w:val="18"/>
                      <w:szCs w:val="18"/>
                    </w:rPr>
                  </w:rPrChange>
                </w:rPr>
                <w:t xml:space="preserve"> v okviru katerega bo ponudnik ponudil vsa živila, ki imajo vsaj eno izmed oznak iz Shem kakovosti ali nacionalnih Shem kakovosti, bo torej ponudnik prejel 15 točk. Naročnik za izdelke, za katere v opisu artikla v predračunskem obrazcu zahteva določeno kakovost, ki se uvršča v eno izmed Shem kakovosti (ekološka živila ali živila iz drugih Shem kakovosti), ne bo priznal točk po tem merilu.</w:t>
              </w:r>
            </w:ins>
          </w:p>
          <w:p w14:paraId="2A0B7280"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87" w:author="Nina Iršič" w:date="2025-11-13T07:24:00Z" w16du:dateUtc="2025-11-13T06:24:00Z"/>
                <w:rFonts w:ascii="Tahoma" w:hAnsi="Tahoma" w:cs="Tahoma"/>
                <w:position w:val="-2"/>
                <w:sz w:val="20"/>
                <w:szCs w:val="20"/>
                <w:rPrChange w:id="2788" w:author="Nina Iršič" w:date="2025-11-25T07:19:00Z" w16du:dateUtc="2025-11-25T06:19:00Z">
                  <w:rPr>
                    <w:ins w:id="2789" w:author="Nina Iršič" w:date="2025-11-13T07:24:00Z" w16du:dateUtc="2025-11-13T06:24:00Z"/>
                    <w:rFonts w:ascii="Arial" w:hAnsi="Arial" w:cs="Arial"/>
                    <w:position w:val="-2"/>
                    <w:sz w:val="18"/>
                    <w:szCs w:val="18"/>
                  </w:rPr>
                </w:rPrChange>
              </w:rPr>
            </w:pPr>
          </w:p>
          <w:p w14:paraId="14346BAC"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90" w:author="Nina Iršič" w:date="2025-11-13T07:24:00Z" w16du:dateUtc="2025-11-13T06:24:00Z"/>
                <w:rFonts w:ascii="Tahoma" w:hAnsi="Tahoma" w:cs="Tahoma"/>
                <w:position w:val="-2"/>
                <w:sz w:val="20"/>
                <w:szCs w:val="20"/>
                <w:rPrChange w:id="2791" w:author="Nina Iršič" w:date="2025-11-25T07:19:00Z" w16du:dateUtc="2025-11-25T06:19:00Z">
                  <w:rPr>
                    <w:ins w:id="2792" w:author="Nina Iršič" w:date="2025-11-13T07:24:00Z" w16du:dateUtc="2025-11-13T06:24:00Z"/>
                    <w:rFonts w:ascii="Arial" w:hAnsi="Arial" w:cs="Arial"/>
                    <w:position w:val="-2"/>
                    <w:sz w:val="18"/>
                    <w:szCs w:val="18"/>
                  </w:rPr>
                </w:rPrChange>
              </w:rPr>
            </w:pPr>
            <w:ins w:id="2793" w:author="Nina Iršič" w:date="2025-11-13T07:24:00Z" w16du:dateUtc="2025-11-13T06:24:00Z">
              <w:r w:rsidRPr="001012FC">
                <w:rPr>
                  <w:rFonts w:ascii="Tahoma" w:hAnsi="Tahoma" w:cs="Tahoma"/>
                  <w:position w:val="-2"/>
                  <w:sz w:val="20"/>
                  <w:szCs w:val="20"/>
                  <w:rPrChange w:id="2794" w:author="Nina Iršič" w:date="2025-11-25T07:19:00Z" w16du:dateUtc="2025-11-25T06:19:00Z">
                    <w:rPr>
                      <w:position w:val="-2"/>
                      <w:sz w:val="18"/>
                      <w:szCs w:val="18"/>
                    </w:rPr>
                  </w:rPrChange>
                </w:rPr>
                <w:t>V kolikor ponudniki ne bodo ponudili izdelkov shem kakovosti ali nacionalnih Shem kakovosti, v okviru predmetnega ponderja ne prejmejo dodatnih točk.</w:t>
              </w:r>
            </w:ins>
          </w:p>
          <w:p w14:paraId="3A1370CA"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95" w:author="Nina Iršič" w:date="2025-11-13T07:24:00Z" w16du:dateUtc="2025-11-13T06:24:00Z"/>
                <w:rFonts w:ascii="Tahoma" w:hAnsi="Tahoma" w:cs="Tahoma"/>
                <w:position w:val="-2"/>
                <w:sz w:val="20"/>
                <w:szCs w:val="20"/>
                <w:rPrChange w:id="2796" w:author="Nina Iršič" w:date="2025-11-25T07:19:00Z" w16du:dateUtc="2025-11-25T06:19:00Z">
                  <w:rPr>
                    <w:ins w:id="2797" w:author="Nina Iršič" w:date="2025-11-13T07:24:00Z" w16du:dateUtc="2025-11-13T06:24:00Z"/>
                    <w:rFonts w:ascii="Arial" w:hAnsi="Arial" w:cs="Arial"/>
                    <w:position w:val="-2"/>
                    <w:sz w:val="18"/>
                    <w:szCs w:val="18"/>
                  </w:rPr>
                </w:rPrChange>
              </w:rPr>
            </w:pPr>
          </w:p>
          <w:p w14:paraId="16DABDEB"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798" w:author="Nina Iršič" w:date="2025-11-13T07:24:00Z" w16du:dateUtc="2025-11-13T06:24:00Z"/>
                <w:rFonts w:ascii="Tahoma" w:hAnsi="Tahoma" w:cs="Tahoma"/>
                <w:position w:val="-2"/>
                <w:sz w:val="20"/>
                <w:szCs w:val="20"/>
                <w:rPrChange w:id="2799" w:author="Nina Iršič" w:date="2025-11-25T07:19:00Z" w16du:dateUtc="2025-11-25T06:19:00Z">
                  <w:rPr>
                    <w:ins w:id="2800" w:author="Nina Iršič" w:date="2025-11-13T07:24:00Z" w16du:dateUtc="2025-11-13T06:24:00Z"/>
                    <w:rFonts w:ascii="Arial" w:hAnsi="Arial" w:cs="Arial"/>
                    <w:position w:val="-2"/>
                    <w:sz w:val="18"/>
                    <w:szCs w:val="18"/>
                  </w:rPr>
                </w:rPrChange>
              </w:rPr>
            </w:pPr>
            <w:ins w:id="2801" w:author="Nina Iršič" w:date="2025-11-13T07:24:00Z" w16du:dateUtc="2025-11-13T06:24:00Z">
              <w:r w:rsidRPr="001012FC">
                <w:rPr>
                  <w:rFonts w:ascii="Tahoma" w:hAnsi="Tahoma" w:cs="Tahoma"/>
                  <w:position w:val="-2"/>
                  <w:sz w:val="20"/>
                  <w:szCs w:val="20"/>
                  <w:rPrChange w:id="2802" w:author="Nina Iršič" w:date="2025-11-25T07:19:00Z" w16du:dateUtc="2025-11-25T06:19:00Z">
                    <w:rPr>
                      <w:position w:val="-2"/>
                      <w:sz w:val="18"/>
                      <w:szCs w:val="18"/>
                    </w:rPr>
                  </w:rPrChange>
                </w:rPr>
                <w:t>Način dokazovanja: Ponudnik mora v obrazcu »Ponudbeni predračun« označiti, katera živila izpolnjujejo kriterije iz Shem kakovosti in zanje predložiti prej navedena potrdila.</w:t>
              </w:r>
            </w:ins>
          </w:p>
          <w:p w14:paraId="60B48D40" w14:textId="77777777" w:rsidR="00A05287" w:rsidRPr="001012FC" w:rsidRDefault="00A05287" w:rsidP="00A05287">
            <w:pPr>
              <w:spacing w:after="0" w:line="240" w:lineRule="auto"/>
              <w:jc w:val="center"/>
              <w:textAlignment w:val="center"/>
              <w:cnfStyle w:val="000000100000" w:firstRow="0" w:lastRow="0" w:firstColumn="0" w:lastColumn="0" w:oddVBand="0" w:evenVBand="0" w:oddHBand="1" w:evenHBand="0" w:firstRowFirstColumn="0" w:firstRowLastColumn="0" w:lastRowFirstColumn="0" w:lastRowLastColumn="0"/>
              <w:rPr>
                <w:ins w:id="2803" w:author="Nina Iršič" w:date="2025-11-13T07:24:00Z" w16du:dateUtc="2025-11-13T06:24:00Z"/>
                <w:rFonts w:ascii="Tahoma" w:hAnsi="Tahoma" w:cs="Tahoma"/>
                <w:position w:val="-2"/>
                <w:sz w:val="20"/>
                <w:szCs w:val="20"/>
                <w:rPrChange w:id="2804" w:author="Nina Iršič" w:date="2025-11-25T07:19:00Z" w16du:dateUtc="2025-11-25T06:19:00Z">
                  <w:rPr>
                    <w:ins w:id="2805" w:author="Nina Iršič" w:date="2025-11-13T07:24:00Z" w16du:dateUtc="2025-11-13T06:24:00Z"/>
                    <w:rFonts w:ascii="Arial" w:hAnsi="Arial" w:cs="Arial"/>
                    <w:position w:val="-2"/>
                    <w:sz w:val="18"/>
                    <w:szCs w:val="18"/>
                  </w:rPr>
                </w:rPrChange>
              </w:rPr>
            </w:pPr>
          </w:p>
        </w:tc>
      </w:tr>
    </w:tbl>
    <w:p w14:paraId="5430360E" w14:textId="77777777" w:rsidR="00251B1C" w:rsidRPr="00871744" w:rsidRDefault="00251B1C" w:rsidP="00251B1C">
      <w:pPr>
        <w:spacing w:after="0" w:line="240" w:lineRule="auto"/>
        <w:contextualSpacing/>
        <w:jc w:val="both"/>
        <w:rPr>
          <w:ins w:id="2806" w:author="Nina Iršič" w:date="2025-11-24T07:20:00Z" w16du:dateUtc="2025-11-24T06:20:00Z"/>
          <w:rFonts w:ascii="Tahoma" w:eastAsia="Calibri" w:hAnsi="Tahoma" w:cs="Tahoma"/>
          <w:b/>
          <w:sz w:val="20"/>
          <w:szCs w:val="20"/>
          <w:lang w:eastAsia="en-US"/>
        </w:rPr>
      </w:pPr>
    </w:p>
    <w:p w14:paraId="4507E69F" w14:textId="76869544" w:rsidR="00204EAE" w:rsidRPr="00871744" w:rsidRDefault="00204EAE">
      <w:pPr>
        <w:pStyle w:val="Odstavekseznama"/>
        <w:numPr>
          <w:ilvl w:val="0"/>
          <w:numId w:val="180"/>
        </w:numPr>
        <w:spacing w:after="0" w:line="240" w:lineRule="auto"/>
        <w:jc w:val="both"/>
        <w:rPr>
          <w:ins w:id="2807" w:author="Nina Iršič" w:date="2025-11-20T09:52:00Z" w16du:dateUtc="2025-11-20T08:52:00Z"/>
          <w:rFonts w:ascii="Tahoma" w:eastAsia="Calibri" w:hAnsi="Tahoma" w:cs="Tahoma"/>
          <w:b/>
          <w:sz w:val="20"/>
          <w:szCs w:val="20"/>
          <w:lang w:eastAsia="en-US"/>
          <w:rPrChange w:id="2808" w:author="Nina Iršič" w:date="2025-11-25T07:12:00Z" w16du:dateUtc="2025-11-25T06:12:00Z">
            <w:rPr>
              <w:ins w:id="2809" w:author="Nina Iršič" w:date="2025-11-20T09:52:00Z" w16du:dateUtc="2025-11-20T08:52:00Z"/>
              <w:lang w:eastAsia="en-US"/>
            </w:rPr>
          </w:rPrChange>
        </w:rPr>
        <w:pPrChange w:id="2810" w:author="Nina Iršič" w:date="2025-11-24T07:21:00Z" w16du:dateUtc="2025-11-24T06:21:00Z">
          <w:pPr>
            <w:numPr>
              <w:numId w:val="167"/>
            </w:numPr>
            <w:spacing w:after="0" w:line="240" w:lineRule="auto"/>
            <w:ind w:left="720" w:hanging="360"/>
            <w:contextualSpacing/>
            <w:jc w:val="both"/>
          </w:pPr>
        </w:pPrChange>
      </w:pPr>
      <w:ins w:id="2811" w:author="Nina Iršič" w:date="2025-11-20T09:52:00Z" w16du:dateUtc="2025-11-20T08:52:00Z">
        <w:r w:rsidRPr="00871744">
          <w:rPr>
            <w:rFonts w:ascii="Tahoma" w:eastAsia="Calibri" w:hAnsi="Tahoma" w:cs="Tahoma"/>
            <w:b/>
            <w:sz w:val="20"/>
            <w:szCs w:val="20"/>
            <w:lang w:eastAsia="en-US"/>
            <w:rPrChange w:id="2812" w:author="Nina Iršič" w:date="2025-11-25T07:12:00Z" w16du:dateUtc="2025-11-25T06:12:00Z">
              <w:rPr>
                <w:lang w:eastAsia="en-US"/>
              </w:rPr>
            </w:rPrChange>
          </w:rPr>
          <w:lastRenderedPageBreak/>
          <w:t>Merila za izbor za sklope ekoloških živil (sklop 5, sklop 7 in sklop 10) in živil iz shem kakovosti (sklop 21 in sklop 22)</w:t>
        </w:r>
      </w:ins>
    </w:p>
    <w:tbl>
      <w:tblPr>
        <w:tblStyle w:val="Progmbh2"/>
        <w:tblW w:w="5000" w:type="pct"/>
        <w:tblInd w:w="108"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314"/>
        <w:gridCol w:w="6929"/>
      </w:tblGrid>
      <w:tr w:rsidR="007D03F4" w:rsidRPr="00D93700" w14:paraId="4BDC8843" w14:textId="77777777" w:rsidTr="007D03F4">
        <w:trPr>
          <w:cnfStyle w:val="100000000000" w:firstRow="1" w:lastRow="0" w:firstColumn="0" w:lastColumn="0" w:oddVBand="0" w:evenVBand="0" w:oddHBand="0" w:evenHBand="0" w:firstRowFirstColumn="0" w:firstRowLastColumn="0" w:lastRowFirstColumn="0" w:lastRowLastColumn="0"/>
          <w:ins w:id="2813" w:author="Nina Iršič" w:date="2025-11-20T09:52:00Z"/>
        </w:trPr>
        <w:tc>
          <w:tcPr>
            <w:cnfStyle w:val="001000000000" w:firstRow="0" w:lastRow="0" w:firstColumn="1" w:lastColumn="0" w:oddVBand="0" w:evenVBand="0" w:oddHBand="0" w:evenHBand="0" w:firstRowFirstColumn="0" w:firstRowLastColumn="0" w:lastRowFirstColumn="0" w:lastRowLastColumn="0"/>
            <w:tcW w:w="415" w:type="pct"/>
            <w:tcMar>
              <w:top w:w="135" w:type="dxa"/>
              <w:bottom w:w="135" w:type="dxa"/>
            </w:tcMar>
            <w:vAlign w:val="center"/>
          </w:tcPr>
          <w:p w14:paraId="5B27427E" w14:textId="77777777" w:rsidR="00204EAE" w:rsidRPr="00D93700" w:rsidRDefault="00204EAE" w:rsidP="00204EAE">
            <w:pPr>
              <w:spacing w:after="0" w:line="240" w:lineRule="auto"/>
              <w:contextualSpacing/>
              <w:jc w:val="center"/>
              <w:rPr>
                <w:ins w:id="2814" w:author="Nina Iršič" w:date="2025-11-20T09:52:00Z" w16du:dateUtc="2025-11-20T08:52:00Z"/>
                <w:rFonts w:ascii="Tahoma" w:hAnsi="Tahoma" w:cs="Tahoma"/>
                <w:b w:val="0"/>
                <w:bCs w:val="0"/>
                <w:color w:val="auto"/>
                <w:sz w:val="20"/>
                <w:szCs w:val="20"/>
                <w:rPrChange w:id="2815" w:author="Nina Iršič" w:date="2025-12-01T12:12:00Z" w16du:dateUtc="2025-12-01T11:12:00Z">
                  <w:rPr>
                    <w:ins w:id="2816" w:author="Nina Iršič" w:date="2025-11-20T09:52:00Z" w16du:dateUtc="2025-11-20T08:52:00Z"/>
                    <w:rFonts w:ascii="Tahoma" w:hAnsi="Tahoma"/>
                    <w:color w:val="auto"/>
                    <w:sz w:val="20"/>
                    <w:szCs w:val="20"/>
                  </w:rPr>
                </w:rPrChange>
              </w:rPr>
            </w:pPr>
            <w:ins w:id="2817" w:author="Nina Iršič" w:date="2025-11-20T09:52:00Z" w16du:dateUtc="2025-11-20T08:52:00Z">
              <w:r w:rsidRPr="00D93700">
                <w:rPr>
                  <w:rFonts w:ascii="Tahoma" w:hAnsi="Tahoma" w:cs="Tahoma"/>
                  <w:b w:val="0"/>
                  <w:bCs w:val="0"/>
                  <w:position w:val="-2"/>
                  <w:sz w:val="20"/>
                  <w:szCs w:val="20"/>
                  <w:rPrChange w:id="2818" w:author="Nina Iršič" w:date="2025-12-01T12:12:00Z" w16du:dateUtc="2025-12-01T11:12:00Z">
                    <w:rPr>
                      <w:rFonts w:ascii="Tahoma" w:hAnsi="Tahoma" w:cs="Tahoma"/>
                      <w:position w:val="-2"/>
                      <w:sz w:val="20"/>
                      <w:szCs w:val="20"/>
                    </w:rPr>
                  </w:rPrChange>
                </w:rPr>
                <w:t>Ponder 1:</w:t>
              </w:r>
            </w:ins>
          </w:p>
        </w:tc>
        <w:tc>
          <w:tcPr>
            <w:tcW w:w="1148" w:type="pct"/>
            <w:tcMar>
              <w:top w:w="135" w:type="dxa"/>
              <w:bottom w:w="135" w:type="dxa"/>
            </w:tcMar>
            <w:vAlign w:val="center"/>
          </w:tcPr>
          <w:p w14:paraId="0C2EC8B9" w14:textId="77777777" w:rsidR="00204EAE" w:rsidRPr="00D93700" w:rsidRDefault="00204EAE" w:rsidP="00204EA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ins w:id="2819" w:author="Nina Iršič" w:date="2025-11-20T09:52:00Z" w16du:dateUtc="2025-11-20T08:52:00Z"/>
                <w:rFonts w:ascii="Tahoma" w:hAnsi="Tahoma" w:cs="Tahoma"/>
                <w:b w:val="0"/>
                <w:bCs w:val="0"/>
                <w:color w:val="auto"/>
                <w:sz w:val="20"/>
                <w:szCs w:val="20"/>
                <w:rPrChange w:id="2820" w:author="Nina Iršič" w:date="2025-12-01T12:12:00Z" w16du:dateUtc="2025-12-01T11:12:00Z">
                  <w:rPr>
                    <w:ins w:id="2821" w:author="Nina Iršič" w:date="2025-11-20T09:52:00Z" w16du:dateUtc="2025-11-20T08:52:00Z"/>
                    <w:rFonts w:ascii="Tahoma" w:hAnsi="Tahoma"/>
                    <w:color w:val="auto"/>
                    <w:sz w:val="20"/>
                    <w:szCs w:val="20"/>
                  </w:rPr>
                </w:rPrChange>
              </w:rPr>
            </w:pPr>
            <w:ins w:id="2822" w:author="Nina Iršič" w:date="2025-11-20T09:52:00Z" w16du:dateUtc="2025-11-20T08:52:00Z">
              <w:r w:rsidRPr="00D93700">
                <w:rPr>
                  <w:rFonts w:ascii="Tahoma" w:hAnsi="Tahoma" w:cs="Tahoma"/>
                  <w:b w:val="0"/>
                  <w:bCs w:val="0"/>
                  <w:position w:val="-2"/>
                  <w:sz w:val="20"/>
                  <w:szCs w:val="20"/>
                  <w:rPrChange w:id="2823" w:author="Nina Iršič" w:date="2025-12-01T12:12:00Z" w16du:dateUtc="2025-12-01T11:12:00Z">
                    <w:rPr>
                      <w:rFonts w:ascii="Tahoma" w:hAnsi="Tahoma" w:cs="Tahoma"/>
                      <w:position w:val="-2"/>
                      <w:sz w:val="20"/>
                      <w:szCs w:val="20"/>
                    </w:rPr>
                  </w:rPrChange>
                </w:rPr>
                <w:t>Najnižja ponudbena cena za posamezen sklop za obdobje enega leta v EUR brez DDV</w:t>
              </w:r>
            </w:ins>
          </w:p>
        </w:tc>
        <w:tc>
          <w:tcPr>
            <w:tcW w:w="3437" w:type="pct"/>
            <w:tcMar>
              <w:top w:w="135" w:type="dxa"/>
              <w:bottom w:w="135" w:type="dxa"/>
            </w:tcMar>
            <w:vAlign w:val="center"/>
          </w:tcPr>
          <w:p w14:paraId="79D718BA" w14:textId="77777777" w:rsidR="00204EAE" w:rsidRPr="00D93700" w:rsidRDefault="00204EAE" w:rsidP="00204EAE">
            <w:pPr>
              <w:spacing w:after="0" w:line="240" w:lineRule="auto"/>
              <w:contextualSpacing/>
              <w:jc w:val="center"/>
              <w:textAlignment w:val="center"/>
              <w:cnfStyle w:val="100000000000" w:firstRow="1" w:lastRow="0" w:firstColumn="0" w:lastColumn="0" w:oddVBand="0" w:evenVBand="0" w:oddHBand="0" w:evenHBand="0" w:firstRowFirstColumn="0" w:firstRowLastColumn="0" w:lastRowFirstColumn="0" w:lastRowLastColumn="0"/>
              <w:rPr>
                <w:ins w:id="2824" w:author="Nina Iršič" w:date="2025-11-20T09:52:00Z" w16du:dateUtc="2025-11-20T08:52:00Z"/>
                <w:rFonts w:ascii="Tahoma" w:hAnsi="Tahoma" w:cs="Tahoma"/>
                <w:b w:val="0"/>
                <w:bCs w:val="0"/>
                <w:color w:val="auto"/>
                <w:sz w:val="20"/>
                <w:szCs w:val="20"/>
                <w:rPrChange w:id="2825" w:author="Nina Iršič" w:date="2025-12-01T12:12:00Z" w16du:dateUtc="2025-12-01T11:12:00Z">
                  <w:rPr>
                    <w:ins w:id="2826" w:author="Nina Iršič" w:date="2025-11-20T09:52:00Z" w16du:dateUtc="2025-11-20T08:52:00Z"/>
                    <w:rFonts w:ascii="Tahoma" w:hAnsi="Tahoma"/>
                    <w:color w:val="auto"/>
                    <w:sz w:val="20"/>
                    <w:szCs w:val="20"/>
                  </w:rPr>
                </w:rPrChange>
              </w:rPr>
            </w:pPr>
            <w:ins w:id="2827" w:author="Nina Iršič" w:date="2025-11-20T09:52:00Z" w16du:dateUtc="2025-11-20T08:52:00Z">
              <w:r w:rsidRPr="00D93700">
                <w:rPr>
                  <w:rFonts w:ascii="Tahoma" w:hAnsi="Tahoma" w:cs="Tahoma"/>
                  <w:b w:val="0"/>
                  <w:bCs w:val="0"/>
                  <w:position w:val="-2"/>
                  <w:sz w:val="20"/>
                  <w:szCs w:val="20"/>
                  <w:rPrChange w:id="2828" w:author="Nina Iršič" w:date="2025-12-01T12:12:00Z" w16du:dateUtc="2025-12-01T11:12:00Z">
                    <w:rPr>
                      <w:rFonts w:ascii="Tahoma" w:hAnsi="Tahoma" w:cs="Tahoma"/>
                      <w:position w:val="-2"/>
                      <w:sz w:val="20"/>
                      <w:szCs w:val="20"/>
                    </w:rPr>
                  </w:rPrChange>
                </w:rPr>
                <w:t>Relevantna je ponudbena cena iz obrazca Ponudbeni predračun v EUR brez DDV.</w:t>
              </w:r>
            </w:ins>
          </w:p>
        </w:tc>
      </w:tr>
    </w:tbl>
    <w:p w14:paraId="2F9C74F7" w14:textId="6B6C6F1C" w:rsidR="00665F3F" w:rsidRPr="008741C8" w:rsidDel="00251B1C" w:rsidRDefault="00665F3F" w:rsidP="00665F3F">
      <w:pPr>
        <w:pStyle w:val="Brezrazmikov"/>
        <w:rPr>
          <w:del w:id="2829" w:author="Nina Iršič" w:date="2025-11-24T07:18:00Z" w16du:dateUtc="2025-11-24T06:18:00Z"/>
          <w:rFonts w:ascii="Tahoma" w:hAnsi="Tahoma" w:cs="Tahoma"/>
          <w:highlight w:val="yellow"/>
          <w:rPrChange w:id="2830" w:author="Nina Iršič" w:date="2025-11-20T13:51:00Z" w16du:dateUtc="2025-11-20T12:51:00Z">
            <w:rPr>
              <w:del w:id="2831" w:author="Nina Iršič" w:date="2025-11-24T07:18:00Z" w16du:dateUtc="2025-11-24T06:18:00Z"/>
              <w:rFonts w:ascii="Tahoma" w:hAnsi="Tahoma" w:cs="Tahoma"/>
            </w:rPr>
          </w:rPrChange>
        </w:rPr>
      </w:pPr>
      <w:del w:id="2832" w:author="Nina Iršič" w:date="2025-11-24T07:18:00Z" w16du:dateUtc="2025-11-24T06:18:00Z">
        <w:r w:rsidRPr="008741C8" w:rsidDel="00251B1C">
          <w:rPr>
            <w:rFonts w:ascii="Tahoma" w:hAnsi="Tahoma" w:cs="Tahoma"/>
            <w:highlight w:val="yellow"/>
            <w:rPrChange w:id="2833" w:author="Nina Iršič" w:date="2025-11-20T13:51:00Z" w16du:dateUtc="2025-11-20T12:51:00Z">
              <w:rPr>
                <w:rFonts w:ascii="Tahoma" w:hAnsi="Tahoma" w:cs="Tahoma"/>
              </w:rPr>
            </w:rPrChange>
          </w:rPr>
          <w:delText>Izbira ponudb bo potekala po naslednjem kriteriju:  ekonomsko najugodnejša ponudba.</w:delText>
        </w:r>
      </w:del>
    </w:p>
    <w:p w14:paraId="203FF911" w14:textId="39EF884C" w:rsidR="00665F3F" w:rsidRPr="008741C8" w:rsidDel="00251B1C" w:rsidRDefault="00665F3F" w:rsidP="00665F3F">
      <w:pPr>
        <w:pStyle w:val="Brezrazmikov"/>
        <w:rPr>
          <w:del w:id="2834" w:author="Nina Iršič" w:date="2025-11-24T07:18:00Z" w16du:dateUtc="2025-11-24T06:18:00Z"/>
          <w:rFonts w:ascii="Tahoma" w:hAnsi="Tahoma" w:cs="Tahoma"/>
          <w:highlight w:val="yellow"/>
          <w:rPrChange w:id="2835" w:author="Nina Iršič" w:date="2025-11-20T13:51:00Z" w16du:dateUtc="2025-11-20T12:51:00Z">
            <w:rPr>
              <w:del w:id="2836" w:author="Nina Iršič" w:date="2025-11-24T07:18:00Z" w16du:dateUtc="2025-11-24T06:18:00Z"/>
              <w:rFonts w:ascii="Tahoma" w:hAnsi="Tahoma" w:cs="Tahoma"/>
            </w:rPr>
          </w:rPrChange>
        </w:rPr>
      </w:pPr>
    </w:p>
    <w:p w14:paraId="6CA950AF" w14:textId="635AE22A" w:rsidR="00665F3F" w:rsidRPr="008741C8" w:rsidDel="00251B1C" w:rsidRDefault="00665F3F" w:rsidP="00665F3F">
      <w:pPr>
        <w:pStyle w:val="Brezrazmikov"/>
        <w:rPr>
          <w:del w:id="2837" w:author="Nina Iršič" w:date="2025-11-24T07:18:00Z" w16du:dateUtc="2025-11-24T06:18:00Z"/>
          <w:rFonts w:ascii="Tahoma" w:hAnsi="Tahoma" w:cs="Tahoma"/>
          <w:highlight w:val="yellow"/>
          <w:rPrChange w:id="2838" w:author="Nina Iršič" w:date="2025-11-20T13:51:00Z" w16du:dateUtc="2025-11-20T12:51:00Z">
            <w:rPr>
              <w:del w:id="2839" w:author="Nina Iršič" w:date="2025-11-24T07:18:00Z" w16du:dateUtc="2025-11-24T06:18:00Z"/>
              <w:rFonts w:ascii="Tahoma" w:hAnsi="Tahoma" w:cs="Tahoma"/>
            </w:rPr>
          </w:rPrChange>
        </w:rPr>
      </w:pPr>
      <w:del w:id="2840" w:author="Nina Iršič" w:date="2025-11-24T07:18:00Z" w16du:dateUtc="2025-11-24T06:18:00Z">
        <w:r w:rsidRPr="008741C8" w:rsidDel="00251B1C">
          <w:rPr>
            <w:rFonts w:ascii="Tahoma" w:hAnsi="Tahoma" w:cs="Tahoma"/>
            <w:highlight w:val="yellow"/>
            <w:rPrChange w:id="2841" w:author="Nina Iršič" w:date="2025-11-20T13:51:00Z" w16du:dateUtc="2025-11-20T12:51:00Z">
              <w:rPr>
                <w:rFonts w:ascii="Tahoma" w:hAnsi="Tahoma" w:cs="Tahoma"/>
              </w:rPr>
            </w:rPrChange>
          </w:rPr>
          <w:delText xml:space="preserve">Najnižja ponudbena cena v EUR brez DDV za celoten obseg predmeta naročila. </w:delText>
        </w:r>
      </w:del>
    </w:p>
    <w:p w14:paraId="4CB5A923" w14:textId="30A341DF" w:rsidR="00665F3F" w:rsidRPr="008741C8" w:rsidDel="00251B1C" w:rsidRDefault="00665F3F" w:rsidP="00665F3F">
      <w:pPr>
        <w:pStyle w:val="Brezrazmikov"/>
        <w:rPr>
          <w:del w:id="2842" w:author="Nina Iršič" w:date="2025-11-24T07:18:00Z" w16du:dateUtc="2025-11-24T06:18:00Z"/>
          <w:rFonts w:ascii="Tahoma" w:hAnsi="Tahoma" w:cs="Tahoma"/>
          <w:highlight w:val="yellow"/>
          <w:rPrChange w:id="2843" w:author="Nina Iršič" w:date="2025-11-20T13:51:00Z" w16du:dateUtc="2025-11-20T12:51:00Z">
            <w:rPr>
              <w:del w:id="2844" w:author="Nina Iršič" w:date="2025-11-24T07:18:00Z" w16du:dateUtc="2025-11-24T06:18:00Z"/>
              <w:rFonts w:ascii="Tahoma" w:hAnsi="Tahoma" w:cs="Tahoma"/>
            </w:rPr>
          </w:rPrChange>
        </w:rPr>
      </w:pPr>
    </w:p>
    <w:p w14:paraId="0AF49FEC" w14:textId="0C6ADA76" w:rsidR="00665F3F" w:rsidRPr="008741C8" w:rsidDel="00251B1C" w:rsidRDefault="00665F3F" w:rsidP="00665F3F">
      <w:pPr>
        <w:pStyle w:val="Brezrazmikov"/>
        <w:rPr>
          <w:del w:id="2845" w:author="Nina Iršič" w:date="2025-11-24T07:18:00Z" w16du:dateUtc="2025-11-24T06:18:00Z"/>
          <w:rFonts w:ascii="Tahoma" w:hAnsi="Tahoma" w:cs="Tahoma"/>
          <w:highlight w:val="yellow"/>
          <w:rPrChange w:id="2846" w:author="Nina Iršič" w:date="2025-11-20T13:51:00Z" w16du:dateUtc="2025-11-20T12:51:00Z">
            <w:rPr>
              <w:del w:id="2847" w:author="Nina Iršič" w:date="2025-11-24T07:18:00Z" w16du:dateUtc="2025-11-24T06:18:00Z"/>
              <w:rFonts w:ascii="Tahoma" w:hAnsi="Tahoma" w:cs="Tahoma"/>
            </w:rPr>
          </w:rPrChange>
        </w:rPr>
      </w:pPr>
      <w:del w:id="2848" w:author="Nina Iršič" w:date="2025-11-24T07:18:00Z" w16du:dateUtc="2025-11-24T06:18:00Z">
        <w:r w:rsidRPr="008741C8" w:rsidDel="00251B1C">
          <w:rPr>
            <w:rFonts w:ascii="Tahoma" w:hAnsi="Tahoma" w:cs="Tahoma"/>
            <w:highlight w:val="yellow"/>
            <w:rPrChange w:id="2849" w:author="Nina Iršič" w:date="2025-11-20T13:51:00Z" w16du:dateUtc="2025-11-20T12:51:00Z">
              <w:rPr>
                <w:rFonts w:ascii="Tahoma" w:hAnsi="Tahoma" w:cs="Tahoma"/>
              </w:rPr>
            </w:rPrChange>
          </w:rPr>
          <w:delText>Naročnik bo prejete ponudbe razvrstil glede na ponudbene cene v EUR brez DDV.</w:delText>
        </w:r>
      </w:del>
    </w:p>
    <w:p w14:paraId="702672C3" w14:textId="7A4B9697" w:rsidR="00665F3F" w:rsidRPr="008741C8" w:rsidDel="00251B1C" w:rsidRDefault="00665F3F" w:rsidP="00665F3F">
      <w:pPr>
        <w:pStyle w:val="Brezrazmikov"/>
        <w:rPr>
          <w:del w:id="2850" w:author="Nina Iršič" w:date="2025-11-24T07:18:00Z" w16du:dateUtc="2025-11-24T06:18:00Z"/>
          <w:rFonts w:ascii="Tahoma" w:hAnsi="Tahoma" w:cs="Tahoma"/>
          <w:highlight w:val="yellow"/>
          <w:rPrChange w:id="2851" w:author="Nina Iršič" w:date="2025-11-20T13:51:00Z" w16du:dateUtc="2025-11-20T12:51:00Z">
            <w:rPr>
              <w:del w:id="2852" w:author="Nina Iršič" w:date="2025-11-24T07:18:00Z" w16du:dateUtc="2025-11-24T06:18:00Z"/>
              <w:rFonts w:ascii="Tahoma" w:hAnsi="Tahoma" w:cs="Tahoma"/>
            </w:rPr>
          </w:rPrChange>
        </w:rPr>
      </w:pPr>
    </w:p>
    <w:p w14:paraId="65A7C466" w14:textId="7D0B830B" w:rsidR="00665F3F" w:rsidRPr="008741C8" w:rsidDel="00251B1C" w:rsidRDefault="00665F3F" w:rsidP="00665F3F">
      <w:pPr>
        <w:pStyle w:val="Brezrazmikov"/>
        <w:rPr>
          <w:del w:id="2853" w:author="Nina Iršič" w:date="2025-11-24T07:18:00Z" w16du:dateUtc="2025-11-24T06:18:00Z"/>
          <w:rFonts w:ascii="Tahoma" w:hAnsi="Tahoma" w:cs="Tahoma"/>
          <w:highlight w:val="yellow"/>
          <w:rPrChange w:id="2854" w:author="Nina Iršič" w:date="2025-11-20T13:51:00Z" w16du:dateUtc="2025-11-20T12:51:00Z">
            <w:rPr>
              <w:del w:id="2855" w:author="Nina Iršič" w:date="2025-11-24T07:18:00Z" w16du:dateUtc="2025-11-24T06:18:00Z"/>
              <w:rFonts w:ascii="Tahoma" w:hAnsi="Tahoma" w:cs="Tahoma"/>
            </w:rPr>
          </w:rPrChange>
        </w:rPr>
      </w:pPr>
      <w:del w:id="2856" w:author="Nina Iršič" w:date="2025-11-24T07:18:00Z" w16du:dateUtc="2025-11-24T06:18:00Z">
        <w:r w:rsidRPr="008741C8" w:rsidDel="00251B1C">
          <w:rPr>
            <w:rFonts w:ascii="Tahoma" w:hAnsi="Tahoma" w:cs="Tahoma"/>
            <w:highlight w:val="yellow"/>
            <w:rPrChange w:id="2857" w:author="Nina Iršič" w:date="2025-11-20T13:51:00Z" w16du:dateUtc="2025-11-20T12:51:00Z">
              <w:rPr>
                <w:rFonts w:ascii="Tahoma" w:hAnsi="Tahoma" w:cs="Tahoma"/>
              </w:rPr>
            </w:rPrChange>
          </w:rPr>
          <w:delText>Relevantne cene za razvrstitev glede na merilo so ponudbene cene, kot bodo izhajale iz obrazca Ponudba.</w:delText>
        </w:r>
      </w:del>
    </w:p>
    <w:p w14:paraId="70266893" w14:textId="3DAF4285" w:rsidR="00665F3F" w:rsidRPr="008741C8" w:rsidDel="00251B1C" w:rsidRDefault="00665F3F" w:rsidP="00665F3F">
      <w:pPr>
        <w:pStyle w:val="Brezrazmikov"/>
        <w:rPr>
          <w:del w:id="2858" w:author="Nina Iršič" w:date="2025-11-24T07:18:00Z" w16du:dateUtc="2025-11-24T06:18:00Z"/>
          <w:rFonts w:ascii="Tahoma" w:hAnsi="Tahoma" w:cs="Tahoma"/>
          <w:highlight w:val="yellow"/>
          <w:rPrChange w:id="2859" w:author="Nina Iršič" w:date="2025-11-20T13:51:00Z" w16du:dateUtc="2025-11-20T12:51:00Z">
            <w:rPr>
              <w:del w:id="2860" w:author="Nina Iršič" w:date="2025-11-24T07:18:00Z" w16du:dateUtc="2025-11-24T06:18:00Z"/>
              <w:rFonts w:ascii="Tahoma" w:hAnsi="Tahoma" w:cs="Tahoma"/>
            </w:rPr>
          </w:rPrChange>
        </w:rPr>
      </w:pPr>
    </w:p>
    <w:p w14:paraId="28DA7606" w14:textId="62345EE5" w:rsidR="00665F3F" w:rsidRPr="00F22900" w:rsidDel="00251B1C" w:rsidRDefault="00665F3F" w:rsidP="00665F3F">
      <w:pPr>
        <w:pStyle w:val="Brezrazmikov"/>
        <w:rPr>
          <w:del w:id="2861" w:author="Nina Iršič" w:date="2025-11-24T07:18:00Z" w16du:dateUtc="2025-11-24T06:18:00Z"/>
          <w:rFonts w:ascii="Tahoma" w:hAnsi="Tahoma" w:cs="Tahoma"/>
        </w:rPr>
      </w:pPr>
      <w:del w:id="2862" w:author="Nina Iršič" w:date="2025-11-24T07:18:00Z" w16du:dateUtc="2025-11-24T06:18:00Z">
        <w:r w:rsidRPr="008741C8" w:rsidDel="00251B1C">
          <w:rPr>
            <w:rFonts w:ascii="Tahoma" w:hAnsi="Tahoma" w:cs="Tahoma"/>
            <w:highlight w:val="yellow"/>
            <w:rPrChange w:id="2863" w:author="Nina Iršič" w:date="2025-11-20T13:51:00Z" w16du:dateUtc="2025-11-20T12:51:00Z">
              <w:rPr>
                <w:rFonts w:ascii="Tahoma" w:hAnsi="Tahoma" w:cs="Tahoma"/>
              </w:rPr>
            </w:rPrChange>
          </w:rPr>
          <w:delText>V primeru enakovrednih ponudb se izvede javni žreb med najugodnejšimi ponudniki z identično ceno.</w:delText>
        </w:r>
      </w:del>
    </w:p>
    <w:p w14:paraId="3A597831" w14:textId="77777777" w:rsidR="00665F3F" w:rsidDel="008741C8" w:rsidRDefault="00665F3F" w:rsidP="002D17DA">
      <w:pPr>
        <w:pStyle w:val="Brezrazmikov"/>
        <w:rPr>
          <w:del w:id="2864" w:author="Nina Iršič" w:date="2025-11-20T13:51:00Z" w16du:dateUtc="2025-11-20T12:51:00Z"/>
          <w:rFonts w:ascii="Tahoma" w:hAnsi="Tahoma" w:cs="Tahoma"/>
          <w:b/>
          <w:bCs/>
          <w:strike/>
          <w:color w:val="FF0000"/>
        </w:rPr>
      </w:pPr>
    </w:p>
    <w:p w14:paraId="3D3444AC" w14:textId="77777777" w:rsidR="0009320F" w:rsidRPr="00F22900" w:rsidRDefault="0009320F" w:rsidP="002D17DA">
      <w:pPr>
        <w:pStyle w:val="Brezrazmikov"/>
        <w:rPr>
          <w:rFonts w:ascii="Tahoma" w:hAnsi="Tahoma" w:cs="Tahoma"/>
        </w:rPr>
      </w:pPr>
    </w:p>
    <w:p w14:paraId="7050171A" w14:textId="77777777" w:rsidR="00832F6C" w:rsidRPr="00F22900" w:rsidRDefault="00832F6C" w:rsidP="000978FF">
      <w:pPr>
        <w:pStyle w:val="Naslov2"/>
      </w:pPr>
      <w:bookmarkStart w:id="2865" w:name="_Toc174661413"/>
      <w:r w:rsidRPr="00F22900">
        <w:t>Ponudbena dokumentacija</w:t>
      </w:r>
      <w:bookmarkEnd w:id="2865"/>
    </w:p>
    <w:p w14:paraId="4B9322C0" w14:textId="77777777" w:rsidR="00061119" w:rsidRPr="001012FC" w:rsidRDefault="00BC7746" w:rsidP="00BC7746">
      <w:pPr>
        <w:pStyle w:val="Brezrazmikov"/>
        <w:rPr>
          <w:rFonts w:ascii="Tahoma" w:hAnsi="Tahoma" w:cs="Tahoma"/>
          <w:sz w:val="20"/>
          <w:szCs w:val="20"/>
          <w:rPrChange w:id="2866" w:author="Nina Iršič" w:date="2025-11-25T07:19:00Z" w16du:dateUtc="2025-11-25T06:19:00Z">
            <w:rPr>
              <w:rFonts w:ascii="Tahoma" w:hAnsi="Tahoma" w:cs="Tahoma"/>
            </w:rPr>
          </w:rPrChange>
        </w:rPr>
      </w:pPr>
      <w:r w:rsidRPr="001012FC">
        <w:rPr>
          <w:rFonts w:ascii="Tahoma" w:hAnsi="Tahoma" w:cs="Tahoma"/>
          <w:sz w:val="20"/>
          <w:szCs w:val="20"/>
          <w:rPrChange w:id="2867" w:author="Nina Iršič" w:date="2025-11-25T07:19:00Z" w16du:dateUtc="2025-11-25T06:19:00Z">
            <w:rPr>
              <w:rFonts w:ascii="Tahoma" w:hAnsi="Tahoma" w:cs="Tahoma"/>
            </w:rPr>
          </w:rPrChange>
        </w:rPr>
        <w:t>Ponudbena dokumentacija mora biti napisana v slovenskem jeziku in predložena v elektronski obliki.</w:t>
      </w:r>
    </w:p>
    <w:p w14:paraId="66A90593" w14:textId="77777777" w:rsidR="001D33E5" w:rsidRPr="001012FC" w:rsidRDefault="001D33E5" w:rsidP="00BC7746">
      <w:pPr>
        <w:pStyle w:val="Brezrazmikov"/>
        <w:rPr>
          <w:rFonts w:ascii="Tahoma" w:hAnsi="Tahoma" w:cs="Tahoma"/>
          <w:sz w:val="20"/>
          <w:szCs w:val="20"/>
          <w:rPrChange w:id="2868" w:author="Nina Iršič" w:date="2025-11-25T07:19:00Z" w16du:dateUtc="2025-11-25T06:19:00Z">
            <w:rPr>
              <w:rFonts w:ascii="Tahoma" w:hAnsi="Tahoma" w:cs="Tahoma"/>
            </w:rPr>
          </w:rPrChange>
        </w:rPr>
      </w:pPr>
    </w:p>
    <w:p w14:paraId="7D47D2D5" w14:textId="77777777" w:rsidR="001D33E5" w:rsidRPr="001012FC" w:rsidRDefault="001D33E5" w:rsidP="001D33E5">
      <w:pPr>
        <w:pStyle w:val="Brezrazmikov"/>
        <w:rPr>
          <w:rFonts w:ascii="Tahoma" w:hAnsi="Tahoma" w:cs="Tahoma"/>
          <w:sz w:val="20"/>
          <w:szCs w:val="20"/>
          <w:rPrChange w:id="2869" w:author="Nina Iršič" w:date="2025-11-25T07:19:00Z" w16du:dateUtc="2025-11-25T06:19:00Z">
            <w:rPr>
              <w:rFonts w:ascii="Tahoma" w:hAnsi="Tahoma" w:cs="Tahoma"/>
            </w:rPr>
          </w:rPrChange>
        </w:rPr>
      </w:pPr>
      <w:r w:rsidRPr="001012FC">
        <w:rPr>
          <w:rFonts w:ascii="Tahoma" w:hAnsi="Tahoma" w:cs="Tahoma"/>
          <w:sz w:val="20"/>
          <w:szCs w:val="20"/>
          <w:rPrChange w:id="2870" w:author="Nina Iršič" w:date="2025-11-25T07:19:00Z" w16du:dateUtc="2025-11-25T06:19:00Z">
            <w:rPr>
              <w:rFonts w:ascii="Tahoma" w:hAnsi="Tahoma" w:cs="Tahoma"/>
            </w:rPr>
          </w:rPrChange>
        </w:rPr>
        <w:t>Ponudbo morajo sestavljati izpolnjeni obrazci in zahtevane priloge, napisani ali natipkani in podpisani od osebe, pooblaščene za zastopanje. Ponudba se odda v enem izvodu.</w:t>
      </w:r>
    </w:p>
    <w:p w14:paraId="47702DF0" w14:textId="77777777" w:rsidR="001D33E5" w:rsidRPr="001012FC" w:rsidRDefault="001D33E5" w:rsidP="001D33E5">
      <w:pPr>
        <w:pStyle w:val="Brezrazmikov"/>
        <w:rPr>
          <w:rFonts w:ascii="Tahoma" w:hAnsi="Tahoma" w:cs="Tahoma"/>
          <w:sz w:val="20"/>
          <w:szCs w:val="20"/>
          <w:rPrChange w:id="2871" w:author="Nina Iršič" w:date="2025-11-25T07:19:00Z" w16du:dateUtc="2025-11-25T06:19:00Z">
            <w:rPr>
              <w:rFonts w:ascii="Tahoma" w:hAnsi="Tahoma" w:cs="Tahoma"/>
            </w:rPr>
          </w:rPrChange>
        </w:rPr>
      </w:pPr>
      <w:r w:rsidRPr="001012FC">
        <w:rPr>
          <w:rFonts w:ascii="Tahoma" w:hAnsi="Tahoma" w:cs="Tahoma"/>
          <w:sz w:val="20"/>
          <w:szCs w:val="20"/>
          <w:rPrChange w:id="2872" w:author="Nina Iršič" w:date="2025-11-25T07:19:00Z" w16du:dateUtc="2025-11-25T06:19:00Z">
            <w:rPr>
              <w:rFonts w:ascii="Tahoma" w:hAnsi="Tahoma" w:cs="Tahoma"/>
            </w:rPr>
          </w:rPrChange>
        </w:rPr>
        <w:tab/>
      </w:r>
    </w:p>
    <w:p w14:paraId="359F3411" w14:textId="77777777" w:rsidR="001D33E5" w:rsidRPr="001012FC" w:rsidRDefault="006A44E4" w:rsidP="001D33E5">
      <w:pPr>
        <w:pStyle w:val="Brezrazmikov"/>
        <w:rPr>
          <w:rFonts w:ascii="Tahoma" w:hAnsi="Tahoma" w:cs="Tahoma"/>
          <w:sz w:val="20"/>
          <w:szCs w:val="20"/>
          <w:rPrChange w:id="2873" w:author="Nina Iršič" w:date="2025-11-25T07:19:00Z" w16du:dateUtc="2025-11-25T06:19:00Z">
            <w:rPr>
              <w:rFonts w:ascii="Tahoma" w:hAnsi="Tahoma" w:cs="Tahoma"/>
            </w:rPr>
          </w:rPrChange>
        </w:rPr>
      </w:pPr>
      <w:r w:rsidRPr="001012FC">
        <w:rPr>
          <w:rFonts w:ascii="Tahoma" w:hAnsi="Tahoma" w:cs="Tahoma"/>
          <w:sz w:val="20"/>
          <w:szCs w:val="20"/>
          <w:rPrChange w:id="2874" w:author="Nina Iršič" w:date="2025-11-25T07:19:00Z" w16du:dateUtc="2025-11-25T06:19:00Z">
            <w:rPr>
              <w:rFonts w:ascii="Tahoma" w:hAnsi="Tahoma" w:cs="Tahoma"/>
            </w:rPr>
          </w:rPrChange>
        </w:rPr>
        <w:t>Ponudba ne sme vsebovati nobenih sprememb in dodatkov, ki niso v skladu z dokumentacijo v zvezi z oddajo javnega naročila ali potrebni zaradi odprave napak ponudnika. Popravljene napake morajo biti označene z inicialkami osebe, ki podpiše ponudbo</w:t>
      </w:r>
      <w:r w:rsidR="001D33E5" w:rsidRPr="001012FC">
        <w:rPr>
          <w:rFonts w:ascii="Tahoma" w:hAnsi="Tahoma" w:cs="Tahoma"/>
          <w:sz w:val="20"/>
          <w:szCs w:val="20"/>
          <w:rPrChange w:id="2875" w:author="Nina Iršič" w:date="2025-11-25T07:19:00Z" w16du:dateUtc="2025-11-25T06:19:00Z">
            <w:rPr>
              <w:rFonts w:ascii="Tahoma" w:hAnsi="Tahoma" w:cs="Tahoma"/>
            </w:rPr>
          </w:rPrChange>
        </w:rPr>
        <w:t>.</w:t>
      </w:r>
    </w:p>
    <w:p w14:paraId="379D4EE3" w14:textId="77777777" w:rsidR="001D33E5" w:rsidRPr="001012FC" w:rsidRDefault="001D33E5" w:rsidP="00BC7746">
      <w:pPr>
        <w:pStyle w:val="Brezrazmikov"/>
        <w:rPr>
          <w:rFonts w:ascii="Tahoma" w:hAnsi="Tahoma" w:cs="Tahoma"/>
          <w:sz w:val="20"/>
          <w:szCs w:val="20"/>
          <w:rPrChange w:id="2876" w:author="Nina Iršič" w:date="2025-11-25T07:19:00Z" w16du:dateUtc="2025-11-25T06:19:00Z">
            <w:rPr>
              <w:rFonts w:ascii="Tahoma" w:hAnsi="Tahoma" w:cs="Tahoma"/>
            </w:rPr>
          </w:rPrChange>
        </w:rPr>
      </w:pPr>
    </w:p>
    <w:p w14:paraId="28E824B8" w14:textId="77777777" w:rsidR="00BC7746" w:rsidRPr="001012FC" w:rsidRDefault="00BC7746" w:rsidP="00BC7746">
      <w:pPr>
        <w:pStyle w:val="Brezrazmikov"/>
        <w:rPr>
          <w:rFonts w:ascii="Tahoma" w:hAnsi="Tahoma" w:cs="Tahoma"/>
          <w:sz w:val="20"/>
          <w:szCs w:val="20"/>
          <w:rPrChange w:id="2877" w:author="Nina Iršič" w:date="2025-11-25T07:19:00Z" w16du:dateUtc="2025-11-25T06:19:00Z">
            <w:rPr>
              <w:rFonts w:ascii="Tahoma" w:hAnsi="Tahoma" w:cs="Tahoma"/>
            </w:rPr>
          </w:rPrChange>
        </w:rPr>
      </w:pPr>
      <w:r w:rsidRPr="001012FC">
        <w:rPr>
          <w:rFonts w:ascii="Tahoma" w:hAnsi="Tahoma" w:cs="Tahoma"/>
          <w:sz w:val="20"/>
          <w:szCs w:val="20"/>
          <w:rPrChange w:id="2878" w:author="Nina Iršič" w:date="2025-11-25T07:19:00Z" w16du:dateUtc="2025-11-25T06:19:00Z">
            <w:rPr>
              <w:rFonts w:ascii="Tahoma" w:hAnsi="Tahoma" w:cs="Tahoma"/>
            </w:rPr>
          </w:rPrChange>
        </w:rPr>
        <w:t>Sestavljajo jo naslednje listine:</w:t>
      </w:r>
    </w:p>
    <w:p w14:paraId="6CD580E8" w14:textId="77777777" w:rsidR="00BC7746" w:rsidRPr="001012FC" w:rsidRDefault="00995D87">
      <w:pPr>
        <w:pStyle w:val="Brezrazmikov"/>
        <w:numPr>
          <w:ilvl w:val="0"/>
          <w:numId w:val="7"/>
        </w:numPr>
        <w:rPr>
          <w:rFonts w:ascii="Tahoma" w:hAnsi="Tahoma" w:cs="Tahoma"/>
          <w:sz w:val="20"/>
          <w:szCs w:val="20"/>
          <w:rPrChange w:id="2879" w:author="Nina Iršič" w:date="2025-11-25T07:19:00Z" w16du:dateUtc="2025-11-25T06:19:00Z">
            <w:rPr>
              <w:rFonts w:ascii="Tahoma" w:hAnsi="Tahoma" w:cs="Tahoma"/>
            </w:rPr>
          </w:rPrChange>
        </w:rPr>
      </w:pPr>
      <w:r w:rsidRPr="001012FC">
        <w:rPr>
          <w:rFonts w:ascii="Tahoma" w:hAnsi="Tahoma" w:cs="Tahoma"/>
          <w:sz w:val="20"/>
          <w:szCs w:val="20"/>
          <w:rPrChange w:id="2880" w:author="Nina Iršič" w:date="2025-11-25T07:19:00Z" w16du:dateUtc="2025-11-25T06:19:00Z">
            <w:rPr>
              <w:rFonts w:ascii="Tahoma" w:hAnsi="Tahoma" w:cs="Tahoma"/>
            </w:rPr>
          </w:rPrChange>
        </w:rPr>
        <w:t>P</w:t>
      </w:r>
      <w:r w:rsidR="00BC7746" w:rsidRPr="001012FC">
        <w:rPr>
          <w:rFonts w:ascii="Tahoma" w:hAnsi="Tahoma" w:cs="Tahoma"/>
          <w:sz w:val="20"/>
          <w:szCs w:val="20"/>
          <w:rPrChange w:id="2881" w:author="Nina Iršič" w:date="2025-11-25T07:19:00Z" w16du:dateUtc="2025-11-25T06:19:00Z">
            <w:rPr>
              <w:rFonts w:ascii="Tahoma" w:hAnsi="Tahoma" w:cs="Tahoma"/>
            </w:rPr>
          </w:rPrChange>
        </w:rPr>
        <w:t>redračun (izpolnjen, podpisan);</w:t>
      </w:r>
    </w:p>
    <w:p w14:paraId="55BF2ADB" w14:textId="77777777" w:rsidR="0099243E" w:rsidRPr="001012FC" w:rsidRDefault="0099243E">
      <w:pPr>
        <w:pStyle w:val="Brezrazmikov"/>
        <w:numPr>
          <w:ilvl w:val="0"/>
          <w:numId w:val="7"/>
        </w:numPr>
        <w:rPr>
          <w:rFonts w:ascii="Tahoma" w:hAnsi="Tahoma" w:cs="Tahoma"/>
          <w:sz w:val="20"/>
          <w:szCs w:val="20"/>
          <w:rPrChange w:id="2882" w:author="Nina Iršič" w:date="2025-11-25T07:19:00Z" w16du:dateUtc="2025-11-25T06:19:00Z">
            <w:rPr>
              <w:rFonts w:ascii="Tahoma" w:hAnsi="Tahoma" w:cs="Tahoma"/>
            </w:rPr>
          </w:rPrChange>
        </w:rPr>
      </w:pPr>
      <w:r w:rsidRPr="001012FC">
        <w:rPr>
          <w:rFonts w:ascii="Tahoma" w:hAnsi="Tahoma" w:cs="Tahoma"/>
          <w:sz w:val="20"/>
          <w:szCs w:val="20"/>
          <w:rPrChange w:id="2883" w:author="Nina Iršič" w:date="2025-11-25T07:19:00Z" w16du:dateUtc="2025-11-25T06:19:00Z">
            <w:rPr>
              <w:rFonts w:ascii="Tahoma" w:hAnsi="Tahoma" w:cs="Tahoma"/>
            </w:rPr>
          </w:rPrChange>
        </w:rPr>
        <w:t>Specifikacija predračuna (izpolnjena, predložena v excelu);</w:t>
      </w:r>
    </w:p>
    <w:p w14:paraId="21DC0706" w14:textId="77777777" w:rsidR="00BC7746" w:rsidRPr="001012FC" w:rsidRDefault="00BC7746">
      <w:pPr>
        <w:pStyle w:val="Brezrazmikov"/>
        <w:numPr>
          <w:ilvl w:val="0"/>
          <w:numId w:val="7"/>
        </w:numPr>
        <w:rPr>
          <w:rFonts w:ascii="Tahoma" w:hAnsi="Tahoma" w:cs="Tahoma"/>
          <w:sz w:val="20"/>
          <w:szCs w:val="20"/>
          <w:rPrChange w:id="2884" w:author="Nina Iršič" w:date="2025-11-25T07:19:00Z" w16du:dateUtc="2025-11-25T06:19:00Z">
            <w:rPr>
              <w:rFonts w:ascii="Tahoma" w:hAnsi="Tahoma" w:cs="Tahoma"/>
            </w:rPr>
          </w:rPrChange>
        </w:rPr>
      </w:pPr>
      <w:r w:rsidRPr="001012FC">
        <w:rPr>
          <w:rFonts w:ascii="Tahoma" w:hAnsi="Tahoma" w:cs="Tahoma"/>
          <w:sz w:val="20"/>
          <w:szCs w:val="20"/>
          <w:rPrChange w:id="2885" w:author="Nina Iršič" w:date="2025-11-25T07:19:00Z" w16du:dateUtc="2025-11-25T06:19:00Z">
            <w:rPr>
              <w:rFonts w:ascii="Tahoma" w:hAnsi="Tahoma" w:cs="Tahoma"/>
            </w:rPr>
          </w:rPrChange>
        </w:rPr>
        <w:t>ESPD (izpolnjen, podpisan fizično ali elektronsko);</w:t>
      </w:r>
    </w:p>
    <w:p w14:paraId="19088314" w14:textId="59F75C58" w:rsidR="00FA4F92" w:rsidRPr="001012FC" w:rsidDel="001012FC" w:rsidRDefault="00FA4F92">
      <w:pPr>
        <w:pStyle w:val="Brezrazmikov"/>
        <w:numPr>
          <w:ilvl w:val="0"/>
          <w:numId w:val="7"/>
        </w:numPr>
        <w:rPr>
          <w:del w:id="2886" w:author="Nina Iršič" w:date="2025-11-25T07:22:00Z" w16du:dateUtc="2025-11-25T06:22:00Z"/>
          <w:rFonts w:ascii="Tahoma" w:hAnsi="Tahoma" w:cs="Tahoma"/>
          <w:sz w:val="20"/>
          <w:szCs w:val="20"/>
          <w:rPrChange w:id="2887" w:author="Nina Iršič" w:date="2025-11-25T07:19:00Z" w16du:dateUtc="2025-11-25T06:19:00Z">
            <w:rPr>
              <w:del w:id="2888" w:author="Nina Iršič" w:date="2025-11-25T07:22:00Z" w16du:dateUtc="2025-11-25T06:22:00Z"/>
              <w:rFonts w:ascii="Tahoma" w:hAnsi="Tahoma" w:cs="Tahoma"/>
            </w:rPr>
          </w:rPrChange>
        </w:rPr>
      </w:pPr>
      <w:del w:id="2889" w:author="Nina Iršič" w:date="2025-11-25T07:22:00Z" w16du:dateUtc="2025-11-25T06:22:00Z">
        <w:r w:rsidRPr="001012FC" w:rsidDel="001012FC">
          <w:rPr>
            <w:rFonts w:ascii="Tahoma" w:hAnsi="Tahoma" w:cs="Tahoma"/>
            <w:sz w:val="20"/>
            <w:szCs w:val="20"/>
            <w:rPrChange w:id="2890" w:author="Nina Iršič" w:date="2025-11-25T07:19:00Z" w16du:dateUtc="2025-11-25T06:19:00Z">
              <w:rPr>
                <w:rFonts w:ascii="Tahoma" w:hAnsi="Tahoma" w:cs="Tahoma"/>
              </w:rPr>
            </w:rPrChange>
          </w:rPr>
          <w:delText>Bonitetni obrazec</w:delText>
        </w:r>
        <w:r w:rsidR="00CD1F40" w:rsidRPr="001012FC" w:rsidDel="001012FC">
          <w:rPr>
            <w:rFonts w:ascii="Tahoma" w:hAnsi="Tahoma" w:cs="Tahoma"/>
            <w:sz w:val="20"/>
            <w:szCs w:val="20"/>
            <w:rPrChange w:id="2891" w:author="Nina Iršič" w:date="2025-11-25T07:19:00Z" w16du:dateUtc="2025-11-25T06:19:00Z">
              <w:rPr>
                <w:rFonts w:ascii="Tahoma" w:hAnsi="Tahoma" w:cs="Tahoma"/>
              </w:rPr>
            </w:rPrChange>
          </w:rPr>
          <w:delText>;</w:delText>
        </w:r>
      </w:del>
    </w:p>
    <w:p w14:paraId="11064780" w14:textId="5352580B" w:rsidR="00BC7746" w:rsidRPr="001012FC" w:rsidRDefault="00BC7746">
      <w:pPr>
        <w:pStyle w:val="Brezrazmikov"/>
        <w:numPr>
          <w:ilvl w:val="0"/>
          <w:numId w:val="7"/>
        </w:numPr>
        <w:rPr>
          <w:rFonts w:ascii="Tahoma" w:hAnsi="Tahoma" w:cs="Tahoma"/>
          <w:sz w:val="20"/>
          <w:szCs w:val="20"/>
          <w:rPrChange w:id="2892" w:author="Nina Iršič" w:date="2025-11-25T07:19:00Z" w16du:dateUtc="2025-11-25T06:19:00Z">
            <w:rPr>
              <w:rFonts w:ascii="Tahoma" w:hAnsi="Tahoma" w:cs="Tahoma"/>
            </w:rPr>
          </w:rPrChange>
        </w:rPr>
      </w:pPr>
      <w:r w:rsidRPr="001012FC">
        <w:rPr>
          <w:rFonts w:ascii="Tahoma" w:hAnsi="Tahoma" w:cs="Tahoma"/>
          <w:sz w:val="20"/>
          <w:szCs w:val="20"/>
          <w:rPrChange w:id="2893" w:author="Nina Iršič" w:date="2025-11-25T07:19:00Z" w16du:dateUtc="2025-11-25T06:19:00Z">
            <w:rPr>
              <w:rFonts w:ascii="Tahoma" w:hAnsi="Tahoma" w:cs="Tahoma"/>
            </w:rPr>
          </w:rPrChange>
        </w:rPr>
        <w:t>Podatki o gospodarskem subjektu (izpolnjeno, podpisano);</w:t>
      </w:r>
    </w:p>
    <w:p w14:paraId="4FA33191" w14:textId="113BDCD8" w:rsidR="008741C8" w:rsidRPr="001012FC" w:rsidRDefault="008741C8">
      <w:pPr>
        <w:pStyle w:val="Brezrazmikov"/>
        <w:numPr>
          <w:ilvl w:val="0"/>
          <w:numId w:val="7"/>
        </w:numPr>
        <w:rPr>
          <w:ins w:id="2894" w:author="Nina Iršič" w:date="2025-11-20T13:50:00Z" w16du:dateUtc="2025-11-20T12:50:00Z"/>
          <w:rFonts w:ascii="Tahoma" w:hAnsi="Tahoma" w:cs="Tahoma"/>
          <w:sz w:val="20"/>
          <w:szCs w:val="20"/>
          <w:rPrChange w:id="2895" w:author="Nina Iršič" w:date="2025-11-25T07:19:00Z" w16du:dateUtc="2025-11-25T06:19:00Z">
            <w:rPr>
              <w:ins w:id="2896" w:author="Nina Iršič" w:date="2025-11-20T13:50:00Z" w16du:dateUtc="2025-11-20T12:50:00Z"/>
              <w:rFonts w:ascii="Tahoma" w:hAnsi="Tahoma" w:cs="Tahoma"/>
            </w:rPr>
          </w:rPrChange>
        </w:rPr>
      </w:pPr>
      <w:ins w:id="2897" w:author="Nina Iršič" w:date="2025-11-20T13:50:00Z" w16du:dateUtc="2025-11-20T12:50:00Z">
        <w:r w:rsidRPr="001012FC">
          <w:rPr>
            <w:rFonts w:ascii="Tahoma" w:hAnsi="Tahoma" w:cs="Tahoma"/>
            <w:sz w:val="20"/>
            <w:szCs w:val="20"/>
            <w:rPrChange w:id="2898" w:author="Nina Iršič" w:date="2025-11-25T07:19:00Z" w16du:dateUtc="2025-11-25T06:19:00Z">
              <w:rPr>
                <w:rFonts w:ascii="Tahoma" w:hAnsi="Tahoma" w:cs="Tahoma"/>
              </w:rPr>
            </w:rPrChange>
          </w:rPr>
          <w:t>Izjava o izpolnjevanju</w:t>
        </w:r>
      </w:ins>
      <w:ins w:id="2899" w:author="Nina Iršič" w:date="2025-11-20T15:51:00Z" w16du:dateUtc="2025-11-20T14:51:00Z">
        <w:r w:rsidR="008B6472" w:rsidRPr="001012FC">
          <w:rPr>
            <w:rFonts w:ascii="Tahoma" w:hAnsi="Tahoma" w:cs="Tahoma"/>
            <w:sz w:val="20"/>
            <w:szCs w:val="20"/>
            <w:rPrChange w:id="2900" w:author="Nina Iršič" w:date="2025-11-25T07:19:00Z" w16du:dateUtc="2025-11-25T06:19:00Z">
              <w:rPr>
                <w:rFonts w:ascii="Tahoma" w:hAnsi="Tahoma" w:cs="Tahoma"/>
                <w:highlight w:val="yellow"/>
              </w:rPr>
            </w:rPrChange>
          </w:rPr>
          <w:t xml:space="preserve"> </w:t>
        </w:r>
      </w:ins>
      <w:ins w:id="2901" w:author="Nina Iršič" w:date="2025-11-20T15:52:00Z" w16du:dateUtc="2025-11-20T14:52:00Z">
        <w:r w:rsidR="008B6472" w:rsidRPr="001012FC">
          <w:rPr>
            <w:rFonts w:ascii="Tahoma" w:hAnsi="Tahoma" w:cs="Tahoma"/>
            <w:sz w:val="20"/>
            <w:szCs w:val="20"/>
            <w:rPrChange w:id="2902" w:author="Nina Iršič" w:date="2025-11-25T07:19:00Z" w16du:dateUtc="2025-11-25T06:19:00Z">
              <w:rPr>
                <w:rFonts w:ascii="Tahoma" w:hAnsi="Tahoma" w:cs="Tahoma"/>
                <w:highlight w:val="yellow"/>
              </w:rPr>
            </w:rPrChange>
          </w:rPr>
          <w:t>higienskih pogojev (izpolnjeno, podpisano)</w:t>
        </w:r>
      </w:ins>
      <w:ins w:id="2903" w:author="Nina Iršič" w:date="2025-11-24T07:21:00Z" w16du:dateUtc="2025-11-24T06:21:00Z">
        <w:r w:rsidR="00260DDD" w:rsidRPr="001012FC">
          <w:rPr>
            <w:rFonts w:ascii="Tahoma" w:hAnsi="Tahoma" w:cs="Tahoma"/>
            <w:sz w:val="20"/>
            <w:szCs w:val="20"/>
            <w:rPrChange w:id="2904" w:author="Nina Iršič" w:date="2025-11-25T07:19:00Z" w16du:dateUtc="2025-11-25T06:19:00Z">
              <w:rPr>
                <w:rFonts w:ascii="Tahoma" w:hAnsi="Tahoma" w:cs="Tahoma"/>
              </w:rPr>
            </w:rPrChange>
          </w:rPr>
          <w:t>;</w:t>
        </w:r>
      </w:ins>
    </w:p>
    <w:p w14:paraId="38F1B691" w14:textId="55355E01" w:rsidR="00FA65D1" w:rsidRPr="001012FC" w:rsidRDefault="00FA65D1">
      <w:pPr>
        <w:pStyle w:val="Brezrazmikov"/>
        <w:numPr>
          <w:ilvl w:val="0"/>
          <w:numId w:val="7"/>
        </w:numPr>
        <w:rPr>
          <w:rFonts w:ascii="Tahoma" w:hAnsi="Tahoma" w:cs="Tahoma"/>
          <w:sz w:val="20"/>
          <w:szCs w:val="20"/>
          <w:rPrChange w:id="2905" w:author="Nina Iršič" w:date="2025-11-25T07:19:00Z" w16du:dateUtc="2025-11-25T06:19:00Z">
            <w:rPr>
              <w:rFonts w:ascii="Tahoma" w:hAnsi="Tahoma" w:cs="Tahoma"/>
            </w:rPr>
          </w:rPrChange>
        </w:rPr>
      </w:pPr>
      <w:r w:rsidRPr="001012FC">
        <w:rPr>
          <w:rFonts w:ascii="Tahoma" w:hAnsi="Tahoma" w:cs="Tahoma"/>
          <w:sz w:val="20"/>
          <w:szCs w:val="20"/>
          <w:rPrChange w:id="2906" w:author="Nina Iršič" w:date="2025-11-25T07:19:00Z" w16du:dateUtc="2025-11-25T06:19:00Z">
            <w:rPr>
              <w:rFonts w:ascii="Tahoma" w:hAnsi="Tahoma" w:cs="Tahoma"/>
            </w:rPr>
          </w:rPrChange>
        </w:rPr>
        <w:t xml:space="preserve">Zahteva po 94. členu ZJN-3 (izpolnjena, podpisana – se priloži, če </w:t>
      </w:r>
      <w:del w:id="2907" w:author="Nina Iršič" w:date="2025-11-20T15:32:00Z" w16du:dateUtc="2025-11-20T14:32:00Z">
        <w:r w:rsidRPr="001012FC" w:rsidDel="007B25CC">
          <w:rPr>
            <w:rFonts w:ascii="Tahoma" w:hAnsi="Tahoma" w:cs="Tahoma"/>
            <w:sz w:val="20"/>
            <w:szCs w:val="20"/>
            <w:rPrChange w:id="2908" w:author="Nina Iršič" w:date="2025-11-25T07:19:00Z" w16du:dateUtc="2025-11-25T06:19:00Z">
              <w:rPr>
                <w:rFonts w:ascii="Tahoma" w:hAnsi="Tahoma" w:cs="Tahoma"/>
              </w:rPr>
            </w:rPrChange>
          </w:rPr>
          <w:delText xml:space="preserve">izvajalec </w:delText>
        </w:r>
      </w:del>
      <w:ins w:id="2909" w:author="Nina Iršič" w:date="2025-11-20T15:32:00Z" w16du:dateUtc="2025-11-20T14:32:00Z">
        <w:r w:rsidR="007B25CC" w:rsidRPr="001012FC">
          <w:rPr>
            <w:rFonts w:ascii="Tahoma" w:hAnsi="Tahoma" w:cs="Tahoma"/>
            <w:sz w:val="20"/>
            <w:szCs w:val="20"/>
            <w:rPrChange w:id="2910" w:author="Nina Iršič" w:date="2025-11-25T07:19:00Z" w16du:dateUtc="2025-11-25T06:19:00Z">
              <w:rPr>
                <w:rFonts w:ascii="Tahoma" w:hAnsi="Tahoma" w:cs="Tahoma"/>
              </w:rPr>
            </w:rPrChange>
          </w:rPr>
          <w:t xml:space="preserve">dobavitelj </w:t>
        </w:r>
      </w:ins>
      <w:r w:rsidRPr="001012FC">
        <w:rPr>
          <w:rFonts w:ascii="Tahoma" w:hAnsi="Tahoma" w:cs="Tahoma"/>
          <w:sz w:val="20"/>
          <w:szCs w:val="20"/>
          <w:rPrChange w:id="2911" w:author="Nina Iršič" w:date="2025-11-25T07:19:00Z" w16du:dateUtc="2025-11-25T06:19:00Z">
            <w:rPr>
              <w:rFonts w:ascii="Tahoma" w:hAnsi="Tahoma" w:cs="Tahoma"/>
            </w:rPr>
          </w:rPrChange>
        </w:rPr>
        <w:t>nastopa s podizvajalci, ki zahtevajo neposredno plačilo);</w:t>
      </w:r>
    </w:p>
    <w:p w14:paraId="2BF5B3F1" w14:textId="77777777" w:rsidR="00BC373D" w:rsidRPr="001012FC" w:rsidRDefault="00BC373D">
      <w:pPr>
        <w:pStyle w:val="Brezrazmikov"/>
        <w:numPr>
          <w:ilvl w:val="0"/>
          <w:numId w:val="7"/>
        </w:numPr>
        <w:rPr>
          <w:rFonts w:ascii="Tahoma" w:hAnsi="Tahoma" w:cs="Tahoma"/>
          <w:sz w:val="20"/>
          <w:szCs w:val="20"/>
          <w:rPrChange w:id="2912" w:author="Nina Iršič" w:date="2025-11-25T07:19:00Z" w16du:dateUtc="2025-11-25T06:19:00Z">
            <w:rPr>
              <w:rFonts w:ascii="Tahoma" w:hAnsi="Tahoma" w:cs="Tahoma"/>
            </w:rPr>
          </w:rPrChange>
        </w:rPr>
      </w:pPr>
      <w:r w:rsidRPr="001012FC">
        <w:rPr>
          <w:rFonts w:ascii="Tahoma" w:hAnsi="Tahoma" w:cs="Tahoma"/>
          <w:sz w:val="20"/>
          <w:szCs w:val="20"/>
          <w:rPrChange w:id="2913" w:author="Nina Iršič" w:date="2025-11-25T07:19:00Z" w16du:dateUtc="2025-11-25T06:19:00Z">
            <w:rPr>
              <w:rFonts w:ascii="Tahoma" w:hAnsi="Tahoma" w:cs="Tahoma"/>
            </w:rPr>
          </w:rPrChange>
        </w:rPr>
        <w:t>Na vsaki strani parafiran vzorec pogodbe (vzorca se ne izpolnjuje);</w:t>
      </w:r>
    </w:p>
    <w:p w14:paraId="0C04E12C" w14:textId="312EFFDD" w:rsidR="00BC373D" w:rsidRPr="001012FC" w:rsidRDefault="00BC373D">
      <w:pPr>
        <w:pStyle w:val="Brezrazmikov"/>
        <w:numPr>
          <w:ilvl w:val="0"/>
          <w:numId w:val="7"/>
        </w:numPr>
        <w:rPr>
          <w:rFonts w:ascii="Tahoma" w:hAnsi="Tahoma" w:cs="Tahoma"/>
          <w:sz w:val="20"/>
          <w:szCs w:val="20"/>
          <w:rPrChange w:id="2914" w:author="Nina Iršič" w:date="2025-11-25T07:19:00Z" w16du:dateUtc="2025-11-25T06:19:00Z">
            <w:rPr>
              <w:rFonts w:ascii="Tahoma" w:hAnsi="Tahoma" w:cs="Tahoma"/>
            </w:rPr>
          </w:rPrChange>
        </w:rPr>
      </w:pPr>
      <w:r w:rsidRPr="001012FC">
        <w:rPr>
          <w:rFonts w:ascii="Tahoma" w:hAnsi="Tahoma" w:cs="Tahoma"/>
          <w:sz w:val="20"/>
          <w:szCs w:val="20"/>
          <w:rPrChange w:id="2915" w:author="Nina Iršič" w:date="2025-11-25T07:19:00Z" w16du:dateUtc="2025-11-25T06:19:00Z">
            <w:rPr>
              <w:rFonts w:ascii="Tahoma" w:hAnsi="Tahoma" w:cs="Tahoma"/>
            </w:rPr>
          </w:rPrChange>
        </w:rPr>
        <w:t>Na vsaki strani parafiran vzorec finančnega zavarovanja za dobro izvedbo pogodbenih obveznosti (vzorca se ne izpolnjuje)</w:t>
      </w:r>
      <w:ins w:id="2916" w:author="Nina Iršič" w:date="2025-11-20T15:52:00Z" w16du:dateUtc="2025-11-20T14:52:00Z">
        <w:r w:rsidR="008B6472" w:rsidRPr="001012FC">
          <w:rPr>
            <w:rFonts w:ascii="Tahoma" w:hAnsi="Tahoma" w:cs="Tahoma"/>
            <w:sz w:val="20"/>
            <w:szCs w:val="20"/>
            <w:rPrChange w:id="2917" w:author="Nina Iršič" w:date="2025-11-25T07:19:00Z" w16du:dateUtc="2025-11-25T06:19:00Z">
              <w:rPr>
                <w:rFonts w:ascii="Tahoma" w:hAnsi="Tahoma" w:cs="Tahoma"/>
              </w:rPr>
            </w:rPrChange>
          </w:rPr>
          <w:t>.</w:t>
        </w:r>
      </w:ins>
      <w:del w:id="2918" w:author="Nina Iršič" w:date="2025-11-20T15:52:00Z" w16du:dateUtc="2025-11-20T14:52:00Z">
        <w:r w:rsidRPr="001012FC" w:rsidDel="008B6472">
          <w:rPr>
            <w:rFonts w:ascii="Tahoma" w:hAnsi="Tahoma" w:cs="Tahoma"/>
            <w:sz w:val="20"/>
            <w:szCs w:val="20"/>
            <w:rPrChange w:id="2919" w:author="Nina Iršič" w:date="2025-11-25T07:19:00Z" w16du:dateUtc="2025-11-25T06:19:00Z">
              <w:rPr>
                <w:rFonts w:ascii="Tahoma" w:hAnsi="Tahoma" w:cs="Tahoma"/>
              </w:rPr>
            </w:rPrChange>
          </w:rPr>
          <w:delText>;</w:delText>
        </w:r>
      </w:del>
    </w:p>
    <w:p w14:paraId="323F0670" w14:textId="7217B532" w:rsidR="00766A60" w:rsidRPr="001012FC" w:rsidDel="008B6472" w:rsidRDefault="00BC373D">
      <w:pPr>
        <w:pStyle w:val="Brezrazmikov"/>
        <w:numPr>
          <w:ilvl w:val="0"/>
          <w:numId w:val="7"/>
        </w:numPr>
        <w:rPr>
          <w:del w:id="2920" w:author="Nina Iršič" w:date="2025-11-20T15:52:00Z" w16du:dateUtc="2025-11-20T14:52:00Z"/>
          <w:rFonts w:ascii="Tahoma" w:hAnsi="Tahoma" w:cs="Tahoma"/>
          <w:sz w:val="20"/>
          <w:szCs w:val="20"/>
          <w:rPrChange w:id="2921" w:author="Nina Iršič" w:date="2025-11-25T07:19:00Z" w16du:dateUtc="2025-11-25T06:19:00Z">
            <w:rPr>
              <w:del w:id="2922" w:author="Nina Iršič" w:date="2025-11-20T15:52:00Z" w16du:dateUtc="2025-11-20T14:52:00Z"/>
              <w:rFonts w:ascii="Tahoma" w:hAnsi="Tahoma" w:cs="Tahoma"/>
            </w:rPr>
          </w:rPrChange>
        </w:rPr>
      </w:pPr>
      <w:del w:id="2923" w:author="Nina Iršič" w:date="2025-11-20T15:52:00Z" w16du:dateUtc="2025-11-20T14:52:00Z">
        <w:r w:rsidRPr="001012FC" w:rsidDel="008B6472">
          <w:rPr>
            <w:rFonts w:ascii="Tahoma" w:hAnsi="Tahoma" w:cs="Tahoma"/>
            <w:sz w:val="20"/>
            <w:szCs w:val="20"/>
            <w:rPrChange w:id="2924" w:author="Nina Iršič" w:date="2025-11-25T07:19:00Z" w16du:dateUtc="2025-11-25T06:19:00Z">
              <w:rPr>
                <w:rFonts w:ascii="Tahoma" w:hAnsi="Tahoma" w:cs="Tahoma"/>
              </w:rPr>
            </w:rPrChange>
          </w:rPr>
          <w:delText>Na vsaki strani parafiran vzorec finančnega zavarovanja za odpravo napak v garancijs</w:delText>
        </w:r>
        <w:r w:rsidR="009F0005" w:rsidRPr="001012FC" w:rsidDel="008B6472">
          <w:rPr>
            <w:rFonts w:ascii="Tahoma" w:hAnsi="Tahoma" w:cs="Tahoma"/>
            <w:sz w:val="20"/>
            <w:szCs w:val="20"/>
            <w:rPrChange w:id="2925" w:author="Nina Iršič" w:date="2025-11-25T07:19:00Z" w16du:dateUtc="2025-11-25T06:19:00Z">
              <w:rPr>
                <w:rFonts w:ascii="Tahoma" w:hAnsi="Tahoma" w:cs="Tahoma"/>
              </w:rPr>
            </w:rPrChange>
          </w:rPr>
          <w:delText xml:space="preserve">kem roku </w:delText>
        </w:r>
        <w:r w:rsidRPr="001012FC" w:rsidDel="008B6472">
          <w:rPr>
            <w:rFonts w:ascii="Tahoma" w:hAnsi="Tahoma" w:cs="Tahoma"/>
            <w:sz w:val="20"/>
            <w:szCs w:val="20"/>
            <w:rPrChange w:id="2926" w:author="Nina Iršič" w:date="2025-11-25T07:19:00Z" w16du:dateUtc="2025-11-25T06:19:00Z">
              <w:rPr>
                <w:rFonts w:ascii="Tahoma" w:hAnsi="Tahoma" w:cs="Tahoma"/>
              </w:rPr>
            </w:rPrChange>
          </w:rPr>
          <w:delText>(vzorca se ne izpolnjuje)</w:delText>
        </w:r>
        <w:r w:rsidR="00FA65D1" w:rsidRPr="001012FC" w:rsidDel="008B6472">
          <w:rPr>
            <w:rFonts w:ascii="Tahoma" w:hAnsi="Tahoma" w:cs="Tahoma"/>
            <w:sz w:val="20"/>
            <w:szCs w:val="20"/>
            <w:rPrChange w:id="2927" w:author="Nina Iršič" w:date="2025-11-25T07:19:00Z" w16du:dateUtc="2025-11-25T06:19:00Z">
              <w:rPr>
                <w:rFonts w:ascii="Tahoma" w:hAnsi="Tahoma" w:cs="Tahoma"/>
              </w:rPr>
            </w:rPrChange>
          </w:rPr>
          <w:delText>.</w:delText>
        </w:r>
      </w:del>
    </w:p>
    <w:p w14:paraId="36E6CC08" w14:textId="77777777" w:rsidR="00BC7746" w:rsidRPr="001012FC" w:rsidRDefault="00BC7746" w:rsidP="00BC7746">
      <w:pPr>
        <w:pStyle w:val="Brezrazmikov"/>
        <w:rPr>
          <w:rFonts w:ascii="Tahoma" w:hAnsi="Tahoma" w:cs="Tahoma"/>
          <w:sz w:val="20"/>
          <w:szCs w:val="20"/>
          <w:rPrChange w:id="2928" w:author="Nina Iršič" w:date="2025-11-25T07:19:00Z" w16du:dateUtc="2025-11-25T06:19:00Z">
            <w:rPr>
              <w:rFonts w:ascii="Tahoma" w:hAnsi="Tahoma" w:cs="Tahoma"/>
            </w:rPr>
          </w:rPrChange>
        </w:rPr>
      </w:pPr>
    </w:p>
    <w:p w14:paraId="4F2E2479" w14:textId="77777777" w:rsidR="00BC7746" w:rsidRPr="001012FC" w:rsidRDefault="00BC7746" w:rsidP="00954F33">
      <w:pPr>
        <w:pStyle w:val="Brezrazmikov"/>
        <w:rPr>
          <w:rFonts w:ascii="Tahoma" w:hAnsi="Tahoma" w:cs="Tahoma"/>
          <w:sz w:val="20"/>
          <w:szCs w:val="20"/>
          <w:rPrChange w:id="2929" w:author="Nina Iršič" w:date="2025-11-25T07:19:00Z" w16du:dateUtc="2025-11-25T06:19:00Z">
            <w:rPr>
              <w:rFonts w:ascii="Tahoma" w:hAnsi="Tahoma" w:cs="Tahoma"/>
            </w:rPr>
          </w:rPrChange>
        </w:rPr>
      </w:pPr>
      <w:r w:rsidRPr="001012FC">
        <w:rPr>
          <w:rFonts w:ascii="Tahoma" w:hAnsi="Tahoma" w:cs="Tahoma"/>
          <w:sz w:val="20"/>
          <w:szCs w:val="20"/>
          <w:rPrChange w:id="2930" w:author="Nina Iršič" w:date="2025-11-25T07:19:00Z" w16du:dateUtc="2025-11-25T06:19:00Z">
            <w:rPr>
              <w:rFonts w:ascii="Tahoma" w:hAnsi="Tahoma" w:cs="Tahoma"/>
            </w:rPr>
          </w:rPrChange>
        </w:rPr>
        <w:t>Navedbe v teh listinah morajo izkazovati aktualna in resnična stanja ter morajo biti dokazljive.</w:t>
      </w:r>
    </w:p>
    <w:p w14:paraId="383A206E" w14:textId="77777777" w:rsidR="00954F33" w:rsidRPr="001012FC" w:rsidRDefault="00954F33" w:rsidP="00954F33">
      <w:pPr>
        <w:pStyle w:val="Brezrazmikov"/>
        <w:rPr>
          <w:rFonts w:ascii="Tahoma" w:hAnsi="Tahoma" w:cs="Tahoma"/>
          <w:sz w:val="20"/>
          <w:szCs w:val="20"/>
          <w:rPrChange w:id="2931" w:author="Nina Iršič" w:date="2025-11-25T07:19:00Z" w16du:dateUtc="2025-11-25T06:19:00Z">
            <w:rPr>
              <w:rFonts w:ascii="Tahoma" w:hAnsi="Tahoma" w:cs="Tahoma"/>
            </w:rPr>
          </w:rPrChange>
        </w:rPr>
      </w:pPr>
    </w:p>
    <w:p w14:paraId="28FAFA13" w14:textId="77777777" w:rsidR="00954F33" w:rsidRPr="001012FC" w:rsidRDefault="00954F33" w:rsidP="00954F33">
      <w:pPr>
        <w:pStyle w:val="Brezrazmikov"/>
        <w:rPr>
          <w:rFonts w:ascii="Tahoma" w:eastAsia="Times New Roman" w:hAnsi="Tahoma" w:cs="Tahoma"/>
          <w:bCs/>
          <w:sz w:val="20"/>
          <w:szCs w:val="20"/>
          <w:rPrChange w:id="2932" w:author="Nina Iršič" w:date="2025-11-25T07:19:00Z" w16du:dateUtc="2025-11-25T06:19:00Z">
            <w:rPr>
              <w:rFonts w:ascii="Tahoma" w:eastAsia="Times New Roman" w:hAnsi="Tahoma" w:cs="Tahoma"/>
              <w:bCs/>
              <w:szCs w:val="24"/>
            </w:rPr>
          </w:rPrChange>
        </w:rPr>
      </w:pPr>
      <w:r w:rsidRPr="001012FC">
        <w:rPr>
          <w:rFonts w:ascii="Tahoma" w:eastAsia="Times New Roman" w:hAnsi="Tahoma" w:cs="Tahoma"/>
          <w:bCs/>
          <w:sz w:val="20"/>
          <w:szCs w:val="20"/>
          <w:rPrChange w:id="2933" w:author="Nina Iršič" w:date="2025-11-25T07:19:00Z" w16du:dateUtc="2025-11-25T06:19:00Z">
            <w:rPr>
              <w:rFonts w:ascii="Tahoma" w:eastAsia="Times New Roman" w:hAnsi="Tahoma" w:cs="Tahoma"/>
              <w:bCs/>
              <w:szCs w:val="24"/>
            </w:rPr>
          </w:rPrChange>
        </w:rPr>
        <w:t>Kadar koli se pri naročniku pojavi utemeljen sum, da je posamezni gospodarski subjekt (ne glede na razvrstitev njegove ponudbe) v postopku javnega naročila predložil neresnično izjavo ali ponarejeno ali spremenjeno listino kot pravo, naročnik Državni revizijski komisiji poda predlog za uvedbo postopka o prekršku iz 112. člena ZJN-3, prav tako lahko odstopi od sklenjene</w:t>
      </w:r>
      <w:r w:rsidR="00DB0333" w:rsidRPr="001012FC">
        <w:rPr>
          <w:rFonts w:ascii="Tahoma" w:eastAsia="Times New Roman" w:hAnsi="Tahoma" w:cs="Tahoma"/>
          <w:bCs/>
          <w:sz w:val="20"/>
          <w:szCs w:val="20"/>
          <w:rPrChange w:id="2934" w:author="Nina Iršič" w:date="2025-11-25T07:19:00Z" w16du:dateUtc="2025-11-25T06:19:00Z">
            <w:rPr>
              <w:rFonts w:ascii="Tahoma" w:eastAsia="Times New Roman" w:hAnsi="Tahoma" w:cs="Tahoma"/>
              <w:bCs/>
              <w:szCs w:val="24"/>
            </w:rPr>
          </w:rPrChange>
        </w:rPr>
        <w:t xml:space="preserve">ga </w:t>
      </w:r>
      <w:r w:rsidR="00EA6DA9" w:rsidRPr="001012FC">
        <w:rPr>
          <w:rFonts w:ascii="Tahoma" w:eastAsia="Times New Roman" w:hAnsi="Tahoma" w:cs="Tahoma"/>
          <w:bCs/>
          <w:sz w:val="20"/>
          <w:szCs w:val="20"/>
          <w:rPrChange w:id="2935" w:author="Nina Iršič" w:date="2025-11-25T07:19:00Z" w16du:dateUtc="2025-11-25T06:19:00Z">
            <w:rPr>
              <w:rFonts w:ascii="Tahoma" w:eastAsia="Times New Roman" w:hAnsi="Tahoma" w:cs="Tahoma"/>
              <w:bCs/>
              <w:szCs w:val="24"/>
            </w:rPr>
          </w:rPrChange>
        </w:rPr>
        <w:t>pogodbe</w:t>
      </w:r>
      <w:r w:rsidR="00DB0333" w:rsidRPr="001012FC">
        <w:rPr>
          <w:rFonts w:ascii="Tahoma" w:eastAsia="Times New Roman" w:hAnsi="Tahoma" w:cs="Tahoma"/>
          <w:bCs/>
          <w:sz w:val="20"/>
          <w:szCs w:val="20"/>
          <w:rPrChange w:id="2936" w:author="Nina Iršič" w:date="2025-11-25T07:19:00Z" w16du:dateUtc="2025-11-25T06:19:00Z">
            <w:rPr>
              <w:rFonts w:ascii="Tahoma" w:eastAsia="Times New Roman" w:hAnsi="Tahoma" w:cs="Tahoma"/>
              <w:bCs/>
              <w:szCs w:val="24"/>
            </w:rPr>
          </w:rPrChange>
        </w:rPr>
        <w:t xml:space="preserve"> o izve</w:t>
      </w:r>
      <w:r w:rsidRPr="001012FC">
        <w:rPr>
          <w:rFonts w:ascii="Tahoma" w:eastAsia="Times New Roman" w:hAnsi="Tahoma" w:cs="Tahoma"/>
          <w:bCs/>
          <w:sz w:val="20"/>
          <w:szCs w:val="20"/>
          <w:rPrChange w:id="2937" w:author="Nina Iršič" w:date="2025-11-25T07:19:00Z" w16du:dateUtc="2025-11-25T06:19:00Z">
            <w:rPr>
              <w:rFonts w:ascii="Tahoma" w:eastAsia="Times New Roman" w:hAnsi="Tahoma" w:cs="Tahoma"/>
              <w:bCs/>
              <w:szCs w:val="24"/>
            </w:rPr>
          </w:rPrChange>
        </w:rPr>
        <w:t>dbi javnega naročila.</w:t>
      </w:r>
    </w:p>
    <w:p w14:paraId="3F5863C6" w14:textId="77777777" w:rsidR="00954F33" w:rsidRPr="001012FC" w:rsidRDefault="00954F33" w:rsidP="00954F33">
      <w:pPr>
        <w:pStyle w:val="Brezrazmikov"/>
        <w:rPr>
          <w:rFonts w:ascii="Tahoma" w:eastAsia="Times New Roman" w:hAnsi="Tahoma" w:cs="Tahoma"/>
          <w:bCs/>
          <w:sz w:val="20"/>
          <w:szCs w:val="20"/>
          <w:rPrChange w:id="2938" w:author="Nina Iršič" w:date="2025-11-25T07:19:00Z" w16du:dateUtc="2025-11-25T06:19:00Z">
            <w:rPr>
              <w:rFonts w:ascii="Tahoma" w:eastAsia="Times New Roman" w:hAnsi="Tahoma" w:cs="Tahoma"/>
              <w:bCs/>
              <w:szCs w:val="24"/>
            </w:rPr>
          </w:rPrChange>
        </w:rPr>
      </w:pPr>
    </w:p>
    <w:p w14:paraId="3CF87799" w14:textId="77777777" w:rsidR="00483C63" w:rsidRPr="001012FC" w:rsidRDefault="00483C63" w:rsidP="00995D87">
      <w:pPr>
        <w:pStyle w:val="Brezrazmikov"/>
        <w:keepNext/>
        <w:rPr>
          <w:rFonts w:ascii="Tahoma" w:hAnsi="Tahoma" w:cs="Tahoma"/>
          <w:sz w:val="20"/>
          <w:szCs w:val="20"/>
          <w:rPrChange w:id="2939" w:author="Nina Iršič" w:date="2025-11-25T07:19:00Z" w16du:dateUtc="2025-11-25T06:19:00Z">
            <w:rPr>
              <w:rFonts w:ascii="Tahoma" w:hAnsi="Tahoma" w:cs="Tahoma"/>
            </w:rPr>
          </w:rPrChange>
        </w:rPr>
      </w:pPr>
      <w:r w:rsidRPr="001012FC">
        <w:rPr>
          <w:rFonts w:ascii="Tahoma" w:hAnsi="Tahoma" w:cs="Tahoma"/>
          <w:sz w:val="20"/>
          <w:szCs w:val="20"/>
          <w:rPrChange w:id="2940" w:author="Nina Iršič" w:date="2025-11-25T07:19:00Z" w16du:dateUtc="2025-11-25T06:19:00Z">
            <w:rPr>
              <w:rFonts w:ascii="Tahoma" w:hAnsi="Tahoma" w:cs="Tahoma"/>
            </w:rPr>
          </w:rPrChange>
        </w:rPr>
        <w:t xml:space="preserve">Listina </w:t>
      </w:r>
      <w:r w:rsidRPr="001012FC">
        <w:rPr>
          <w:rFonts w:ascii="Tahoma" w:hAnsi="Tahoma" w:cs="Tahoma"/>
          <w:b/>
          <w:bCs/>
          <w:sz w:val="20"/>
          <w:szCs w:val="20"/>
          <w:rPrChange w:id="2941" w:author="Nina Iršič" w:date="2025-11-25T07:19:00Z" w16du:dateUtc="2025-11-25T06:19:00Z">
            <w:rPr>
              <w:rFonts w:ascii="Tahoma" w:hAnsi="Tahoma" w:cs="Tahoma"/>
              <w:b/>
              <w:bCs/>
            </w:rPr>
          </w:rPrChange>
        </w:rPr>
        <w:t>»</w:t>
      </w:r>
      <w:r w:rsidR="00995D87" w:rsidRPr="001012FC">
        <w:rPr>
          <w:rFonts w:ascii="Tahoma" w:hAnsi="Tahoma" w:cs="Tahoma"/>
          <w:b/>
          <w:bCs/>
          <w:sz w:val="20"/>
          <w:szCs w:val="20"/>
          <w:rPrChange w:id="2942" w:author="Nina Iršič" w:date="2025-11-25T07:19:00Z" w16du:dateUtc="2025-11-25T06:19:00Z">
            <w:rPr>
              <w:rFonts w:ascii="Tahoma" w:hAnsi="Tahoma" w:cs="Tahoma"/>
              <w:b/>
              <w:bCs/>
            </w:rPr>
          </w:rPrChange>
        </w:rPr>
        <w:t>P</w:t>
      </w:r>
      <w:r w:rsidRPr="001012FC">
        <w:rPr>
          <w:rFonts w:ascii="Tahoma" w:hAnsi="Tahoma" w:cs="Tahoma"/>
          <w:b/>
          <w:bCs/>
          <w:sz w:val="20"/>
          <w:szCs w:val="20"/>
          <w:rPrChange w:id="2943" w:author="Nina Iršič" w:date="2025-11-25T07:19:00Z" w16du:dateUtc="2025-11-25T06:19:00Z">
            <w:rPr>
              <w:rFonts w:ascii="Tahoma" w:hAnsi="Tahoma" w:cs="Tahoma"/>
              <w:b/>
              <w:bCs/>
            </w:rPr>
          </w:rPrChange>
        </w:rPr>
        <w:t>redračun«</w:t>
      </w:r>
      <w:r w:rsidRPr="001012FC">
        <w:rPr>
          <w:rFonts w:ascii="Tahoma" w:hAnsi="Tahoma" w:cs="Tahoma"/>
          <w:sz w:val="20"/>
          <w:szCs w:val="20"/>
          <w:rPrChange w:id="2944" w:author="Nina Iršič" w:date="2025-11-25T07:19:00Z" w16du:dateUtc="2025-11-25T06:19:00Z">
            <w:rPr>
              <w:rFonts w:ascii="Tahoma" w:hAnsi="Tahoma" w:cs="Tahoma"/>
            </w:rPr>
          </w:rPrChange>
        </w:rPr>
        <w:t xml:space="preserve"> mora izpolnjevati naslednje zahteve:</w:t>
      </w:r>
    </w:p>
    <w:p w14:paraId="23110C2A" w14:textId="77777777" w:rsidR="00483C63" w:rsidRPr="001012FC" w:rsidRDefault="00483C63">
      <w:pPr>
        <w:pStyle w:val="Brezrazmikov"/>
        <w:numPr>
          <w:ilvl w:val="0"/>
          <w:numId w:val="8"/>
        </w:numPr>
        <w:rPr>
          <w:rFonts w:ascii="Tahoma" w:hAnsi="Tahoma" w:cs="Tahoma"/>
          <w:sz w:val="20"/>
          <w:szCs w:val="20"/>
          <w:rPrChange w:id="2945" w:author="Nina Iršič" w:date="2025-11-25T07:19:00Z" w16du:dateUtc="2025-11-25T06:19:00Z">
            <w:rPr>
              <w:rFonts w:ascii="Tahoma" w:hAnsi="Tahoma" w:cs="Tahoma"/>
            </w:rPr>
          </w:rPrChange>
        </w:rPr>
      </w:pPr>
      <w:r w:rsidRPr="001012FC">
        <w:rPr>
          <w:rFonts w:ascii="Tahoma" w:hAnsi="Tahoma" w:cs="Tahoma"/>
          <w:sz w:val="20"/>
          <w:szCs w:val="20"/>
          <w:rPrChange w:id="2946" w:author="Nina Iršič" w:date="2025-11-25T07:19:00Z" w16du:dateUtc="2025-11-25T06:19:00Z">
            <w:rPr>
              <w:rFonts w:ascii="Tahoma" w:hAnsi="Tahoma" w:cs="Tahoma"/>
            </w:rPr>
          </w:rPrChange>
        </w:rPr>
        <w:t>Pri skupni ponudbi se kot ponudnike navede vse partnerje;</w:t>
      </w:r>
    </w:p>
    <w:p w14:paraId="600C6A18" w14:textId="77777777" w:rsidR="00995D87" w:rsidRPr="001012FC" w:rsidRDefault="00995D87">
      <w:pPr>
        <w:pStyle w:val="Brezrazmikov"/>
        <w:numPr>
          <w:ilvl w:val="0"/>
          <w:numId w:val="8"/>
        </w:numPr>
        <w:rPr>
          <w:rFonts w:ascii="Tahoma" w:hAnsi="Tahoma" w:cs="Tahoma"/>
          <w:sz w:val="20"/>
          <w:szCs w:val="20"/>
          <w:rPrChange w:id="2947" w:author="Nina Iršič" w:date="2025-11-25T07:19:00Z" w16du:dateUtc="2025-11-25T06:19:00Z">
            <w:rPr>
              <w:rFonts w:ascii="Tahoma" w:hAnsi="Tahoma" w:cs="Tahoma"/>
            </w:rPr>
          </w:rPrChange>
        </w:rPr>
      </w:pPr>
      <w:r w:rsidRPr="001012FC">
        <w:rPr>
          <w:rFonts w:ascii="Tahoma" w:hAnsi="Tahoma" w:cs="Tahoma"/>
          <w:sz w:val="20"/>
          <w:szCs w:val="20"/>
          <w:rPrChange w:id="2948" w:author="Nina Iršič" w:date="2025-11-25T07:19:00Z" w16du:dateUtc="2025-11-25T06:19:00Z">
            <w:rPr>
              <w:rFonts w:ascii="Tahoma" w:hAnsi="Tahoma" w:cs="Tahoma"/>
            </w:rPr>
          </w:rPrChange>
        </w:rPr>
        <w:t>Ponudbena cena mora biti izražena v evrih, zaokrožena na dve (2) decimalni mesti</w:t>
      </w:r>
      <w:r w:rsidR="0099243E" w:rsidRPr="001012FC">
        <w:rPr>
          <w:rFonts w:ascii="Tahoma" w:hAnsi="Tahoma" w:cs="Tahoma"/>
          <w:sz w:val="20"/>
          <w:szCs w:val="20"/>
          <w:rPrChange w:id="2949" w:author="Nina Iršič" w:date="2025-11-25T07:19:00Z" w16du:dateUtc="2025-11-25T06:19:00Z">
            <w:rPr>
              <w:rFonts w:ascii="Tahoma" w:hAnsi="Tahoma" w:cs="Tahoma"/>
            </w:rPr>
          </w:rPrChange>
        </w:rPr>
        <w:t xml:space="preserve"> in mora ustrezati skupni vrednosti iz </w:t>
      </w:r>
      <w:r w:rsidR="0099243E" w:rsidRPr="001012FC">
        <w:rPr>
          <w:rFonts w:ascii="Tahoma" w:hAnsi="Tahoma" w:cs="Tahoma"/>
          <w:b/>
          <w:bCs/>
          <w:sz w:val="20"/>
          <w:szCs w:val="20"/>
          <w:rPrChange w:id="2950" w:author="Nina Iršič" w:date="2025-11-25T07:19:00Z" w16du:dateUtc="2025-11-25T06:19:00Z">
            <w:rPr>
              <w:rFonts w:ascii="Tahoma" w:hAnsi="Tahoma" w:cs="Tahoma"/>
              <w:b/>
              <w:bCs/>
            </w:rPr>
          </w:rPrChange>
        </w:rPr>
        <w:t>Specifikacije predračuna</w:t>
      </w:r>
      <w:r w:rsidR="0099243E" w:rsidRPr="001012FC">
        <w:rPr>
          <w:rFonts w:ascii="Tahoma" w:hAnsi="Tahoma" w:cs="Tahoma"/>
          <w:sz w:val="20"/>
          <w:szCs w:val="20"/>
          <w:rPrChange w:id="2951" w:author="Nina Iršič" w:date="2025-11-25T07:19:00Z" w16du:dateUtc="2025-11-25T06:19:00Z">
            <w:rPr>
              <w:rFonts w:ascii="Tahoma" w:hAnsi="Tahoma" w:cs="Tahoma"/>
            </w:rPr>
          </w:rPrChange>
        </w:rPr>
        <w:t>.</w:t>
      </w:r>
    </w:p>
    <w:p w14:paraId="574EF575" w14:textId="77777777" w:rsidR="0099243E" w:rsidRPr="001012FC" w:rsidRDefault="0099243E">
      <w:pPr>
        <w:pStyle w:val="Brezrazmikov"/>
        <w:numPr>
          <w:ilvl w:val="0"/>
          <w:numId w:val="8"/>
        </w:numPr>
        <w:rPr>
          <w:rFonts w:ascii="Tahoma" w:hAnsi="Tahoma" w:cs="Tahoma"/>
          <w:sz w:val="20"/>
          <w:szCs w:val="20"/>
          <w:rPrChange w:id="2952" w:author="Nina Iršič" w:date="2025-11-25T07:19:00Z" w16du:dateUtc="2025-11-25T06:19:00Z">
            <w:rPr>
              <w:rFonts w:ascii="Tahoma" w:hAnsi="Tahoma" w:cs="Tahoma"/>
            </w:rPr>
          </w:rPrChange>
        </w:rPr>
      </w:pPr>
      <w:r w:rsidRPr="001012FC">
        <w:rPr>
          <w:rFonts w:ascii="Tahoma" w:hAnsi="Tahoma" w:cs="Tahoma"/>
          <w:sz w:val="20"/>
          <w:szCs w:val="20"/>
          <w:rPrChange w:id="2953" w:author="Nina Iršič" w:date="2025-11-25T07:19:00Z" w16du:dateUtc="2025-11-25T06:19:00Z">
            <w:rPr>
              <w:rFonts w:ascii="Tahoma" w:hAnsi="Tahoma" w:cs="Tahoma"/>
            </w:rPr>
          </w:rPrChange>
        </w:rPr>
        <w:t>Davek na dodano vrednost se obračuna v skladu z zakonom in v predračunu ločeno prikaže.</w:t>
      </w:r>
    </w:p>
    <w:p w14:paraId="0B2B6213" w14:textId="77777777" w:rsidR="00483C63" w:rsidRPr="001012FC" w:rsidRDefault="00483C63">
      <w:pPr>
        <w:pStyle w:val="Brezrazmikov"/>
        <w:numPr>
          <w:ilvl w:val="0"/>
          <w:numId w:val="8"/>
        </w:numPr>
        <w:rPr>
          <w:rFonts w:ascii="Tahoma" w:hAnsi="Tahoma" w:cs="Tahoma"/>
          <w:sz w:val="20"/>
          <w:szCs w:val="20"/>
          <w:rPrChange w:id="2954" w:author="Nina Iršič" w:date="2025-11-25T07:19:00Z" w16du:dateUtc="2025-11-25T06:19:00Z">
            <w:rPr>
              <w:rFonts w:ascii="Tahoma" w:hAnsi="Tahoma" w:cs="Tahoma"/>
            </w:rPr>
          </w:rPrChange>
        </w:rPr>
      </w:pPr>
      <w:r w:rsidRPr="001012FC">
        <w:rPr>
          <w:rFonts w:ascii="Tahoma" w:hAnsi="Tahoma" w:cs="Tahoma"/>
          <w:sz w:val="20"/>
          <w:szCs w:val="20"/>
          <w:rPrChange w:id="2955" w:author="Nina Iršič" w:date="2025-11-25T07:19:00Z" w16du:dateUtc="2025-11-25T06:19:00Z">
            <w:rPr>
              <w:rFonts w:ascii="Tahoma" w:hAnsi="Tahoma" w:cs="Tahoma"/>
            </w:rPr>
          </w:rPrChange>
        </w:rPr>
        <w:t xml:space="preserve">Ponudba mora veljati </w:t>
      </w:r>
      <w:r w:rsidR="00365706" w:rsidRPr="001012FC">
        <w:rPr>
          <w:rFonts w:ascii="Tahoma" w:hAnsi="Tahoma" w:cs="Tahoma"/>
          <w:sz w:val="20"/>
          <w:szCs w:val="20"/>
          <w:rPrChange w:id="2956" w:author="Nina Iršič" w:date="2025-11-25T07:19:00Z" w16du:dateUtc="2025-11-25T06:19:00Z">
            <w:rPr>
              <w:rFonts w:ascii="Tahoma" w:hAnsi="Tahoma" w:cs="Tahoma"/>
            </w:rPr>
          </w:rPrChange>
        </w:rPr>
        <w:t>do roka, določenega v poglavju 1.2 te razpisne dokumentacije</w:t>
      </w:r>
      <w:r w:rsidRPr="001012FC">
        <w:rPr>
          <w:rFonts w:ascii="Tahoma" w:hAnsi="Tahoma" w:cs="Tahoma"/>
          <w:sz w:val="20"/>
          <w:szCs w:val="20"/>
          <w:rPrChange w:id="2957" w:author="Nina Iršič" w:date="2025-11-25T07:19:00Z" w16du:dateUtc="2025-11-25T06:19:00Z">
            <w:rPr>
              <w:rFonts w:ascii="Tahoma" w:hAnsi="Tahoma" w:cs="Tahoma"/>
            </w:rPr>
          </w:rPrChange>
        </w:rPr>
        <w:t>.</w:t>
      </w:r>
    </w:p>
    <w:p w14:paraId="1A5E1AD7" w14:textId="65B7663B" w:rsidR="00483C63" w:rsidRPr="001012FC" w:rsidDel="00260DDD" w:rsidRDefault="0099243E">
      <w:pPr>
        <w:pStyle w:val="Brezrazmikov"/>
        <w:numPr>
          <w:ilvl w:val="0"/>
          <w:numId w:val="8"/>
        </w:numPr>
        <w:rPr>
          <w:del w:id="2958" w:author="Nina Iršič" w:date="2025-11-24T07:22:00Z" w16du:dateUtc="2025-11-24T06:22:00Z"/>
          <w:rFonts w:ascii="Tahoma" w:hAnsi="Tahoma" w:cs="Tahoma"/>
          <w:sz w:val="20"/>
          <w:szCs w:val="20"/>
          <w:rPrChange w:id="2959" w:author="Nina Iršič" w:date="2025-11-25T07:19:00Z" w16du:dateUtc="2025-11-25T06:19:00Z">
            <w:rPr>
              <w:del w:id="2960" w:author="Nina Iršič" w:date="2025-11-24T07:22:00Z" w16du:dateUtc="2025-11-24T06:22:00Z"/>
              <w:rFonts w:ascii="Tahoma" w:hAnsi="Tahoma" w:cs="Tahoma"/>
            </w:rPr>
          </w:rPrChange>
        </w:rPr>
      </w:pPr>
      <w:del w:id="2961" w:author="Nina Iršič" w:date="2025-11-24T07:22:00Z" w16du:dateUtc="2025-11-24T06:22:00Z">
        <w:r w:rsidRPr="001012FC" w:rsidDel="00260DDD">
          <w:rPr>
            <w:rFonts w:ascii="Tahoma" w:hAnsi="Tahoma" w:cs="Tahoma"/>
            <w:sz w:val="20"/>
            <w:szCs w:val="20"/>
            <w:rPrChange w:id="2962" w:author="Nina Iršič" w:date="2025-11-25T07:19:00Z" w16du:dateUtc="2025-11-25T06:19:00Z">
              <w:rPr>
                <w:rFonts w:ascii="Tahoma" w:hAnsi="Tahoma" w:cs="Tahoma"/>
              </w:rPr>
            </w:rPrChange>
          </w:rPr>
          <w:delText xml:space="preserve">Rok dokončanja </w:delText>
        </w:r>
        <w:r w:rsidR="00483C63" w:rsidRPr="001012FC" w:rsidDel="00260DDD">
          <w:rPr>
            <w:rFonts w:ascii="Tahoma" w:hAnsi="Tahoma" w:cs="Tahoma"/>
            <w:sz w:val="20"/>
            <w:szCs w:val="20"/>
            <w:rPrChange w:id="2963" w:author="Nina Iršič" w:date="2025-11-25T07:19:00Z" w16du:dateUtc="2025-11-25T06:19:00Z">
              <w:rPr>
                <w:rFonts w:ascii="Tahoma" w:hAnsi="Tahoma" w:cs="Tahoma"/>
              </w:rPr>
            </w:rPrChange>
          </w:rPr>
          <w:delText xml:space="preserve">mora biti skladen z zahtevami iz teh navodil. </w:delText>
        </w:r>
      </w:del>
    </w:p>
    <w:p w14:paraId="27387CD4" w14:textId="77777777" w:rsidR="00DA39E3" w:rsidRPr="001012FC" w:rsidRDefault="00483C63">
      <w:pPr>
        <w:pStyle w:val="Brezrazmikov"/>
        <w:numPr>
          <w:ilvl w:val="0"/>
          <w:numId w:val="8"/>
        </w:numPr>
        <w:rPr>
          <w:rFonts w:ascii="Tahoma" w:hAnsi="Tahoma" w:cs="Tahoma"/>
          <w:sz w:val="20"/>
          <w:szCs w:val="20"/>
          <w:rPrChange w:id="2964" w:author="Nina Iršič" w:date="2025-11-25T07:19:00Z" w16du:dateUtc="2025-11-25T06:19:00Z">
            <w:rPr>
              <w:rFonts w:ascii="Tahoma" w:hAnsi="Tahoma" w:cs="Tahoma"/>
            </w:rPr>
          </w:rPrChange>
        </w:rPr>
      </w:pPr>
      <w:r w:rsidRPr="001012FC">
        <w:rPr>
          <w:rFonts w:ascii="Tahoma" w:hAnsi="Tahoma" w:cs="Tahoma"/>
          <w:sz w:val="20"/>
          <w:szCs w:val="20"/>
          <w:rPrChange w:id="2965" w:author="Nina Iršič" w:date="2025-11-25T07:19:00Z" w16du:dateUtc="2025-11-25T06:19:00Z">
            <w:rPr>
              <w:rFonts w:ascii="Tahoma" w:hAnsi="Tahoma" w:cs="Tahoma"/>
            </w:rPr>
          </w:rPrChange>
        </w:rPr>
        <w:t>Listino se priloži kot »pdf« dokument v razdelek »</w:t>
      </w:r>
      <w:r w:rsidR="00365706" w:rsidRPr="001012FC">
        <w:rPr>
          <w:rFonts w:ascii="Tahoma" w:hAnsi="Tahoma" w:cs="Tahoma"/>
          <w:sz w:val="20"/>
          <w:szCs w:val="20"/>
          <w:rPrChange w:id="2966" w:author="Nina Iršič" w:date="2025-11-25T07:19:00Z" w16du:dateUtc="2025-11-25T06:19:00Z">
            <w:rPr>
              <w:rFonts w:ascii="Tahoma" w:hAnsi="Tahoma" w:cs="Tahoma"/>
            </w:rPr>
          </w:rPrChange>
        </w:rPr>
        <w:t>P</w:t>
      </w:r>
      <w:r w:rsidRPr="001012FC">
        <w:rPr>
          <w:rFonts w:ascii="Tahoma" w:hAnsi="Tahoma" w:cs="Tahoma"/>
          <w:sz w:val="20"/>
          <w:szCs w:val="20"/>
          <w:rPrChange w:id="2967" w:author="Nina Iršič" w:date="2025-11-25T07:19:00Z" w16du:dateUtc="2025-11-25T06:19:00Z">
            <w:rPr>
              <w:rFonts w:ascii="Tahoma" w:hAnsi="Tahoma" w:cs="Tahoma"/>
            </w:rPr>
          </w:rPrChange>
        </w:rPr>
        <w:t>redračun«.</w:t>
      </w:r>
      <w:bookmarkStart w:id="2968" w:name="_Toc532538610"/>
    </w:p>
    <w:p w14:paraId="3D1998DF" w14:textId="77777777" w:rsidR="00487499" w:rsidRPr="001012FC" w:rsidRDefault="00487499" w:rsidP="00487499">
      <w:pPr>
        <w:pStyle w:val="Brezrazmikov"/>
        <w:rPr>
          <w:rFonts w:ascii="Tahoma" w:hAnsi="Tahoma" w:cs="Tahoma"/>
          <w:b/>
          <w:bCs/>
          <w:sz w:val="20"/>
          <w:szCs w:val="20"/>
          <w:rPrChange w:id="2969" w:author="Nina Iršič" w:date="2025-11-25T07:19:00Z" w16du:dateUtc="2025-11-25T06:19:00Z">
            <w:rPr>
              <w:rFonts w:ascii="Tahoma" w:hAnsi="Tahoma" w:cs="Tahoma"/>
              <w:b/>
              <w:bCs/>
            </w:rPr>
          </w:rPrChange>
        </w:rPr>
      </w:pPr>
      <w:bookmarkStart w:id="2970" w:name="_Toc9435541"/>
      <w:bookmarkStart w:id="2971" w:name="_Toc2343202"/>
      <w:bookmarkStart w:id="2972" w:name="_Toc10803995"/>
    </w:p>
    <w:p w14:paraId="1A0A8445" w14:textId="73AB55D4" w:rsidR="0099243E" w:rsidRPr="001012FC" w:rsidRDefault="0099243E" w:rsidP="00483C63">
      <w:pPr>
        <w:pStyle w:val="Brezrazmikov"/>
        <w:rPr>
          <w:rFonts w:ascii="Tahoma" w:hAnsi="Tahoma" w:cs="Tahoma"/>
          <w:sz w:val="20"/>
          <w:szCs w:val="20"/>
          <w:rPrChange w:id="2973" w:author="Nina Iršič" w:date="2025-11-25T07:19:00Z" w16du:dateUtc="2025-11-25T06:19:00Z">
            <w:rPr>
              <w:rFonts w:ascii="Tahoma" w:hAnsi="Tahoma" w:cs="Tahoma"/>
            </w:rPr>
          </w:rPrChange>
        </w:rPr>
      </w:pPr>
      <w:r w:rsidRPr="001012FC">
        <w:rPr>
          <w:rFonts w:ascii="Tahoma" w:hAnsi="Tahoma" w:cs="Tahoma"/>
          <w:b/>
          <w:bCs/>
          <w:sz w:val="20"/>
          <w:szCs w:val="20"/>
          <w:rPrChange w:id="2974" w:author="Nina Iršič" w:date="2025-11-25T07:19:00Z" w16du:dateUtc="2025-11-25T06:19:00Z">
            <w:rPr>
              <w:rFonts w:ascii="Tahoma" w:hAnsi="Tahoma" w:cs="Tahoma"/>
              <w:b/>
              <w:bCs/>
            </w:rPr>
          </w:rPrChange>
        </w:rPr>
        <w:t xml:space="preserve">Specifikacijo predračuna </w:t>
      </w:r>
      <w:r w:rsidRPr="001012FC">
        <w:rPr>
          <w:rFonts w:ascii="Tahoma" w:hAnsi="Tahoma" w:cs="Tahoma"/>
          <w:sz w:val="20"/>
          <w:szCs w:val="20"/>
          <w:rPrChange w:id="2975" w:author="Nina Iršič" w:date="2025-11-25T07:19:00Z" w16du:dateUtc="2025-11-25T06:19:00Z">
            <w:rPr>
              <w:rFonts w:ascii="Tahoma" w:hAnsi="Tahoma" w:cs="Tahoma"/>
            </w:rPr>
          </w:rPrChange>
        </w:rPr>
        <w:t xml:space="preserve">oziroma ovrednoten popis del </w:t>
      </w:r>
      <w:r w:rsidR="00C4723D" w:rsidRPr="001012FC">
        <w:rPr>
          <w:rFonts w:ascii="Tahoma" w:hAnsi="Tahoma" w:cs="Tahoma"/>
          <w:sz w:val="20"/>
          <w:szCs w:val="20"/>
          <w:rPrChange w:id="2976" w:author="Nina Iršič" w:date="2025-11-25T07:19:00Z" w16du:dateUtc="2025-11-25T06:19:00Z">
            <w:rPr>
              <w:rFonts w:ascii="Tahoma" w:hAnsi="Tahoma" w:cs="Tahoma"/>
            </w:rPr>
          </w:rPrChange>
        </w:rPr>
        <w:t>ponudnik</w:t>
      </w:r>
      <w:r w:rsidRPr="001012FC">
        <w:rPr>
          <w:rFonts w:ascii="Tahoma" w:hAnsi="Tahoma" w:cs="Tahoma"/>
          <w:sz w:val="20"/>
          <w:szCs w:val="20"/>
          <w:rPrChange w:id="2977" w:author="Nina Iršič" w:date="2025-11-25T07:19:00Z" w16du:dateUtc="2025-11-25T06:19:00Z">
            <w:rPr>
              <w:rFonts w:ascii="Tahoma" w:hAnsi="Tahoma" w:cs="Tahoma"/>
            </w:rPr>
          </w:rPrChange>
        </w:rPr>
        <w:t xml:space="preserve"> predloži v excelu. </w:t>
      </w:r>
      <w:r w:rsidR="00C4723D" w:rsidRPr="001012FC">
        <w:rPr>
          <w:rFonts w:ascii="Tahoma" w:hAnsi="Tahoma" w:cs="Tahoma"/>
          <w:sz w:val="20"/>
          <w:szCs w:val="20"/>
          <w:rPrChange w:id="2978" w:author="Nina Iršič" w:date="2025-11-25T07:19:00Z" w16du:dateUtc="2025-11-25T06:19:00Z">
            <w:rPr>
              <w:rFonts w:ascii="Tahoma" w:hAnsi="Tahoma" w:cs="Tahoma"/>
            </w:rPr>
          </w:rPrChange>
        </w:rPr>
        <w:t>Ponujen</w:t>
      </w:r>
      <w:ins w:id="2979" w:author="Nina Iršič" w:date="2025-11-20T10:23:00Z" w16du:dateUtc="2025-11-20T09:23:00Z">
        <w:r w:rsidR="00B96B56" w:rsidRPr="001012FC">
          <w:rPr>
            <w:rFonts w:ascii="Tahoma" w:hAnsi="Tahoma" w:cs="Tahoma"/>
            <w:sz w:val="20"/>
            <w:szCs w:val="20"/>
            <w:rPrChange w:id="2980" w:author="Nina Iršič" w:date="2025-11-25T07:19:00Z" w16du:dateUtc="2025-11-25T06:19:00Z">
              <w:rPr>
                <w:rFonts w:ascii="Tahoma" w:hAnsi="Tahoma" w:cs="Tahoma"/>
              </w:rPr>
            </w:rPrChange>
          </w:rPr>
          <w:t>e</w:t>
        </w:r>
      </w:ins>
      <w:del w:id="2981" w:author="Nina Iršič" w:date="2025-11-20T10:23:00Z" w16du:dateUtc="2025-11-20T09:23:00Z">
        <w:r w:rsidR="00C4723D" w:rsidRPr="001012FC" w:rsidDel="00B96B56">
          <w:rPr>
            <w:rFonts w:ascii="Tahoma" w:hAnsi="Tahoma" w:cs="Tahoma"/>
            <w:sz w:val="20"/>
            <w:szCs w:val="20"/>
            <w:rPrChange w:id="2982" w:author="Nina Iršič" w:date="2025-11-25T07:19:00Z" w16du:dateUtc="2025-11-25T06:19:00Z">
              <w:rPr>
                <w:rFonts w:ascii="Tahoma" w:hAnsi="Tahoma" w:cs="Tahoma"/>
              </w:rPr>
            </w:rPrChange>
          </w:rPr>
          <w:delText>a</w:delText>
        </w:r>
      </w:del>
      <w:r w:rsidR="00C4723D" w:rsidRPr="001012FC">
        <w:rPr>
          <w:rFonts w:ascii="Tahoma" w:hAnsi="Tahoma" w:cs="Tahoma"/>
          <w:sz w:val="20"/>
          <w:szCs w:val="20"/>
          <w:rPrChange w:id="2983" w:author="Nina Iršič" w:date="2025-11-25T07:19:00Z" w16du:dateUtc="2025-11-25T06:19:00Z">
            <w:rPr>
              <w:rFonts w:ascii="Tahoma" w:hAnsi="Tahoma" w:cs="Tahoma"/>
            </w:rPr>
          </w:rPrChange>
        </w:rPr>
        <w:t xml:space="preserve"> morajo biti </w:t>
      </w:r>
      <w:del w:id="2984" w:author="Nina Iršič" w:date="2025-11-20T10:23:00Z" w16du:dateUtc="2025-11-20T09:23:00Z">
        <w:r w:rsidR="00C4723D" w:rsidRPr="001012FC" w:rsidDel="00B96B56">
          <w:rPr>
            <w:rFonts w:ascii="Tahoma" w:hAnsi="Tahoma" w:cs="Tahoma"/>
            <w:sz w:val="20"/>
            <w:szCs w:val="20"/>
            <w:rPrChange w:id="2985" w:author="Nina Iršič" w:date="2025-11-25T07:19:00Z" w16du:dateUtc="2025-11-25T06:19:00Z">
              <w:rPr>
                <w:rFonts w:ascii="Tahoma" w:hAnsi="Tahoma" w:cs="Tahoma"/>
              </w:rPr>
            </w:rPrChange>
          </w:rPr>
          <w:delText>vsa dela</w:delText>
        </w:r>
      </w:del>
      <w:ins w:id="2986" w:author="Nina Iršič" w:date="2025-11-20T10:23:00Z" w16du:dateUtc="2025-11-20T09:23:00Z">
        <w:r w:rsidR="00B96B56" w:rsidRPr="001012FC">
          <w:rPr>
            <w:rFonts w:ascii="Tahoma" w:hAnsi="Tahoma" w:cs="Tahoma"/>
            <w:sz w:val="20"/>
            <w:szCs w:val="20"/>
            <w:rPrChange w:id="2987" w:author="Nina Iršič" w:date="2025-11-25T07:19:00Z" w16du:dateUtc="2025-11-25T06:19:00Z">
              <w:rPr>
                <w:rFonts w:ascii="Tahoma" w:hAnsi="Tahoma" w:cs="Tahoma"/>
              </w:rPr>
            </w:rPrChange>
          </w:rPr>
          <w:t>postavke</w:t>
        </w:r>
      </w:ins>
      <w:r w:rsidR="00C4723D" w:rsidRPr="001012FC">
        <w:rPr>
          <w:rFonts w:ascii="Tahoma" w:hAnsi="Tahoma" w:cs="Tahoma"/>
          <w:sz w:val="20"/>
          <w:szCs w:val="20"/>
          <w:rPrChange w:id="2988" w:author="Nina Iršič" w:date="2025-11-25T07:19:00Z" w16du:dateUtc="2025-11-25T06:19:00Z">
            <w:rPr>
              <w:rFonts w:ascii="Tahoma" w:hAnsi="Tahoma" w:cs="Tahoma"/>
            </w:rPr>
          </w:rPrChange>
        </w:rPr>
        <w:t xml:space="preserve"> </w:t>
      </w:r>
      <w:del w:id="2989" w:author="Nina Iršič" w:date="2025-11-20T10:24:00Z" w16du:dateUtc="2025-11-20T09:24:00Z">
        <w:r w:rsidR="00C4723D" w:rsidRPr="001012FC" w:rsidDel="00B96B56">
          <w:rPr>
            <w:rFonts w:ascii="Tahoma" w:hAnsi="Tahoma" w:cs="Tahoma"/>
            <w:sz w:val="20"/>
            <w:szCs w:val="20"/>
            <w:rPrChange w:id="2990" w:author="Nina Iršič" w:date="2025-11-25T07:19:00Z" w16du:dateUtc="2025-11-25T06:19:00Z">
              <w:rPr>
                <w:rFonts w:ascii="Tahoma" w:hAnsi="Tahoma" w:cs="Tahoma"/>
              </w:rPr>
            </w:rPrChange>
          </w:rPr>
          <w:delText>po popisu del</w:delText>
        </w:r>
      </w:del>
      <w:ins w:id="2991" w:author="Nina Iršič" w:date="2025-11-20T10:24:00Z" w16du:dateUtc="2025-11-20T09:24:00Z">
        <w:r w:rsidR="00B96B56" w:rsidRPr="001012FC">
          <w:rPr>
            <w:rFonts w:ascii="Tahoma" w:hAnsi="Tahoma" w:cs="Tahoma"/>
            <w:sz w:val="20"/>
            <w:szCs w:val="20"/>
            <w:rPrChange w:id="2992" w:author="Nina Iršič" w:date="2025-11-25T07:19:00Z" w16du:dateUtc="2025-11-25T06:19:00Z">
              <w:rPr>
                <w:rFonts w:ascii="Tahoma" w:hAnsi="Tahoma" w:cs="Tahoma"/>
              </w:rPr>
            </w:rPrChange>
          </w:rPr>
          <w:t>iz popisa</w:t>
        </w:r>
      </w:ins>
      <w:r w:rsidR="00C4723D" w:rsidRPr="001012FC">
        <w:rPr>
          <w:rFonts w:ascii="Tahoma" w:hAnsi="Tahoma" w:cs="Tahoma"/>
          <w:sz w:val="20"/>
          <w:szCs w:val="20"/>
          <w:rPrChange w:id="2993" w:author="Nina Iršič" w:date="2025-11-25T07:19:00Z" w16du:dateUtc="2025-11-25T06:19:00Z">
            <w:rPr>
              <w:rFonts w:ascii="Tahoma" w:hAnsi="Tahoma" w:cs="Tahoma"/>
            </w:rPr>
          </w:rPrChange>
        </w:rPr>
        <w:t xml:space="preserve">, vse postavke morajo biti ovrednotene. V kolikor katera od postavk ne bo ovrednotena, se ponudba izloči. V kolikor bo ponujena cena 0,00 EUR, pomeni, da je postavka ponujena brezplačno oz. zajeta v kateri od drugih postavk. </w:t>
      </w:r>
    </w:p>
    <w:p w14:paraId="20811C11" w14:textId="77777777" w:rsidR="0099243E" w:rsidRPr="001012FC" w:rsidDel="00B96B56" w:rsidRDefault="0099243E" w:rsidP="00483C63">
      <w:pPr>
        <w:pStyle w:val="Brezrazmikov"/>
        <w:rPr>
          <w:del w:id="2994" w:author="Nina Iršič" w:date="2025-11-20T10:20:00Z" w16du:dateUtc="2025-11-20T09:20:00Z"/>
          <w:rFonts w:ascii="Tahoma" w:hAnsi="Tahoma" w:cs="Tahoma"/>
          <w:sz w:val="20"/>
          <w:szCs w:val="20"/>
          <w:rPrChange w:id="2995" w:author="Nina Iršič" w:date="2025-11-25T07:19:00Z" w16du:dateUtc="2025-11-25T06:19:00Z">
            <w:rPr>
              <w:del w:id="2996" w:author="Nina Iršič" w:date="2025-11-20T10:20:00Z" w16du:dateUtc="2025-11-20T09:20:00Z"/>
              <w:rFonts w:ascii="Tahoma" w:hAnsi="Tahoma" w:cs="Tahoma"/>
            </w:rPr>
          </w:rPrChange>
        </w:rPr>
      </w:pPr>
    </w:p>
    <w:p w14:paraId="141E7937" w14:textId="6B758483" w:rsidR="0099243E" w:rsidRPr="001012FC" w:rsidDel="00B96B56" w:rsidRDefault="0099243E" w:rsidP="0099243E">
      <w:pPr>
        <w:pStyle w:val="Brezrazmikov"/>
        <w:rPr>
          <w:del w:id="2997" w:author="Nina Iršič" w:date="2025-11-20T10:20:00Z" w16du:dateUtc="2025-11-20T09:20:00Z"/>
          <w:rFonts w:ascii="Tahoma" w:hAnsi="Tahoma" w:cs="Tahoma"/>
          <w:sz w:val="20"/>
          <w:szCs w:val="20"/>
          <w:rPrChange w:id="2998" w:author="Nina Iršič" w:date="2025-11-25T07:19:00Z" w16du:dateUtc="2025-11-25T06:19:00Z">
            <w:rPr>
              <w:del w:id="2999" w:author="Nina Iršič" w:date="2025-11-20T10:20:00Z" w16du:dateUtc="2025-11-20T09:20:00Z"/>
              <w:rFonts w:ascii="Tahoma" w:hAnsi="Tahoma" w:cs="Tahoma"/>
            </w:rPr>
          </w:rPrChange>
        </w:rPr>
      </w:pPr>
      <w:del w:id="3000" w:author="Nina Iršič" w:date="2025-11-20T10:20:00Z" w16du:dateUtc="2025-11-20T09:20:00Z">
        <w:r w:rsidRPr="001012FC" w:rsidDel="00B96B56">
          <w:rPr>
            <w:rFonts w:ascii="Tahoma" w:hAnsi="Tahoma" w:cs="Tahoma"/>
            <w:sz w:val="20"/>
            <w:szCs w:val="20"/>
            <w:rPrChange w:id="3001" w:author="Nina Iršič" w:date="2025-11-25T07:19:00Z" w16du:dateUtc="2025-11-25T06:19:00Z">
              <w:rPr>
                <w:rFonts w:ascii="Tahoma" w:hAnsi="Tahoma" w:cs="Tahoma"/>
              </w:rPr>
            </w:rPrChange>
          </w:rPr>
          <w:delText>Cene morajo vsebovati vse stroške po popisu del tako, da naročnika ne bremenijo kakršnikoli drugi stroški, povezani s predmetom javnega naročila. Naročnik naknadno ne prizna nobenih stroškov, ki niso zajeti v ponudbeno ceno. V cenah po enoti mere morajo biti vključeni tudi vsi popusti in rabati.</w:delText>
        </w:r>
      </w:del>
    </w:p>
    <w:p w14:paraId="701CFFEE" w14:textId="77777777" w:rsidR="0099243E" w:rsidRPr="001012FC" w:rsidRDefault="0099243E" w:rsidP="0099243E">
      <w:pPr>
        <w:pStyle w:val="Brezrazmikov"/>
        <w:rPr>
          <w:rFonts w:ascii="Tahoma" w:hAnsi="Tahoma" w:cs="Tahoma"/>
          <w:sz w:val="20"/>
          <w:szCs w:val="20"/>
          <w:rPrChange w:id="3002" w:author="Nina Iršič" w:date="2025-11-25T07:19:00Z" w16du:dateUtc="2025-11-25T06:19:00Z">
            <w:rPr>
              <w:rFonts w:ascii="Tahoma" w:hAnsi="Tahoma" w:cs="Tahoma"/>
            </w:rPr>
          </w:rPrChange>
        </w:rPr>
      </w:pPr>
    </w:p>
    <w:p w14:paraId="23933C35" w14:textId="77777777" w:rsidR="0099243E" w:rsidRPr="001012FC" w:rsidRDefault="0099243E" w:rsidP="0099243E">
      <w:pPr>
        <w:pStyle w:val="Brezrazmikov"/>
        <w:rPr>
          <w:rFonts w:ascii="Tahoma" w:eastAsia="Times New Roman" w:hAnsi="Tahoma" w:cs="Tahoma"/>
          <w:bCs/>
          <w:sz w:val="20"/>
          <w:szCs w:val="20"/>
          <w:rPrChange w:id="3003" w:author="Nina Iršič" w:date="2025-11-25T07:19:00Z" w16du:dateUtc="2025-11-25T06:19:00Z">
            <w:rPr>
              <w:rFonts w:ascii="Tahoma" w:eastAsia="Times New Roman" w:hAnsi="Tahoma" w:cs="Tahoma"/>
              <w:bCs/>
            </w:rPr>
          </w:rPrChange>
        </w:rPr>
      </w:pPr>
      <w:r w:rsidRPr="001012FC">
        <w:rPr>
          <w:rFonts w:ascii="Tahoma" w:eastAsia="Times New Roman" w:hAnsi="Tahoma" w:cs="Tahoma"/>
          <w:bCs/>
          <w:sz w:val="20"/>
          <w:szCs w:val="20"/>
          <w:rPrChange w:id="3004" w:author="Nina Iršič" w:date="2025-11-25T07:19:00Z" w16du:dateUtc="2025-11-25T06:19:00Z">
            <w:rPr>
              <w:rFonts w:ascii="Tahoma" w:eastAsia="Times New Roman" w:hAnsi="Tahoma" w:cs="Tahoma"/>
              <w:bCs/>
            </w:rPr>
          </w:rPrChange>
        </w:rPr>
        <w:lastRenderedPageBreak/>
        <w:t>Cene po enoti mere iz ponudbenega predračuna, predloženega v postopku javnega naročila, so</w:t>
      </w:r>
      <w:r w:rsidRPr="001012FC">
        <w:rPr>
          <w:rFonts w:ascii="Tahoma" w:eastAsia="Times New Roman" w:hAnsi="Tahoma" w:cs="Tahoma"/>
          <w:b/>
          <w:bCs/>
          <w:sz w:val="20"/>
          <w:szCs w:val="20"/>
          <w:rPrChange w:id="3005" w:author="Nina Iršič" w:date="2025-11-25T07:19:00Z" w16du:dateUtc="2025-11-25T06:19:00Z">
            <w:rPr>
              <w:rFonts w:ascii="Tahoma" w:eastAsia="Times New Roman" w:hAnsi="Tahoma" w:cs="Tahoma"/>
              <w:b/>
              <w:bCs/>
            </w:rPr>
          </w:rPrChange>
        </w:rPr>
        <w:t xml:space="preserve"> </w:t>
      </w:r>
      <w:r w:rsidRPr="001012FC">
        <w:rPr>
          <w:rFonts w:ascii="Tahoma" w:eastAsia="Times New Roman" w:hAnsi="Tahoma" w:cs="Tahoma"/>
          <w:bCs/>
          <w:sz w:val="20"/>
          <w:szCs w:val="20"/>
          <w:rPrChange w:id="3006" w:author="Nina Iršič" w:date="2025-11-25T07:19:00Z" w16du:dateUtc="2025-11-25T06:19:00Z">
            <w:rPr>
              <w:rFonts w:ascii="Tahoma" w:eastAsia="Times New Roman" w:hAnsi="Tahoma" w:cs="Tahoma"/>
              <w:bCs/>
            </w:rPr>
          </w:rPrChange>
        </w:rPr>
        <w:t>fiksne in nespremenljive do konca izvedbe javnega naročila.</w:t>
      </w:r>
    </w:p>
    <w:p w14:paraId="627982B6" w14:textId="77777777" w:rsidR="00355D87" w:rsidRPr="001012FC" w:rsidRDefault="00355D87" w:rsidP="0099243E">
      <w:pPr>
        <w:pStyle w:val="Brezrazmikov"/>
        <w:rPr>
          <w:rFonts w:ascii="Tahoma" w:eastAsia="Times New Roman" w:hAnsi="Tahoma" w:cs="Tahoma"/>
          <w:bCs/>
          <w:sz w:val="20"/>
          <w:szCs w:val="20"/>
          <w:rPrChange w:id="3007" w:author="Nina Iršič" w:date="2025-11-25T07:19:00Z" w16du:dateUtc="2025-11-25T06:19:00Z">
            <w:rPr>
              <w:rFonts w:ascii="Tahoma" w:eastAsia="Times New Roman" w:hAnsi="Tahoma" w:cs="Tahoma"/>
              <w:bCs/>
            </w:rPr>
          </w:rPrChange>
        </w:rPr>
      </w:pPr>
    </w:p>
    <w:p w14:paraId="6A986891" w14:textId="77777777" w:rsidR="00355D87" w:rsidRPr="001012FC" w:rsidRDefault="00355D87" w:rsidP="00355D87">
      <w:pPr>
        <w:pStyle w:val="Brezrazmikov"/>
        <w:rPr>
          <w:rFonts w:ascii="Tahoma" w:hAnsi="Tahoma" w:cs="Tahoma"/>
          <w:sz w:val="20"/>
          <w:szCs w:val="20"/>
          <w:rPrChange w:id="3008" w:author="Nina Iršič" w:date="2025-11-25T07:19:00Z" w16du:dateUtc="2025-11-25T06:19:00Z">
            <w:rPr>
              <w:rFonts w:ascii="Tahoma" w:hAnsi="Tahoma" w:cs="Tahoma"/>
            </w:rPr>
          </w:rPrChange>
        </w:rPr>
      </w:pPr>
      <w:r w:rsidRPr="001012FC">
        <w:rPr>
          <w:rFonts w:ascii="Tahoma" w:hAnsi="Tahoma" w:cs="Tahoma"/>
          <w:sz w:val="20"/>
          <w:szCs w:val="20"/>
          <w:rPrChange w:id="3009" w:author="Nina Iršič" w:date="2025-11-25T07:19:00Z" w16du:dateUtc="2025-11-25T06:19:00Z">
            <w:rPr>
              <w:rFonts w:ascii="Tahoma" w:hAnsi="Tahoma" w:cs="Tahoma"/>
            </w:rPr>
          </w:rPrChange>
        </w:rPr>
        <w:t>Izpolnjen obrazec se priloži kot »xls« dokument v razdelek »</w:t>
      </w:r>
      <w:r w:rsidRPr="001012FC">
        <w:rPr>
          <w:rFonts w:ascii="Tahoma" w:hAnsi="Tahoma" w:cs="Tahoma"/>
          <w:i/>
          <w:sz w:val="20"/>
          <w:szCs w:val="20"/>
          <w:rPrChange w:id="3010" w:author="Nina Iršič" w:date="2025-11-25T07:19:00Z" w16du:dateUtc="2025-11-25T06:19:00Z">
            <w:rPr>
              <w:rFonts w:ascii="Tahoma" w:hAnsi="Tahoma" w:cs="Tahoma"/>
              <w:i/>
            </w:rPr>
          </w:rPrChange>
        </w:rPr>
        <w:t>druge priloge</w:t>
      </w:r>
      <w:r w:rsidRPr="001012FC">
        <w:rPr>
          <w:rFonts w:ascii="Tahoma" w:hAnsi="Tahoma" w:cs="Tahoma"/>
          <w:sz w:val="20"/>
          <w:szCs w:val="20"/>
          <w:rPrChange w:id="3011" w:author="Nina Iršič" w:date="2025-11-25T07:19:00Z" w16du:dateUtc="2025-11-25T06:19:00Z">
            <w:rPr>
              <w:rFonts w:ascii="Tahoma" w:hAnsi="Tahoma" w:cs="Tahoma"/>
            </w:rPr>
          </w:rPrChange>
        </w:rPr>
        <w:t>«.</w:t>
      </w:r>
    </w:p>
    <w:p w14:paraId="73F06474" w14:textId="77777777" w:rsidR="0099243E" w:rsidRPr="001012FC" w:rsidRDefault="0099243E" w:rsidP="00483C63">
      <w:pPr>
        <w:pStyle w:val="Brezrazmikov"/>
        <w:rPr>
          <w:rFonts w:ascii="Tahoma" w:hAnsi="Tahoma" w:cs="Tahoma"/>
          <w:b/>
          <w:bCs/>
          <w:sz w:val="20"/>
          <w:szCs w:val="20"/>
          <w:rPrChange w:id="3012" w:author="Nina Iršič" w:date="2025-11-25T07:19:00Z" w16du:dateUtc="2025-11-25T06:19:00Z">
            <w:rPr>
              <w:rFonts w:ascii="Tahoma" w:hAnsi="Tahoma" w:cs="Tahoma"/>
              <w:b/>
              <w:bCs/>
            </w:rPr>
          </w:rPrChange>
        </w:rPr>
      </w:pPr>
    </w:p>
    <w:p w14:paraId="684AB7EA" w14:textId="77777777" w:rsidR="00483C63" w:rsidRPr="001012FC" w:rsidRDefault="00483C63" w:rsidP="00483C63">
      <w:pPr>
        <w:pStyle w:val="Brezrazmikov"/>
        <w:rPr>
          <w:rFonts w:ascii="Tahoma" w:hAnsi="Tahoma" w:cs="Tahoma"/>
          <w:sz w:val="20"/>
          <w:szCs w:val="20"/>
          <w:rPrChange w:id="3013" w:author="Nina Iršič" w:date="2025-11-25T07:19:00Z" w16du:dateUtc="2025-11-25T06:19:00Z">
            <w:rPr>
              <w:rFonts w:ascii="Tahoma" w:hAnsi="Tahoma" w:cs="Tahoma"/>
            </w:rPr>
          </w:rPrChange>
        </w:rPr>
      </w:pPr>
      <w:r w:rsidRPr="001012FC">
        <w:rPr>
          <w:rFonts w:ascii="Tahoma" w:hAnsi="Tahoma" w:cs="Tahoma"/>
          <w:b/>
          <w:bCs/>
          <w:sz w:val="20"/>
          <w:szCs w:val="20"/>
          <w:rPrChange w:id="3014" w:author="Nina Iršič" w:date="2025-11-25T07:19:00Z" w16du:dateUtc="2025-11-25T06:19:00Z">
            <w:rPr>
              <w:rFonts w:ascii="Tahoma" w:hAnsi="Tahoma" w:cs="Tahoma"/>
              <w:b/>
              <w:bCs/>
            </w:rPr>
          </w:rPrChange>
        </w:rPr>
        <w:t>ESPD</w:t>
      </w:r>
      <w:bookmarkEnd w:id="2968"/>
      <w:bookmarkEnd w:id="2970"/>
      <w:bookmarkEnd w:id="2971"/>
      <w:bookmarkEnd w:id="2972"/>
      <w:r w:rsidR="00487499" w:rsidRPr="001012FC">
        <w:rPr>
          <w:rFonts w:ascii="Tahoma" w:hAnsi="Tahoma" w:cs="Tahoma"/>
          <w:b/>
          <w:bCs/>
          <w:sz w:val="20"/>
          <w:szCs w:val="20"/>
          <w:rPrChange w:id="3015" w:author="Nina Iršič" w:date="2025-11-25T07:19:00Z" w16du:dateUtc="2025-11-25T06:19:00Z">
            <w:rPr>
              <w:rFonts w:ascii="Tahoma" w:hAnsi="Tahoma" w:cs="Tahoma"/>
              <w:b/>
              <w:bCs/>
            </w:rPr>
          </w:rPrChange>
        </w:rPr>
        <w:t xml:space="preserve">: </w:t>
      </w:r>
      <w:r w:rsidRPr="001012FC">
        <w:rPr>
          <w:rFonts w:ascii="Tahoma" w:hAnsi="Tahoma" w:cs="Tahoma"/>
          <w:sz w:val="20"/>
          <w:szCs w:val="20"/>
          <w:rPrChange w:id="3016" w:author="Nina Iršič" w:date="2025-11-25T07:19:00Z" w16du:dateUtc="2025-11-25T06:19:00Z">
            <w:rPr>
              <w:rFonts w:ascii="Tahoma" w:hAnsi="Tahoma" w:cs="Tahoma"/>
            </w:rPr>
          </w:rPrChange>
        </w:rPr>
        <w:t>Vsak gospodarski subjekt, ki nastopa v ponudbi (ponudnik, partner, podizvajalec) mora predložiti izpolnjen ESPD.</w:t>
      </w:r>
    </w:p>
    <w:p w14:paraId="157E7CED" w14:textId="77777777" w:rsidR="00D12396" w:rsidRPr="001012FC" w:rsidRDefault="00D12396" w:rsidP="00483C63">
      <w:pPr>
        <w:pStyle w:val="Brezrazmikov"/>
        <w:rPr>
          <w:rFonts w:ascii="Tahoma" w:hAnsi="Tahoma" w:cs="Tahoma"/>
          <w:sz w:val="20"/>
          <w:szCs w:val="20"/>
          <w:rPrChange w:id="3017" w:author="Nina Iršič" w:date="2025-11-25T07:19:00Z" w16du:dateUtc="2025-11-25T06:19:00Z">
            <w:rPr>
              <w:rFonts w:ascii="Tahoma" w:hAnsi="Tahoma" w:cs="Tahoma"/>
            </w:rPr>
          </w:rPrChange>
        </w:rPr>
      </w:pPr>
    </w:p>
    <w:p w14:paraId="308B5FAC" w14:textId="77777777" w:rsidR="00D12396" w:rsidRPr="001012FC" w:rsidRDefault="00D12396" w:rsidP="00D12396">
      <w:pPr>
        <w:pStyle w:val="Brezrazmikov"/>
        <w:rPr>
          <w:rFonts w:ascii="Tahoma" w:hAnsi="Tahoma" w:cs="Tahoma"/>
          <w:sz w:val="20"/>
          <w:szCs w:val="20"/>
          <w:rPrChange w:id="3018" w:author="Nina Iršič" w:date="2025-11-25T07:19:00Z" w16du:dateUtc="2025-11-25T06:19:00Z">
            <w:rPr>
              <w:rFonts w:ascii="Tahoma" w:hAnsi="Tahoma" w:cs="Tahoma"/>
            </w:rPr>
          </w:rPrChange>
        </w:rPr>
      </w:pPr>
      <w:r w:rsidRPr="001012FC">
        <w:rPr>
          <w:rFonts w:ascii="Tahoma" w:hAnsi="Tahoma" w:cs="Tahoma"/>
          <w:sz w:val="20"/>
          <w:szCs w:val="20"/>
          <w:rPrChange w:id="3019" w:author="Nina Iršič" w:date="2025-11-25T07:19:00Z" w16du:dateUtc="2025-11-25T06:19:00Z">
            <w:rPr>
              <w:rFonts w:ascii="Tahoma" w:hAnsi="Tahoma" w:cs="Tahoma"/>
            </w:rPr>
          </w:rPrChange>
        </w:rPr>
        <w:t>V kolikor se ponudnik sklicuje na zmogljivosti drugega gospodarskega subjekta, je potrebno ESPD predložiti tudi za ta gospodarski subjekt.</w:t>
      </w:r>
    </w:p>
    <w:p w14:paraId="6DE21F93" w14:textId="77777777" w:rsidR="00D12396" w:rsidRPr="001012FC" w:rsidRDefault="00D12396" w:rsidP="00D12396">
      <w:pPr>
        <w:pStyle w:val="Brezrazmikov"/>
        <w:rPr>
          <w:rFonts w:ascii="Tahoma" w:hAnsi="Tahoma" w:cs="Tahoma"/>
          <w:sz w:val="20"/>
          <w:szCs w:val="20"/>
          <w:rPrChange w:id="3020" w:author="Nina Iršič" w:date="2025-11-25T07:19:00Z" w16du:dateUtc="2025-11-25T06:19:00Z">
            <w:rPr>
              <w:rFonts w:ascii="Tahoma" w:hAnsi="Tahoma" w:cs="Tahoma"/>
            </w:rPr>
          </w:rPrChange>
        </w:rPr>
      </w:pPr>
    </w:p>
    <w:p w14:paraId="16E23F4B" w14:textId="77777777" w:rsidR="00D12396" w:rsidRPr="001012FC" w:rsidRDefault="00D12396" w:rsidP="00D12396">
      <w:pPr>
        <w:suppressAutoHyphens/>
        <w:autoSpaceDN w:val="0"/>
        <w:spacing w:after="0" w:line="240" w:lineRule="auto"/>
        <w:jc w:val="both"/>
        <w:textAlignment w:val="baseline"/>
        <w:rPr>
          <w:rFonts w:ascii="Tahoma" w:hAnsi="Tahoma" w:cs="Tahoma"/>
          <w:sz w:val="20"/>
          <w:szCs w:val="20"/>
          <w:rPrChange w:id="3021" w:author="Nina Iršič" w:date="2025-11-25T07:19:00Z" w16du:dateUtc="2025-11-25T06:19:00Z">
            <w:rPr>
              <w:rFonts w:ascii="Tahoma" w:hAnsi="Tahoma" w:cs="Tahoma"/>
            </w:rPr>
          </w:rPrChange>
        </w:rPr>
      </w:pPr>
      <w:r w:rsidRPr="001012FC">
        <w:rPr>
          <w:rFonts w:ascii="Tahoma" w:hAnsi="Tahoma" w:cs="Tahoma"/>
          <w:sz w:val="20"/>
          <w:szCs w:val="20"/>
          <w:rPrChange w:id="3022" w:author="Nina Iršič" w:date="2025-11-25T07:19:00Z" w16du:dateUtc="2025-11-25T06:19:00Z">
            <w:rPr>
              <w:rFonts w:ascii="Tahoma" w:hAnsi="Tahoma" w:cs="Tahoma"/>
            </w:rPr>
          </w:rPrChange>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00A2E183" w14:textId="77777777" w:rsidR="00D12396" w:rsidRPr="001012FC" w:rsidRDefault="00D12396" w:rsidP="00D12396">
      <w:pPr>
        <w:spacing w:after="0" w:line="240" w:lineRule="auto"/>
        <w:jc w:val="both"/>
        <w:rPr>
          <w:rFonts w:ascii="Tahoma" w:hAnsi="Tahoma" w:cs="Tahoma"/>
          <w:sz w:val="20"/>
          <w:szCs w:val="20"/>
          <w:rPrChange w:id="3023" w:author="Nina Iršič" w:date="2025-11-25T07:19:00Z" w16du:dateUtc="2025-11-25T06:19:00Z">
            <w:rPr>
              <w:rFonts w:ascii="Tahoma" w:hAnsi="Tahoma" w:cs="Tahoma"/>
            </w:rPr>
          </w:rPrChange>
        </w:rPr>
      </w:pPr>
    </w:p>
    <w:p w14:paraId="03B21A16" w14:textId="77777777" w:rsidR="00D12396" w:rsidRPr="001012FC" w:rsidRDefault="00D12396" w:rsidP="00D12396">
      <w:pPr>
        <w:suppressAutoHyphens/>
        <w:autoSpaceDN w:val="0"/>
        <w:spacing w:after="0" w:line="240" w:lineRule="auto"/>
        <w:jc w:val="both"/>
        <w:textAlignment w:val="baseline"/>
        <w:rPr>
          <w:rFonts w:ascii="Tahoma" w:hAnsi="Tahoma" w:cs="Tahoma"/>
          <w:sz w:val="20"/>
          <w:szCs w:val="20"/>
          <w:rPrChange w:id="3024" w:author="Nina Iršič" w:date="2025-11-25T07:19:00Z" w16du:dateUtc="2025-11-25T06:19:00Z">
            <w:rPr>
              <w:rFonts w:ascii="Tahoma" w:hAnsi="Tahoma" w:cs="Tahoma"/>
              <w:szCs w:val="20"/>
            </w:rPr>
          </w:rPrChange>
        </w:rPr>
      </w:pPr>
      <w:r w:rsidRPr="001012FC">
        <w:rPr>
          <w:rFonts w:ascii="Tahoma" w:hAnsi="Tahoma" w:cs="Tahoma"/>
          <w:sz w:val="20"/>
          <w:szCs w:val="20"/>
          <w:rPrChange w:id="3025" w:author="Nina Iršič" w:date="2025-11-25T07:19:00Z" w16du:dateUtc="2025-11-25T06:19:00Z">
            <w:rPr>
              <w:rFonts w:ascii="Tahoma" w:hAnsi="Tahoma" w:cs="Tahoma"/>
              <w:szCs w:val="20"/>
            </w:rPr>
          </w:rPrChange>
        </w:rPr>
        <w:t xml:space="preserve">S predložitvijo obrazca ESPD se šteje, da je ponudnik podal tudi izjavo, da potrjuje, da ni povezan s funkcionarjem in po njegovem vedenju ni povezan z družinskim članom funkcionarja na način, določen v prvem odstavku 35. člena Zakona o integriteti in preprečevanju korupcije </w:t>
      </w:r>
      <w:bookmarkStart w:id="3026" w:name="_Hlk127257816"/>
      <w:r w:rsidRPr="001012FC">
        <w:rPr>
          <w:rFonts w:ascii="Tahoma" w:hAnsi="Tahoma" w:cs="Tahoma"/>
          <w:sz w:val="20"/>
          <w:szCs w:val="20"/>
          <w:rPrChange w:id="3027" w:author="Nina Iršič" w:date="2025-11-25T07:19:00Z" w16du:dateUtc="2025-11-25T06:19:00Z">
            <w:rPr>
              <w:rFonts w:ascii="Tahoma" w:hAnsi="Tahoma" w:cs="Tahoma"/>
              <w:szCs w:val="20"/>
            </w:rPr>
          </w:rPrChange>
        </w:rPr>
        <w:t>(Uradni list RS, št. </w:t>
      </w:r>
      <w:r w:rsidRPr="001012FC">
        <w:rPr>
          <w:rFonts w:ascii="Tahoma" w:hAnsi="Tahoma" w:cs="Tahoma"/>
          <w:sz w:val="20"/>
          <w:szCs w:val="20"/>
          <w:rPrChange w:id="3028" w:author="Nina Iršič" w:date="2025-11-25T07:19:00Z" w16du:dateUtc="2025-11-25T06:19:00Z">
            <w:rPr/>
          </w:rPrChange>
        </w:rPr>
        <w:fldChar w:fldCharType="begin"/>
      </w:r>
      <w:r w:rsidRPr="001012FC">
        <w:rPr>
          <w:rFonts w:ascii="Tahoma" w:hAnsi="Tahoma" w:cs="Tahoma"/>
          <w:sz w:val="20"/>
          <w:szCs w:val="20"/>
          <w:rPrChange w:id="3029" w:author="Nina Iršič" w:date="2025-11-25T07:19:00Z" w16du:dateUtc="2025-11-25T06:19:00Z">
            <w:rPr/>
          </w:rPrChange>
        </w:rPr>
        <w:instrText>HYPERLINK "http://www.uradni-list.si/1/objava.jsp?sop=2011-01-3056" \t "_blank" \o "Zakon o integriteti in preprečevanju korupcije (uradno prečiščeno besedilo)"</w:instrText>
      </w:r>
      <w:r w:rsidRPr="00D93700">
        <w:rPr>
          <w:rFonts w:ascii="Tahoma" w:hAnsi="Tahoma" w:cs="Tahoma"/>
          <w:sz w:val="20"/>
          <w:szCs w:val="20"/>
        </w:rPr>
      </w:r>
      <w:r w:rsidRPr="001012FC">
        <w:rPr>
          <w:rFonts w:ascii="Tahoma" w:hAnsi="Tahoma" w:cs="Tahoma"/>
          <w:sz w:val="20"/>
          <w:szCs w:val="20"/>
          <w:rPrChange w:id="3030" w:author="Nina Iršič" w:date="2025-11-25T07:19:00Z" w16du:dateUtc="2025-11-25T06:19:00Z">
            <w:rPr/>
          </w:rPrChange>
        </w:rPr>
        <w:fldChar w:fldCharType="separate"/>
      </w:r>
      <w:r w:rsidRPr="001012FC">
        <w:rPr>
          <w:rFonts w:ascii="Tahoma" w:hAnsi="Tahoma" w:cs="Tahoma"/>
          <w:sz w:val="20"/>
          <w:szCs w:val="20"/>
          <w:rPrChange w:id="3031" w:author="Nina Iršič" w:date="2025-11-25T07:19:00Z" w16du:dateUtc="2025-11-25T06:19:00Z">
            <w:rPr>
              <w:rFonts w:ascii="Tahoma" w:hAnsi="Tahoma" w:cs="Tahoma"/>
              <w:szCs w:val="20"/>
            </w:rPr>
          </w:rPrChange>
        </w:rPr>
        <w:t>69/11</w:t>
      </w:r>
      <w:r w:rsidRPr="001012FC">
        <w:rPr>
          <w:rFonts w:ascii="Tahoma" w:hAnsi="Tahoma" w:cs="Tahoma"/>
          <w:sz w:val="20"/>
          <w:szCs w:val="20"/>
          <w:rPrChange w:id="3032" w:author="Nina Iršič" w:date="2025-11-25T07:19:00Z" w16du:dateUtc="2025-11-25T06:19:00Z">
            <w:rPr/>
          </w:rPrChange>
        </w:rPr>
        <w:fldChar w:fldCharType="end"/>
      </w:r>
      <w:r w:rsidRPr="001012FC">
        <w:rPr>
          <w:rFonts w:ascii="Tahoma" w:hAnsi="Tahoma" w:cs="Tahoma"/>
          <w:sz w:val="20"/>
          <w:szCs w:val="20"/>
          <w:rPrChange w:id="3033" w:author="Nina Iršič" w:date="2025-11-25T07:19:00Z" w16du:dateUtc="2025-11-25T06:19:00Z">
            <w:rPr>
              <w:rFonts w:ascii="Tahoma" w:hAnsi="Tahoma" w:cs="Tahoma"/>
              <w:szCs w:val="20"/>
            </w:rPr>
          </w:rPrChange>
        </w:rPr>
        <w:t> – uradno prečiščeno besedilo, </w:t>
      </w:r>
      <w:r w:rsidRPr="001012FC">
        <w:rPr>
          <w:rFonts w:ascii="Tahoma" w:hAnsi="Tahoma" w:cs="Tahoma"/>
          <w:sz w:val="20"/>
          <w:szCs w:val="20"/>
          <w:rPrChange w:id="3034" w:author="Nina Iršič" w:date="2025-11-25T07:19:00Z" w16du:dateUtc="2025-11-25T06:19:00Z">
            <w:rPr/>
          </w:rPrChange>
        </w:rPr>
        <w:fldChar w:fldCharType="begin"/>
      </w:r>
      <w:r w:rsidRPr="001012FC">
        <w:rPr>
          <w:rFonts w:ascii="Tahoma" w:hAnsi="Tahoma" w:cs="Tahoma"/>
          <w:sz w:val="20"/>
          <w:szCs w:val="20"/>
          <w:rPrChange w:id="3035" w:author="Nina Iršič" w:date="2025-11-25T07:19:00Z" w16du:dateUtc="2025-11-25T06:19:00Z">
            <w:rPr/>
          </w:rPrChange>
        </w:rPr>
        <w:instrText>HYPERLINK "http://www.uradni-list.si/1/objava.jsp?sop=2020-01-2765" \t "_blank" \o "Zakon o spremembah in dopolnitvah Zakona o integriteti in preprečevanju korupcije"</w:instrText>
      </w:r>
      <w:r w:rsidRPr="00D93700">
        <w:rPr>
          <w:rFonts w:ascii="Tahoma" w:hAnsi="Tahoma" w:cs="Tahoma"/>
          <w:sz w:val="20"/>
          <w:szCs w:val="20"/>
        </w:rPr>
      </w:r>
      <w:r w:rsidRPr="001012FC">
        <w:rPr>
          <w:rFonts w:ascii="Tahoma" w:hAnsi="Tahoma" w:cs="Tahoma"/>
          <w:sz w:val="20"/>
          <w:szCs w:val="20"/>
          <w:rPrChange w:id="3036" w:author="Nina Iršič" w:date="2025-11-25T07:19:00Z" w16du:dateUtc="2025-11-25T06:19:00Z">
            <w:rPr/>
          </w:rPrChange>
        </w:rPr>
        <w:fldChar w:fldCharType="separate"/>
      </w:r>
      <w:r w:rsidRPr="001012FC">
        <w:rPr>
          <w:rFonts w:ascii="Tahoma" w:hAnsi="Tahoma" w:cs="Tahoma"/>
          <w:sz w:val="20"/>
          <w:szCs w:val="20"/>
          <w:rPrChange w:id="3037" w:author="Nina Iršič" w:date="2025-11-25T07:19:00Z" w16du:dateUtc="2025-11-25T06:19:00Z">
            <w:rPr>
              <w:rFonts w:ascii="Tahoma" w:hAnsi="Tahoma" w:cs="Tahoma"/>
              <w:szCs w:val="20"/>
            </w:rPr>
          </w:rPrChange>
        </w:rPr>
        <w:t>158/20</w:t>
      </w:r>
      <w:r w:rsidRPr="001012FC">
        <w:rPr>
          <w:rFonts w:ascii="Tahoma" w:hAnsi="Tahoma" w:cs="Tahoma"/>
          <w:sz w:val="20"/>
          <w:szCs w:val="20"/>
          <w:rPrChange w:id="3038" w:author="Nina Iršič" w:date="2025-11-25T07:19:00Z" w16du:dateUtc="2025-11-25T06:19:00Z">
            <w:rPr/>
          </w:rPrChange>
        </w:rPr>
        <w:fldChar w:fldCharType="end"/>
      </w:r>
      <w:r w:rsidRPr="001012FC">
        <w:rPr>
          <w:rFonts w:ascii="Tahoma" w:hAnsi="Tahoma" w:cs="Tahoma"/>
          <w:sz w:val="20"/>
          <w:szCs w:val="20"/>
          <w:rPrChange w:id="3039" w:author="Nina Iršič" w:date="2025-11-25T07:19:00Z" w16du:dateUtc="2025-11-25T06:19:00Z">
            <w:rPr>
              <w:rFonts w:ascii="Tahoma" w:hAnsi="Tahoma" w:cs="Tahoma"/>
              <w:szCs w:val="20"/>
            </w:rPr>
          </w:rPrChange>
        </w:rPr>
        <w:t> in </w:t>
      </w:r>
      <w:r w:rsidRPr="001012FC">
        <w:rPr>
          <w:rFonts w:ascii="Tahoma" w:hAnsi="Tahoma" w:cs="Tahoma"/>
          <w:sz w:val="20"/>
          <w:szCs w:val="20"/>
          <w:rPrChange w:id="3040" w:author="Nina Iršič" w:date="2025-11-25T07:19:00Z" w16du:dateUtc="2025-11-25T06:19:00Z">
            <w:rPr/>
          </w:rPrChange>
        </w:rPr>
        <w:fldChar w:fldCharType="begin"/>
      </w:r>
      <w:r w:rsidRPr="001012FC">
        <w:rPr>
          <w:rFonts w:ascii="Tahoma" w:hAnsi="Tahoma" w:cs="Tahoma"/>
          <w:sz w:val="20"/>
          <w:szCs w:val="20"/>
          <w:rPrChange w:id="3041" w:author="Nina Iršič" w:date="2025-11-25T07:19:00Z" w16du:dateUtc="2025-11-25T06:19:00Z">
            <w:rPr/>
          </w:rPrChange>
        </w:rPr>
        <w:instrText>HYPERLINK "http://www.uradni-list.si/1/objava.jsp?sop=2022-01-0014" \t "_blank" \o "Zakon o debirokratizaciji"</w:instrText>
      </w:r>
      <w:r w:rsidRPr="00D93700">
        <w:rPr>
          <w:rFonts w:ascii="Tahoma" w:hAnsi="Tahoma" w:cs="Tahoma"/>
          <w:sz w:val="20"/>
          <w:szCs w:val="20"/>
        </w:rPr>
      </w:r>
      <w:r w:rsidRPr="001012FC">
        <w:rPr>
          <w:rFonts w:ascii="Tahoma" w:hAnsi="Tahoma" w:cs="Tahoma"/>
          <w:sz w:val="20"/>
          <w:szCs w:val="20"/>
          <w:rPrChange w:id="3042" w:author="Nina Iršič" w:date="2025-11-25T07:19:00Z" w16du:dateUtc="2025-11-25T06:19:00Z">
            <w:rPr/>
          </w:rPrChange>
        </w:rPr>
        <w:fldChar w:fldCharType="separate"/>
      </w:r>
      <w:r w:rsidRPr="001012FC">
        <w:rPr>
          <w:rFonts w:ascii="Tahoma" w:hAnsi="Tahoma" w:cs="Tahoma"/>
          <w:sz w:val="20"/>
          <w:szCs w:val="20"/>
          <w:rPrChange w:id="3043" w:author="Nina Iršič" w:date="2025-11-25T07:19:00Z" w16du:dateUtc="2025-11-25T06:19:00Z">
            <w:rPr>
              <w:rFonts w:ascii="Tahoma" w:hAnsi="Tahoma" w:cs="Tahoma"/>
              <w:szCs w:val="20"/>
            </w:rPr>
          </w:rPrChange>
        </w:rPr>
        <w:t>3/22</w:t>
      </w:r>
      <w:r w:rsidRPr="001012FC">
        <w:rPr>
          <w:rFonts w:ascii="Tahoma" w:hAnsi="Tahoma" w:cs="Tahoma"/>
          <w:sz w:val="20"/>
          <w:szCs w:val="20"/>
          <w:rPrChange w:id="3044" w:author="Nina Iršič" w:date="2025-11-25T07:19:00Z" w16du:dateUtc="2025-11-25T06:19:00Z">
            <w:rPr/>
          </w:rPrChange>
        </w:rPr>
        <w:fldChar w:fldCharType="end"/>
      </w:r>
      <w:r w:rsidRPr="001012FC">
        <w:rPr>
          <w:rFonts w:ascii="Tahoma" w:hAnsi="Tahoma" w:cs="Tahoma"/>
          <w:sz w:val="20"/>
          <w:szCs w:val="20"/>
          <w:rPrChange w:id="3045" w:author="Nina Iršič" w:date="2025-11-25T07:19:00Z" w16du:dateUtc="2025-11-25T06:19:00Z">
            <w:rPr>
              <w:rFonts w:ascii="Tahoma" w:hAnsi="Tahoma" w:cs="Tahoma"/>
              <w:szCs w:val="20"/>
            </w:rPr>
          </w:rPrChange>
        </w:rPr>
        <w:t> – ZDeb; v nadaljnjem besedilu: ZIntPK)</w:t>
      </w:r>
      <w:bookmarkEnd w:id="3026"/>
      <w:r w:rsidRPr="001012FC">
        <w:rPr>
          <w:rFonts w:ascii="Tahoma" w:hAnsi="Tahoma" w:cs="Tahoma"/>
          <w:sz w:val="20"/>
          <w:szCs w:val="20"/>
          <w:rPrChange w:id="3046" w:author="Nina Iršič" w:date="2025-11-25T07:19:00Z" w16du:dateUtc="2025-11-25T06:19:00Z">
            <w:rPr>
              <w:rFonts w:ascii="Tahoma" w:hAnsi="Tahoma" w:cs="Tahoma"/>
              <w:szCs w:val="20"/>
            </w:rPr>
          </w:rPrChange>
        </w:rPr>
        <w:t>.</w:t>
      </w:r>
    </w:p>
    <w:p w14:paraId="629F7A02" w14:textId="77777777" w:rsidR="00D12396" w:rsidRPr="001012FC" w:rsidRDefault="00D12396" w:rsidP="00D12396">
      <w:pPr>
        <w:spacing w:after="0" w:line="240" w:lineRule="auto"/>
        <w:jc w:val="both"/>
        <w:rPr>
          <w:rFonts w:ascii="Tahoma" w:hAnsi="Tahoma" w:cs="Tahoma"/>
          <w:sz w:val="20"/>
          <w:szCs w:val="20"/>
          <w:rPrChange w:id="3047" w:author="Nina Iršič" w:date="2025-11-25T07:19:00Z" w16du:dateUtc="2025-11-25T06:19:00Z">
            <w:rPr>
              <w:rFonts w:ascii="Tahoma" w:hAnsi="Tahoma" w:cs="Tahoma"/>
            </w:rPr>
          </w:rPrChange>
        </w:rPr>
      </w:pPr>
    </w:p>
    <w:p w14:paraId="1B189706" w14:textId="327BF365" w:rsidR="00D12396" w:rsidRPr="001012FC" w:rsidRDefault="00D12396" w:rsidP="00D12396">
      <w:pPr>
        <w:spacing w:after="0" w:line="240" w:lineRule="auto"/>
        <w:jc w:val="both"/>
        <w:rPr>
          <w:rFonts w:ascii="Tahoma" w:hAnsi="Tahoma" w:cs="Tahoma"/>
          <w:sz w:val="20"/>
          <w:szCs w:val="20"/>
          <w:rPrChange w:id="3048" w:author="Nina Iršič" w:date="2025-11-25T07:19:00Z" w16du:dateUtc="2025-11-25T06:19:00Z">
            <w:rPr>
              <w:rFonts w:ascii="Tahoma" w:hAnsi="Tahoma" w:cs="Tahoma"/>
              <w:szCs w:val="20"/>
            </w:rPr>
          </w:rPrChange>
        </w:rPr>
      </w:pPr>
      <w:r w:rsidRPr="001012FC">
        <w:rPr>
          <w:rFonts w:ascii="Tahoma" w:hAnsi="Tahoma" w:cs="Tahoma"/>
          <w:sz w:val="20"/>
          <w:szCs w:val="20"/>
          <w:rPrChange w:id="3049" w:author="Nina Iršič" w:date="2025-11-25T07:19:00Z" w16du:dateUtc="2025-11-25T06:19:00Z">
            <w:rPr>
              <w:rFonts w:ascii="Tahoma" w:hAnsi="Tahoma" w:cs="Tahoma"/>
              <w:szCs w:val="20"/>
            </w:rPr>
          </w:rPrChange>
        </w:rPr>
        <w:t>Navedbe v ESPD in/ali dokazila, ki ji</w:t>
      </w:r>
      <w:r w:rsidR="007A3548" w:rsidRPr="001012FC">
        <w:rPr>
          <w:rFonts w:ascii="Tahoma" w:hAnsi="Tahoma" w:cs="Tahoma"/>
          <w:sz w:val="20"/>
          <w:szCs w:val="20"/>
          <w:rPrChange w:id="3050" w:author="Nina Iršič" w:date="2025-11-25T07:19:00Z" w16du:dateUtc="2025-11-25T06:19:00Z">
            <w:rPr>
              <w:rFonts w:ascii="Tahoma" w:hAnsi="Tahoma" w:cs="Tahoma"/>
              <w:szCs w:val="20"/>
            </w:rPr>
          </w:rPrChange>
        </w:rPr>
        <w:t>h</w:t>
      </w:r>
      <w:r w:rsidRPr="001012FC">
        <w:rPr>
          <w:rFonts w:ascii="Tahoma" w:hAnsi="Tahoma" w:cs="Tahoma"/>
          <w:sz w:val="20"/>
          <w:szCs w:val="20"/>
          <w:rPrChange w:id="3051" w:author="Nina Iršič" w:date="2025-11-25T07:19:00Z" w16du:dateUtc="2025-11-25T06:19:00Z">
            <w:rPr>
              <w:rFonts w:ascii="Tahoma" w:hAnsi="Tahoma" w:cs="Tahoma"/>
              <w:szCs w:val="20"/>
            </w:rPr>
          </w:rPrChange>
        </w:rPr>
        <w:t xml:space="preserve"> predloži gospodarski subjekt, morajo biti veljavni.</w:t>
      </w:r>
    </w:p>
    <w:p w14:paraId="196671D0" w14:textId="77777777" w:rsidR="00D12396" w:rsidRPr="001012FC" w:rsidRDefault="00D12396" w:rsidP="00D12396">
      <w:pPr>
        <w:spacing w:after="0" w:line="240" w:lineRule="auto"/>
        <w:jc w:val="both"/>
        <w:rPr>
          <w:rFonts w:ascii="Tahoma" w:hAnsi="Tahoma" w:cs="Tahoma"/>
          <w:sz w:val="20"/>
          <w:szCs w:val="20"/>
          <w:rPrChange w:id="3052" w:author="Nina Iršič" w:date="2025-11-25T07:19:00Z" w16du:dateUtc="2025-11-25T06:19:00Z">
            <w:rPr>
              <w:rFonts w:ascii="Tahoma" w:hAnsi="Tahoma" w:cs="Tahoma"/>
              <w:szCs w:val="20"/>
            </w:rPr>
          </w:rPrChange>
        </w:rPr>
      </w:pPr>
    </w:p>
    <w:p w14:paraId="0A28E79F" w14:textId="77777777" w:rsidR="00D12396" w:rsidRPr="001012FC" w:rsidRDefault="00D12396" w:rsidP="00D12396">
      <w:pPr>
        <w:spacing w:after="0" w:line="240" w:lineRule="auto"/>
        <w:jc w:val="both"/>
        <w:rPr>
          <w:rFonts w:ascii="Tahoma" w:hAnsi="Tahoma" w:cs="Tahoma"/>
          <w:sz w:val="20"/>
          <w:szCs w:val="20"/>
          <w:rPrChange w:id="3053" w:author="Nina Iršič" w:date="2025-11-25T07:19:00Z" w16du:dateUtc="2025-11-25T06:19:00Z">
            <w:rPr>
              <w:rFonts w:ascii="Tahoma" w:hAnsi="Tahoma" w:cs="Tahoma"/>
            </w:rPr>
          </w:rPrChange>
        </w:rPr>
      </w:pPr>
      <w:r w:rsidRPr="001012FC">
        <w:rPr>
          <w:rFonts w:ascii="Tahoma" w:hAnsi="Tahoma" w:cs="Tahoma"/>
          <w:sz w:val="20"/>
          <w:szCs w:val="20"/>
          <w:rPrChange w:id="3054" w:author="Nina Iršič" w:date="2025-11-25T07:19:00Z" w16du:dateUtc="2025-11-25T06:19:00Z">
            <w:rPr>
              <w:rFonts w:ascii="Tahoma" w:hAnsi="Tahoma" w:cs="Tahoma"/>
            </w:rPr>
          </w:rPrChange>
        </w:rPr>
        <w:t xml:space="preserve">Gospodarski subjekt naročnikov obrazec ESPD (datoteka XML) uvozi na spletni povezavi: </w:t>
      </w:r>
      <w:r w:rsidRPr="001012FC">
        <w:rPr>
          <w:rFonts w:ascii="Tahoma" w:hAnsi="Tahoma" w:cs="Tahoma"/>
          <w:sz w:val="20"/>
          <w:szCs w:val="20"/>
          <w:rPrChange w:id="3055" w:author="Nina Iršič" w:date="2025-11-25T07:19:00Z" w16du:dateUtc="2025-11-25T06:19:00Z">
            <w:rPr/>
          </w:rPrChange>
        </w:rPr>
        <w:fldChar w:fldCharType="begin"/>
      </w:r>
      <w:r w:rsidRPr="001012FC">
        <w:rPr>
          <w:rFonts w:ascii="Tahoma" w:hAnsi="Tahoma" w:cs="Tahoma"/>
          <w:sz w:val="20"/>
          <w:szCs w:val="20"/>
          <w:rPrChange w:id="3056" w:author="Nina Iršič" w:date="2025-11-25T07:19:00Z" w16du:dateUtc="2025-11-25T06:19:00Z">
            <w:rPr/>
          </w:rPrChange>
        </w:rPr>
        <w:instrText>HYPERLINK "https://ejn.gov.si/espd/"</w:instrText>
      </w:r>
      <w:r w:rsidRPr="00D93700">
        <w:rPr>
          <w:rFonts w:ascii="Tahoma" w:hAnsi="Tahoma" w:cs="Tahoma"/>
          <w:sz w:val="20"/>
          <w:szCs w:val="20"/>
        </w:rPr>
      </w:r>
      <w:r w:rsidRPr="001012FC">
        <w:rPr>
          <w:rFonts w:ascii="Tahoma" w:hAnsi="Tahoma" w:cs="Tahoma"/>
          <w:sz w:val="20"/>
          <w:szCs w:val="20"/>
          <w:rPrChange w:id="3057" w:author="Nina Iršič" w:date="2025-11-25T07:19:00Z" w16du:dateUtc="2025-11-25T06:19:00Z">
            <w:rPr/>
          </w:rPrChange>
        </w:rPr>
        <w:fldChar w:fldCharType="separate"/>
      </w:r>
      <w:r w:rsidRPr="001012FC">
        <w:rPr>
          <w:rStyle w:val="Hiperpovezava"/>
          <w:rFonts w:ascii="Tahoma" w:hAnsi="Tahoma" w:cs="Tahoma"/>
          <w:sz w:val="20"/>
          <w:szCs w:val="20"/>
          <w:rPrChange w:id="3058" w:author="Nina Iršič" w:date="2025-11-25T07:19:00Z" w16du:dateUtc="2025-11-25T06:19:00Z">
            <w:rPr>
              <w:rStyle w:val="Hiperpovezava"/>
              <w:rFonts w:ascii="Tahoma" w:hAnsi="Tahoma" w:cs="Tahoma"/>
              <w:szCs w:val="20"/>
            </w:rPr>
          </w:rPrChange>
        </w:rPr>
        <w:t>https://ejn.gov.si/espd</w:t>
      </w:r>
      <w:r w:rsidRPr="001012FC">
        <w:rPr>
          <w:rFonts w:ascii="Tahoma" w:hAnsi="Tahoma" w:cs="Tahoma"/>
          <w:sz w:val="20"/>
          <w:szCs w:val="20"/>
          <w:rPrChange w:id="3059" w:author="Nina Iršič" w:date="2025-11-25T07:19:00Z" w16du:dateUtc="2025-11-25T06:19:00Z">
            <w:rPr/>
          </w:rPrChange>
        </w:rPr>
        <w:fldChar w:fldCharType="end"/>
      </w:r>
      <w:r w:rsidRPr="001012FC">
        <w:rPr>
          <w:rFonts w:ascii="Tahoma" w:hAnsi="Tahoma" w:cs="Tahoma"/>
          <w:sz w:val="20"/>
          <w:szCs w:val="20"/>
          <w:rPrChange w:id="3060" w:author="Nina Iršič" w:date="2025-11-25T07:19:00Z" w16du:dateUtc="2025-11-25T06:19:00Z">
            <w:rPr>
              <w:rFonts w:ascii="Tahoma" w:hAnsi="Tahoma" w:cs="Tahoma"/>
            </w:rPr>
          </w:rPrChange>
        </w:rPr>
        <w:t xml:space="preserve"> in v njega neposredno vnese zahtevane podatke.</w:t>
      </w:r>
    </w:p>
    <w:p w14:paraId="5E4A74EF" w14:textId="77777777" w:rsidR="00D12396" w:rsidRPr="001012FC" w:rsidRDefault="00D12396" w:rsidP="00D12396">
      <w:pPr>
        <w:spacing w:after="0" w:line="240" w:lineRule="auto"/>
        <w:jc w:val="both"/>
        <w:rPr>
          <w:rFonts w:ascii="Tahoma" w:hAnsi="Tahoma" w:cs="Tahoma"/>
          <w:color w:val="FF0000"/>
          <w:sz w:val="20"/>
          <w:szCs w:val="20"/>
          <w:rPrChange w:id="3061" w:author="Nina Iršič" w:date="2025-11-25T07:19:00Z" w16du:dateUtc="2025-11-25T06:19:00Z">
            <w:rPr>
              <w:rFonts w:ascii="Tahoma" w:hAnsi="Tahoma" w:cs="Tahoma"/>
              <w:color w:val="FF0000"/>
            </w:rPr>
          </w:rPrChange>
        </w:rPr>
      </w:pPr>
    </w:p>
    <w:p w14:paraId="6974DB2D" w14:textId="7D11A65C" w:rsidR="00D12396" w:rsidRPr="001012FC" w:rsidRDefault="00D12396" w:rsidP="00D12396">
      <w:pPr>
        <w:spacing w:after="0" w:line="240" w:lineRule="auto"/>
        <w:jc w:val="both"/>
        <w:rPr>
          <w:rFonts w:ascii="Tahoma" w:hAnsi="Tahoma" w:cs="Tahoma"/>
          <w:sz w:val="20"/>
          <w:szCs w:val="20"/>
          <w:rPrChange w:id="3062" w:author="Nina Iršič" w:date="2025-11-25T07:19:00Z" w16du:dateUtc="2025-11-25T06:19:00Z">
            <w:rPr>
              <w:rFonts w:ascii="Tahoma" w:hAnsi="Tahoma" w:cs="Tahoma"/>
            </w:rPr>
          </w:rPrChange>
        </w:rPr>
      </w:pPr>
      <w:r w:rsidRPr="001012FC">
        <w:rPr>
          <w:rFonts w:ascii="Tahoma" w:hAnsi="Tahoma" w:cs="Tahoma"/>
          <w:sz w:val="20"/>
          <w:szCs w:val="20"/>
          <w:rPrChange w:id="3063" w:author="Nina Iršič" w:date="2025-11-25T07:19:00Z" w16du:dateUtc="2025-11-25T06:19:00Z">
            <w:rPr>
              <w:rFonts w:ascii="Tahoma" w:hAnsi="Tahoma" w:cs="Tahoma"/>
            </w:rPr>
          </w:rPrChange>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p>
    <w:p w14:paraId="00E8B4D8" w14:textId="77777777" w:rsidR="003B6D69" w:rsidRPr="001012FC" w:rsidRDefault="003B6D69" w:rsidP="00D12396">
      <w:pPr>
        <w:spacing w:after="0" w:line="240" w:lineRule="auto"/>
        <w:jc w:val="both"/>
        <w:rPr>
          <w:rFonts w:ascii="Tahoma" w:hAnsi="Tahoma" w:cs="Tahoma"/>
          <w:sz w:val="20"/>
          <w:szCs w:val="20"/>
          <w:rPrChange w:id="3064" w:author="Nina Iršič" w:date="2025-11-25T07:19:00Z" w16du:dateUtc="2025-11-25T06:19:00Z">
            <w:rPr>
              <w:rFonts w:ascii="Tahoma" w:hAnsi="Tahoma" w:cs="Tahoma"/>
            </w:rPr>
          </w:rPrChange>
        </w:rPr>
      </w:pPr>
    </w:p>
    <w:p w14:paraId="43092BD5" w14:textId="02B17EC3" w:rsidR="00D12396" w:rsidRPr="001012FC" w:rsidRDefault="00A50F5C" w:rsidP="00A50F5C">
      <w:pPr>
        <w:shd w:val="clear" w:color="auto" w:fill="DEEAF6" w:themeFill="accent5" w:themeFillTint="33"/>
        <w:spacing w:after="0" w:line="240" w:lineRule="auto"/>
        <w:jc w:val="both"/>
        <w:rPr>
          <w:rFonts w:ascii="Tahoma" w:hAnsi="Tahoma" w:cs="Tahoma"/>
          <w:sz w:val="20"/>
          <w:szCs w:val="20"/>
          <w:rPrChange w:id="3065" w:author="Nina Iršič" w:date="2025-11-25T07:19:00Z" w16du:dateUtc="2025-11-25T06:19:00Z">
            <w:rPr>
              <w:rFonts w:ascii="Tahoma" w:hAnsi="Tahoma" w:cs="Tahoma"/>
            </w:rPr>
          </w:rPrChange>
        </w:rPr>
      </w:pPr>
      <w:r w:rsidRPr="001012FC">
        <w:rPr>
          <w:rFonts w:ascii="Tahoma" w:hAnsi="Tahoma" w:cs="Tahoma"/>
          <w:sz w:val="20"/>
          <w:szCs w:val="20"/>
          <w:rPrChange w:id="3066" w:author="Nina Iršič" w:date="2025-11-25T07:19:00Z" w16du:dateUtc="2025-11-25T06:19:00Z">
            <w:rPr>
              <w:rFonts w:ascii="Tahoma" w:hAnsi="Tahoma" w:cs="Tahoma"/>
            </w:rPr>
          </w:rPrChange>
        </w:rPr>
        <w:t>Ponudnike izrecno pozivamo, da v delu B: Informacije o predstavnikih gospodarskega subjekta navedejo vse svoje zakonite zastopnike, vse člane upravnega, vodstvenega ali nadzornega organa in vse osebe, ki imajo pooblastilo za zastopanje ali odločanje ali nadzor v gospodarskem subjektu. Za vse navedene je potrebno zapisati tudi EMŠO (za potrebe pridobitev potrdil iz kazenske evidence).</w:t>
      </w:r>
    </w:p>
    <w:p w14:paraId="5A564F44" w14:textId="77777777" w:rsidR="00A50F5C" w:rsidRPr="001012FC" w:rsidRDefault="00A50F5C" w:rsidP="00D12396">
      <w:pPr>
        <w:spacing w:after="0" w:line="240" w:lineRule="auto"/>
        <w:jc w:val="both"/>
        <w:rPr>
          <w:rFonts w:ascii="Tahoma" w:hAnsi="Tahoma" w:cs="Tahoma"/>
          <w:sz w:val="20"/>
          <w:szCs w:val="20"/>
          <w:rPrChange w:id="3067" w:author="Nina Iršič" w:date="2025-11-25T07:19:00Z" w16du:dateUtc="2025-11-25T06:19:00Z">
            <w:rPr>
              <w:rFonts w:ascii="Tahoma" w:hAnsi="Tahoma" w:cs="Tahoma"/>
            </w:rPr>
          </w:rPrChange>
        </w:rPr>
      </w:pPr>
    </w:p>
    <w:p w14:paraId="51E36617" w14:textId="77777777" w:rsidR="00D12396" w:rsidRPr="001012FC" w:rsidRDefault="00D12396" w:rsidP="00D12396">
      <w:pPr>
        <w:spacing w:after="0" w:line="240" w:lineRule="auto"/>
        <w:jc w:val="both"/>
        <w:rPr>
          <w:rFonts w:ascii="Tahoma" w:hAnsi="Tahoma" w:cs="Tahoma"/>
          <w:sz w:val="20"/>
          <w:szCs w:val="20"/>
          <w:rPrChange w:id="3068" w:author="Nina Iršič" w:date="2025-11-25T07:19:00Z" w16du:dateUtc="2025-11-25T06:19:00Z">
            <w:rPr>
              <w:rFonts w:ascii="Tahoma" w:hAnsi="Tahoma" w:cs="Tahoma"/>
            </w:rPr>
          </w:rPrChange>
        </w:rPr>
      </w:pPr>
      <w:bookmarkStart w:id="3069" w:name="_Hlk511905322"/>
      <w:r w:rsidRPr="001012FC">
        <w:rPr>
          <w:rFonts w:ascii="Tahoma" w:hAnsi="Tahoma" w:cs="Tahoma"/>
          <w:sz w:val="20"/>
          <w:szCs w:val="20"/>
          <w:rPrChange w:id="3070" w:author="Nina Iršič" w:date="2025-11-25T07:19:00Z" w16du:dateUtc="2025-11-25T06:19:00Z">
            <w:rPr>
              <w:rFonts w:ascii="Tahoma" w:hAnsi="Tahoma" w:cs="Tahoma"/>
            </w:rPr>
          </w:rPrChange>
        </w:rPr>
        <w:t xml:space="preserve">Ponudnik, ki v sistemu e-JN oddaja ponudbo, naloži svoj ESPD v razdelek </w:t>
      </w:r>
      <w:bookmarkStart w:id="3071" w:name="_Hlk63330375"/>
      <w:r w:rsidRPr="001012FC">
        <w:rPr>
          <w:rFonts w:ascii="Tahoma" w:hAnsi="Tahoma" w:cs="Tahoma"/>
          <w:sz w:val="20"/>
          <w:szCs w:val="20"/>
          <w:rPrChange w:id="3072" w:author="Nina Iršič" w:date="2025-11-25T07:19:00Z" w16du:dateUtc="2025-11-25T06:19:00Z">
            <w:rPr>
              <w:rFonts w:ascii="Tahoma" w:hAnsi="Tahoma" w:cs="Tahoma"/>
            </w:rPr>
          </w:rPrChange>
        </w:rPr>
        <w:t>»Dokumenti«, del</w:t>
      </w:r>
      <w:bookmarkEnd w:id="3071"/>
      <w:r w:rsidRPr="001012FC">
        <w:rPr>
          <w:rFonts w:ascii="Tahoma" w:hAnsi="Tahoma" w:cs="Tahoma"/>
          <w:sz w:val="20"/>
          <w:szCs w:val="20"/>
          <w:rPrChange w:id="3073" w:author="Nina Iršič" w:date="2025-11-25T07:19:00Z" w16du:dateUtc="2025-11-25T06:19:00Z">
            <w:rPr>
              <w:rFonts w:ascii="Tahoma" w:hAnsi="Tahoma" w:cs="Tahoma"/>
            </w:rPr>
          </w:rPrChange>
        </w:rPr>
        <w:t xml:space="preserve"> »ESPD – ponudnik«, ESPD ostalih sodelujočih pa naloži v razdelek </w:t>
      </w:r>
      <w:bookmarkStart w:id="3074" w:name="_Hlk63330402"/>
      <w:r w:rsidRPr="001012FC">
        <w:rPr>
          <w:rFonts w:ascii="Tahoma" w:hAnsi="Tahoma" w:cs="Tahoma"/>
          <w:sz w:val="20"/>
          <w:szCs w:val="20"/>
          <w:rPrChange w:id="3075" w:author="Nina Iršič" w:date="2025-11-25T07:19:00Z" w16du:dateUtc="2025-11-25T06:19:00Z">
            <w:rPr>
              <w:rFonts w:ascii="Tahoma" w:hAnsi="Tahoma" w:cs="Tahoma"/>
            </w:rPr>
          </w:rPrChange>
        </w:rPr>
        <w:t>»Sodelujoči«, del</w:t>
      </w:r>
      <w:bookmarkEnd w:id="3074"/>
      <w:r w:rsidRPr="001012FC">
        <w:rPr>
          <w:rFonts w:ascii="Tahoma" w:hAnsi="Tahoma" w:cs="Tahoma"/>
          <w:sz w:val="20"/>
          <w:szCs w:val="20"/>
          <w:rPrChange w:id="3076" w:author="Nina Iršič" w:date="2025-11-25T07:19:00Z" w16du:dateUtc="2025-11-25T06:19:00Z">
            <w:rPr>
              <w:rFonts w:ascii="Tahoma" w:hAnsi="Tahoma" w:cs="Tahoma"/>
            </w:rPr>
          </w:rPrChange>
        </w:rPr>
        <w:t xml:space="preserve"> »ESPD – ostali sodelujoči«. Ponudnik, ki v sistemu e-JN oddaja ponudbo, naloži elektronsko podpisan ESPD v xml. obliki ali nepodpisan ESPD v xml. obliki, </w:t>
      </w:r>
      <w:bookmarkStart w:id="3077" w:name="_Hlk531606225"/>
      <w:r w:rsidRPr="001012FC">
        <w:rPr>
          <w:rFonts w:ascii="Tahoma" w:hAnsi="Tahoma" w:cs="Tahoma"/>
          <w:sz w:val="20"/>
          <w:szCs w:val="20"/>
          <w:rPrChange w:id="3078" w:author="Nina Iršič" w:date="2025-11-25T07:19:00Z" w16du:dateUtc="2025-11-25T06:19:00Z">
            <w:rPr>
              <w:rFonts w:ascii="Tahoma" w:hAnsi="Tahoma" w:cs="Tahoma"/>
            </w:rPr>
          </w:rPrChange>
        </w:rPr>
        <w:t>pri čemer se v slednjem primeru v skladu Splošnimi pogoji uporabe sistema e-JN šteje, da je oddan pravno zavezujoč dokument, ki ima enako veljavnost kot podpisan</w:t>
      </w:r>
      <w:bookmarkEnd w:id="3077"/>
      <w:r w:rsidRPr="001012FC">
        <w:rPr>
          <w:rFonts w:ascii="Tahoma" w:hAnsi="Tahoma" w:cs="Tahoma"/>
          <w:sz w:val="20"/>
          <w:szCs w:val="20"/>
          <w:rPrChange w:id="3079" w:author="Nina Iršič" w:date="2025-11-25T07:19:00Z" w16du:dateUtc="2025-11-25T06:19:00Z">
            <w:rPr>
              <w:rFonts w:ascii="Tahoma" w:hAnsi="Tahoma" w:cs="Tahoma"/>
            </w:rPr>
          </w:rPrChange>
        </w:rPr>
        <w:t xml:space="preserve">. </w:t>
      </w:r>
    </w:p>
    <w:bookmarkEnd w:id="3069"/>
    <w:p w14:paraId="1BD066C9" w14:textId="77777777" w:rsidR="00D12396" w:rsidRPr="001012FC" w:rsidRDefault="00D12396" w:rsidP="00D12396">
      <w:pPr>
        <w:spacing w:after="0" w:line="240" w:lineRule="auto"/>
        <w:jc w:val="both"/>
        <w:rPr>
          <w:rFonts w:ascii="Tahoma" w:hAnsi="Tahoma" w:cs="Tahoma"/>
          <w:sz w:val="20"/>
          <w:szCs w:val="20"/>
          <w:rPrChange w:id="3080" w:author="Nina Iršič" w:date="2025-11-25T07:19:00Z" w16du:dateUtc="2025-11-25T06:19:00Z">
            <w:rPr>
              <w:rFonts w:ascii="Tahoma" w:hAnsi="Tahoma" w:cs="Tahoma"/>
            </w:rPr>
          </w:rPrChange>
        </w:rPr>
      </w:pPr>
    </w:p>
    <w:p w14:paraId="2503EC1C" w14:textId="7A6E6D2D" w:rsidR="00D12396" w:rsidRPr="001012FC" w:rsidRDefault="00D12396" w:rsidP="00D12396">
      <w:pPr>
        <w:spacing w:after="0" w:line="240" w:lineRule="auto"/>
        <w:jc w:val="both"/>
        <w:rPr>
          <w:rFonts w:ascii="Tahoma" w:hAnsi="Tahoma" w:cs="Tahoma"/>
          <w:sz w:val="20"/>
          <w:szCs w:val="20"/>
          <w:rPrChange w:id="3081" w:author="Nina Iršič" w:date="2025-11-25T07:19:00Z" w16du:dateUtc="2025-11-25T06:19:00Z">
            <w:rPr>
              <w:rFonts w:ascii="Tahoma" w:hAnsi="Tahoma" w:cs="Tahoma"/>
            </w:rPr>
          </w:rPrChange>
        </w:rPr>
      </w:pPr>
      <w:r w:rsidRPr="001012FC">
        <w:rPr>
          <w:rFonts w:ascii="Tahoma" w:hAnsi="Tahoma" w:cs="Tahoma"/>
          <w:sz w:val="20"/>
          <w:szCs w:val="20"/>
          <w:rPrChange w:id="3082" w:author="Nina Iršič" w:date="2025-11-25T07:19:00Z" w16du:dateUtc="2025-11-25T06:19:00Z">
            <w:rPr>
              <w:rFonts w:ascii="Tahoma" w:hAnsi="Tahoma" w:cs="Tahoma"/>
            </w:rPr>
          </w:rPrChange>
        </w:rPr>
        <w:t>Za ostale sodelujoče ponudnik v razdelek »Sodelujoči«, del »ESPD – ostali sodelujoči« priloži lastnoročno podpisane ESPD v pdf. obliki, ali v elektronski obliki podpisan xml.</w:t>
      </w:r>
    </w:p>
    <w:p w14:paraId="57027849" w14:textId="77777777" w:rsidR="003B6D69" w:rsidRPr="001012FC" w:rsidDel="001012FC" w:rsidRDefault="003B6D69" w:rsidP="00D12396">
      <w:pPr>
        <w:spacing w:after="0" w:line="240" w:lineRule="auto"/>
        <w:jc w:val="both"/>
        <w:rPr>
          <w:del w:id="3083" w:author="Nina Iršič" w:date="2025-11-25T07:22:00Z" w16du:dateUtc="2025-11-25T06:22:00Z"/>
          <w:rFonts w:ascii="Tahoma" w:hAnsi="Tahoma" w:cs="Tahoma"/>
          <w:sz w:val="20"/>
          <w:szCs w:val="20"/>
          <w:rPrChange w:id="3084" w:author="Nina Iršič" w:date="2025-11-25T07:19:00Z" w16du:dateUtc="2025-11-25T06:19:00Z">
            <w:rPr>
              <w:del w:id="3085" w:author="Nina Iršič" w:date="2025-11-25T07:22:00Z" w16du:dateUtc="2025-11-25T06:22:00Z"/>
              <w:rFonts w:ascii="Tahoma" w:hAnsi="Tahoma" w:cs="Tahoma"/>
            </w:rPr>
          </w:rPrChange>
        </w:rPr>
      </w:pPr>
    </w:p>
    <w:p w14:paraId="5CC0AC67" w14:textId="019FF288" w:rsidR="00CD1F40" w:rsidRPr="001012FC" w:rsidDel="001012FC" w:rsidRDefault="00CD1F40" w:rsidP="00487499">
      <w:pPr>
        <w:pStyle w:val="Brezrazmikov"/>
        <w:rPr>
          <w:del w:id="3086" w:author="Nina Iršič" w:date="2025-11-25T07:22:00Z" w16du:dateUtc="2025-11-25T06:22:00Z"/>
          <w:rFonts w:ascii="Tahoma" w:hAnsi="Tahoma" w:cs="Tahoma"/>
          <w:sz w:val="20"/>
          <w:szCs w:val="20"/>
          <w:rPrChange w:id="3087" w:author="Nina Iršič" w:date="2025-11-25T07:19:00Z" w16du:dateUtc="2025-11-25T06:19:00Z">
            <w:rPr>
              <w:del w:id="3088" w:author="Nina Iršič" w:date="2025-11-25T07:22:00Z" w16du:dateUtc="2025-11-25T06:22:00Z"/>
              <w:rFonts w:ascii="Tahoma" w:hAnsi="Tahoma" w:cs="Tahoma"/>
            </w:rPr>
          </w:rPrChange>
        </w:rPr>
      </w:pPr>
      <w:bookmarkStart w:id="3089" w:name="_Toc532538611"/>
      <w:bookmarkStart w:id="3090" w:name="_Toc9435542"/>
      <w:bookmarkStart w:id="3091" w:name="_Toc2343203"/>
      <w:bookmarkStart w:id="3092" w:name="_Toc10803996"/>
      <w:del w:id="3093" w:author="Nina Iršič" w:date="2025-11-25T07:22:00Z" w16du:dateUtc="2025-11-25T06:22:00Z">
        <w:r w:rsidRPr="001012FC" w:rsidDel="001012FC">
          <w:rPr>
            <w:rFonts w:ascii="Tahoma" w:hAnsi="Tahoma" w:cs="Tahoma"/>
            <w:b/>
            <w:bCs/>
            <w:sz w:val="20"/>
            <w:szCs w:val="20"/>
            <w:rPrChange w:id="3094" w:author="Nina Iršič" w:date="2025-11-25T07:19:00Z" w16du:dateUtc="2025-11-25T06:19:00Z">
              <w:rPr>
                <w:rFonts w:ascii="Tahoma" w:hAnsi="Tahoma" w:cs="Tahoma"/>
                <w:b/>
                <w:bCs/>
              </w:rPr>
            </w:rPrChange>
          </w:rPr>
          <w:delText xml:space="preserve">Bonitetni obrazec: </w:delText>
        </w:r>
        <w:r w:rsidRPr="001012FC" w:rsidDel="001012FC">
          <w:rPr>
            <w:rFonts w:ascii="Tahoma" w:hAnsi="Tahoma" w:cs="Tahoma"/>
            <w:sz w:val="20"/>
            <w:szCs w:val="20"/>
            <w:rPrChange w:id="3095" w:author="Nina Iršič" w:date="2025-11-25T07:19:00Z" w16du:dateUtc="2025-11-25T06:19:00Z">
              <w:rPr>
                <w:rFonts w:ascii="Tahoma" w:hAnsi="Tahoma" w:cs="Tahoma"/>
              </w:rPr>
            </w:rPrChange>
          </w:rPr>
          <w:delText>Ponudnik priloži bonitetni obrazec</w:delText>
        </w:r>
        <w:r w:rsidRPr="001012FC" w:rsidDel="001012FC">
          <w:rPr>
            <w:rFonts w:ascii="Tahoma" w:hAnsi="Tahoma" w:cs="Tahoma"/>
            <w:b/>
            <w:bCs/>
            <w:sz w:val="20"/>
            <w:szCs w:val="20"/>
            <w:rPrChange w:id="3096" w:author="Nina Iršič" w:date="2025-11-25T07:19:00Z" w16du:dateUtc="2025-11-25T06:19:00Z">
              <w:rPr>
                <w:rFonts w:ascii="Tahoma" w:hAnsi="Tahoma" w:cs="Tahoma"/>
                <w:b/>
                <w:bCs/>
              </w:rPr>
            </w:rPrChange>
          </w:rPr>
          <w:delText xml:space="preserve"> </w:delText>
        </w:r>
        <w:r w:rsidRPr="001012FC" w:rsidDel="001012FC">
          <w:rPr>
            <w:rFonts w:ascii="Tahoma" w:hAnsi="Tahoma" w:cs="Tahoma"/>
            <w:sz w:val="20"/>
            <w:szCs w:val="20"/>
            <w:rPrChange w:id="3097" w:author="Nina Iršič" w:date="2025-11-25T07:19:00Z" w16du:dateUtc="2025-11-25T06:19:00Z">
              <w:rPr>
                <w:rFonts w:ascii="Tahoma" w:hAnsi="Tahoma" w:cs="Tahoma"/>
              </w:rPr>
            </w:rPrChange>
          </w:rPr>
          <w:delText>AJPES S.BON-1/P. Tuji subjekti predložijo enakovredno dokazilo, iz katerega izhaja bonitetna ocena po Basel II in iz katerega so razvidni prihodki za leta 202</w:delText>
        </w:r>
        <w:r w:rsidR="003B1854" w:rsidRPr="001012FC" w:rsidDel="001012FC">
          <w:rPr>
            <w:rFonts w:ascii="Tahoma" w:hAnsi="Tahoma" w:cs="Tahoma"/>
            <w:sz w:val="20"/>
            <w:szCs w:val="20"/>
            <w:rPrChange w:id="3098" w:author="Nina Iršič" w:date="2025-11-25T07:19:00Z" w16du:dateUtc="2025-11-25T06:19:00Z">
              <w:rPr>
                <w:rFonts w:ascii="Tahoma" w:hAnsi="Tahoma" w:cs="Tahoma"/>
              </w:rPr>
            </w:rPrChange>
          </w:rPr>
          <w:delText>2</w:delText>
        </w:r>
        <w:r w:rsidRPr="001012FC" w:rsidDel="001012FC">
          <w:rPr>
            <w:rFonts w:ascii="Tahoma" w:hAnsi="Tahoma" w:cs="Tahoma"/>
            <w:sz w:val="20"/>
            <w:szCs w:val="20"/>
            <w:rPrChange w:id="3099" w:author="Nina Iršič" w:date="2025-11-25T07:19:00Z" w16du:dateUtc="2025-11-25T06:19:00Z">
              <w:rPr>
                <w:rFonts w:ascii="Tahoma" w:hAnsi="Tahoma" w:cs="Tahoma"/>
              </w:rPr>
            </w:rPrChange>
          </w:rPr>
          <w:delText>, 202</w:delText>
        </w:r>
        <w:r w:rsidR="003B1854" w:rsidRPr="001012FC" w:rsidDel="001012FC">
          <w:rPr>
            <w:rFonts w:ascii="Tahoma" w:hAnsi="Tahoma" w:cs="Tahoma"/>
            <w:sz w:val="20"/>
            <w:szCs w:val="20"/>
            <w:rPrChange w:id="3100" w:author="Nina Iršič" w:date="2025-11-25T07:19:00Z" w16du:dateUtc="2025-11-25T06:19:00Z">
              <w:rPr>
                <w:rFonts w:ascii="Tahoma" w:hAnsi="Tahoma" w:cs="Tahoma"/>
              </w:rPr>
            </w:rPrChange>
          </w:rPr>
          <w:delText>3</w:delText>
        </w:r>
        <w:r w:rsidRPr="001012FC" w:rsidDel="001012FC">
          <w:rPr>
            <w:rFonts w:ascii="Tahoma" w:hAnsi="Tahoma" w:cs="Tahoma"/>
            <w:sz w:val="20"/>
            <w:szCs w:val="20"/>
            <w:rPrChange w:id="3101" w:author="Nina Iršič" w:date="2025-11-25T07:19:00Z" w16du:dateUtc="2025-11-25T06:19:00Z">
              <w:rPr>
                <w:rFonts w:ascii="Tahoma" w:hAnsi="Tahoma" w:cs="Tahoma"/>
              </w:rPr>
            </w:rPrChange>
          </w:rPr>
          <w:delText xml:space="preserve"> in 202</w:delText>
        </w:r>
        <w:r w:rsidR="003B1854" w:rsidRPr="001012FC" w:rsidDel="001012FC">
          <w:rPr>
            <w:rFonts w:ascii="Tahoma" w:hAnsi="Tahoma" w:cs="Tahoma"/>
            <w:sz w:val="20"/>
            <w:szCs w:val="20"/>
            <w:rPrChange w:id="3102" w:author="Nina Iršič" w:date="2025-11-25T07:19:00Z" w16du:dateUtc="2025-11-25T06:19:00Z">
              <w:rPr>
                <w:rFonts w:ascii="Tahoma" w:hAnsi="Tahoma" w:cs="Tahoma"/>
              </w:rPr>
            </w:rPrChange>
          </w:rPr>
          <w:delText>4</w:delText>
        </w:r>
        <w:r w:rsidRPr="001012FC" w:rsidDel="001012FC">
          <w:rPr>
            <w:rFonts w:ascii="Tahoma" w:hAnsi="Tahoma" w:cs="Tahoma"/>
            <w:sz w:val="20"/>
            <w:szCs w:val="20"/>
            <w:rPrChange w:id="3103" w:author="Nina Iršič" w:date="2025-11-25T07:19:00Z" w16du:dateUtc="2025-11-25T06:19:00Z">
              <w:rPr>
                <w:rFonts w:ascii="Tahoma" w:hAnsi="Tahoma" w:cs="Tahoma"/>
              </w:rPr>
            </w:rPrChange>
          </w:rPr>
          <w:delText>. Bonitetni obrazec ne sme biti starejši od 30 dni od roka za oddajo ponudb. Bonitetna ocena mora temeljiti na podatkih poslovanja za leto 202</w:delText>
        </w:r>
        <w:r w:rsidR="003B1854" w:rsidRPr="001012FC" w:rsidDel="001012FC">
          <w:rPr>
            <w:rFonts w:ascii="Tahoma" w:hAnsi="Tahoma" w:cs="Tahoma"/>
            <w:sz w:val="20"/>
            <w:szCs w:val="20"/>
            <w:rPrChange w:id="3104" w:author="Nina Iršič" w:date="2025-11-25T07:19:00Z" w16du:dateUtc="2025-11-25T06:19:00Z">
              <w:rPr>
                <w:rFonts w:ascii="Tahoma" w:hAnsi="Tahoma" w:cs="Tahoma"/>
              </w:rPr>
            </w:rPrChange>
          </w:rPr>
          <w:delText>4</w:delText>
        </w:r>
        <w:r w:rsidRPr="001012FC" w:rsidDel="001012FC">
          <w:rPr>
            <w:rFonts w:ascii="Tahoma" w:hAnsi="Tahoma" w:cs="Tahoma"/>
            <w:sz w:val="20"/>
            <w:szCs w:val="20"/>
            <w:rPrChange w:id="3105" w:author="Nina Iršič" w:date="2025-11-25T07:19:00Z" w16du:dateUtc="2025-11-25T06:19:00Z">
              <w:rPr>
                <w:rFonts w:ascii="Tahoma" w:hAnsi="Tahoma" w:cs="Tahoma"/>
              </w:rPr>
            </w:rPrChange>
          </w:rPr>
          <w:delText>.</w:delText>
        </w:r>
      </w:del>
    </w:p>
    <w:p w14:paraId="1135B234" w14:textId="77777777" w:rsidR="00CD1F40" w:rsidRPr="001012FC" w:rsidDel="001012FC" w:rsidRDefault="00CD1F40" w:rsidP="00487499">
      <w:pPr>
        <w:pStyle w:val="Brezrazmikov"/>
        <w:rPr>
          <w:del w:id="3106" w:author="Nina Iršič" w:date="2025-11-25T07:22:00Z" w16du:dateUtc="2025-11-25T06:22:00Z"/>
          <w:rFonts w:ascii="Tahoma" w:hAnsi="Tahoma" w:cs="Tahoma"/>
          <w:sz w:val="20"/>
          <w:szCs w:val="20"/>
          <w:rPrChange w:id="3107" w:author="Nina Iršič" w:date="2025-11-25T07:19:00Z" w16du:dateUtc="2025-11-25T06:19:00Z">
            <w:rPr>
              <w:del w:id="3108" w:author="Nina Iršič" w:date="2025-11-25T07:22:00Z" w16du:dateUtc="2025-11-25T06:22:00Z"/>
              <w:rFonts w:ascii="Tahoma" w:hAnsi="Tahoma" w:cs="Tahoma"/>
            </w:rPr>
          </w:rPrChange>
        </w:rPr>
      </w:pPr>
    </w:p>
    <w:p w14:paraId="08B49FD1" w14:textId="16DA75C6" w:rsidR="00CD1F40" w:rsidRPr="001012FC" w:rsidDel="001012FC" w:rsidRDefault="00CD1F40" w:rsidP="00CD1F40">
      <w:pPr>
        <w:pStyle w:val="Brezrazmikov"/>
        <w:rPr>
          <w:del w:id="3109" w:author="Nina Iršič" w:date="2025-11-25T07:22:00Z" w16du:dateUtc="2025-11-25T06:22:00Z"/>
          <w:rFonts w:ascii="Tahoma" w:hAnsi="Tahoma" w:cs="Tahoma"/>
          <w:sz w:val="20"/>
          <w:szCs w:val="20"/>
          <w:rPrChange w:id="3110" w:author="Nina Iršič" w:date="2025-11-25T07:19:00Z" w16du:dateUtc="2025-11-25T06:19:00Z">
            <w:rPr>
              <w:del w:id="3111" w:author="Nina Iršič" w:date="2025-11-25T07:22:00Z" w16du:dateUtc="2025-11-25T06:22:00Z"/>
              <w:rFonts w:ascii="Tahoma" w:hAnsi="Tahoma" w:cs="Tahoma"/>
            </w:rPr>
          </w:rPrChange>
        </w:rPr>
      </w:pPr>
      <w:del w:id="3112" w:author="Nina Iršič" w:date="2025-11-25T07:22:00Z" w16du:dateUtc="2025-11-25T06:22:00Z">
        <w:r w:rsidRPr="001012FC" w:rsidDel="001012FC">
          <w:rPr>
            <w:rFonts w:ascii="Tahoma" w:hAnsi="Tahoma" w:cs="Tahoma"/>
            <w:sz w:val="20"/>
            <w:szCs w:val="20"/>
            <w:rPrChange w:id="3113" w:author="Nina Iršič" w:date="2025-11-25T07:19:00Z" w16du:dateUtc="2025-11-25T06:19:00Z">
              <w:rPr>
                <w:rFonts w:ascii="Tahoma" w:hAnsi="Tahoma" w:cs="Tahoma"/>
              </w:rPr>
            </w:rPrChange>
          </w:rPr>
          <w:delText>Obrazec se priloži kot »pdf« dokument v razdelek »druge priloge«.</w:delText>
        </w:r>
      </w:del>
    </w:p>
    <w:p w14:paraId="0F399259" w14:textId="77777777" w:rsidR="00CD1F40" w:rsidRPr="001012FC" w:rsidRDefault="00CD1F40" w:rsidP="00487499">
      <w:pPr>
        <w:pStyle w:val="Brezrazmikov"/>
        <w:rPr>
          <w:rFonts w:ascii="Tahoma" w:hAnsi="Tahoma" w:cs="Tahoma"/>
          <w:sz w:val="20"/>
          <w:szCs w:val="20"/>
          <w:rPrChange w:id="3114" w:author="Nina Iršič" w:date="2025-11-25T07:19:00Z" w16du:dateUtc="2025-11-25T06:19:00Z">
            <w:rPr>
              <w:rFonts w:ascii="Tahoma" w:hAnsi="Tahoma" w:cs="Tahoma"/>
            </w:rPr>
          </w:rPrChange>
        </w:rPr>
      </w:pPr>
    </w:p>
    <w:p w14:paraId="0100B0A5" w14:textId="77777777" w:rsidR="00D12396" w:rsidRPr="001012FC" w:rsidRDefault="00483C63" w:rsidP="00D12396">
      <w:pPr>
        <w:pStyle w:val="Brezrazmikov"/>
        <w:rPr>
          <w:rFonts w:ascii="Tahoma" w:hAnsi="Tahoma" w:cs="Tahoma"/>
          <w:sz w:val="20"/>
          <w:szCs w:val="20"/>
          <w:rPrChange w:id="3115" w:author="Nina Iršič" w:date="2025-11-25T07:19:00Z" w16du:dateUtc="2025-11-25T06:19:00Z">
            <w:rPr>
              <w:rFonts w:ascii="Tahoma" w:hAnsi="Tahoma" w:cs="Tahoma"/>
            </w:rPr>
          </w:rPrChange>
        </w:rPr>
      </w:pPr>
      <w:r w:rsidRPr="001012FC">
        <w:rPr>
          <w:rFonts w:ascii="Tahoma" w:hAnsi="Tahoma" w:cs="Tahoma"/>
          <w:b/>
          <w:bCs/>
          <w:sz w:val="20"/>
          <w:szCs w:val="20"/>
          <w:rPrChange w:id="3116" w:author="Nina Iršič" w:date="2025-11-25T07:19:00Z" w16du:dateUtc="2025-11-25T06:19:00Z">
            <w:rPr>
              <w:rFonts w:ascii="Tahoma" w:hAnsi="Tahoma" w:cs="Tahoma"/>
              <w:b/>
              <w:bCs/>
            </w:rPr>
          </w:rPrChange>
        </w:rPr>
        <w:t>Podatki o gospodarskem subjektu</w:t>
      </w:r>
      <w:bookmarkEnd w:id="3089"/>
      <w:bookmarkEnd w:id="3090"/>
      <w:bookmarkEnd w:id="3091"/>
      <w:bookmarkEnd w:id="3092"/>
      <w:r w:rsidR="00487499" w:rsidRPr="001012FC">
        <w:rPr>
          <w:rFonts w:ascii="Tahoma" w:hAnsi="Tahoma" w:cs="Tahoma"/>
          <w:b/>
          <w:bCs/>
          <w:sz w:val="20"/>
          <w:szCs w:val="20"/>
          <w:rPrChange w:id="3117" w:author="Nina Iršič" w:date="2025-11-25T07:19:00Z" w16du:dateUtc="2025-11-25T06:19:00Z">
            <w:rPr>
              <w:rFonts w:ascii="Tahoma" w:hAnsi="Tahoma" w:cs="Tahoma"/>
              <w:b/>
              <w:bCs/>
            </w:rPr>
          </w:rPrChange>
        </w:rPr>
        <w:t xml:space="preserve">: </w:t>
      </w:r>
      <w:r w:rsidR="00D12396" w:rsidRPr="001012FC">
        <w:rPr>
          <w:rFonts w:ascii="Tahoma" w:hAnsi="Tahoma" w:cs="Tahoma"/>
          <w:sz w:val="20"/>
          <w:szCs w:val="20"/>
          <w:rPrChange w:id="3118" w:author="Nina Iršič" w:date="2025-11-25T07:19:00Z" w16du:dateUtc="2025-11-25T06:19:00Z">
            <w:rPr>
              <w:rFonts w:ascii="Tahoma" w:hAnsi="Tahoma" w:cs="Tahoma"/>
            </w:rPr>
          </w:rPrChange>
        </w:rPr>
        <w:t>Gospodarski subjekt označi svojo vlogo v oddani ponudbi in vpiše vse zahtevane podatke. Gospodarske subjekte pozivamo, da so pozorni na navedbe v sprotnih opombah obrazca.</w:t>
      </w:r>
    </w:p>
    <w:p w14:paraId="12856583" w14:textId="77777777" w:rsidR="00D12396" w:rsidRPr="001012FC" w:rsidRDefault="00D12396" w:rsidP="00D12396">
      <w:pPr>
        <w:pStyle w:val="Brezrazmikov"/>
        <w:rPr>
          <w:rFonts w:ascii="Tahoma" w:hAnsi="Tahoma" w:cs="Tahoma"/>
          <w:sz w:val="20"/>
          <w:szCs w:val="20"/>
          <w:rPrChange w:id="3119" w:author="Nina Iršič" w:date="2025-11-25T07:19:00Z" w16du:dateUtc="2025-11-25T06:19:00Z">
            <w:rPr>
              <w:rFonts w:ascii="Tahoma" w:hAnsi="Tahoma" w:cs="Tahoma"/>
            </w:rPr>
          </w:rPrChange>
        </w:rPr>
      </w:pPr>
    </w:p>
    <w:p w14:paraId="22941594" w14:textId="57415A9E" w:rsidR="00D12396" w:rsidRPr="001012FC" w:rsidRDefault="00D12396" w:rsidP="00D12396">
      <w:pPr>
        <w:pStyle w:val="Brezrazmikov"/>
        <w:rPr>
          <w:rFonts w:ascii="Tahoma" w:hAnsi="Tahoma" w:cs="Tahoma"/>
          <w:sz w:val="20"/>
          <w:szCs w:val="20"/>
          <w:rPrChange w:id="3120" w:author="Nina Iršič" w:date="2025-11-25T07:19:00Z" w16du:dateUtc="2025-11-25T06:19:00Z">
            <w:rPr>
              <w:rFonts w:ascii="Tahoma" w:hAnsi="Tahoma" w:cs="Tahoma"/>
            </w:rPr>
          </w:rPrChange>
        </w:rPr>
      </w:pPr>
      <w:r w:rsidRPr="001012FC">
        <w:rPr>
          <w:rFonts w:ascii="Tahoma" w:hAnsi="Tahoma" w:cs="Tahoma"/>
          <w:sz w:val="20"/>
          <w:szCs w:val="20"/>
          <w:rPrChange w:id="3121" w:author="Nina Iršič" w:date="2025-11-25T07:19:00Z" w16du:dateUtc="2025-11-25T06:19:00Z">
            <w:rPr>
              <w:rFonts w:ascii="Tahoma" w:hAnsi="Tahoma" w:cs="Tahoma"/>
            </w:rPr>
          </w:rPrChange>
        </w:rPr>
        <w:t>V kolikor gospodarski subjekt samostojno ponuja celotn</w:t>
      </w:r>
      <w:r w:rsidR="00A16467" w:rsidRPr="001012FC">
        <w:rPr>
          <w:rFonts w:ascii="Tahoma" w:hAnsi="Tahoma" w:cs="Tahoma"/>
          <w:sz w:val="20"/>
          <w:szCs w:val="20"/>
          <w:rPrChange w:id="3122" w:author="Nina Iršič" w:date="2025-11-25T07:19:00Z" w16du:dateUtc="2025-11-25T06:19:00Z">
            <w:rPr>
              <w:rFonts w:ascii="Tahoma" w:hAnsi="Tahoma" w:cs="Tahoma"/>
            </w:rPr>
          </w:rPrChange>
        </w:rPr>
        <w:t>o javno naročilo</w:t>
      </w:r>
      <w:r w:rsidRPr="001012FC">
        <w:rPr>
          <w:rFonts w:ascii="Tahoma" w:hAnsi="Tahoma" w:cs="Tahoma"/>
          <w:sz w:val="20"/>
          <w:szCs w:val="20"/>
          <w:rPrChange w:id="3123" w:author="Nina Iršič" w:date="2025-11-25T07:19:00Z" w16du:dateUtc="2025-11-25T06:19:00Z">
            <w:rPr>
              <w:rFonts w:ascii="Tahoma" w:hAnsi="Tahoma" w:cs="Tahoma"/>
            </w:rPr>
          </w:rPrChange>
        </w:rPr>
        <w:t>, to ustrezno označi. V tem primeru m</w:t>
      </w:r>
      <w:ins w:id="3124" w:author="Nina Iršič" w:date="2025-11-20T10:25:00Z" w16du:dateUtc="2025-11-20T09:25:00Z">
        <w:r w:rsidR="00160318" w:rsidRPr="001012FC">
          <w:rPr>
            <w:rFonts w:ascii="Tahoma" w:hAnsi="Tahoma" w:cs="Tahoma"/>
            <w:sz w:val="20"/>
            <w:szCs w:val="20"/>
            <w:rPrChange w:id="3125" w:author="Nina Iršič" w:date="2025-11-25T07:19:00Z" w16du:dateUtc="2025-11-25T06:19:00Z">
              <w:rPr>
                <w:rFonts w:ascii="Tahoma" w:hAnsi="Tahoma" w:cs="Tahoma"/>
              </w:rPr>
            </w:rPrChange>
          </w:rPr>
          <w:t>u</w:t>
        </w:r>
      </w:ins>
      <w:del w:id="3126" w:author="Nina Iršič" w:date="2025-11-20T10:25:00Z" w16du:dateUtc="2025-11-20T09:25:00Z">
        <w:r w:rsidRPr="001012FC" w:rsidDel="00160318">
          <w:rPr>
            <w:rFonts w:ascii="Tahoma" w:hAnsi="Tahoma" w:cs="Tahoma"/>
            <w:sz w:val="20"/>
            <w:szCs w:val="20"/>
            <w:rPrChange w:id="3127" w:author="Nina Iršič" w:date="2025-11-25T07:19:00Z" w16du:dateUtc="2025-11-25T06:19:00Z">
              <w:rPr>
                <w:rFonts w:ascii="Tahoma" w:hAnsi="Tahoma" w:cs="Tahoma"/>
              </w:rPr>
            </w:rPrChange>
          </w:rPr>
          <w:delText>i</w:delText>
        </w:r>
      </w:del>
      <w:r w:rsidRPr="001012FC">
        <w:rPr>
          <w:rFonts w:ascii="Tahoma" w:hAnsi="Tahoma" w:cs="Tahoma"/>
          <w:sz w:val="20"/>
          <w:szCs w:val="20"/>
          <w:rPrChange w:id="3128" w:author="Nina Iršič" w:date="2025-11-25T07:19:00Z" w16du:dateUtc="2025-11-25T06:19:00Z">
            <w:rPr>
              <w:rFonts w:ascii="Tahoma" w:hAnsi="Tahoma" w:cs="Tahoma"/>
            </w:rPr>
          </w:rPrChange>
        </w:rPr>
        <w:t xml:space="preserve"> ni potrebno izpolnjevati dela obrazca, ki se nanaša na »Opis prevzetih </w:t>
      </w:r>
      <w:del w:id="3129" w:author="Nina Iršič" w:date="2025-11-20T10:25:00Z" w16du:dateUtc="2025-11-20T09:25:00Z">
        <w:r w:rsidRPr="001012FC" w:rsidDel="00160318">
          <w:rPr>
            <w:rFonts w:ascii="Tahoma" w:hAnsi="Tahoma" w:cs="Tahoma"/>
            <w:sz w:val="20"/>
            <w:szCs w:val="20"/>
            <w:rPrChange w:id="3130" w:author="Nina Iršič" w:date="2025-11-25T07:19:00Z" w16du:dateUtc="2025-11-25T06:19:00Z">
              <w:rPr>
                <w:rFonts w:ascii="Tahoma" w:hAnsi="Tahoma" w:cs="Tahoma"/>
              </w:rPr>
            </w:rPrChange>
          </w:rPr>
          <w:delText>del</w:delText>
        </w:r>
      </w:del>
      <w:ins w:id="3131" w:author="Nina Iršič" w:date="2025-11-20T10:25:00Z" w16du:dateUtc="2025-11-20T09:25:00Z">
        <w:r w:rsidR="00160318" w:rsidRPr="001012FC">
          <w:rPr>
            <w:rFonts w:ascii="Tahoma" w:hAnsi="Tahoma" w:cs="Tahoma"/>
            <w:sz w:val="20"/>
            <w:szCs w:val="20"/>
            <w:rPrChange w:id="3132" w:author="Nina Iršič" w:date="2025-11-25T07:19:00Z" w16du:dateUtc="2025-11-25T06:19:00Z">
              <w:rPr>
                <w:rFonts w:ascii="Tahoma" w:hAnsi="Tahoma" w:cs="Tahoma"/>
              </w:rPr>
            </w:rPrChange>
          </w:rPr>
          <w:t>dobav</w:t>
        </w:r>
      </w:ins>
      <w:r w:rsidRPr="001012FC">
        <w:rPr>
          <w:rFonts w:ascii="Tahoma" w:hAnsi="Tahoma" w:cs="Tahoma"/>
          <w:sz w:val="20"/>
          <w:szCs w:val="20"/>
          <w:rPrChange w:id="3133" w:author="Nina Iršič" w:date="2025-11-25T07:19:00Z" w16du:dateUtc="2025-11-25T06:19:00Z">
            <w:rPr>
              <w:rFonts w:ascii="Tahoma" w:hAnsi="Tahoma" w:cs="Tahoma"/>
            </w:rPr>
          </w:rPrChange>
        </w:rPr>
        <w:t xml:space="preserve">:« in »Ponudbena vrednost prevzetih </w:t>
      </w:r>
      <w:del w:id="3134" w:author="Nina Iršič" w:date="2025-11-20T10:25:00Z" w16du:dateUtc="2025-11-20T09:25:00Z">
        <w:r w:rsidRPr="001012FC" w:rsidDel="00160318">
          <w:rPr>
            <w:rFonts w:ascii="Tahoma" w:hAnsi="Tahoma" w:cs="Tahoma"/>
            <w:sz w:val="20"/>
            <w:szCs w:val="20"/>
            <w:rPrChange w:id="3135" w:author="Nina Iršič" w:date="2025-11-25T07:19:00Z" w16du:dateUtc="2025-11-25T06:19:00Z">
              <w:rPr>
                <w:rFonts w:ascii="Tahoma" w:hAnsi="Tahoma" w:cs="Tahoma"/>
              </w:rPr>
            </w:rPrChange>
          </w:rPr>
          <w:delText>del</w:delText>
        </w:r>
      </w:del>
      <w:ins w:id="3136" w:author="Nina Iršič" w:date="2025-11-20T10:25:00Z" w16du:dateUtc="2025-11-20T09:25:00Z">
        <w:r w:rsidR="00160318" w:rsidRPr="001012FC">
          <w:rPr>
            <w:rFonts w:ascii="Tahoma" w:hAnsi="Tahoma" w:cs="Tahoma"/>
            <w:sz w:val="20"/>
            <w:szCs w:val="20"/>
            <w:rPrChange w:id="3137" w:author="Nina Iršič" w:date="2025-11-25T07:19:00Z" w16du:dateUtc="2025-11-25T06:19:00Z">
              <w:rPr>
                <w:rFonts w:ascii="Tahoma" w:hAnsi="Tahoma" w:cs="Tahoma"/>
              </w:rPr>
            </w:rPrChange>
          </w:rPr>
          <w:t>dobav</w:t>
        </w:r>
      </w:ins>
      <w:r w:rsidRPr="001012FC">
        <w:rPr>
          <w:rFonts w:ascii="Tahoma" w:hAnsi="Tahoma" w:cs="Tahoma"/>
          <w:sz w:val="20"/>
          <w:szCs w:val="20"/>
          <w:rPrChange w:id="3138" w:author="Nina Iršič" w:date="2025-11-25T07:19:00Z" w16du:dateUtc="2025-11-25T06:19:00Z">
            <w:rPr>
              <w:rFonts w:ascii="Tahoma" w:hAnsi="Tahoma" w:cs="Tahoma"/>
            </w:rPr>
          </w:rPrChange>
        </w:rPr>
        <w:t>:«.</w:t>
      </w:r>
    </w:p>
    <w:p w14:paraId="260C9C95" w14:textId="77777777" w:rsidR="00D12396" w:rsidRPr="001012FC" w:rsidRDefault="00D12396" w:rsidP="00D12396">
      <w:pPr>
        <w:pStyle w:val="Brezrazmikov"/>
        <w:rPr>
          <w:rFonts w:ascii="Tahoma" w:hAnsi="Tahoma" w:cs="Tahoma"/>
          <w:sz w:val="20"/>
          <w:szCs w:val="20"/>
          <w:rPrChange w:id="3139" w:author="Nina Iršič" w:date="2025-11-25T07:19:00Z" w16du:dateUtc="2025-11-25T06:19:00Z">
            <w:rPr>
              <w:rFonts w:ascii="Tahoma" w:hAnsi="Tahoma" w:cs="Tahoma"/>
            </w:rPr>
          </w:rPrChange>
        </w:rPr>
      </w:pPr>
    </w:p>
    <w:p w14:paraId="4CDFB8BD" w14:textId="77777777" w:rsidR="00D12396" w:rsidRPr="001012FC" w:rsidRDefault="00D12396" w:rsidP="00D12396">
      <w:pPr>
        <w:pStyle w:val="Brezrazmikov"/>
        <w:rPr>
          <w:rFonts w:ascii="Tahoma" w:hAnsi="Tahoma" w:cs="Tahoma"/>
          <w:sz w:val="20"/>
          <w:szCs w:val="20"/>
          <w:rPrChange w:id="3140" w:author="Nina Iršič" w:date="2025-11-25T07:19:00Z" w16du:dateUtc="2025-11-25T06:19:00Z">
            <w:rPr>
              <w:rFonts w:ascii="Tahoma" w:hAnsi="Tahoma" w:cs="Tahoma"/>
            </w:rPr>
          </w:rPrChange>
        </w:rPr>
      </w:pPr>
      <w:r w:rsidRPr="001012FC">
        <w:rPr>
          <w:rFonts w:ascii="Tahoma" w:hAnsi="Tahoma" w:cs="Tahoma"/>
          <w:sz w:val="20"/>
          <w:szCs w:val="20"/>
          <w:rPrChange w:id="3141" w:author="Nina Iršič" w:date="2025-11-25T07:19:00Z" w16du:dateUtc="2025-11-25T06:19:00Z">
            <w:rPr>
              <w:rFonts w:ascii="Tahoma" w:hAnsi="Tahoma" w:cs="Tahoma"/>
            </w:rPr>
          </w:rPrChange>
        </w:rPr>
        <w:lastRenderedPageBreak/>
        <w:t>Pri navajanju kontaktnih oseb referenčnih naročnikov mora ponudnik/vodilni ponudnik zagotoviti, da bodo te kontaktne osebe naročniku na razpolago za potrditev reference (v fazi preverjanja ponudbe). To pomeni, da se bodo v postavljenem roku (ki ne bo krajši od dveh delovnih dni) odzvali na naročnikovo e-pošto s poizvedbo glede reference.</w:t>
      </w:r>
    </w:p>
    <w:p w14:paraId="3DBEFA1F" w14:textId="77777777" w:rsidR="00D12396" w:rsidRPr="001012FC" w:rsidRDefault="00D12396" w:rsidP="00D12396">
      <w:pPr>
        <w:pStyle w:val="Brezrazmikov"/>
        <w:rPr>
          <w:rFonts w:ascii="Tahoma" w:hAnsi="Tahoma" w:cs="Tahoma"/>
          <w:sz w:val="20"/>
          <w:szCs w:val="20"/>
          <w:rPrChange w:id="3142" w:author="Nina Iršič" w:date="2025-11-25T07:19:00Z" w16du:dateUtc="2025-11-25T06:19:00Z">
            <w:rPr>
              <w:rFonts w:ascii="Tahoma" w:hAnsi="Tahoma" w:cs="Tahoma"/>
            </w:rPr>
          </w:rPrChange>
        </w:rPr>
      </w:pPr>
    </w:p>
    <w:p w14:paraId="628E561F" w14:textId="77777777" w:rsidR="00174970" w:rsidRPr="001012FC" w:rsidRDefault="00D12396" w:rsidP="00D12396">
      <w:pPr>
        <w:pStyle w:val="Brezrazmikov"/>
        <w:rPr>
          <w:rFonts w:ascii="Tahoma" w:hAnsi="Tahoma" w:cs="Tahoma"/>
          <w:sz w:val="20"/>
          <w:szCs w:val="20"/>
          <w:rPrChange w:id="3143" w:author="Nina Iršič" w:date="2025-11-25T07:19:00Z" w16du:dateUtc="2025-11-25T06:19:00Z">
            <w:rPr>
              <w:rFonts w:ascii="Tahoma" w:hAnsi="Tahoma" w:cs="Tahoma"/>
            </w:rPr>
          </w:rPrChange>
        </w:rPr>
      </w:pPr>
      <w:r w:rsidRPr="001012FC">
        <w:rPr>
          <w:rFonts w:ascii="Tahoma" w:hAnsi="Tahoma" w:cs="Tahoma"/>
          <w:sz w:val="20"/>
          <w:szCs w:val="20"/>
          <w:rPrChange w:id="3144" w:author="Nina Iršič" w:date="2025-11-25T07:19:00Z" w16du:dateUtc="2025-11-25T06:19:00Z">
            <w:rPr>
              <w:rFonts w:ascii="Tahoma" w:hAnsi="Tahoma" w:cs="Tahoma"/>
            </w:rPr>
          </w:rPrChange>
        </w:rPr>
        <w:t>Izpolnjen in podpisan obrazec se priloži kot »pdf« dokument v razdelek »druge priloge«.</w:t>
      </w:r>
    </w:p>
    <w:p w14:paraId="1DE598FE" w14:textId="77777777" w:rsidR="008741C8" w:rsidRPr="001012FC" w:rsidRDefault="008741C8" w:rsidP="00D12396">
      <w:pPr>
        <w:pStyle w:val="Brezrazmikov"/>
        <w:rPr>
          <w:ins w:id="3145" w:author="Nina Iršič" w:date="2025-11-20T13:49:00Z" w16du:dateUtc="2025-11-20T12:49:00Z"/>
          <w:rFonts w:ascii="Tahoma" w:hAnsi="Tahoma" w:cs="Tahoma"/>
          <w:b/>
          <w:bCs/>
          <w:sz w:val="20"/>
          <w:szCs w:val="20"/>
          <w:rPrChange w:id="3146" w:author="Nina Iršič" w:date="2025-11-25T07:19:00Z" w16du:dateUtc="2025-11-25T06:19:00Z">
            <w:rPr>
              <w:ins w:id="3147" w:author="Nina Iršič" w:date="2025-11-20T13:49:00Z" w16du:dateUtc="2025-11-20T12:49:00Z"/>
              <w:rFonts w:ascii="Tahoma" w:hAnsi="Tahoma" w:cs="Tahoma"/>
              <w:b/>
              <w:bCs/>
            </w:rPr>
          </w:rPrChange>
        </w:rPr>
      </w:pPr>
    </w:p>
    <w:p w14:paraId="098ABB75" w14:textId="004EA4E5" w:rsidR="00D12396" w:rsidRPr="001012FC" w:rsidRDefault="00F1019E" w:rsidP="00D12396">
      <w:pPr>
        <w:pStyle w:val="Brezrazmikov"/>
        <w:rPr>
          <w:ins w:id="3148" w:author="Nina Iršič" w:date="2025-11-20T13:49:00Z" w16du:dateUtc="2025-11-20T12:49:00Z"/>
          <w:rFonts w:ascii="Tahoma" w:hAnsi="Tahoma" w:cs="Tahoma"/>
          <w:sz w:val="20"/>
          <w:szCs w:val="20"/>
          <w:rPrChange w:id="3149" w:author="Nina Iršič" w:date="2025-11-25T07:19:00Z" w16du:dateUtc="2025-11-25T06:19:00Z">
            <w:rPr>
              <w:ins w:id="3150" w:author="Nina Iršič" w:date="2025-11-20T13:49:00Z" w16du:dateUtc="2025-11-20T12:49:00Z"/>
              <w:rFonts w:ascii="Tahoma" w:hAnsi="Tahoma" w:cs="Tahoma"/>
            </w:rPr>
          </w:rPrChange>
        </w:rPr>
      </w:pPr>
      <w:ins w:id="3151" w:author="Nina Iršič" w:date="2025-11-20T13:49:00Z" w16du:dateUtc="2025-11-20T12:49:00Z">
        <w:r w:rsidRPr="001012FC">
          <w:rPr>
            <w:rFonts w:ascii="Tahoma" w:hAnsi="Tahoma" w:cs="Tahoma"/>
            <w:b/>
            <w:bCs/>
            <w:sz w:val="20"/>
            <w:szCs w:val="20"/>
            <w:rPrChange w:id="3152" w:author="Nina Iršič" w:date="2025-11-25T07:19:00Z" w16du:dateUtc="2025-11-25T06:19:00Z">
              <w:rPr>
                <w:rFonts w:ascii="Tahoma" w:hAnsi="Tahoma" w:cs="Tahoma"/>
              </w:rPr>
            </w:rPrChange>
          </w:rPr>
          <w:t>Izjava o izpolnjevanju higienskih pogojev</w:t>
        </w:r>
        <w:r w:rsidRPr="001012FC">
          <w:rPr>
            <w:rFonts w:ascii="Tahoma" w:hAnsi="Tahoma" w:cs="Tahoma"/>
            <w:sz w:val="20"/>
            <w:szCs w:val="20"/>
            <w:rPrChange w:id="3153" w:author="Nina Iršič" w:date="2025-11-25T07:19:00Z" w16du:dateUtc="2025-11-25T06:19:00Z">
              <w:rPr>
                <w:rFonts w:ascii="Tahoma" w:hAnsi="Tahoma" w:cs="Tahoma"/>
              </w:rPr>
            </w:rPrChange>
          </w:rPr>
          <w:t xml:space="preserve"> se</w:t>
        </w:r>
      </w:ins>
      <w:ins w:id="3154" w:author="Nina Iršič" w:date="2025-11-20T15:54:00Z" w16du:dateUtc="2025-11-20T14:54:00Z">
        <w:r w:rsidR="008B6472" w:rsidRPr="001012FC">
          <w:rPr>
            <w:rFonts w:ascii="Tahoma" w:hAnsi="Tahoma" w:cs="Tahoma"/>
            <w:sz w:val="20"/>
            <w:szCs w:val="20"/>
            <w:rPrChange w:id="3155" w:author="Nina Iršič" w:date="2025-11-25T07:19:00Z" w16du:dateUtc="2025-11-25T06:19:00Z">
              <w:rPr>
                <w:rFonts w:ascii="Tahoma" w:hAnsi="Tahoma" w:cs="Tahoma"/>
              </w:rPr>
            </w:rPrChange>
          </w:rPr>
          <w:t xml:space="preserve"> </w:t>
        </w:r>
      </w:ins>
      <w:ins w:id="3156" w:author="Nina Iršič" w:date="2025-11-20T15:54:00Z">
        <w:r w:rsidR="008B6472" w:rsidRPr="001012FC">
          <w:rPr>
            <w:rFonts w:ascii="Tahoma" w:hAnsi="Tahoma" w:cs="Tahoma"/>
            <w:sz w:val="20"/>
            <w:szCs w:val="20"/>
            <w:rPrChange w:id="3157" w:author="Nina Iršič" w:date="2025-11-25T07:19:00Z" w16du:dateUtc="2025-11-25T06:19:00Z">
              <w:rPr>
                <w:rFonts w:ascii="Tahoma" w:hAnsi="Tahoma" w:cs="Tahoma"/>
                <w:highlight w:val="yellow"/>
              </w:rPr>
            </w:rPrChange>
          </w:rPr>
          <w:t>priloži kot »pdf« dokument v razdelek »druge priloge«.</w:t>
        </w:r>
      </w:ins>
    </w:p>
    <w:p w14:paraId="13C4A2EF" w14:textId="77777777" w:rsidR="008741C8" w:rsidRPr="001012FC" w:rsidRDefault="008741C8" w:rsidP="00D12396">
      <w:pPr>
        <w:pStyle w:val="Brezrazmikov"/>
        <w:rPr>
          <w:rFonts w:ascii="Tahoma" w:hAnsi="Tahoma" w:cs="Tahoma"/>
          <w:sz w:val="20"/>
          <w:szCs w:val="20"/>
          <w:rPrChange w:id="3158" w:author="Nina Iršič" w:date="2025-11-25T07:19:00Z" w16du:dateUtc="2025-11-25T06:19:00Z">
            <w:rPr>
              <w:rFonts w:ascii="Tahoma" w:hAnsi="Tahoma" w:cs="Tahoma"/>
            </w:rPr>
          </w:rPrChange>
        </w:rPr>
      </w:pPr>
    </w:p>
    <w:p w14:paraId="2A4622F7" w14:textId="1F41E105" w:rsidR="0099243E" w:rsidRPr="001012FC" w:rsidRDefault="0099243E" w:rsidP="003D47A1">
      <w:pPr>
        <w:pStyle w:val="Brezrazmikov"/>
        <w:rPr>
          <w:rFonts w:ascii="Tahoma" w:hAnsi="Tahoma" w:cs="Tahoma"/>
          <w:sz w:val="20"/>
          <w:szCs w:val="20"/>
          <w:rPrChange w:id="3159" w:author="Nina Iršič" w:date="2025-11-25T07:19:00Z" w16du:dateUtc="2025-11-25T06:19:00Z">
            <w:rPr>
              <w:rFonts w:ascii="Tahoma" w:hAnsi="Tahoma" w:cs="Tahoma"/>
            </w:rPr>
          </w:rPrChange>
        </w:rPr>
      </w:pPr>
      <w:r w:rsidRPr="001012FC">
        <w:rPr>
          <w:rFonts w:ascii="Tahoma" w:hAnsi="Tahoma" w:cs="Tahoma"/>
          <w:b/>
          <w:bCs/>
          <w:sz w:val="20"/>
          <w:szCs w:val="20"/>
          <w:rPrChange w:id="3160" w:author="Nina Iršič" w:date="2025-11-25T07:19:00Z" w16du:dateUtc="2025-11-25T06:19:00Z">
            <w:rPr>
              <w:rFonts w:ascii="Tahoma" w:hAnsi="Tahoma" w:cs="Tahoma"/>
              <w:b/>
              <w:bCs/>
            </w:rPr>
          </w:rPrChange>
        </w:rPr>
        <w:t>Zahteva po 94. členu ZJN-3</w:t>
      </w:r>
      <w:r w:rsidRPr="001012FC">
        <w:rPr>
          <w:rFonts w:ascii="Tahoma" w:hAnsi="Tahoma" w:cs="Tahoma"/>
          <w:sz w:val="20"/>
          <w:szCs w:val="20"/>
          <w:rPrChange w:id="3161" w:author="Nina Iršič" w:date="2025-11-25T07:19:00Z" w16du:dateUtc="2025-11-25T06:19:00Z">
            <w:rPr>
              <w:rFonts w:ascii="Tahoma" w:hAnsi="Tahoma" w:cs="Tahoma"/>
            </w:rPr>
          </w:rPrChange>
        </w:rPr>
        <w:t xml:space="preserve"> se priloži le, če </w:t>
      </w:r>
      <w:ins w:id="3162" w:author="Nina Iršič" w:date="2025-11-20T15:32:00Z" w16du:dateUtc="2025-11-20T14:32:00Z">
        <w:r w:rsidR="007B25CC" w:rsidRPr="001012FC">
          <w:rPr>
            <w:rFonts w:ascii="Tahoma" w:hAnsi="Tahoma" w:cs="Tahoma"/>
            <w:sz w:val="20"/>
            <w:szCs w:val="20"/>
            <w:rPrChange w:id="3163" w:author="Nina Iršič" w:date="2025-11-25T07:19:00Z" w16du:dateUtc="2025-11-25T06:19:00Z">
              <w:rPr>
                <w:rFonts w:ascii="Tahoma" w:hAnsi="Tahoma" w:cs="Tahoma"/>
              </w:rPr>
            </w:rPrChange>
          </w:rPr>
          <w:t>dobavitelj</w:t>
        </w:r>
      </w:ins>
      <w:del w:id="3164" w:author="Nina Iršič" w:date="2025-11-20T15:32:00Z" w16du:dateUtc="2025-11-20T14:32:00Z">
        <w:r w:rsidRPr="001012FC" w:rsidDel="007B25CC">
          <w:rPr>
            <w:rFonts w:ascii="Tahoma" w:hAnsi="Tahoma" w:cs="Tahoma"/>
            <w:sz w:val="20"/>
            <w:szCs w:val="20"/>
            <w:rPrChange w:id="3165" w:author="Nina Iršič" w:date="2025-11-25T07:19:00Z" w16du:dateUtc="2025-11-25T06:19:00Z">
              <w:rPr>
                <w:rFonts w:ascii="Tahoma" w:hAnsi="Tahoma" w:cs="Tahoma"/>
              </w:rPr>
            </w:rPrChange>
          </w:rPr>
          <w:delText>izvajalec</w:delText>
        </w:r>
      </w:del>
      <w:r w:rsidRPr="001012FC">
        <w:rPr>
          <w:rFonts w:ascii="Tahoma" w:hAnsi="Tahoma" w:cs="Tahoma"/>
          <w:sz w:val="20"/>
          <w:szCs w:val="20"/>
          <w:rPrChange w:id="3166" w:author="Nina Iršič" w:date="2025-11-25T07:19:00Z" w16du:dateUtc="2025-11-25T06:19:00Z">
            <w:rPr>
              <w:rFonts w:ascii="Tahoma" w:hAnsi="Tahoma" w:cs="Tahoma"/>
            </w:rPr>
          </w:rPrChange>
        </w:rPr>
        <w:t xml:space="preserve"> nastopa s podizvajalci, ki zahtevajo neposredno plačilo. V nasprotnem primeru je ni potrebno prilagati.</w:t>
      </w:r>
    </w:p>
    <w:p w14:paraId="5FB81EB1" w14:textId="77777777" w:rsidR="002E02E6" w:rsidRPr="001012FC" w:rsidRDefault="002E02E6" w:rsidP="003D47A1">
      <w:pPr>
        <w:pStyle w:val="Brezrazmikov"/>
        <w:rPr>
          <w:rFonts w:ascii="Tahoma" w:hAnsi="Tahoma" w:cs="Tahoma"/>
          <w:sz w:val="20"/>
          <w:szCs w:val="20"/>
          <w:rPrChange w:id="3167" w:author="Nina Iršič" w:date="2025-11-25T07:19:00Z" w16du:dateUtc="2025-11-25T06:19:00Z">
            <w:rPr>
              <w:rFonts w:ascii="Tahoma" w:hAnsi="Tahoma" w:cs="Tahoma"/>
            </w:rPr>
          </w:rPrChange>
        </w:rPr>
      </w:pPr>
    </w:p>
    <w:p w14:paraId="357E58A6" w14:textId="77777777" w:rsidR="002E02E6" w:rsidRPr="001012FC" w:rsidRDefault="002E02E6" w:rsidP="002E02E6">
      <w:pPr>
        <w:pStyle w:val="Brezrazmikov"/>
        <w:rPr>
          <w:rFonts w:ascii="Tahoma" w:hAnsi="Tahoma" w:cs="Tahoma"/>
          <w:sz w:val="20"/>
          <w:szCs w:val="20"/>
          <w:rPrChange w:id="3168" w:author="Nina Iršič" w:date="2025-11-25T07:19:00Z" w16du:dateUtc="2025-11-25T06:19:00Z">
            <w:rPr>
              <w:rFonts w:ascii="Tahoma" w:hAnsi="Tahoma" w:cs="Tahoma"/>
            </w:rPr>
          </w:rPrChange>
        </w:rPr>
      </w:pPr>
      <w:r w:rsidRPr="001012FC">
        <w:rPr>
          <w:rFonts w:ascii="Tahoma" w:hAnsi="Tahoma" w:cs="Tahoma"/>
          <w:sz w:val="20"/>
          <w:szCs w:val="20"/>
          <w:rPrChange w:id="3169" w:author="Nina Iršič" w:date="2025-11-25T07:19:00Z" w16du:dateUtc="2025-11-25T06:19:00Z">
            <w:rPr>
              <w:rFonts w:ascii="Tahoma" w:hAnsi="Tahoma" w:cs="Tahoma"/>
            </w:rPr>
          </w:rPrChange>
        </w:rPr>
        <w:t>Izpolnjen in podpisan obrazec se priloži kot »pdf« dokument v razdelek »</w:t>
      </w:r>
      <w:r w:rsidRPr="001012FC">
        <w:rPr>
          <w:rFonts w:ascii="Tahoma" w:hAnsi="Tahoma" w:cs="Tahoma"/>
          <w:i/>
          <w:sz w:val="20"/>
          <w:szCs w:val="20"/>
          <w:rPrChange w:id="3170" w:author="Nina Iršič" w:date="2025-11-25T07:19:00Z" w16du:dateUtc="2025-11-25T06:19:00Z">
            <w:rPr>
              <w:rFonts w:ascii="Tahoma" w:hAnsi="Tahoma" w:cs="Tahoma"/>
              <w:i/>
            </w:rPr>
          </w:rPrChange>
        </w:rPr>
        <w:t>druge priloge</w:t>
      </w:r>
      <w:r w:rsidRPr="001012FC">
        <w:rPr>
          <w:rFonts w:ascii="Tahoma" w:hAnsi="Tahoma" w:cs="Tahoma"/>
          <w:sz w:val="20"/>
          <w:szCs w:val="20"/>
          <w:rPrChange w:id="3171" w:author="Nina Iršič" w:date="2025-11-25T07:19:00Z" w16du:dateUtc="2025-11-25T06:19:00Z">
            <w:rPr>
              <w:rFonts w:ascii="Tahoma" w:hAnsi="Tahoma" w:cs="Tahoma"/>
            </w:rPr>
          </w:rPrChange>
        </w:rPr>
        <w:t>«.</w:t>
      </w:r>
    </w:p>
    <w:p w14:paraId="4B1BA4CE" w14:textId="77777777" w:rsidR="0099243E" w:rsidRPr="001012FC" w:rsidRDefault="0099243E" w:rsidP="003D47A1">
      <w:pPr>
        <w:pStyle w:val="Brezrazmikov"/>
        <w:rPr>
          <w:rFonts w:ascii="Tahoma" w:hAnsi="Tahoma" w:cs="Tahoma"/>
          <w:sz w:val="20"/>
          <w:szCs w:val="20"/>
          <w:rPrChange w:id="3172" w:author="Nina Iršič" w:date="2025-11-25T07:19:00Z" w16du:dateUtc="2025-11-25T06:19:00Z">
            <w:rPr>
              <w:rFonts w:ascii="Tahoma" w:hAnsi="Tahoma" w:cs="Tahoma"/>
            </w:rPr>
          </w:rPrChange>
        </w:rPr>
      </w:pPr>
    </w:p>
    <w:p w14:paraId="7E8E5E21" w14:textId="77777777" w:rsidR="009F0005" w:rsidRPr="001012FC" w:rsidRDefault="009F0005" w:rsidP="009F0005">
      <w:pPr>
        <w:pStyle w:val="Brezrazmikov"/>
        <w:rPr>
          <w:rFonts w:ascii="Tahoma" w:hAnsi="Tahoma" w:cs="Tahoma"/>
          <w:sz w:val="20"/>
          <w:szCs w:val="20"/>
          <w:rPrChange w:id="3173" w:author="Nina Iršič" w:date="2025-11-25T07:19:00Z" w16du:dateUtc="2025-11-25T06:19:00Z">
            <w:rPr>
              <w:rFonts w:ascii="Tahoma" w:hAnsi="Tahoma" w:cs="Tahoma"/>
            </w:rPr>
          </w:rPrChange>
        </w:rPr>
      </w:pPr>
      <w:r w:rsidRPr="001012FC">
        <w:rPr>
          <w:rFonts w:ascii="Tahoma" w:hAnsi="Tahoma" w:cs="Tahoma"/>
          <w:b/>
          <w:bCs/>
          <w:sz w:val="20"/>
          <w:szCs w:val="20"/>
          <w:rPrChange w:id="3174" w:author="Nina Iršič" w:date="2025-11-25T07:19:00Z" w16du:dateUtc="2025-11-25T06:19:00Z">
            <w:rPr>
              <w:rFonts w:ascii="Tahoma" w:hAnsi="Tahoma" w:cs="Tahoma"/>
              <w:b/>
              <w:bCs/>
            </w:rPr>
          </w:rPrChange>
        </w:rPr>
        <w:t xml:space="preserve">Vzorec </w:t>
      </w:r>
      <w:r w:rsidR="0098705A" w:rsidRPr="001012FC">
        <w:rPr>
          <w:rFonts w:ascii="Tahoma" w:hAnsi="Tahoma" w:cs="Tahoma"/>
          <w:b/>
          <w:bCs/>
          <w:sz w:val="20"/>
          <w:szCs w:val="20"/>
          <w:rPrChange w:id="3175" w:author="Nina Iršič" w:date="2025-11-25T07:19:00Z" w16du:dateUtc="2025-11-25T06:19:00Z">
            <w:rPr>
              <w:rFonts w:ascii="Tahoma" w:hAnsi="Tahoma" w:cs="Tahoma"/>
              <w:b/>
              <w:bCs/>
            </w:rPr>
          </w:rPrChange>
        </w:rPr>
        <w:t>pogodbe</w:t>
      </w:r>
      <w:r w:rsidRPr="001012FC">
        <w:rPr>
          <w:rFonts w:ascii="Tahoma" w:hAnsi="Tahoma" w:cs="Tahoma"/>
          <w:b/>
          <w:bCs/>
          <w:sz w:val="20"/>
          <w:szCs w:val="20"/>
          <w:rPrChange w:id="3176" w:author="Nina Iršič" w:date="2025-11-25T07:19:00Z" w16du:dateUtc="2025-11-25T06:19:00Z">
            <w:rPr>
              <w:rFonts w:ascii="Tahoma" w:hAnsi="Tahoma" w:cs="Tahoma"/>
              <w:b/>
              <w:bCs/>
            </w:rPr>
          </w:rPrChange>
        </w:rPr>
        <w:t xml:space="preserve">: </w:t>
      </w:r>
      <w:r w:rsidRPr="001012FC">
        <w:rPr>
          <w:rFonts w:ascii="Tahoma" w:hAnsi="Tahoma" w:cs="Tahoma"/>
          <w:sz w:val="20"/>
          <w:szCs w:val="20"/>
          <w:rPrChange w:id="3177" w:author="Nina Iršič" w:date="2025-11-25T07:19:00Z" w16du:dateUtc="2025-11-25T06:19:00Z">
            <w:rPr>
              <w:rFonts w:ascii="Tahoma" w:hAnsi="Tahoma" w:cs="Tahoma"/>
            </w:rPr>
          </w:rPrChange>
        </w:rPr>
        <w:t xml:space="preserve">Ponudnik v ponudbeni dokumentaciji priloži na vsaki strani parafiran vzorec </w:t>
      </w:r>
      <w:r w:rsidR="0098705A" w:rsidRPr="001012FC">
        <w:rPr>
          <w:rFonts w:ascii="Tahoma" w:hAnsi="Tahoma" w:cs="Tahoma"/>
          <w:sz w:val="20"/>
          <w:szCs w:val="20"/>
          <w:rPrChange w:id="3178" w:author="Nina Iršič" w:date="2025-11-25T07:19:00Z" w16du:dateUtc="2025-11-25T06:19:00Z">
            <w:rPr>
              <w:rFonts w:ascii="Tahoma" w:hAnsi="Tahoma" w:cs="Tahoma"/>
            </w:rPr>
          </w:rPrChange>
        </w:rPr>
        <w:t>pogodbe</w:t>
      </w:r>
      <w:r w:rsidRPr="001012FC">
        <w:rPr>
          <w:rFonts w:ascii="Tahoma" w:hAnsi="Tahoma" w:cs="Tahoma"/>
          <w:sz w:val="20"/>
          <w:szCs w:val="20"/>
          <w:rPrChange w:id="3179" w:author="Nina Iršič" w:date="2025-11-25T07:19:00Z" w16du:dateUtc="2025-11-25T06:19:00Z">
            <w:rPr>
              <w:rFonts w:ascii="Tahoma" w:hAnsi="Tahoma" w:cs="Tahoma"/>
            </w:rPr>
          </w:rPrChange>
        </w:rPr>
        <w:t xml:space="preserve">. S tem izkaže, da se brezpogojno strinja z vsemi določili vzorca </w:t>
      </w:r>
      <w:r w:rsidR="0098705A" w:rsidRPr="001012FC">
        <w:rPr>
          <w:rFonts w:ascii="Tahoma" w:hAnsi="Tahoma" w:cs="Tahoma"/>
          <w:sz w:val="20"/>
          <w:szCs w:val="20"/>
          <w:rPrChange w:id="3180" w:author="Nina Iršič" w:date="2025-11-25T07:19:00Z" w16du:dateUtc="2025-11-25T06:19:00Z">
            <w:rPr>
              <w:rFonts w:ascii="Tahoma" w:hAnsi="Tahoma" w:cs="Tahoma"/>
            </w:rPr>
          </w:rPrChange>
        </w:rPr>
        <w:t>pogodbe</w:t>
      </w:r>
      <w:r w:rsidRPr="001012FC">
        <w:rPr>
          <w:rFonts w:ascii="Tahoma" w:hAnsi="Tahoma" w:cs="Tahoma"/>
          <w:sz w:val="20"/>
          <w:szCs w:val="20"/>
          <w:rPrChange w:id="3181" w:author="Nina Iršič" w:date="2025-11-25T07:19:00Z" w16du:dateUtc="2025-11-25T06:19:00Z">
            <w:rPr>
              <w:rFonts w:ascii="Tahoma" w:hAnsi="Tahoma" w:cs="Tahoma"/>
            </w:rPr>
          </w:rPrChange>
        </w:rPr>
        <w:t>. Vzorca se ne izpolnjuje.</w:t>
      </w:r>
    </w:p>
    <w:p w14:paraId="36BE1C63" w14:textId="77777777" w:rsidR="009F0005" w:rsidRPr="001012FC" w:rsidRDefault="009F0005" w:rsidP="009F0005">
      <w:pPr>
        <w:pStyle w:val="Brezrazmikov"/>
        <w:rPr>
          <w:rFonts w:ascii="Tahoma" w:hAnsi="Tahoma" w:cs="Tahoma"/>
          <w:sz w:val="20"/>
          <w:szCs w:val="20"/>
          <w:rPrChange w:id="3182" w:author="Nina Iršič" w:date="2025-11-25T07:19:00Z" w16du:dateUtc="2025-11-25T06:19:00Z">
            <w:rPr>
              <w:rFonts w:ascii="Tahoma" w:hAnsi="Tahoma" w:cs="Tahoma"/>
            </w:rPr>
          </w:rPrChange>
        </w:rPr>
      </w:pPr>
    </w:p>
    <w:p w14:paraId="3653DA4E" w14:textId="77777777" w:rsidR="009F0005" w:rsidRPr="001012FC" w:rsidRDefault="009F0005" w:rsidP="009F0005">
      <w:pPr>
        <w:pStyle w:val="Brezrazmikov"/>
        <w:rPr>
          <w:rFonts w:ascii="Tahoma" w:hAnsi="Tahoma" w:cs="Tahoma"/>
          <w:sz w:val="20"/>
          <w:szCs w:val="20"/>
          <w:rPrChange w:id="3183" w:author="Nina Iršič" w:date="2025-11-25T07:19:00Z" w16du:dateUtc="2025-11-25T06:19:00Z">
            <w:rPr>
              <w:rFonts w:ascii="Tahoma" w:hAnsi="Tahoma" w:cs="Tahoma"/>
            </w:rPr>
          </w:rPrChange>
        </w:rPr>
      </w:pPr>
      <w:r w:rsidRPr="001012FC">
        <w:rPr>
          <w:rFonts w:ascii="Tahoma" w:hAnsi="Tahoma" w:cs="Tahoma"/>
          <w:sz w:val="20"/>
          <w:szCs w:val="20"/>
          <w:rPrChange w:id="3184" w:author="Nina Iršič" w:date="2025-11-25T07:19:00Z" w16du:dateUtc="2025-11-25T06:19:00Z">
            <w:rPr>
              <w:rFonts w:ascii="Tahoma" w:hAnsi="Tahoma" w:cs="Tahoma"/>
            </w:rPr>
          </w:rPrChange>
        </w:rPr>
        <w:t>Parafiran vzorec se priloži kot »pdf« dokument v razdelek »druge priloge«.</w:t>
      </w:r>
    </w:p>
    <w:p w14:paraId="49EAC218" w14:textId="77777777" w:rsidR="009F0005" w:rsidRPr="001012FC" w:rsidRDefault="009F0005" w:rsidP="009F0005">
      <w:pPr>
        <w:pStyle w:val="Brezrazmikov"/>
        <w:rPr>
          <w:rFonts w:ascii="Tahoma" w:hAnsi="Tahoma" w:cs="Tahoma"/>
          <w:sz w:val="20"/>
          <w:szCs w:val="20"/>
          <w:rPrChange w:id="3185" w:author="Nina Iršič" w:date="2025-11-25T07:19:00Z" w16du:dateUtc="2025-11-25T06:19:00Z">
            <w:rPr>
              <w:rFonts w:ascii="Tahoma" w:hAnsi="Tahoma" w:cs="Tahoma"/>
            </w:rPr>
          </w:rPrChange>
        </w:rPr>
      </w:pPr>
    </w:p>
    <w:p w14:paraId="4E24F1CD" w14:textId="1059B2AC" w:rsidR="009F0005" w:rsidRPr="001012FC" w:rsidRDefault="009F0005" w:rsidP="009F0005">
      <w:pPr>
        <w:pStyle w:val="Brezrazmikov"/>
        <w:rPr>
          <w:rFonts w:ascii="Tahoma" w:hAnsi="Tahoma" w:cs="Tahoma"/>
          <w:sz w:val="20"/>
          <w:szCs w:val="20"/>
          <w:rPrChange w:id="3186" w:author="Nina Iršič" w:date="2025-11-25T07:19:00Z" w16du:dateUtc="2025-11-25T06:19:00Z">
            <w:rPr>
              <w:rFonts w:ascii="Tahoma" w:hAnsi="Tahoma" w:cs="Tahoma"/>
            </w:rPr>
          </w:rPrChange>
        </w:rPr>
      </w:pPr>
      <w:r w:rsidRPr="001012FC">
        <w:rPr>
          <w:rFonts w:ascii="Tahoma" w:hAnsi="Tahoma" w:cs="Tahoma"/>
          <w:b/>
          <w:bCs/>
          <w:sz w:val="20"/>
          <w:szCs w:val="20"/>
          <w:rPrChange w:id="3187" w:author="Nina Iršič" w:date="2025-11-25T07:19:00Z" w16du:dateUtc="2025-11-25T06:19:00Z">
            <w:rPr>
              <w:rFonts w:ascii="Tahoma" w:hAnsi="Tahoma" w:cs="Tahoma"/>
              <w:b/>
              <w:bCs/>
            </w:rPr>
          </w:rPrChange>
        </w:rPr>
        <w:t xml:space="preserve">Vzorec </w:t>
      </w:r>
      <w:r w:rsidR="003878AF" w:rsidRPr="001012FC">
        <w:rPr>
          <w:rFonts w:ascii="Tahoma" w:hAnsi="Tahoma" w:cs="Tahoma"/>
          <w:b/>
          <w:bCs/>
          <w:sz w:val="20"/>
          <w:szCs w:val="20"/>
          <w:rPrChange w:id="3188" w:author="Nina Iršič" w:date="2025-11-25T07:19:00Z" w16du:dateUtc="2025-11-25T06:19:00Z">
            <w:rPr>
              <w:rFonts w:ascii="Tahoma" w:hAnsi="Tahoma" w:cs="Tahoma"/>
              <w:b/>
              <w:bCs/>
            </w:rPr>
          </w:rPrChange>
        </w:rPr>
        <w:t>finančnega zavarovanja za dobro izvedbo</w:t>
      </w:r>
      <w:r w:rsidRPr="001012FC">
        <w:rPr>
          <w:rFonts w:ascii="Tahoma" w:hAnsi="Tahoma" w:cs="Tahoma"/>
          <w:b/>
          <w:bCs/>
          <w:sz w:val="20"/>
          <w:szCs w:val="20"/>
          <w:rPrChange w:id="3189" w:author="Nina Iršič" w:date="2025-11-25T07:19:00Z" w16du:dateUtc="2025-11-25T06:19:00Z">
            <w:rPr>
              <w:rFonts w:ascii="Tahoma" w:hAnsi="Tahoma" w:cs="Tahoma"/>
              <w:b/>
              <w:bCs/>
            </w:rPr>
          </w:rPrChange>
        </w:rPr>
        <w:t xml:space="preserve"> pogodbenih obveznosti: </w:t>
      </w:r>
      <w:r w:rsidRPr="001012FC">
        <w:rPr>
          <w:rFonts w:ascii="Tahoma" w:hAnsi="Tahoma" w:cs="Tahoma"/>
          <w:sz w:val="20"/>
          <w:szCs w:val="20"/>
          <w:rPrChange w:id="3190" w:author="Nina Iršič" w:date="2025-11-25T07:19:00Z" w16du:dateUtc="2025-11-25T06:19:00Z">
            <w:rPr>
              <w:rFonts w:ascii="Tahoma" w:hAnsi="Tahoma" w:cs="Tahoma"/>
            </w:rPr>
          </w:rPrChange>
        </w:rPr>
        <w:t xml:space="preserve">Ponudnik v ponudbeni dokumentaciji priloži parafiran vzorec </w:t>
      </w:r>
      <w:r w:rsidR="003878AF" w:rsidRPr="001012FC">
        <w:rPr>
          <w:rFonts w:ascii="Tahoma" w:hAnsi="Tahoma" w:cs="Tahoma"/>
          <w:sz w:val="20"/>
          <w:szCs w:val="20"/>
          <w:rPrChange w:id="3191" w:author="Nina Iršič" w:date="2025-11-25T07:19:00Z" w16du:dateUtc="2025-11-25T06:19:00Z">
            <w:rPr>
              <w:rFonts w:ascii="Tahoma" w:hAnsi="Tahoma" w:cs="Tahoma"/>
            </w:rPr>
          </w:rPrChange>
        </w:rPr>
        <w:t>finančnega zavarovanja</w:t>
      </w:r>
      <w:r w:rsidRPr="001012FC">
        <w:rPr>
          <w:rFonts w:ascii="Tahoma" w:hAnsi="Tahoma" w:cs="Tahoma"/>
          <w:sz w:val="20"/>
          <w:szCs w:val="20"/>
          <w:rPrChange w:id="3192" w:author="Nina Iršič" w:date="2025-11-25T07:19:00Z" w16du:dateUtc="2025-11-25T06:19:00Z">
            <w:rPr>
              <w:rFonts w:ascii="Tahoma" w:hAnsi="Tahoma" w:cs="Tahoma"/>
            </w:rPr>
          </w:rPrChange>
        </w:rPr>
        <w:t>. S tem izkaže, da se brezpogojno strinja z vsemi določili vzorca. Vzorca se ne izpolnjuje.</w:t>
      </w:r>
    </w:p>
    <w:p w14:paraId="7A5D3291" w14:textId="77777777" w:rsidR="009F0005" w:rsidRPr="001012FC" w:rsidRDefault="009F0005" w:rsidP="009F0005">
      <w:pPr>
        <w:pStyle w:val="Brezrazmikov"/>
        <w:rPr>
          <w:rFonts w:ascii="Tahoma" w:hAnsi="Tahoma" w:cs="Tahoma"/>
          <w:b/>
          <w:bCs/>
          <w:sz w:val="20"/>
          <w:szCs w:val="20"/>
          <w:rPrChange w:id="3193" w:author="Nina Iršič" w:date="2025-11-25T07:19:00Z" w16du:dateUtc="2025-11-25T06:19:00Z">
            <w:rPr>
              <w:rFonts w:ascii="Tahoma" w:hAnsi="Tahoma" w:cs="Tahoma"/>
              <w:b/>
              <w:bCs/>
            </w:rPr>
          </w:rPrChange>
        </w:rPr>
      </w:pPr>
    </w:p>
    <w:p w14:paraId="6469D07F" w14:textId="77777777" w:rsidR="009F0005" w:rsidRPr="001012FC" w:rsidRDefault="009F0005" w:rsidP="009F0005">
      <w:pPr>
        <w:pStyle w:val="Brezrazmikov"/>
        <w:rPr>
          <w:rFonts w:ascii="Tahoma" w:hAnsi="Tahoma" w:cs="Tahoma"/>
          <w:sz w:val="20"/>
          <w:szCs w:val="20"/>
          <w:rPrChange w:id="3194" w:author="Nina Iršič" w:date="2025-11-25T07:19:00Z" w16du:dateUtc="2025-11-25T06:19:00Z">
            <w:rPr>
              <w:rFonts w:ascii="Tahoma" w:hAnsi="Tahoma" w:cs="Tahoma"/>
            </w:rPr>
          </w:rPrChange>
        </w:rPr>
      </w:pPr>
      <w:r w:rsidRPr="001012FC">
        <w:rPr>
          <w:rFonts w:ascii="Tahoma" w:hAnsi="Tahoma" w:cs="Tahoma"/>
          <w:sz w:val="20"/>
          <w:szCs w:val="20"/>
          <w:rPrChange w:id="3195" w:author="Nina Iršič" w:date="2025-11-25T07:19:00Z" w16du:dateUtc="2025-11-25T06:19:00Z">
            <w:rPr>
              <w:rFonts w:ascii="Tahoma" w:hAnsi="Tahoma" w:cs="Tahoma"/>
            </w:rPr>
          </w:rPrChange>
        </w:rPr>
        <w:t>Parafiran vzorec se priloži kot »pdf« dokument v razdelek »druge priloge«.</w:t>
      </w:r>
    </w:p>
    <w:p w14:paraId="4A7080A9" w14:textId="77777777" w:rsidR="009F0005" w:rsidRPr="00F22900" w:rsidRDefault="009F0005" w:rsidP="009F0005">
      <w:pPr>
        <w:pStyle w:val="Brezrazmikov"/>
        <w:rPr>
          <w:rFonts w:ascii="Tahoma" w:hAnsi="Tahoma" w:cs="Tahoma"/>
        </w:rPr>
      </w:pPr>
    </w:p>
    <w:p w14:paraId="5904BC25" w14:textId="613F61AA" w:rsidR="009F0005" w:rsidRPr="00F22900" w:rsidDel="006C7959" w:rsidRDefault="009F0005" w:rsidP="009F0005">
      <w:pPr>
        <w:pStyle w:val="Brezrazmikov"/>
        <w:rPr>
          <w:del w:id="3196" w:author="Nina Iršič" w:date="2025-11-18T07:14:00Z" w16du:dateUtc="2025-11-18T06:14:00Z"/>
          <w:rFonts w:ascii="Tahoma" w:hAnsi="Tahoma" w:cs="Tahoma"/>
        </w:rPr>
      </w:pPr>
      <w:del w:id="3197" w:author="Nina Iršič" w:date="2025-11-18T07:14:00Z" w16du:dateUtc="2025-11-18T06:14:00Z">
        <w:r w:rsidRPr="00F22900" w:rsidDel="006C7959">
          <w:rPr>
            <w:rFonts w:ascii="Tahoma" w:hAnsi="Tahoma" w:cs="Tahoma"/>
            <w:b/>
            <w:bCs/>
          </w:rPr>
          <w:delText xml:space="preserve">Vzorec </w:delText>
        </w:r>
        <w:r w:rsidR="007E7173" w:rsidRPr="00F22900" w:rsidDel="006C7959">
          <w:rPr>
            <w:rFonts w:ascii="Tahoma" w:hAnsi="Tahoma" w:cs="Tahoma"/>
            <w:b/>
            <w:bCs/>
          </w:rPr>
          <w:delText xml:space="preserve">finančnega zavarovanja </w:delText>
        </w:r>
        <w:r w:rsidRPr="00F22900" w:rsidDel="006C7959">
          <w:rPr>
            <w:rFonts w:ascii="Tahoma" w:hAnsi="Tahoma" w:cs="Tahoma"/>
            <w:b/>
            <w:bCs/>
          </w:rPr>
          <w:delText xml:space="preserve">za odpravo napak v garancijskem roku: </w:delText>
        </w:r>
        <w:r w:rsidR="007E7173" w:rsidRPr="00F22900" w:rsidDel="006C7959">
          <w:rPr>
            <w:rFonts w:ascii="Tahoma" w:hAnsi="Tahoma" w:cs="Tahoma"/>
          </w:rPr>
          <w:delText>Ponudnik v ponudbeni dokumentaciji priloži parafiran vzorec finančnega zavarovanja. S tem izkaže, da se brezpogojno strinja z vsemi določili vzorca. Vzorca se ne izpolnjuje</w:delText>
        </w:r>
        <w:r w:rsidRPr="00F22900" w:rsidDel="006C7959">
          <w:rPr>
            <w:rFonts w:ascii="Tahoma" w:hAnsi="Tahoma" w:cs="Tahoma"/>
          </w:rPr>
          <w:delText>.</w:delText>
        </w:r>
      </w:del>
    </w:p>
    <w:p w14:paraId="25B2AEBC" w14:textId="57929AB6" w:rsidR="009F0005" w:rsidRPr="00F22900" w:rsidDel="006C7959" w:rsidRDefault="009F0005" w:rsidP="009F0005">
      <w:pPr>
        <w:pStyle w:val="Brezrazmikov"/>
        <w:rPr>
          <w:del w:id="3198" w:author="Nina Iršič" w:date="2025-11-18T07:14:00Z" w16du:dateUtc="2025-11-18T06:14:00Z"/>
          <w:rFonts w:ascii="Tahoma" w:hAnsi="Tahoma" w:cs="Tahoma"/>
          <w:b/>
          <w:bCs/>
        </w:rPr>
      </w:pPr>
    </w:p>
    <w:p w14:paraId="52E62D39" w14:textId="52F1E13E" w:rsidR="009F0005" w:rsidRPr="00F22900" w:rsidDel="006C7959" w:rsidRDefault="009F0005" w:rsidP="003D47A1">
      <w:pPr>
        <w:pStyle w:val="Brezrazmikov"/>
        <w:rPr>
          <w:del w:id="3199" w:author="Nina Iršič" w:date="2025-11-18T07:14:00Z" w16du:dateUtc="2025-11-18T06:14:00Z"/>
          <w:rFonts w:ascii="Tahoma" w:hAnsi="Tahoma" w:cs="Tahoma"/>
        </w:rPr>
      </w:pPr>
      <w:del w:id="3200" w:author="Nina Iršič" w:date="2025-11-18T07:14:00Z" w16du:dateUtc="2025-11-18T06:14:00Z">
        <w:r w:rsidRPr="00F22900" w:rsidDel="006C7959">
          <w:rPr>
            <w:rFonts w:ascii="Tahoma" w:hAnsi="Tahoma" w:cs="Tahoma"/>
          </w:rPr>
          <w:delText>Parafiran vzorec se priloži kot »pdf« dokument v razdelek »druge priloge«.</w:delText>
        </w:r>
      </w:del>
    </w:p>
    <w:p w14:paraId="2A7BC3BA" w14:textId="77777777" w:rsidR="00510FB6" w:rsidRPr="00F22900" w:rsidRDefault="00510FB6" w:rsidP="003D47A1">
      <w:pPr>
        <w:pStyle w:val="Brezrazmikov"/>
        <w:rPr>
          <w:rFonts w:ascii="Tahoma" w:hAnsi="Tahoma" w:cs="Tahoma"/>
        </w:rPr>
      </w:pPr>
    </w:p>
    <w:p w14:paraId="6361D61F" w14:textId="77777777" w:rsidR="00566FB8" w:rsidRPr="00F22900" w:rsidRDefault="00566FB8" w:rsidP="003A16AB">
      <w:pPr>
        <w:pStyle w:val="Naslov1"/>
        <w:rPr>
          <w:rFonts w:ascii="Tahoma" w:hAnsi="Tahoma"/>
        </w:rPr>
      </w:pPr>
      <w:bookmarkStart w:id="3201" w:name="_Toc174661414"/>
      <w:bookmarkStart w:id="3202" w:name="_Hlk65576400"/>
      <w:r w:rsidRPr="00F22900">
        <w:rPr>
          <w:rFonts w:ascii="Tahoma" w:hAnsi="Tahoma"/>
        </w:rPr>
        <w:lastRenderedPageBreak/>
        <w:t>TEHNIČNE SPECIFIKACIJE</w:t>
      </w:r>
      <w:bookmarkEnd w:id="3201"/>
    </w:p>
    <w:p w14:paraId="3770B1E7" w14:textId="64C5C617" w:rsidR="002666CB" w:rsidRDefault="002666CB" w:rsidP="002666CB">
      <w:pPr>
        <w:pStyle w:val="Naslov2"/>
      </w:pPr>
      <w:bookmarkStart w:id="3203" w:name="_Hlk59010135"/>
      <w:bookmarkEnd w:id="3202"/>
      <w:r>
        <w:t>Splošno o predmetu javnega naročila</w:t>
      </w:r>
    </w:p>
    <w:p w14:paraId="04971F31" w14:textId="167A7315" w:rsidR="006C7959" w:rsidRPr="001012FC" w:rsidRDefault="002666CB">
      <w:pPr>
        <w:pStyle w:val="Default"/>
        <w:jc w:val="both"/>
        <w:rPr>
          <w:ins w:id="3204" w:author="Nina Iršič" w:date="2025-11-18T07:14:00Z"/>
          <w:rFonts w:ascii="Tahoma" w:hAnsi="Tahoma" w:cs="Tahoma"/>
          <w:sz w:val="20"/>
          <w:szCs w:val="20"/>
          <w:rPrChange w:id="3205" w:author="Nina Iršič" w:date="2025-11-25T07:23:00Z" w16du:dateUtc="2025-11-25T06:23:00Z">
            <w:rPr>
              <w:ins w:id="3206" w:author="Nina Iršič" w:date="2025-11-18T07:14:00Z"/>
              <w:rFonts w:ascii="Tahoma" w:hAnsi="Tahoma" w:cs="Tahoma"/>
            </w:rPr>
          </w:rPrChange>
        </w:rPr>
        <w:pPrChange w:id="3207" w:author="Nina Iršič" w:date="2025-11-18T07:14:00Z" w16du:dateUtc="2025-11-18T06:14:00Z">
          <w:pPr>
            <w:pStyle w:val="Default"/>
            <w:numPr>
              <w:numId w:val="150"/>
            </w:numPr>
            <w:ind w:left="360" w:hanging="360"/>
            <w:jc w:val="both"/>
          </w:pPr>
        </w:pPrChange>
      </w:pPr>
      <w:r w:rsidRPr="001012FC">
        <w:rPr>
          <w:rFonts w:ascii="Tahoma" w:hAnsi="Tahoma" w:cs="Tahoma"/>
          <w:sz w:val="20"/>
          <w:szCs w:val="20"/>
          <w:rPrChange w:id="3208" w:author="Nina Iršič" w:date="2025-11-25T07:23:00Z" w16du:dateUtc="2025-11-25T06:23:00Z">
            <w:rPr>
              <w:rFonts w:ascii="Tahoma" w:hAnsi="Tahoma" w:cs="Tahoma"/>
              <w:sz w:val="22"/>
              <w:szCs w:val="22"/>
            </w:rPr>
          </w:rPrChange>
        </w:rPr>
        <w:t xml:space="preserve">Predmet </w:t>
      </w:r>
      <w:ins w:id="3209" w:author="Nina Iršič" w:date="2025-11-18T07:14:00Z" w16du:dateUtc="2025-11-18T06:14:00Z">
        <w:r w:rsidR="006C7959" w:rsidRPr="001012FC">
          <w:rPr>
            <w:rFonts w:ascii="Tahoma" w:hAnsi="Tahoma" w:cs="Tahoma"/>
            <w:sz w:val="20"/>
            <w:szCs w:val="20"/>
            <w:rPrChange w:id="3210" w:author="Nina Iršič" w:date="2025-11-25T07:23:00Z" w16du:dateUtc="2025-11-25T06:23:00Z">
              <w:rPr>
                <w:rFonts w:ascii="Tahoma" w:hAnsi="Tahoma" w:cs="Tahoma"/>
                <w:sz w:val="22"/>
                <w:szCs w:val="22"/>
              </w:rPr>
            </w:rPrChange>
          </w:rPr>
          <w:t>j</w:t>
        </w:r>
      </w:ins>
      <w:ins w:id="3211" w:author="Nina Iršič" w:date="2025-11-18T07:15:00Z" w16du:dateUtc="2025-11-18T06:15:00Z">
        <w:r w:rsidR="006C7959" w:rsidRPr="001012FC">
          <w:rPr>
            <w:rFonts w:ascii="Tahoma" w:hAnsi="Tahoma" w:cs="Tahoma"/>
            <w:sz w:val="20"/>
            <w:szCs w:val="20"/>
            <w:rPrChange w:id="3212" w:author="Nina Iršič" w:date="2025-11-25T07:23:00Z" w16du:dateUtc="2025-11-25T06:23:00Z">
              <w:rPr>
                <w:rFonts w:ascii="Tahoma" w:hAnsi="Tahoma" w:cs="Tahoma"/>
                <w:sz w:val="22"/>
                <w:szCs w:val="22"/>
              </w:rPr>
            </w:rPrChange>
          </w:rPr>
          <w:t>avnega naročila je »</w:t>
        </w:r>
      </w:ins>
      <w:ins w:id="3213" w:author="Nina Iršič" w:date="2025-11-18T07:15:00Z">
        <w:r w:rsidR="006C7959" w:rsidRPr="001012FC">
          <w:rPr>
            <w:rFonts w:ascii="Tahoma" w:hAnsi="Tahoma" w:cs="Tahoma"/>
            <w:sz w:val="20"/>
            <w:szCs w:val="20"/>
            <w:rPrChange w:id="3214" w:author="Nina Iršič" w:date="2025-11-25T07:23:00Z" w16du:dateUtc="2025-11-25T06:23:00Z">
              <w:rPr>
                <w:rFonts w:ascii="Tahoma" w:hAnsi="Tahoma" w:cs="Tahoma"/>
                <w:b/>
                <w:bCs/>
              </w:rPr>
            </w:rPrChange>
          </w:rPr>
          <w:t>Sukcesivna dobava živil za potrebe Doma dr. Jožeta Potrča Poljčane</w:t>
        </w:r>
      </w:ins>
      <w:ins w:id="3215" w:author="Nina Iršič" w:date="2025-11-18T07:15:00Z" w16du:dateUtc="2025-11-18T06:15:00Z">
        <w:r w:rsidR="006C7959" w:rsidRPr="001012FC">
          <w:rPr>
            <w:rFonts w:ascii="Tahoma" w:hAnsi="Tahoma" w:cs="Tahoma"/>
            <w:sz w:val="20"/>
            <w:szCs w:val="20"/>
            <w:rPrChange w:id="3216" w:author="Nina Iršič" w:date="2025-11-25T07:23:00Z" w16du:dateUtc="2025-11-25T06:23:00Z">
              <w:rPr>
                <w:rFonts w:ascii="Tahoma" w:hAnsi="Tahoma" w:cs="Tahoma"/>
                <w:b/>
                <w:bCs/>
              </w:rPr>
            </w:rPrChange>
          </w:rPr>
          <w:t>«</w:t>
        </w:r>
      </w:ins>
      <w:ins w:id="3217" w:author="Nina Iršič" w:date="2025-11-18T07:15:00Z">
        <w:r w:rsidR="006C7959" w:rsidRPr="001012FC">
          <w:rPr>
            <w:rFonts w:ascii="Tahoma" w:hAnsi="Tahoma" w:cs="Tahoma"/>
            <w:sz w:val="20"/>
            <w:szCs w:val="20"/>
            <w:rPrChange w:id="3218" w:author="Nina Iršič" w:date="2025-11-25T07:23:00Z" w16du:dateUtc="2025-11-25T06:23:00Z">
              <w:rPr>
                <w:rFonts w:ascii="Tahoma" w:hAnsi="Tahoma" w:cs="Tahoma"/>
              </w:rPr>
            </w:rPrChange>
          </w:rPr>
          <w:t xml:space="preserve"> </w:t>
        </w:r>
      </w:ins>
      <w:ins w:id="3219" w:author="Nina Iršič" w:date="2025-11-18T07:14:00Z">
        <w:r w:rsidR="006C7959" w:rsidRPr="001012FC">
          <w:rPr>
            <w:rFonts w:ascii="Tahoma" w:hAnsi="Tahoma" w:cs="Tahoma"/>
            <w:sz w:val="20"/>
            <w:szCs w:val="20"/>
            <w:rPrChange w:id="3220" w:author="Nina Iršič" w:date="2025-11-25T07:23:00Z" w16du:dateUtc="2025-11-25T06:23:00Z">
              <w:rPr>
                <w:rFonts w:ascii="Tahoma" w:hAnsi="Tahoma" w:cs="Tahoma"/>
              </w:rPr>
            </w:rPrChange>
          </w:rPr>
          <w:t>(blago)</w:t>
        </w:r>
      </w:ins>
    </w:p>
    <w:p w14:paraId="7965B3AC" w14:textId="3494510D" w:rsidR="002666CB" w:rsidRPr="00D65963" w:rsidRDefault="002666CB" w:rsidP="002666CB">
      <w:pPr>
        <w:pStyle w:val="Default"/>
        <w:jc w:val="both"/>
        <w:rPr>
          <w:rFonts w:ascii="Tahoma" w:hAnsi="Tahoma" w:cs="Tahoma"/>
          <w:sz w:val="22"/>
          <w:szCs w:val="22"/>
        </w:rPr>
      </w:pPr>
      <w:del w:id="3221" w:author="Nina Iršič" w:date="2025-11-18T07:14:00Z" w16du:dateUtc="2025-11-18T06:14:00Z">
        <w:r w:rsidRPr="00D65963" w:rsidDel="006C7959">
          <w:rPr>
            <w:rFonts w:ascii="Tahoma" w:hAnsi="Tahoma" w:cs="Tahoma"/>
            <w:sz w:val="22"/>
            <w:szCs w:val="22"/>
          </w:rPr>
          <w:delText xml:space="preserve">projekta je </w:delText>
        </w:r>
        <w:r w:rsidR="00D65963" w:rsidDel="006C7959">
          <w:rPr>
            <w:rFonts w:ascii="Tahoma" w:hAnsi="Tahoma" w:cs="Tahoma"/>
            <w:sz w:val="22"/>
            <w:szCs w:val="22"/>
          </w:rPr>
          <w:delText>rekonstrukcija, dozidava in obnova Doma dr. Jožeta Potrča Poljčane</w:delText>
        </w:r>
        <w:r w:rsidRPr="00D65963" w:rsidDel="006C7959">
          <w:rPr>
            <w:rFonts w:ascii="Tahoma" w:hAnsi="Tahoma" w:cs="Tahoma"/>
            <w:sz w:val="22"/>
            <w:szCs w:val="22"/>
          </w:rPr>
          <w:delText xml:space="preserve">. Za potrebe </w:delText>
        </w:r>
        <w:r w:rsidR="00D65963" w:rsidDel="006C7959">
          <w:rPr>
            <w:rFonts w:ascii="Tahoma" w:hAnsi="Tahoma" w:cs="Tahoma"/>
            <w:sz w:val="22"/>
            <w:szCs w:val="22"/>
          </w:rPr>
          <w:delText>projekta</w:delText>
        </w:r>
        <w:r w:rsidRPr="00D65963" w:rsidDel="006C7959">
          <w:rPr>
            <w:rFonts w:ascii="Tahoma" w:hAnsi="Tahoma" w:cs="Tahoma"/>
            <w:color w:val="auto"/>
            <w:sz w:val="22"/>
            <w:szCs w:val="22"/>
          </w:rPr>
          <w:delText xml:space="preserve"> se dobavi nova tipska oprema in nestandardna oprema. </w:delText>
        </w:r>
      </w:del>
    </w:p>
    <w:tbl>
      <w:tblPr>
        <w:tblStyle w:val="Tabelamrea4poudarek1"/>
        <w:tblW w:w="5000" w:type="pct"/>
        <w:tblLook w:val="04A0" w:firstRow="1" w:lastRow="0" w:firstColumn="1" w:lastColumn="0" w:noHBand="0" w:noVBand="1"/>
        <w:tblPrChange w:id="3222" w:author="Nina Iršič" w:date="2025-11-20T10:30:00Z" w16du:dateUtc="2025-11-20T09:30:00Z">
          <w:tblPr>
            <w:tblW w:w="5000" w:type="pct"/>
            <w:tblInd w:w="108" w:type="dxa"/>
            <w:tblLook w:val="04A0" w:firstRow="1" w:lastRow="0" w:firstColumn="1" w:lastColumn="0" w:noHBand="0" w:noVBand="1"/>
          </w:tblPr>
        </w:tblPrChange>
      </w:tblPr>
      <w:tblGrid>
        <w:gridCol w:w="2395"/>
        <w:gridCol w:w="7675"/>
        <w:tblGridChange w:id="3223">
          <w:tblGrid>
            <w:gridCol w:w="436"/>
            <w:gridCol w:w="1959"/>
            <w:gridCol w:w="435"/>
            <w:gridCol w:w="7240"/>
            <w:gridCol w:w="434"/>
          </w:tblGrid>
        </w:tblGridChange>
      </w:tblGrid>
      <w:tr w:rsidR="00CB1A6E" w:rsidRPr="001012FC" w14:paraId="10894BA4" w14:textId="77777777" w:rsidTr="00CB1A6E">
        <w:trPr>
          <w:cnfStyle w:val="100000000000" w:firstRow="1" w:lastRow="0" w:firstColumn="0" w:lastColumn="0" w:oddVBand="0" w:evenVBand="0" w:oddHBand="0" w:evenHBand="0" w:firstRowFirstColumn="0" w:firstRowLastColumn="0" w:lastRowFirstColumn="0" w:lastRowLastColumn="0"/>
          <w:ins w:id="3224" w:author="Nina Iršič" w:date="2025-11-18T07:16:00Z"/>
          <w:trPrChange w:id="322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22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tcPrChange>
          </w:tcPr>
          <w:p w14:paraId="7D5B755F" w14:textId="77777777" w:rsidR="006C7959" w:rsidRPr="001012FC" w:rsidRDefault="006C7959">
            <w:pPr>
              <w:pStyle w:val="Default"/>
              <w:tabs>
                <w:tab w:val="left" w:pos="3708"/>
              </w:tabs>
              <w:jc w:val="center"/>
              <w:cnfStyle w:val="101000000000" w:firstRow="1" w:lastRow="0" w:firstColumn="1" w:lastColumn="0" w:oddVBand="0" w:evenVBand="0" w:oddHBand="0" w:evenHBand="0" w:firstRowFirstColumn="0" w:firstRowLastColumn="0" w:lastRowFirstColumn="0" w:lastRowLastColumn="0"/>
              <w:rPr>
                <w:ins w:id="3227" w:author="Nina Iršič" w:date="2025-11-18T07:16:00Z"/>
                <w:rFonts w:ascii="Tahoma" w:hAnsi="Tahoma" w:cs="Tahoma"/>
                <w:b w:val="0"/>
                <w:bCs w:val="0"/>
                <w:color w:val="FFFFFF" w:themeColor="background1"/>
                <w:sz w:val="20"/>
                <w:szCs w:val="20"/>
                <w:rPrChange w:id="3228" w:author="Nina Iršič" w:date="2025-11-25T07:23:00Z" w16du:dateUtc="2025-11-25T06:23:00Z">
                  <w:rPr>
                    <w:ins w:id="3229" w:author="Nina Iršič" w:date="2025-11-18T07:16:00Z"/>
                    <w:rFonts w:ascii="Tahoma" w:hAnsi="Tahoma" w:cs="Tahoma"/>
                  </w:rPr>
                </w:rPrChange>
              </w:rPr>
              <w:pPrChange w:id="3230" w:author="Nina Iršič" w:date="2025-11-20T10:31:00Z" w16du:dateUtc="2025-11-20T09:31:00Z">
                <w:pPr>
                  <w:pStyle w:val="Default"/>
                  <w:tabs>
                    <w:tab w:val="left" w:pos="3708"/>
                  </w:tabs>
                  <w:cnfStyle w:val="101000000000" w:firstRow="1" w:lastRow="0" w:firstColumn="1" w:lastColumn="0" w:oddVBand="0" w:evenVBand="0" w:oddHBand="0" w:evenHBand="0" w:firstRowFirstColumn="0" w:firstRowLastColumn="0" w:lastRowFirstColumn="0" w:lastRowLastColumn="0"/>
                </w:pPr>
              </w:pPrChange>
            </w:pPr>
            <w:ins w:id="3231" w:author="Nina Iršič" w:date="2025-11-18T07:16:00Z">
              <w:r w:rsidRPr="001012FC">
                <w:rPr>
                  <w:rFonts w:ascii="Tahoma" w:hAnsi="Tahoma" w:cs="Tahoma"/>
                  <w:color w:val="FFFFFF" w:themeColor="background1"/>
                  <w:sz w:val="20"/>
                  <w:szCs w:val="20"/>
                  <w:rPrChange w:id="3232" w:author="Nina Iršič" w:date="2025-11-25T07:23:00Z" w16du:dateUtc="2025-11-25T06:23:00Z">
                    <w:rPr>
                      <w:rFonts w:ascii="Tahoma" w:hAnsi="Tahoma" w:cs="Tahoma"/>
                    </w:rPr>
                  </w:rPrChange>
                </w:rPr>
                <w:t>Zap. številka sklopa</w:t>
              </w:r>
            </w:ins>
          </w:p>
        </w:tc>
        <w:tc>
          <w:tcPr>
            <w:tcW w:w="0" w:type="pct"/>
            <w:tcPrChange w:id="323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tcPrChange>
          </w:tcPr>
          <w:p w14:paraId="38B2AB5B" w14:textId="77777777" w:rsidR="006C7959" w:rsidRPr="001012FC" w:rsidRDefault="006C7959" w:rsidP="00CB1A6E">
            <w:pPr>
              <w:pStyle w:val="Default"/>
              <w:tabs>
                <w:tab w:val="left" w:pos="3708"/>
              </w:tabs>
              <w:cnfStyle w:val="100000000000" w:firstRow="1" w:lastRow="0" w:firstColumn="0" w:lastColumn="0" w:oddVBand="0" w:evenVBand="0" w:oddHBand="0" w:evenHBand="0" w:firstRowFirstColumn="0" w:firstRowLastColumn="0" w:lastRowFirstColumn="0" w:lastRowLastColumn="0"/>
              <w:rPr>
                <w:ins w:id="3234" w:author="Nina Iršič" w:date="2025-11-18T07:16:00Z"/>
                <w:rFonts w:ascii="Tahoma" w:hAnsi="Tahoma" w:cs="Tahoma"/>
                <w:b w:val="0"/>
                <w:bCs w:val="0"/>
                <w:color w:val="FFFFFF" w:themeColor="background1"/>
                <w:sz w:val="20"/>
                <w:szCs w:val="20"/>
                <w:rPrChange w:id="3235" w:author="Nina Iršič" w:date="2025-11-25T07:23:00Z" w16du:dateUtc="2025-11-25T06:23:00Z">
                  <w:rPr>
                    <w:ins w:id="3236" w:author="Nina Iršič" w:date="2025-11-18T07:16:00Z"/>
                    <w:rFonts w:ascii="Tahoma" w:hAnsi="Tahoma" w:cs="Tahoma"/>
                  </w:rPr>
                </w:rPrChange>
              </w:rPr>
            </w:pPr>
            <w:ins w:id="3237" w:author="Nina Iršič" w:date="2025-11-18T07:16:00Z">
              <w:r w:rsidRPr="001012FC">
                <w:rPr>
                  <w:rFonts w:ascii="Tahoma" w:hAnsi="Tahoma" w:cs="Tahoma"/>
                  <w:color w:val="FFFFFF" w:themeColor="background1"/>
                  <w:sz w:val="20"/>
                  <w:szCs w:val="20"/>
                  <w:rPrChange w:id="3238" w:author="Nina Iršič" w:date="2025-11-25T07:23:00Z" w16du:dateUtc="2025-11-25T06:23:00Z">
                    <w:rPr>
                      <w:rFonts w:ascii="Tahoma" w:hAnsi="Tahoma" w:cs="Tahoma"/>
                    </w:rPr>
                  </w:rPrChange>
                </w:rPr>
                <w:t>Naziv sklopa</w:t>
              </w:r>
            </w:ins>
          </w:p>
        </w:tc>
      </w:tr>
      <w:tr w:rsidR="00CB1A6E" w:rsidRPr="001012FC" w14:paraId="0C8700F6" w14:textId="77777777" w:rsidTr="00CB1A6E">
        <w:trPr>
          <w:cnfStyle w:val="000000100000" w:firstRow="0" w:lastRow="0" w:firstColumn="0" w:lastColumn="0" w:oddVBand="0" w:evenVBand="0" w:oddHBand="1" w:evenHBand="0" w:firstRowFirstColumn="0" w:firstRowLastColumn="0" w:lastRowFirstColumn="0" w:lastRowLastColumn="0"/>
          <w:ins w:id="3239" w:author="Nina Iršič" w:date="2025-11-18T07:16:00Z"/>
          <w:trPrChange w:id="324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24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5670516"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242" w:author="Nina Iršič" w:date="2025-11-18T07:16:00Z"/>
                <w:rFonts w:ascii="Tahoma" w:hAnsi="Tahoma" w:cs="Tahoma"/>
                <w:b w:val="0"/>
                <w:bCs w:val="0"/>
                <w:sz w:val="20"/>
                <w:szCs w:val="20"/>
                <w:rPrChange w:id="3243" w:author="Nina Iršič" w:date="2025-11-25T07:23:00Z" w16du:dateUtc="2025-11-25T06:23:00Z">
                  <w:rPr>
                    <w:ins w:id="3244" w:author="Nina Iršič" w:date="2025-11-18T07:16:00Z"/>
                    <w:rFonts w:ascii="Tahoma" w:hAnsi="Tahoma" w:cs="Tahoma"/>
                  </w:rPr>
                </w:rPrChange>
              </w:rPr>
              <w:pPrChange w:id="324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246" w:author="Nina Iršič" w:date="2025-11-18T07:16:00Z">
              <w:r w:rsidRPr="001012FC">
                <w:rPr>
                  <w:rFonts w:ascii="Tahoma" w:hAnsi="Tahoma" w:cs="Tahoma"/>
                  <w:sz w:val="20"/>
                  <w:szCs w:val="20"/>
                  <w:rPrChange w:id="3247" w:author="Nina Iršič" w:date="2025-11-25T07:23:00Z" w16du:dateUtc="2025-11-25T06:23:00Z">
                    <w:rPr>
                      <w:rFonts w:ascii="Tahoma" w:hAnsi="Tahoma" w:cs="Tahoma"/>
                    </w:rPr>
                  </w:rPrChange>
                </w:rPr>
                <w:t>1</w:t>
              </w:r>
            </w:ins>
          </w:p>
        </w:tc>
        <w:tc>
          <w:tcPr>
            <w:tcW w:w="0" w:type="pct"/>
            <w:tcPrChange w:id="324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C3AFA47"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249" w:author="Nina Iršič" w:date="2025-11-18T07:16:00Z"/>
                <w:rFonts w:ascii="Tahoma" w:hAnsi="Tahoma" w:cs="Tahoma"/>
                <w:sz w:val="20"/>
                <w:szCs w:val="20"/>
                <w:rPrChange w:id="3250" w:author="Nina Iršič" w:date="2025-11-25T07:23:00Z" w16du:dateUtc="2025-11-25T06:23:00Z">
                  <w:rPr>
                    <w:ins w:id="3251" w:author="Nina Iršič" w:date="2025-11-18T07:16:00Z"/>
                    <w:rFonts w:ascii="Tahoma" w:hAnsi="Tahoma" w:cs="Tahoma"/>
                  </w:rPr>
                </w:rPrChange>
              </w:rPr>
            </w:pPr>
            <w:ins w:id="3252" w:author="Nina Iršič" w:date="2025-11-18T07:16:00Z">
              <w:r w:rsidRPr="001012FC">
                <w:rPr>
                  <w:rFonts w:ascii="Tahoma" w:hAnsi="Tahoma" w:cs="Tahoma"/>
                  <w:sz w:val="20"/>
                  <w:szCs w:val="20"/>
                  <w:rPrChange w:id="3253" w:author="Nina Iršič" w:date="2025-11-25T07:23:00Z" w16du:dateUtc="2025-11-25T06:23:00Z">
                    <w:rPr>
                      <w:rFonts w:ascii="Tahoma" w:hAnsi="Tahoma" w:cs="Tahoma"/>
                    </w:rPr>
                  </w:rPrChange>
                </w:rPr>
                <w:t>Kruh in pekovski izdelki</w:t>
              </w:r>
            </w:ins>
          </w:p>
        </w:tc>
      </w:tr>
      <w:tr w:rsidR="00CB1A6E" w:rsidRPr="001012FC" w14:paraId="05EABAE8" w14:textId="77777777" w:rsidTr="00CB1A6E">
        <w:trPr>
          <w:ins w:id="3254" w:author="Nina Iršič" w:date="2025-11-18T07:16:00Z"/>
          <w:trPrChange w:id="325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25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AEDA215" w14:textId="77777777" w:rsidR="006C7959" w:rsidRPr="001012FC" w:rsidRDefault="006C7959">
            <w:pPr>
              <w:pStyle w:val="Default"/>
              <w:tabs>
                <w:tab w:val="left" w:pos="3708"/>
              </w:tabs>
              <w:jc w:val="center"/>
              <w:rPr>
                <w:ins w:id="3257" w:author="Nina Iršič" w:date="2025-11-18T07:16:00Z"/>
                <w:rFonts w:ascii="Tahoma" w:hAnsi="Tahoma" w:cs="Tahoma"/>
                <w:b w:val="0"/>
                <w:bCs w:val="0"/>
                <w:sz w:val="20"/>
                <w:szCs w:val="20"/>
                <w:rPrChange w:id="3258" w:author="Nina Iršič" w:date="2025-11-25T07:23:00Z" w16du:dateUtc="2025-11-25T06:23:00Z">
                  <w:rPr>
                    <w:ins w:id="3259" w:author="Nina Iršič" w:date="2025-11-18T07:16:00Z"/>
                    <w:rFonts w:ascii="Tahoma" w:hAnsi="Tahoma" w:cs="Tahoma"/>
                  </w:rPr>
                </w:rPrChange>
              </w:rPr>
              <w:pPrChange w:id="3260" w:author="Nina Iršič" w:date="2025-11-20T10:31:00Z" w16du:dateUtc="2025-11-20T09:31:00Z">
                <w:pPr>
                  <w:pStyle w:val="Default"/>
                  <w:tabs>
                    <w:tab w:val="left" w:pos="3708"/>
                  </w:tabs>
                </w:pPr>
              </w:pPrChange>
            </w:pPr>
            <w:ins w:id="3261" w:author="Nina Iršič" w:date="2025-11-18T07:16:00Z">
              <w:r w:rsidRPr="001012FC">
                <w:rPr>
                  <w:rFonts w:ascii="Tahoma" w:hAnsi="Tahoma" w:cs="Tahoma"/>
                  <w:sz w:val="20"/>
                  <w:szCs w:val="20"/>
                  <w:rPrChange w:id="3262" w:author="Nina Iršič" w:date="2025-11-25T07:23:00Z" w16du:dateUtc="2025-11-25T06:23:00Z">
                    <w:rPr>
                      <w:rFonts w:ascii="Tahoma" w:hAnsi="Tahoma" w:cs="Tahoma"/>
                    </w:rPr>
                  </w:rPrChange>
                </w:rPr>
                <w:t>2</w:t>
              </w:r>
            </w:ins>
          </w:p>
        </w:tc>
        <w:tc>
          <w:tcPr>
            <w:tcW w:w="0" w:type="pct"/>
            <w:tcPrChange w:id="326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196FDF17"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264" w:author="Nina Iršič" w:date="2025-11-18T07:16:00Z"/>
                <w:rFonts w:ascii="Tahoma" w:hAnsi="Tahoma" w:cs="Tahoma"/>
                <w:sz w:val="20"/>
                <w:szCs w:val="20"/>
                <w:rPrChange w:id="3265" w:author="Nina Iršič" w:date="2025-11-25T07:23:00Z" w16du:dateUtc="2025-11-25T06:23:00Z">
                  <w:rPr>
                    <w:ins w:id="3266" w:author="Nina Iršič" w:date="2025-11-18T07:16:00Z"/>
                    <w:rFonts w:ascii="Tahoma" w:hAnsi="Tahoma" w:cs="Tahoma"/>
                  </w:rPr>
                </w:rPrChange>
              </w:rPr>
            </w:pPr>
            <w:ins w:id="3267" w:author="Nina Iršič" w:date="2025-11-18T07:16:00Z">
              <w:r w:rsidRPr="001012FC">
                <w:rPr>
                  <w:rFonts w:ascii="Tahoma" w:hAnsi="Tahoma" w:cs="Tahoma"/>
                  <w:sz w:val="20"/>
                  <w:szCs w:val="20"/>
                  <w:rPrChange w:id="3268" w:author="Nina Iršič" w:date="2025-11-25T07:23:00Z" w16du:dateUtc="2025-11-25T06:23:00Z">
                    <w:rPr>
                      <w:rFonts w:ascii="Tahoma" w:hAnsi="Tahoma" w:cs="Tahoma"/>
                    </w:rPr>
                  </w:rPrChange>
                </w:rPr>
                <w:t>Žita in mlevski izdelki</w:t>
              </w:r>
            </w:ins>
          </w:p>
        </w:tc>
      </w:tr>
      <w:tr w:rsidR="00CB1A6E" w:rsidRPr="001012FC" w14:paraId="773EE93F" w14:textId="77777777" w:rsidTr="00CB1A6E">
        <w:trPr>
          <w:cnfStyle w:val="000000100000" w:firstRow="0" w:lastRow="0" w:firstColumn="0" w:lastColumn="0" w:oddVBand="0" w:evenVBand="0" w:oddHBand="1" w:evenHBand="0" w:firstRowFirstColumn="0" w:firstRowLastColumn="0" w:lastRowFirstColumn="0" w:lastRowLastColumn="0"/>
          <w:ins w:id="3269" w:author="Nina Iršič" w:date="2025-11-18T07:16:00Z"/>
          <w:trPrChange w:id="327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27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95CE9E4"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272" w:author="Nina Iršič" w:date="2025-11-18T07:16:00Z"/>
                <w:rFonts w:ascii="Tahoma" w:hAnsi="Tahoma" w:cs="Tahoma"/>
                <w:b w:val="0"/>
                <w:bCs w:val="0"/>
                <w:sz w:val="20"/>
                <w:szCs w:val="20"/>
                <w:rPrChange w:id="3273" w:author="Nina Iršič" w:date="2025-11-25T07:23:00Z" w16du:dateUtc="2025-11-25T06:23:00Z">
                  <w:rPr>
                    <w:ins w:id="3274" w:author="Nina Iršič" w:date="2025-11-18T07:16:00Z"/>
                    <w:rFonts w:ascii="Tahoma" w:hAnsi="Tahoma" w:cs="Tahoma"/>
                  </w:rPr>
                </w:rPrChange>
              </w:rPr>
              <w:pPrChange w:id="327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276" w:author="Nina Iršič" w:date="2025-11-18T07:16:00Z">
              <w:r w:rsidRPr="001012FC">
                <w:rPr>
                  <w:rFonts w:ascii="Tahoma" w:hAnsi="Tahoma" w:cs="Tahoma"/>
                  <w:sz w:val="20"/>
                  <w:szCs w:val="20"/>
                  <w:rPrChange w:id="3277" w:author="Nina Iršič" w:date="2025-11-25T07:23:00Z" w16du:dateUtc="2025-11-25T06:23:00Z">
                    <w:rPr>
                      <w:rFonts w:ascii="Tahoma" w:hAnsi="Tahoma" w:cs="Tahoma"/>
                    </w:rPr>
                  </w:rPrChange>
                </w:rPr>
                <w:t>3</w:t>
              </w:r>
            </w:ins>
          </w:p>
        </w:tc>
        <w:tc>
          <w:tcPr>
            <w:tcW w:w="0" w:type="pct"/>
            <w:tcPrChange w:id="327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C85BA28"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279" w:author="Nina Iršič" w:date="2025-11-18T07:16:00Z"/>
                <w:rFonts w:ascii="Tahoma" w:hAnsi="Tahoma" w:cs="Tahoma"/>
                <w:sz w:val="20"/>
                <w:szCs w:val="20"/>
                <w:rPrChange w:id="3280" w:author="Nina Iršič" w:date="2025-11-25T07:23:00Z" w16du:dateUtc="2025-11-25T06:23:00Z">
                  <w:rPr>
                    <w:ins w:id="3281" w:author="Nina Iršič" w:date="2025-11-18T07:16:00Z"/>
                    <w:rFonts w:ascii="Tahoma" w:hAnsi="Tahoma" w:cs="Tahoma"/>
                  </w:rPr>
                </w:rPrChange>
              </w:rPr>
            </w:pPr>
            <w:ins w:id="3282" w:author="Nina Iršič" w:date="2025-11-18T07:16:00Z">
              <w:r w:rsidRPr="001012FC">
                <w:rPr>
                  <w:rFonts w:ascii="Tahoma" w:hAnsi="Tahoma" w:cs="Tahoma"/>
                  <w:sz w:val="20"/>
                  <w:szCs w:val="20"/>
                  <w:rPrChange w:id="3283" w:author="Nina Iršič" w:date="2025-11-25T07:23:00Z" w16du:dateUtc="2025-11-25T06:23:00Z">
                    <w:rPr>
                      <w:rFonts w:ascii="Tahoma" w:hAnsi="Tahoma" w:cs="Tahoma"/>
                    </w:rPr>
                  </w:rPrChange>
                </w:rPr>
                <w:t>Testenine</w:t>
              </w:r>
            </w:ins>
          </w:p>
        </w:tc>
      </w:tr>
      <w:tr w:rsidR="00CB1A6E" w:rsidRPr="001012FC" w14:paraId="5AD7B033" w14:textId="77777777" w:rsidTr="00CB1A6E">
        <w:trPr>
          <w:ins w:id="3284" w:author="Nina Iršič" w:date="2025-11-18T07:16:00Z"/>
          <w:trPrChange w:id="328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28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B220316" w14:textId="77777777" w:rsidR="006C7959" w:rsidRPr="001012FC" w:rsidRDefault="006C7959">
            <w:pPr>
              <w:pStyle w:val="Default"/>
              <w:tabs>
                <w:tab w:val="left" w:pos="3708"/>
              </w:tabs>
              <w:jc w:val="center"/>
              <w:rPr>
                <w:ins w:id="3287" w:author="Nina Iršič" w:date="2025-11-18T07:16:00Z"/>
                <w:rFonts w:ascii="Tahoma" w:hAnsi="Tahoma" w:cs="Tahoma"/>
                <w:b w:val="0"/>
                <w:bCs w:val="0"/>
                <w:sz w:val="20"/>
                <w:szCs w:val="20"/>
                <w:rPrChange w:id="3288" w:author="Nina Iršič" w:date="2025-11-25T07:23:00Z" w16du:dateUtc="2025-11-25T06:23:00Z">
                  <w:rPr>
                    <w:ins w:id="3289" w:author="Nina Iršič" w:date="2025-11-18T07:16:00Z"/>
                    <w:rFonts w:ascii="Tahoma" w:hAnsi="Tahoma" w:cs="Tahoma"/>
                  </w:rPr>
                </w:rPrChange>
              </w:rPr>
              <w:pPrChange w:id="3290" w:author="Nina Iršič" w:date="2025-11-20T10:31:00Z" w16du:dateUtc="2025-11-20T09:31:00Z">
                <w:pPr>
                  <w:pStyle w:val="Default"/>
                  <w:tabs>
                    <w:tab w:val="left" w:pos="3708"/>
                  </w:tabs>
                </w:pPr>
              </w:pPrChange>
            </w:pPr>
            <w:ins w:id="3291" w:author="Nina Iršič" w:date="2025-11-18T07:16:00Z">
              <w:r w:rsidRPr="001012FC">
                <w:rPr>
                  <w:rFonts w:ascii="Tahoma" w:hAnsi="Tahoma" w:cs="Tahoma"/>
                  <w:sz w:val="20"/>
                  <w:szCs w:val="20"/>
                  <w:rPrChange w:id="3292" w:author="Nina Iršič" w:date="2025-11-25T07:23:00Z" w16du:dateUtc="2025-11-25T06:23:00Z">
                    <w:rPr>
                      <w:rFonts w:ascii="Tahoma" w:hAnsi="Tahoma" w:cs="Tahoma"/>
                    </w:rPr>
                  </w:rPrChange>
                </w:rPr>
                <w:t>4</w:t>
              </w:r>
            </w:ins>
          </w:p>
        </w:tc>
        <w:tc>
          <w:tcPr>
            <w:tcW w:w="0" w:type="pct"/>
            <w:tcPrChange w:id="329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2DD108D"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294" w:author="Nina Iršič" w:date="2025-11-18T07:16:00Z"/>
                <w:rFonts w:ascii="Tahoma" w:hAnsi="Tahoma" w:cs="Tahoma"/>
                <w:sz w:val="20"/>
                <w:szCs w:val="20"/>
                <w:rPrChange w:id="3295" w:author="Nina Iršič" w:date="2025-11-25T07:23:00Z" w16du:dateUtc="2025-11-25T06:23:00Z">
                  <w:rPr>
                    <w:ins w:id="3296" w:author="Nina Iršič" w:date="2025-11-18T07:16:00Z"/>
                    <w:rFonts w:ascii="Tahoma" w:hAnsi="Tahoma" w:cs="Tahoma"/>
                  </w:rPr>
                </w:rPrChange>
              </w:rPr>
            </w:pPr>
            <w:ins w:id="3297" w:author="Nina Iršič" w:date="2025-11-18T07:16:00Z">
              <w:r w:rsidRPr="001012FC">
                <w:rPr>
                  <w:rFonts w:ascii="Tahoma" w:hAnsi="Tahoma" w:cs="Tahoma"/>
                  <w:sz w:val="20"/>
                  <w:szCs w:val="20"/>
                  <w:rPrChange w:id="3298" w:author="Nina Iršič" w:date="2025-11-25T07:23:00Z" w16du:dateUtc="2025-11-25T06:23:00Z">
                    <w:rPr>
                      <w:rFonts w:ascii="Tahoma" w:hAnsi="Tahoma" w:cs="Tahoma"/>
                    </w:rPr>
                  </w:rPrChange>
                </w:rPr>
                <w:t>Mleko, mlečni izdelki, sladoled</w:t>
              </w:r>
            </w:ins>
          </w:p>
        </w:tc>
      </w:tr>
      <w:tr w:rsidR="00CB1A6E" w:rsidRPr="001012FC" w14:paraId="1BD38EF9" w14:textId="77777777" w:rsidTr="00CB1A6E">
        <w:trPr>
          <w:cnfStyle w:val="000000100000" w:firstRow="0" w:lastRow="0" w:firstColumn="0" w:lastColumn="0" w:oddVBand="0" w:evenVBand="0" w:oddHBand="1" w:evenHBand="0" w:firstRowFirstColumn="0" w:firstRowLastColumn="0" w:lastRowFirstColumn="0" w:lastRowLastColumn="0"/>
          <w:ins w:id="3299" w:author="Nina Iršič" w:date="2025-11-18T07:16:00Z"/>
          <w:trPrChange w:id="330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0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148857E2"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302" w:author="Nina Iršič" w:date="2025-11-18T07:16:00Z"/>
                <w:rFonts w:ascii="Tahoma" w:hAnsi="Tahoma" w:cs="Tahoma"/>
                <w:b w:val="0"/>
                <w:bCs w:val="0"/>
                <w:sz w:val="20"/>
                <w:szCs w:val="20"/>
                <w:rPrChange w:id="3303" w:author="Nina Iršič" w:date="2025-11-25T07:23:00Z" w16du:dateUtc="2025-11-25T06:23:00Z">
                  <w:rPr>
                    <w:ins w:id="3304" w:author="Nina Iršič" w:date="2025-11-18T07:16:00Z"/>
                    <w:rFonts w:ascii="Tahoma" w:hAnsi="Tahoma" w:cs="Tahoma"/>
                  </w:rPr>
                </w:rPrChange>
              </w:rPr>
              <w:pPrChange w:id="330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306" w:author="Nina Iršič" w:date="2025-11-18T07:16:00Z">
              <w:r w:rsidRPr="001012FC">
                <w:rPr>
                  <w:rFonts w:ascii="Tahoma" w:hAnsi="Tahoma" w:cs="Tahoma"/>
                  <w:sz w:val="20"/>
                  <w:szCs w:val="20"/>
                  <w:rPrChange w:id="3307" w:author="Nina Iršič" w:date="2025-11-25T07:23:00Z" w16du:dateUtc="2025-11-25T06:23:00Z">
                    <w:rPr>
                      <w:rFonts w:ascii="Tahoma" w:hAnsi="Tahoma" w:cs="Tahoma"/>
                    </w:rPr>
                  </w:rPrChange>
                </w:rPr>
                <w:t>5</w:t>
              </w:r>
            </w:ins>
          </w:p>
        </w:tc>
        <w:tc>
          <w:tcPr>
            <w:tcW w:w="0" w:type="pct"/>
            <w:tcPrChange w:id="330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DA02A1B"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309" w:author="Nina Iršič" w:date="2025-11-18T07:16:00Z"/>
                <w:rFonts w:ascii="Tahoma" w:hAnsi="Tahoma" w:cs="Tahoma"/>
                <w:sz w:val="20"/>
                <w:szCs w:val="20"/>
                <w:rPrChange w:id="3310" w:author="Nina Iršič" w:date="2025-11-25T07:23:00Z" w16du:dateUtc="2025-11-25T06:23:00Z">
                  <w:rPr>
                    <w:ins w:id="3311" w:author="Nina Iršič" w:date="2025-11-18T07:16:00Z"/>
                    <w:rFonts w:ascii="Tahoma" w:hAnsi="Tahoma" w:cs="Tahoma"/>
                  </w:rPr>
                </w:rPrChange>
              </w:rPr>
            </w:pPr>
            <w:ins w:id="3312" w:author="Nina Iršič" w:date="2025-11-18T07:16:00Z">
              <w:r w:rsidRPr="001012FC">
                <w:rPr>
                  <w:rFonts w:ascii="Tahoma" w:hAnsi="Tahoma" w:cs="Tahoma"/>
                  <w:sz w:val="20"/>
                  <w:szCs w:val="20"/>
                  <w:rPrChange w:id="3313" w:author="Nina Iršič" w:date="2025-11-25T07:23:00Z" w16du:dateUtc="2025-11-25T06:23:00Z">
                    <w:rPr>
                      <w:rFonts w:ascii="Tahoma" w:hAnsi="Tahoma" w:cs="Tahoma"/>
                    </w:rPr>
                  </w:rPrChange>
                </w:rPr>
                <w:t>EKO mleko in mlečni izdelki</w:t>
              </w:r>
            </w:ins>
          </w:p>
        </w:tc>
      </w:tr>
      <w:tr w:rsidR="00CB1A6E" w:rsidRPr="001012FC" w14:paraId="4FEDF4E5" w14:textId="77777777" w:rsidTr="00CB1A6E">
        <w:trPr>
          <w:ins w:id="3314" w:author="Nina Iršič" w:date="2025-11-18T07:16:00Z"/>
          <w:trPrChange w:id="331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1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8D92AAF" w14:textId="77777777" w:rsidR="006C7959" w:rsidRPr="001012FC" w:rsidRDefault="006C7959">
            <w:pPr>
              <w:pStyle w:val="Default"/>
              <w:tabs>
                <w:tab w:val="left" w:pos="3708"/>
              </w:tabs>
              <w:jc w:val="center"/>
              <w:rPr>
                <w:ins w:id="3317" w:author="Nina Iršič" w:date="2025-11-18T07:16:00Z"/>
                <w:rFonts w:ascii="Tahoma" w:hAnsi="Tahoma" w:cs="Tahoma"/>
                <w:b w:val="0"/>
                <w:bCs w:val="0"/>
                <w:sz w:val="20"/>
                <w:szCs w:val="20"/>
                <w:rPrChange w:id="3318" w:author="Nina Iršič" w:date="2025-11-25T07:23:00Z" w16du:dateUtc="2025-11-25T06:23:00Z">
                  <w:rPr>
                    <w:ins w:id="3319" w:author="Nina Iršič" w:date="2025-11-18T07:16:00Z"/>
                    <w:rFonts w:ascii="Tahoma" w:hAnsi="Tahoma" w:cs="Tahoma"/>
                  </w:rPr>
                </w:rPrChange>
              </w:rPr>
              <w:pPrChange w:id="3320" w:author="Nina Iršič" w:date="2025-11-20T10:31:00Z" w16du:dateUtc="2025-11-20T09:31:00Z">
                <w:pPr>
                  <w:pStyle w:val="Default"/>
                  <w:tabs>
                    <w:tab w:val="left" w:pos="3708"/>
                  </w:tabs>
                </w:pPr>
              </w:pPrChange>
            </w:pPr>
            <w:ins w:id="3321" w:author="Nina Iršič" w:date="2025-11-18T07:16:00Z">
              <w:r w:rsidRPr="001012FC">
                <w:rPr>
                  <w:rFonts w:ascii="Tahoma" w:hAnsi="Tahoma" w:cs="Tahoma"/>
                  <w:sz w:val="20"/>
                  <w:szCs w:val="20"/>
                  <w:rPrChange w:id="3322" w:author="Nina Iršič" w:date="2025-11-25T07:23:00Z" w16du:dateUtc="2025-11-25T06:23:00Z">
                    <w:rPr>
                      <w:rFonts w:ascii="Tahoma" w:hAnsi="Tahoma" w:cs="Tahoma"/>
                    </w:rPr>
                  </w:rPrChange>
                </w:rPr>
                <w:t>6</w:t>
              </w:r>
            </w:ins>
          </w:p>
        </w:tc>
        <w:tc>
          <w:tcPr>
            <w:tcW w:w="0" w:type="pct"/>
            <w:tcPrChange w:id="332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E4763CD"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324" w:author="Nina Iršič" w:date="2025-11-18T07:16:00Z"/>
                <w:rFonts w:ascii="Tahoma" w:hAnsi="Tahoma" w:cs="Tahoma"/>
                <w:sz w:val="20"/>
                <w:szCs w:val="20"/>
                <w:rPrChange w:id="3325" w:author="Nina Iršič" w:date="2025-11-25T07:23:00Z" w16du:dateUtc="2025-11-25T06:23:00Z">
                  <w:rPr>
                    <w:ins w:id="3326" w:author="Nina Iršič" w:date="2025-11-18T07:16:00Z"/>
                    <w:rFonts w:ascii="Tahoma" w:hAnsi="Tahoma" w:cs="Tahoma"/>
                  </w:rPr>
                </w:rPrChange>
              </w:rPr>
            </w:pPr>
            <w:ins w:id="3327" w:author="Nina Iršič" w:date="2025-11-18T07:16:00Z">
              <w:r w:rsidRPr="001012FC">
                <w:rPr>
                  <w:rFonts w:ascii="Tahoma" w:hAnsi="Tahoma" w:cs="Tahoma"/>
                  <w:sz w:val="20"/>
                  <w:szCs w:val="20"/>
                  <w:rPrChange w:id="3328" w:author="Nina Iršič" w:date="2025-11-25T07:23:00Z" w16du:dateUtc="2025-11-25T06:23:00Z">
                    <w:rPr>
                      <w:rFonts w:ascii="Tahoma" w:hAnsi="Tahoma" w:cs="Tahoma"/>
                    </w:rPr>
                  </w:rPrChange>
                </w:rPr>
                <w:t>Sadje in zelenjava</w:t>
              </w:r>
            </w:ins>
          </w:p>
        </w:tc>
      </w:tr>
      <w:tr w:rsidR="00CB1A6E" w:rsidRPr="001012FC" w14:paraId="2648CF10" w14:textId="77777777" w:rsidTr="00CB1A6E">
        <w:trPr>
          <w:cnfStyle w:val="000000100000" w:firstRow="0" w:lastRow="0" w:firstColumn="0" w:lastColumn="0" w:oddVBand="0" w:evenVBand="0" w:oddHBand="1" w:evenHBand="0" w:firstRowFirstColumn="0" w:firstRowLastColumn="0" w:lastRowFirstColumn="0" w:lastRowLastColumn="0"/>
          <w:ins w:id="3329" w:author="Nina Iršič" w:date="2025-11-18T07:16:00Z"/>
          <w:trPrChange w:id="333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3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6CE29FA"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332" w:author="Nina Iršič" w:date="2025-11-18T07:16:00Z"/>
                <w:rFonts w:ascii="Tahoma" w:hAnsi="Tahoma" w:cs="Tahoma"/>
                <w:b w:val="0"/>
                <w:bCs w:val="0"/>
                <w:sz w:val="20"/>
                <w:szCs w:val="20"/>
                <w:rPrChange w:id="3333" w:author="Nina Iršič" w:date="2025-11-25T07:23:00Z" w16du:dateUtc="2025-11-25T06:23:00Z">
                  <w:rPr>
                    <w:ins w:id="3334" w:author="Nina Iršič" w:date="2025-11-18T07:16:00Z"/>
                    <w:rFonts w:ascii="Tahoma" w:hAnsi="Tahoma" w:cs="Tahoma"/>
                  </w:rPr>
                </w:rPrChange>
              </w:rPr>
              <w:pPrChange w:id="333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336" w:author="Nina Iršič" w:date="2025-11-18T07:16:00Z">
              <w:r w:rsidRPr="001012FC">
                <w:rPr>
                  <w:rFonts w:ascii="Tahoma" w:hAnsi="Tahoma" w:cs="Tahoma"/>
                  <w:sz w:val="20"/>
                  <w:szCs w:val="20"/>
                  <w:rPrChange w:id="3337" w:author="Nina Iršič" w:date="2025-11-25T07:23:00Z" w16du:dateUtc="2025-11-25T06:23:00Z">
                    <w:rPr>
                      <w:rFonts w:ascii="Tahoma" w:hAnsi="Tahoma" w:cs="Tahoma"/>
                    </w:rPr>
                  </w:rPrChange>
                </w:rPr>
                <w:t>7</w:t>
              </w:r>
            </w:ins>
          </w:p>
        </w:tc>
        <w:tc>
          <w:tcPr>
            <w:tcW w:w="0" w:type="pct"/>
            <w:tcPrChange w:id="333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E2D477F"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339" w:author="Nina Iršič" w:date="2025-11-18T07:16:00Z"/>
                <w:rFonts w:ascii="Tahoma" w:hAnsi="Tahoma" w:cs="Tahoma"/>
                <w:sz w:val="20"/>
                <w:szCs w:val="20"/>
                <w:rPrChange w:id="3340" w:author="Nina Iršič" w:date="2025-11-25T07:23:00Z" w16du:dateUtc="2025-11-25T06:23:00Z">
                  <w:rPr>
                    <w:ins w:id="3341" w:author="Nina Iršič" w:date="2025-11-18T07:16:00Z"/>
                    <w:rFonts w:ascii="Tahoma" w:hAnsi="Tahoma" w:cs="Tahoma"/>
                  </w:rPr>
                </w:rPrChange>
              </w:rPr>
            </w:pPr>
            <w:ins w:id="3342" w:author="Nina Iršič" w:date="2025-11-18T07:16:00Z">
              <w:r w:rsidRPr="001012FC">
                <w:rPr>
                  <w:rFonts w:ascii="Tahoma" w:hAnsi="Tahoma" w:cs="Tahoma"/>
                  <w:sz w:val="20"/>
                  <w:szCs w:val="20"/>
                  <w:rPrChange w:id="3343" w:author="Nina Iršič" w:date="2025-11-25T07:23:00Z" w16du:dateUtc="2025-11-25T06:23:00Z">
                    <w:rPr>
                      <w:rFonts w:ascii="Tahoma" w:hAnsi="Tahoma" w:cs="Tahoma"/>
                    </w:rPr>
                  </w:rPrChange>
                </w:rPr>
                <w:t>EKO sadje in zelenjava</w:t>
              </w:r>
            </w:ins>
          </w:p>
        </w:tc>
      </w:tr>
      <w:tr w:rsidR="00CB1A6E" w:rsidRPr="001012FC" w14:paraId="16BA893E" w14:textId="77777777" w:rsidTr="00CB1A6E">
        <w:trPr>
          <w:ins w:id="3344" w:author="Nina Iršič" w:date="2025-11-18T07:16:00Z"/>
          <w:trPrChange w:id="334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4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337EE58B" w14:textId="77777777" w:rsidR="006C7959" w:rsidRPr="001012FC" w:rsidRDefault="006C7959">
            <w:pPr>
              <w:pStyle w:val="Default"/>
              <w:tabs>
                <w:tab w:val="left" w:pos="3708"/>
              </w:tabs>
              <w:jc w:val="center"/>
              <w:rPr>
                <w:ins w:id="3347" w:author="Nina Iršič" w:date="2025-11-18T07:16:00Z"/>
                <w:rFonts w:ascii="Tahoma" w:hAnsi="Tahoma" w:cs="Tahoma"/>
                <w:b w:val="0"/>
                <w:bCs w:val="0"/>
                <w:sz w:val="20"/>
                <w:szCs w:val="20"/>
                <w:rPrChange w:id="3348" w:author="Nina Iršič" w:date="2025-11-25T07:23:00Z" w16du:dateUtc="2025-11-25T06:23:00Z">
                  <w:rPr>
                    <w:ins w:id="3349" w:author="Nina Iršič" w:date="2025-11-18T07:16:00Z"/>
                    <w:rFonts w:ascii="Tahoma" w:hAnsi="Tahoma" w:cs="Tahoma"/>
                  </w:rPr>
                </w:rPrChange>
              </w:rPr>
              <w:pPrChange w:id="3350" w:author="Nina Iršič" w:date="2025-11-20T10:31:00Z" w16du:dateUtc="2025-11-20T09:31:00Z">
                <w:pPr>
                  <w:pStyle w:val="Default"/>
                  <w:tabs>
                    <w:tab w:val="left" w:pos="3708"/>
                  </w:tabs>
                </w:pPr>
              </w:pPrChange>
            </w:pPr>
            <w:ins w:id="3351" w:author="Nina Iršič" w:date="2025-11-18T07:16:00Z">
              <w:r w:rsidRPr="001012FC">
                <w:rPr>
                  <w:rFonts w:ascii="Tahoma" w:hAnsi="Tahoma" w:cs="Tahoma"/>
                  <w:sz w:val="20"/>
                  <w:szCs w:val="20"/>
                  <w:rPrChange w:id="3352" w:author="Nina Iršič" w:date="2025-11-25T07:23:00Z" w16du:dateUtc="2025-11-25T06:23:00Z">
                    <w:rPr>
                      <w:rFonts w:ascii="Tahoma" w:hAnsi="Tahoma" w:cs="Tahoma"/>
                    </w:rPr>
                  </w:rPrChange>
                </w:rPr>
                <w:t>8</w:t>
              </w:r>
            </w:ins>
          </w:p>
        </w:tc>
        <w:tc>
          <w:tcPr>
            <w:tcW w:w="0" w:type="pct"/>
            <w:tcPrChange w:id="335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2638E03C"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354" w:author="Nina Iršič" w:date="2025-11-18T07:16:00Z"/>
                <w:rFonts w:ascii="Tahoma" w:hAnsi="Tahoma" w:cs="Tahoma"/>
                <w:sz w:val="20"/>
                <w:szCs w:val="20"/>
                <w:rPrChange w:id="3355" w:author="Nina Iršič" w:date="2025-11-25T07:23:00Z" w16du:dateUtc="2025-11-25T06:23:00Z">
                  <w:rPr>
                    <w:ins w:id="3356" w:author="Nina Iršič" w:date="2025-11-18T07:16:00Z"/>
                    <w:rFonts w:ascii="Tahoma" w:hAnsi="Tahoma" w:cs="Tahoma"/>
                  </w:rPr>
                </w:rPrChange>
              </w:rPr>
            </w:pPr>
            <w:ins w:id="3357" w:author="Nina Iršič" w:date="2025-11-18T07:16:00Z">
              <w:r w:rsidRPr="001012FC">
                <w:rPr>
                  <w:rFonts w:ascii="Tahoma" w:hAnsi="Tahoma" w:cs="Tahoma"/>
                  <w:sz w:val="20"/>
                  <w:szCs w:val="20"/>
                  <w:rPrChange w:id="3358" w:author="Nina Iršič" w:date="2025-11-25T07:23:00Z" w16du:dateUtc="2025-11-25T06:23:00Z">
                    <w:rPr>
                      <w:rFonts w:ascii="Tahoma" w:hAnsi="Tahoma" w:cs="Tahoma"/>
                    </w:rPr>
                  </w:rPrChange>
                </w:rPr>
                <w:t>Zamrznjeno sadje in zelenjava</w:t>
              </w:r>
            </w:ins>
          </w:p>
        </w:tc>
      </w:tr>
      <w:tr w:rsidR="00CB1A6E" w:rsidRPr="001012FC" w14:paraId="798FE1FA" w14:textId="77777777" w:rsidTr="00CB1A6E">
        <w:trPr>
          <w:cnfStyle w:val="000000100000" w:firstRow="0" w:lastRow="0" w:firstColumn="0" w:lastColumn="0" w:oddVBand="0" w:evenVBand="0" w:oddHBand="1" w:evenHBand="0" w:firstRowFirstColumn="0" w:firstRowLastColumn="0" w:lastRowFirstColumn="0" w:lastRowLastColumn="0"/>
          <w:ins w:id="3359" w:author="Nina Iršič" w:date="2025-11-18T07:16:00Z"/>
          <w:trPrChange w:id="336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6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FD55C16"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362" w:author="Nina Iršič" w:date="2025-11-18T07:16:00Z"/>
                <w:rFonts w:ascii="Tahoma" w:hAnsi="Tahoma" w:cs="Tahoma"/>
                <w:b w:val="0"/>
                <w:bCs w:val="0"/>
                <w:sz w:val="20"/>
                <w:szCs w:val="20"/>
                <w:rPrChange w:id="3363" w:author="Nina Iršič" w:date="2025-11-25T07:23:00Z" w16du:dateUtc="2025-11-25T06:23:00Z">
                  <w:rPr>
                    <w:ins w:id="3364" w:author="Nina Iršič" w:date="2025-11-18T07:16:00Z"/>
                    <w:rFonts w:ascii="Tahoma" w:hAnsi="Tahoma" w:cs="Tahoma"/>
                  </w:rPr>
                </w:rPrChange>
              </w:rPr>
              <w:pPrChange w:id="336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366" w:author="Nina Iršič" w:date="2025-11-18T07:16:00Z">
              <w:r w:rsidRPr="001012FC">
                <w:rPr>
                  <w:rFonts w:ascii="Tahoma" w:hAnsi="Tahoma" w:cs="Tahoma"/>
                  <w:sz w:val="20"/>
                  <w:szCs w:val="20"/>
                  <w:rPrChange w:id="3367" w:author="Nina Iršič" w:date="2025-11-25T07:23:00Z" w16du:dateUtc="2025-11-25T06:23:00Z">
                    <w:rPr>
                      <w:rFonts w:ascii="Tahoma" w:hAnsi="Tahoma" w:cs="Tahoma"/>
                    </w:rPr>
                  </w:rPrChange>
                </w:rPr>
                <w:t>9</w:t>
              </w:r>
            </w:ins>
          </w:p>
        </w:tc>
        <w:tc>
          <w:tcPr>
            <w:tcW w:w="0" w:type="pct"/>
            <w:tcPrChange w:id="336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473A8ACA"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369" w:author="Nina Iršič" w:date="2025-11-18T07:16:00Z"/>
                <w:rFonts w:ascii="Tahoma" w:hAnsi="Tahoma" w:cs="Tahoma"/>
                <w:sz w:val="20"/>
                <w:szCs w:val="20"/>
                <w:rPrChange w:id="3370" w:author="Nina Iršič" w:date="2025-11-25T07:23:00Z" w16du:dateUtc="2025-11-25T06:23:00Z">
                  <w:rPr>
                    <w:ins w:id="3371" w:author="Nina Iršič" w:date="2025-11-18T07:16:00Z"/>
                    <w:rFonts w:ascii="Tahoma" w:hAnsi="Tahoma" w:cs="Tahoma"/>
                  </w:rPr>
                </w:rPrChange>
              </w:rPr>
            </w:pPr>
            <w:ins w:id="3372" w:author="Nina Iršič" w:date="2025-11-18T07:16:00Z">
              <w:r w:rsidRPr="001012FC">
                <w:rPr>
                  <w:rFonts w:ascii="Tahoma" w:hAnsi="Tahoma" w:cs="Tahoma"/>
                  <w:sz w:val="20"/>
                  <w:szCs w:val="20"/>
                  <w:rPrChange w:id="3373" w:author="Nina Iršič" w:date="2025-11-25T07:23:00Z" w16du:dateUtc="2025-11-25T06:23:00Z">
                    <w:rPr>
                      <w:rFonts w:ascii="Tahoma" w:hAnsi="Tahoma" w:cs="Tahoma"/>
                    </w:rPr>
                  </w:rPrChange>
                </w:rPr>
                <w:t>Meso in mesni izdelki</w:t>
              </w:r>
            </w:ins>
          </w:p>
        </w:tc>
      </w:tr>
      <w:tr w:rsidR="00CB1A6E" w:rsidRPr="001012FC" w14:paraId="49E5CAC3" w14:textId="77777777" w:rsidTr="00CB1A6E">
        <w:trPr>
          <w:ins w:id="3374" w:author="Nina Iršič" w:date="2025-11-18T07:16:00Z"/>
          <w:trPrChange w:id="337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7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98B6C63" w14:textId="77777777" w:rsidR="006C7959" w:rsidRPr="001012FC" w:rsidRDefault="006C7959">
            <w:pPr>
              <w:pStyle w:val="Default"/>
              <w:tabs>
                <w:tab w:val="left" w:pos="3708"/>
              </w:tabs>
              <w:jc w:val="center"/>
              <w:rPr>
                <w:ins w:id="3377" w:author="Nina Iršič" w:date="2025-11-18T07:16:00Z"/>
                <w:rFonts w:ascii="Tahoma" w:hAnsi="Tahoma" w:cs="Tahoma"/>
                <w:b w:val="0"/>
                <w:bCs w:val="0"/>
                <w:sz w:val="20"/>
                <w:szCs w:val="20"/>
                <w:rPrChange w:id="3378" w:author="Nina Iršič" w:date="2025-11-25T07:23:00Z" w16du:dateUtc="2025-11-25T06:23:00Z">
                  <w:rPr>
                    <w:ins w:id="3379" w:author="Nina Iršič" w:date="2025-11-18T07:16:00Z"/>
                    <w:rFonts w:ascii="Tahoma" w:hAnsi="Tahoma" w:cs="Tahoma"/>
                  </w:rPr>
                </w:rPrChange>
              </w:rPr>
              <w:pPrChange w:id="3380" w:author="Nina Iršič" w:date="2025-11-20T10:31:00Z" w16du:dateUtc="2025-11-20T09:31:00Z">
                <w:pPr>
                  <w:pStyle w:val="Default"/>
                  <w:tabs>
                    <w:tab w:val="left" w:pos="3708"/>
                  </w:tabs>
                </w:pPr>
              </w:pPrChange>
            </w:pPr>
            <w:ins w:id="3381" w:author="Nina Iršič" w:date="2025-11-18T07:16:00Z">
              <w:r w:rsidRPr="001012FC">
                <w:rPr>
                  <w:rFonts w:ascii="Tahoma" w:hAnsi="Tahoma" w:cs="Tahoma"/>
                  <w:sz w:val="20"/>
                  <w:szCs w:val="20"/>
                  <w:rPrChange w:id="3382" w:author="Nina Iršič" w:date="2025-11-25T07:23:00Z" w16du:dateUtc="2025-11-25T06:23:00Z">
                    <w:rPr>
                      <w:rFonts w:ascii="Tahoma" w:hAnsi="Tahoma" w:cs="Tahoma"/>
                    </w:rPr>
                  </w:rPrChange>
                </w:rPr>
                <w:t>10</w:t>
              </w:r>
            </w:ins>
          </w:p>
        </w:tc>
        <w:tc>
          <w:tcPr>
            <w:tcW w:w="0" w:type="pct"/>
            <w:tcPrChange w:id="338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74CA09B3"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384" w:author="Nina Iršič" w:date="2025-11-18T07:16:00Z"/>
                <w:rFonts w:ascii="Tahoma" w:hAnsi="Tahoma" w:cs="Tahoma"/>
                <w:sz w:val="20"/>
                <w:szCs w:val="20"/>
                <w:rPrChange w:id="3385" w:author="Nina Iršič" w:date="2025-11-25T07:23:00Z" w16du:dateUtc="2025-11-25T06:23:00Z">
                  <w:rPr>
                    <w:ins w:id="3386" w:author="Nina Iršič" w:date="2025-11-18T07:16:00Z"/>
                    <w:rFonts w:ascii="Tahoma" w:hAnsi="Tahoma" w:cs="Tahoma"/>
                  </w:rPr>
                </w:rPrChange>
              </w:rPr>
            </w:pPr>
            <w:ins w:id="3387" w:author="Nina Iršič" w:date="2025-11-18T07:16:00Z">
              <w:r w:rsidRPr="001012FC">
                <w:rPr>
                  <w:rFonts w:ascii="Tahoma" w:hAnsi="Tahoma" w:cs="Tahoma"/>
                  <w:sz w:val="20"/>
                  <w:szCs w:val="20"/>
                  <w:rPrChange w:id="3388" w:author="Nina Iršič" w:date="2025-11-25T07:23:00Z" w16du:dateUtc="2025-11-25T06:23:00Z">
                    <w:rPr>
                      <w:rFonts w:ascii="Tahoma" w:hAnsi="Tahoma" w:cs="Tahoma"/>
                    </w:rPr>
                  </w:rPrChange>
                </w:rPr>
                <w:t>EKO meso in mesni izdelki</w:t>
              </w:r>
            </w:ins>
          </w:p>
        </w:tc>
      </w:tr>
      <w:tr w:rsidR="00CB1A6E" w:rsidRPr="001012FC" w14:paraId="23943F53" w14:textId="77777777" w:rsidTr="00CB1A6E">
        <w:trPr>
          <w:cnfStyle w:val="000000100000" w:firstRow="0" w:lastRow="0" w:firstColumn="0" w:lastColumn="0" w:oddVBand="0" w:evenVBand="0" w:oddHBand="1" w:evenHBand="0" w:firstRowFirstColumn="0" w:firstRowLastColumn="0" w:lastRowFirstColumn="0" w:lastRowLastColumn="0"/>
          <w:ins w:id="3389" w:author="Nina Iršič" w:date="2025-11-18T07:16:00Z"/>
          <w:trPrChange w:id="339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39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FEC91CE"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392" w:author="Nina Iršič" w:date="2025-11-18T07:16:00Z"/>
                <w:rFonts w:ascii="Tahoma" w:hAnsi="Tahoma" w:cs="Tahoma"/>
                <w:b w:val="0"/>
                <w:bCs w:val="0"/>
                <w:sz w:val="20"/>
                <w:szCs w:val="20"/>
                <w:rPrChange w:id="3393" w:author="Nina Iršič" w:date="2025-11-25T07:23:00Z" w16du:dateUtc="2025-11-25T06:23:00Z">
                  <w:rPr>
                    <w:ins w:id="3394" w:author="Nina Iršič" w:date="2025-11-18T07:16:00Z"/>
                    <w:rFonts w:ascii="Tahoma" w:hAnsi="Tahoma" w:cs="Tahoma"/>
                  </w:rPr>
                </w:rPrChange>
              </w:rPr>
              <w:pPrChange w:id="339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396" w:author="Nina Iršič" w:date="2025-11-18T07:16:00Z">
              <w:r w:rsidRPr="001012FC">
                <w:rPr>
                  <w:rFonts w:ascii="Tahoma" w:hAnsi="Tahoma" w:cs="Tahoma"/>
                  <w:sz w:val="20"/>
                  <w:szCs w:val="20"/>
                  <w:rPrChange w:id="3397" w:author="Nina Iršič" w:date="2025-11-25T07:23:00Z" w16du:dateUtc="2025-11-25T06:23:00Z">
                    <w:rPr>
                      <w:rFonts w:ascii="Tahoma" w:hAnsi="Tahoma" w:cs="Tahoma"/>
                    </w:rPr>
                  </w:rPrChange>
                </w:rPr>
                <w:t>11</w:t>
              </w:r>
            </w:ins>
          </w:p>
        </w:tc>
        <w:tc>
          <w:tcPr>
            <w:tcW w:w="0" w:type="pct"/>
            <w:tcPrChange w:id="339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61A27B2D"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399" w:author="Nina Iršič" w:date="2025-11-18T07:16:00Z"/>
                <w:rFonts w:ascii="Tahoma" w:hAnsi="Tahoma" w:cs="Tahoma"/>
                <w:sz w:val="20"/>
                <w:szCs w:val="20"/>
                <w:rPrChange w:id="3400" w:author="Nina Iršič" w:date="2025-11-25T07:23:00Z" w16du:dateUtc="2025-11-25T06:23:00Z">
                  <w:rPr>
                    <w:ins w:id="3401" w:author="Nina Iršič" w:date="2025-11-18T07:16:00Z"/>
                    <w:rFonts w:ascii="Tahoma" w:hAnsi="Tahoma" w:cs="Tahoma"/>
                  </w:rPr>
                </w:rPrChange>
              </w:rPr>
            </w:pPr>
            <w:ins w:id="3402" w:author="Nina Iršič" w:date="2025-11-18T07:16:00Z">
              <w:r w:rsidRPr="001012FC">
                <w:rPr>
                  <w:rFonts w:ascii="Tahoma" w:hAnsi="Tahoma" w:cs="Tahoma"/>
                  <w:sz w:val="20"/>
                  <w:szCs w:val="20"/>
                  <w:rPrChange w:id="3403" w:author="Nina Iršič" w:date="2025-11-25T07:23:00Z" w16du:dateUtc="2025-11-25T06:23:00Z">
                    <w:rPr>
                      <w:rFonts w:ascii="Tahoma" w:hAnsi="Tahoma" w:cs="Tahoma"/>
                    </w:rPr>
                  </w:rPrChange>
                </w:rPr>
                <w:t>Perutninsko meso in izdelki</w:t>
              </w:r>
            </w:ins>
          </w:p>
        </w:tc>
      </w:tr>
      <w:tr w:rsidR="00CB1A6E" w:rsidRPr="001012FC" w14:paraId="5747D3B5" w14:textId="77777777" w:rsidTr="00CB1A6E">
        <w:trPr>
          <w:ins w:id="3404" w:author="Nina Iršič" w:date="2025-11-18T07:16:00Z"/>
          <w:trPrChange w:id="340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0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1709111" w14:textId="77777777" w:rsidR="006C7959" w:rsidRPr="001012FC" w:rsidRDefault="006C7959">
            <w:pPr>
              <w:pStyle w:val="Default"/>
              <w:tabs>
                <w:tab w:val="left" w:pos="3708"/>
              </w:tabs>
              <w:jc w:val="center"/>
              <w:rPr>
                <w:ins w:id="3407" w:author="Nina Iršič" w:date="2025-11-18T07:16:00Z"/>
                <w:rFonts w:ascii="Tahoma" w:hAnsi="Tahoma" w:cs="Tahoma"/>
                <w:b w:val="0"/>
                <w:bCs w:val="0"/>
                <w:sz w:val="20"/>
                <w:szCs w:val="20"/>
                <w:rPrChange w:id="3408" w:author="Nina Iršič" w:date="2025-11-25T07:23:00Z" w16du:dateUtc="2025-11-25T06:23:00Z">
                  <w:rPr>
                    <w:ins w:id="3409" w:author="Nina Iršič" w:date="2025-11-18T07:16:00Z"/>
                    <w:rFonts w:ascii="Tahoma" w:hAnsi="Tahoma" w:cs="Tahoma"/>
                  </w:rPr>
                </w:rPrChange>
              </w:rPr>
              <w:pPrChange w:id="3410" w:author="Nina Iršič" w:date="2025-11-20T10:31:00Z" w16du:dateUtc="2025-11-20T09:31:00Z">
                <w:pPr>
                  <w:pStyle w:val="Default"/>
                  <w:tabs>
                    <w:tab w:val="left" w:pos="3708"/>
                  </w:tabs>
                </w:pPr>
              </w:pPrChange>
            </w:pPr>
            <w:ins w:id="3411" w:author="Nina Iršič" w:date="2025-11-18T07:16:00Z">
              <w:r w:rsidRPr="001012FC">
                <w:rPr>
                  <w:rFonts w:ascii="Tahoma" w:hAnsi="Tahoma" w:cs="Tahoma"/>
                  <w:sz w:val="20"/>
                  <w:szCs w:val="20"/>
                  <w:rPrChange w:id="3412" w:author="Nina Iršič" w:date="2025-11-25T07:23:00Z" w16du:dateUtc="2025-11-25T06:23:00Z">
                    <w:rPr>
                      <w:rFonts w:ascii="Tahoma" w:hAnsi="Tahoma" w:cs="Tahoma"/>
                    </w:rPr>
                  </w:rPrChange>
                </w:rPr>
                <w:t>12</w:t>
              </w:r>
            </w:ins>
          </w:p>
        </w:tc>
        <w:tc>
          <w:tcPr>
            <w:tcW w:w="0" w:type="pct"/>
            <w:tcPrChange w:id="341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167A1DF5"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414" w:author="Nina Iršič" w:date="2025-11-18T07:16:00Z"/>
                <w:rFonts w:ascii="Tahoma" w:hAnsi="Tahoma" w:cs="Tahoma"/>
                <w:sz w:val="20"/>
                <w:szCs w:val="20"/>
                <w:rPrChange w:id="3415" w:author="Nina Iršič" w:date="2025-11-25T07:23:00Z" w16du:dateUtc="2025-11-25T06:23:00Z">
                  <w:rPr>
                    <w:ins w:id="3416" w:author="Nina Iršič" w:date="2025-11-18T07:16:00Z"/>
                    <w:rFonts w:ascii="Tahoma" w:hAnsi="Tahoma" w:cs="Tahoma"/>
                  </w:rPr>
                </w:rPrChange>
              </w:rPr>
            </w:pPr>
            <w:ins w:id="3417" w:author="Nina Iršič" w:date="2025-11-18T07:16:00Z">
              <w:r w:rsidRPr="001012FC">
                <w:rPr>
                  <w:rFonts w:ascii="Tahoma" w:hAnsi="Tahoma" w:cs="Tahoma"/>
                  <w:sz w:val="20"/>
                  <w:szCs w:val="20"/>
                  <w:rPrChange w:id="3418" w:author="Nina Iršič" w:date="2025-11-25T07:23:00Z" w16du:dateUtc="2025-11-25T06:23:00Z">
                    <w:rPr>
                      <w:rFonts w:ascii="Tahoma" w:hAnsi="Tahoma" w:cs="Tahoma"/>
                    </w:rPr>
                  </w:rPrChange>
                </w:rPr>
                <w:t>Zamrznjene ribe</w:t>
              </w:r>
            </w:ins>
          </w:p>
        </w:tc>
      </w:tr>
      <w:tr w:rsidR="00CB1A6E" w:rsidRPr="001012FC" w14:paraId="240FAA47" w14:textId="77777777" w:rsidTr="00CB1A6E">
        <w:trPr>
          <w:cnfStyle w:val="000000100000" w:firstRow="0" w:lastRow="0" w:firstColumn="0" w:lastColumn="0" w:oddVBand="0" w:evenVBand="0" w:oddHBand="1" w:evenHBand="0" w:firstRowFirstColumn="0" w:firstRowLastColumn="0" w:lastRowFirstColumn="0" w:lastRowLastColumn="0"/>
          <w:ins w:id="3419" w:author="Nina Iršič" w:date="2025-11-18T07:16:00Z"/>
          <w:trPrChange w:id="342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2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43DBD30D"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422" w:author="Nina Iršič" w:date="2025-11-18T07:16:00Z"/>
                <w:rFonts w:ascii="Tahoma" w:hAnsi="Tahoma" w:cs="Tahoma"/>
                <w:b w:val="0"/>
                <w:bCs w:val="0"/>
                <w:sz w:val="20"/>
                <w:szCs w:val="20"/>
                <w:rPrChange w:id="3423" w:author="Nina Iršič" w:date="2025-11-25T07:23:00Z" w16du:dateUtc="2025-11-25T06:23:00Z">
                  <w:rPr>
                    <w:ins w:id="3424" w:author="Nina Iršič" w:date="2025-11-18T07:16:00Z"/>
                    <w:rFonts w:ascii="Tahoma" w:hAnsi="Tahoma" w:cs="Tahoma"/>
                  </w:rPr>
                </w:rPrChange>
              </w:rPr>
              <w:pPrChange w:id="342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426" w:author="Nina Iršič" w:date="2025-11-18T07:16:00Z">
              <w:r w:rsidRPr="001012FC">
                <w:rPr>
                  <w:rFonts w:ascii="Tahoma" w:hAnsi="Tahoma" w:cs="Tahoma"/>
                  <w:sz w:val="20"/>
                  <w:szCs w:val="20"/>
                  <w:rPrChange w:id="3427" w:author="Nina Iršič" w:date="2025-11-25T07:23:00Z" w16du:dateUtc="2025-11-25T06:23:00Z">
                    <w:rPr>
                      <w:rFonts w:ascii="Tahoma" w:hAnsi="Tahoma" w:cs="Tahoma"/>
                    </w:rPr>
                  </w:rPrChange>
                </w:rPr>
                <w:t>13</w:t>
              </w:r>
            </w:ins>
          </w:p>
        </w:tc>
        <w:tc>
          <w:tcPr>
            <w:tcW w:w="0" w:type="pct"/>
            <w:tcPrChange w:id="342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633C7848"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429" w:author="Nina Iršič" w:date="2025-11-18T07:16:00Z"/>
                <w:rFonts w:ascii="Tahoma" w:hAnsi="Tahoma" w:cs="Tahoma"/>
                <w:sz w:val="20"/>
                <w:szCs w:val="20"/>
                <w:rPrChange w:id="3430" w:author="Nina Iršič" w:date="2025-11-25T07:23:00Z" w16du:dateUtc="2025-11-25T06:23:00Z">
                  <w:rPr>
                    <w:ins w:id="3431" w:author="Nina Iršič" w:date="2025-11-18T07:16:00Z"/>
                    <w:rFonts w:ascii="Tahoma" w:hAnsi="Tahoma" w:cs="Tahoma"/>
                  </w:rPr>
                </w:rPrChange>
              </w:rPr>
            </w:pPr>
            <w:ins w:id="3432" w:author="Nina Iršič" w:date="2025-11-18T07:16:00Z">
              <w:r w:rsidRPr="001012FC">
                <w:rPr>
                  <w:rFonts w:ascii="Tahoma" w:hAnsi="Tahoma" w:cs="Tahoma"/>
                  <w:sz w:val="20"/>
                  <w:szCs w:val="20"/>
                  <w:rPrChange w:id="3433" w:author="Nina Iršič" w:date="2025-11-25T07:23:00Z" w16du:dateUtc="2025-11-25T06:23:00Z">
                    <w:rPr>
                      <w:rFonts w:ascii="Tahoma" w:hAnsi="Tahoma" w:cs="Tahoma"/>
                    </w:rPr>
                  </w:rPrChange>
                </w:rPr>
                <w:t>Olja in majoneza</w:t>
              </w:r>
            </w:ins>
          </w:p>
        </w:tc>
      </w:tr>
      <w:tr w:rsidR="00CB1A6E" w:rsidRPr="001012FC" w14:paraId="78907DC1" w14:textId="77777777" w:rsidTr="00CB1A6E">
        <w:trPr>
          <w:ins w:id="3434" w:author="Nina Iršič" w:date="2025-11-18T07:16:00Z"/>
          <w:trPrChange w:id="343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3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D60A80D" w14:textId="77777777" w:rsidR="006C7959" w:rsidRPr="001012FC" w:rsidRDefault="006C7959">
            <w:pPr>
              <w:pStyle w:val="Default"/>
              <w:tabs>
                <w:tab w:val="left" w:pos="3708"/>
              </w:tabs>
              <w:jc w:val="center"/>
              <w:rPr>
                <w:ins w:id="3437" w:author="Nina Iršič" w:date="2025-11-18T07:16:00Z"/>
                <w:rFonts w:ascii="Tahoma" w:hAnsi="Tahoma" w:cs="Tahoma"/>
                <w:b w:val="0"/>
                <w:bCs w:val="0"/>
                <w:sz w:val="20"/>
                <w:szCs w:val="20"/>
                <w:rPrChange w:id="3438" w:author="Nina Iršič" w:date="2025-11-25T07:23:00Z" w16du:dateUtc="2025-11-25T06:23:00Z">
                  <w:rPr>
                    <w:ins w:id="3439" w:author="Nina Iršič" w:date="2025-11-18T07:16:00Z"/>
                    <w:rFonts w:ascii="Tahoma" w:hAnsi="Tahoma" w:cs="Tahoma"/>
                  </w:rPr>
                </w:rPrChange>
              </w:rPr>
              <w:pPrChange w:id="3440" w:author="Nina Iršič" w:date="2025-11-20T10:31:00Z" w16du:dateUtc="2025-11-20T09:31:00Z">
                <w:pPr>
                  <w:pStyle w:val="Default"/>
                  <w:tabs>
                    <w:tab w:val="left" w:pos="3708"/>
                  </w:tabs>
                </w:pPr>
              </w:pPrChange>
            </w:pPr>
            <w:ins w:id="3441" w:author="Nina Iršič" w:date="2025-11-18T07:16:00Z">
              <w:r w:rsidRPr="001012FC">
                <w:rPr>
                  <w:rFonts w:ascii="Tahoma" w:hAnsi="Tahoma" w:cs="Tahoma"/>
                  <w:sz w:val="20"/>
                  <w:szCs w:val="20"/>
                  <w:rPrChange w:id="3442" w:author="Nina Iršič" w:date="2025-11-25T07:23:00Z" w16du:dateUtc="2025-11-25T06:23:00Z">
                    <w:rPr>
                      <w:rFonts w:ascii="Tahoma" w:hAnsi="Tahoma" w:cs="Tahoma"/>
                    </w:rPr>
                  </w:rPrChange>
                </w:rPr>
                <w:t>14</w:t>
              </w:r>
            </w:ins>
          </w:p>
        </w:tc>
        <w:tc>
          <w:tcPr>
            <w:tcW w:w="0" w:type="pct"/>
            <w:tcPrChange w:id="344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501BBA30"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444" w:author="Nina Iršič" w:date="2025-11-18T07:16:00Z"/>
                <w:rFonts w:ascii="Tahoma" w:hAnsi="Tahoma" w:cs="Tahoma"/>
                <w:sz w:val="20"/>
                <w:szCs w:val="20"/>
                <w:rPrChange w:id="3445" w:author="Nina Iršič" w:date="2025-11-25T07:23:00Z" w16du:dateUtc="2025-11-25T06:23:00Z">
                  <w:rPr>
                    <w:ins w:id="3446" w:author="Nina Iršič" w:date="2025-11-18T07:16:00Z"/>
                    <w:rFonts w:ascii="Tahoma" w:hAnsi="Tahoma" w:cs="Tahoma"/>
                  </w:rPr>
                </w:rPrChange>
              </w:rPr>
            </w:pPr>
            <w:ins w:id="3447" w:author="Nina Iršič" w:date="2025-11-18T07:16:00Z">
              <w:r w:rsidRPr="001012FC">
                <w:rPr>
                  <w:rFonts w:ascii="Tahoma" w:hAnsi="Tahoma" w:cs="Tahoma"/>
                  <w:sz w:val="20"/>
                  <w:szCs w:val="20"/>
                  <w:rPrChange w:id="3448" w:author="Nina Iršič" w:date="2025-11-25T07:23:00Z" w16du:dateUtc="2025-11-25T06:23:00Z">
                    <w:rPr>
                      <w:rFonts w:ascii="Tahoma" w:hAnsi="Tahoma" w:cs="Tahoma"/>
                    </w:rPr>
                  </w:rPrChange>
                </w:rPr>
                <w:t>Jajca</w:t>
              </w:r>
            </w:ins>
          </w:p>
        </w:tc>
      </w:tr>
      <w:tr w:rsidR="00CB1A6E" w:rsidRPr="001012FC" w14:paraId="07931CCE" w14:textId="77777777" w:rsidTr="00CB1A6E">
        <w:trPr>
          <w:cnfStyle w:val="000000100000" w:firstRow="0" w:lastRow="0" w:firstColumn="0" w:lastColumn="0" w:oddVBand="0" w:evenVBand="0" w:oddHBand="1" w:evenHBand="0" w:firstRowFirstColumn="0" w:firstRowLastColumn="0" w:lastRowFirstColumn="0" w:lastRowLastColumn="0"/>
          <w:ins w:id="3449" w:author="Nina Iršič" w:date="2025-11-18T07:16:00Z"/>
          <w:trPrChange w:id="345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5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0E3B286D"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452" w:author="Nina Iršič" w:date="2025-11-18T07:16:00Z"/>
                <w:rFonts w:ascii="Tahoma" w:hAnsi="Tahoma" w:cs="Tahoma"/>
                <w:b w:val="0"/>
                <w:bCs w:val="0"/>
                <w:sz w:val="20"/>
                <w:szCs w:val="20"/>
                <w:rPrChange w:id="3453" w:author="Nina Iršič" w:date="2025-11-25T07:23:00Z" w16du:dateUtc="2025-11-25T06:23:00Z">
                  <w:rPr>
                    <w:ins w:id="3454" w:author="Nina Iršič" w:date="2025-11-18T07:16:00Z"/>
                    <w:rFonts w:ascii="Tahoma" w:hAnsi="Tahoma" w:cs="Tahoma"/>
                  </w:rPr>
                </w:rPrChange>
              </w:rPr>
              <w:pPrChange w:id="345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456" w:author="Nina Iršič" w:date="2025-11-18T07:16:00Z">
              <w:r w:rsidRPr="001012FC">
                <w:rPr>
                  <w:rFonts w:ascii="Tahoma" w:hAnsi="Tahoma" w:cs="Tahoma"/>
                  <w:sz w:val="20"/>
                  <w:szCs w:val="20"/>
                  <w:rPrChange w:id="3457" w:author="Nina Iršič" w:date="2025-11-25T07:23:00Z" w16du:dateUtc="2025-11-25T06:23:00Z">
                    <w:rPr>
                      <w:rFonts w:ascii="Tahoma" w:hAnsi="Tahoma" w:cs="Tahoma"/>
                    </w:rPr>
                  </w:rPrChange>
                </w:rPr>
                <w:t>15</w:t>
              </w:r>
            </w:ins>
          </w:p>
        </w:tc>
        <w:tc>
          <w:tcPr>
            <w:tcW w:w="0" w:type="pct"/>
            <w:tcPrChange w:id="345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0E8A9B0B"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459" w:author="Nina Iršič" w:date="2025-11-18T07:16:00Z"/>
                <w:rFonts w:ascii="Tahoma" w:hAnsi="Tahoma" w:cs="Tahoma"/>
                <w:sz w:val="20"/>
                <w:szCs w:val="20"/>
                <w:rPrChange w:id="3460" w:author="Nina Iršič" w:date="2025-11-25T07:23:00Z" w16du:dateUtc="2025-11-25T06:23:00Z">
                  <w:rPr>
                    <w:ins w:id="3461" w:author="Nina Iršič" w:date="2025-11-18T07:16:00Z"/>
                    <w:rFonts w:ascii="Tahoma" w:hAnsi="Tahoma" w:cs="Tahoma"/>
                  </w:rPr>
                </w:rPrChange>
              </w:rPr>
            </w:pPr>
            <w:ins w:id="3462" w:author="Nina Iršič" w:date="2025-11-18T07:16:00Z">
              <w:r w:rsidRPr="001012FC">
                <w:rPr>
                  <w:rFonts w:ascii="Tahoma" w:hAnsi="Tahoma" w:cs="Tahoma"/>
                  <w:sz w:val="20"/>
                  <w:szCs w:val="20"/>
                  <w:rPrChange w:id="3463" w:author="Nina Iršič" w:date="2025-11-25T07:23:00Z" w16du:dateUtc="2025-11-25T06:23:00Z">
                    <w:rPr>
                      <w:rFonts w:ascii="Tahoma" w:hAnsi="Tahoma" w:cs="Tahoma"/>
                    </w:rPr>
                  </w:rPrChange>
                </w:rPr>
                <w:t>Juhe, omake, začimbe, dodatki</w:t>
              </w:r>
            </w:ins>
          </w:p>
        </w:tc>
      </w:tr>
      <w:tr w:rsidR="00CB1A6E" w:rsidRPr="001012FC" w14:paraId="2F670501" w14:textId="77777777" w:rsidTr="00CB1A6E">
        <w:trPr>
          <w:ins w:id="3464" w:author="Nina Iršič" w:date="2025-11-18T07:16:00Z"/>
          <w:trPrChange w:id="346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6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47D7F3F" w14:textId="77777777" w:rsidR="006C7959" w:rsidRPr="001012FC" w:rsidRDefault="006C7959">
            <w:pPr>
              <w:pStyle w:val="Default"/>
              <w:tabs>
                <w:tab w:val="left" w:pos="3708"/>
              </w:tabs>
              <w:jc w:val="center"/>
              <w:rPr>
                <w:ins w:id="3467" w:author="Nina Iršič" w:date="2025-11-18T07:16:00Z"/>
                <w:rFonts w:ascii="Tahoma" w:hAnsi="Tahoma" w:cs="Tahoma"/>
                <w:b w:val="0"/>
                <w:bCs w:val="0"/>
                <w:sz w:val="20"/>
                <w:szCs w:val="20"/>
                <w:rPrChange w:id="3468" w:author="Nina Iršič" w:date="2025-11-25T07:23:00Z" w16du:dateUtc="2025-11-25T06:23:00Z">
                  <w:rPr>
                    <w:ins w:id="3469" w:author="Nina Iršič" w:date="2025-11-18T07:16:00Z"/>
                    <w:rFonts w:ascii="Tahoma" w:hAnsi="Tahoma" w:cs="Tahoma"/>
                  </w:rPr>
                </w:rPrChange>
              </w:rPr>
              <w:pPrChange w:id="3470" w:author="Nina Iršič" w:date="2025-11-20T10:31:00Z" w16du:dateUtc="2025-11-20T09:31:00Z">
                <w:pPr>
                  <w:pStyle w:val="Default"/>
                  <w:tabs>
                    <w:tab w:val="left" w:pos="3708"/>
                  </w:tabs>
                </w:pPr>
              </w:pPrChange>
            </w:pPr>
            <w:ins w:id="3471" w:author="Nina Iršič" w:date="2025-11-18T07:16:00Z">
              <w:r w:rsidRPr="001012FC">
                <w:rPr>
                  <w:rFonts w:ascii="Tahoma" w:hAnsi="Tahoma" w:cs="Tahoma"/>
                  <w:sz w:val="20"/>
                  <w:szCs w:val="20"/>
                  <w:rPrChange w:id="3472" w:author="Nina Iršič" w:date="2025-11-25T07:23:00Z" w16du:dateUtc="2025-11-25T06:23:00Z">
                    <w:rPr>
                      <w:rFonts w:ascii="Tahoma" w:hAnsi="Tahoma" w:cs="Tahoma"/>
                    </w:rPr>
                  </w:rPrChange>
                </w:rPr>
                <w:t>16</w:t>
              </w:r>
            </w:ins>
          </w:p>
        </w:tc>
        <w:tc>
          <w:tcPr>
            <w:tcW w:w="0" w:type="pct"/>
            <w:tcPrChange w:id="347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0D879418"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474" w:author="Nina Iršič" w:date="2025-11-18T07:16:00Z"/>
                <w:rFonts w:ascii="Tahoma" w:hAnsi="Tahoma" w:cs="Tahoma"/>
                <w:sz w:val="20"/>
                <w:szCs w:val="20"/>
                <w:rPrChange w:id="3475" w:author="Nina Iršič" w:date="2025-11-25T07:23:00Z" w16du:dateUtc="2025-11-25T06:23:00Z">
                  <w:rPr>
                    <w:ins w:id="3476" w:author="Nina Iršič" w:date="2025-11-18T07:16:00Z"/>
                    <w:rFonts w:ascii="Tahoma" w:hAnsi="Tahoma" w:cs="Tahoma"/>
                  </w:rPr>
                </w:rPrChange>
              </w:rPr>
            </w:pPr>
            <w:ins w:id="3477" w:author="Nina Iršič" w:date="2025-11-18T07:16:00Z">
              <w:r w:rsidRPr="001012FC">
                <w:rPr>
                  <w:rFonts w:ascii="Tahoma" w:hAnsi="Tahoma" w:cs="Tahoma"/>
                  <w:sz w:val="20"/>
                  <w:szCs w:val="20"/>
                  <w:rPrChange w:id="3478" w:author="Nina Iršič" w:date="2025-11-25T07:23:00Z" w16du:dateUtc="2025-11-25T06:23:00Z">
                    <w:rPr>
                      <w:rFonts w:ascii="Tahoma" w:hAnsi="Tahoma" w:cs="Tahoma"/>
                    </w:rPr>
                  </w:rPrChange>
                </w:rPr>
                <w:t>Zamrznjeni izdelki iz testa in krompir</w:t>
              </w:r>
            </w:ins>
          </w:p>
        </w:tc>
      </w:tr>
      <w:tr w:rsidR="00CB1A6E" w:rsidRPr="001012FC" w14:paraId="64F93636" w14:textId="77777777" w:rsidTr="00CB1A6E">
        <w:trPr>
          <w:cnfStyle w:val="000000100000" w:firstRow="0" w:lastRow="0" w:firstColumn="0" w:lastColumn="0" w:oddVBand="0" w:evenVBand="0" w:oddHBand="1" w:evenHBand="0" w:firstRowFirstColumn="0" w:firstRowLastColumn="0" w:lastRowFirstColumn="0" w:lastRowLastColumn="0"/>
          <w:ins w:id="3479" w:author="Nina Iršič" w:date="2025-11-18T07:16:00Z"/>
          <w:trPrChange w:id="348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8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DC8ADCD"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482" w:author="Nina Iršič" w:date="2025-11-18T07:16:00Z"/>
                <w:rFonts w:ascii="Tahoma" w:hAnsi="Tahoma" w:cs="Tahoma"/>
                <w:b w:val="0"/>
                <w:bCs w:val="0"/>
                <w:sz w:val="20"/>
                <w:szCs w:val="20"/>
                <w:rPrChange w:id="3483" w:author="Nina Iršič" w:date="2025-11-25T07:23:00Z" w16du:dateUtc="2025-11-25T06:23:00Z">
                  <w:rPr>
                    <w:ins w:id="3484" w:author="Nina Iršič" w:date="2025-11-18T07:16:00Z"/>
                    <w:rFonts w:ascii="Tahoma" w:hAnsi="Tahoma" w:cs="Tahoma"/>
                  </w:rPr>
                </w:rPrChange>
              </w:rPr>
              <w:pPrChange w:id="348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486" w:author="Nina Iršič" w:date="2025-11-18T07:16:00Z">
              <w:r w:rsidRPr="001012FC">
                <w:rPr>
                  <w:rFonts w:ascii="Tahoma" w:hAnsi="Tahoma" w:cs="Tahoma"/>
                  <w:sz w:val="20"/>
                  <w:szCs w:val="20"/>
                  <w:rPrChange w:id="3487" w:author="Nina Iršič" w:date="2025-11-25T07:23:00Z" w16du:dateUtc="2025-11-25T06:23:00Z">
                    <w:rPr>
                      <w:rFonts w:ascii="Tahoma" w:hAnsi="Tahoma" w:cs="Tahoma"/>
                    </w:rPr>
                  </w:rPrChange>
                </w:rPr>
                <w:t>17</w:t>
              </w:r>
            </w:ins>
          </w:p>
        </w:tc>
        <w:tc>
          <w:tcPr>
            <w:tcW w:w="0" w:type="pct"/>
            <w:tcPrChange w:id="348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tcPr>
            </w:tcPrChange>
          </w:tcPr>
          <w:p w14:paraId="16C081F1"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489" w:author="Nina Iršič" w:date="2025-11-18T07:16:00Z"/>
                <w:rFonts w:ascii="Tahoma" w:hAnsi="Tahoma" w:cs="Tahoma"/>
                <w:sz w:val="20"/>
                <w:szCs w:val="20"/>
                <w:rPrChange w:id="3490" w:author="Nina Iršič" w:date="2025-11-25T07:23:00Z" w16du:dateUtc="2025-11-25T06:23:00Z">
                  <w:rPr>
                    <w:ins w:id="3491" w:author="Nina Iršič" w:date="2025-11-18T07:16:00Z"/>
                    <w:rFonts w:ascii="Tahoma" w:hAnsi="Tahoma" w:cs="Tahoma"/>
                  </w:rPr>
                </w:rPrChange>
              </w:rPr>
            </w:pPr>
            <w:ins w:id="3492" w:author="Nina Iršič" w:date="2025-11-18T07:16:00Z">
              <w:r w:rsidRPr="001012FC">
                <w:rPr>
                  <w:rFonts w:ascii="Tahoma" w:hAnsi="Tahoma" w:cs="Tahoma"/>
                  <w:sz w:val="20"/>
                  <w:szCs w:val="20"/>
                  <w:rPrChange w:id="3493" w:author="Nina Iršič" w:date="2025-11-25T07:23:00Z" w16du:dateUtc="2025-11-25T06:23:00Z">
                    <w:rPr>
                      <w:rFonts w:ascii="Tahoma" w:hAnsi="Tahoma" w:cs="Tahoma"/>
                    </w:rPr>
                  </w:rPrChange>
                </w:rPr>
                <w:t>Splošno prehrambno blago</w:t>
              </w:r>
            </w:ins>
          </w:p>
        </w:tc>
      </w:tr>
      <w:tr w:rsidR="00CB1A6E" w:rsidRPr="001012FC" w14:paraId="1F42154A" w14:textId="77777777" w:rsidTr="00CB1A6E">
        <w:trPr>
          <w:ins w:id="3494" w:author="Nina Iršič" w:date="2025-11-18T07:16:00Z"/>
          <w:trPrChange w:id="3495"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496"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79E6A989" w14:textId="77777777" w:rsidR="006C7959" w:rsidRPr="001012FC" w:rsidRDefault="006C7959">
            <w:pPr>
              <w:pStyle w:val="Default"/>
              <w:tabs>
                <w:tab w:val="left" w:pos="3708"/>
              </w:tabs>
              <w:jc w:val="center"/>
              <w:rPr>
                <w:ins w:id="3497" w:author="Nina Iršič" w:date="2025-11-18T07:16:00Z"/>
                <w:rFonts w:ascii="Tahoma" w:hAnsi="Tahoma" w:cs="Tahoma"/>
                <w:b w:val="0"/>
                <w:bCs w:val="0"/>
                <w:sz w:val="20"/>
                <w:szCs w:val="20"/>
                <w:rPrChange w:id="3498" w:author="Nina Iršič" w:date="2025-11-25T07:23:00Z" w16du:dateUtc="2025-11-25T06:23:00Z">
                  <w:rPr>
                    <w:ins w:id="3499" w:author="Nina Iršič" w:date="2025-11-18T07:16:00Z"/>
                    <w:rFonts w:ascii="Tahoma" w:hAnsi="Tahoma" w:cs="Tahoma"/>
                  </w:rPr>
                </w:rPrChange>
              </w:rPr>
              <w:pPrChange w:id="3500" w:author="Nina Iršič" w:date="2025-11-20T10:31:00Z" w16du:dateUtc="2025-11-20T09:31:00Z">
                <w:pPr>
                  <w:pStyle w:val="Default"/>
                  <w:tabs>
                    <w:tab w:val="left" w:pos="3708"/>
                  </w:tabs>
                </w:pPr>
              </w:pPrChange>
            </w:pPr>
            <w:ins w:id="3501" w:author="Nina Iršič" w:date="2025-11-18T07:16:00Z">
              <w:r w:rsidRPr="001012FC">
                <w:rPr>
                  <w:rFonts w:ascii="Tahoma" w:hAnsi="Tahoma" w:cs="Tahoma"/>
                  <w:sz w:val="20"/>
                  <w:szCs w:val="20"/>
                  <w:rPrChange w:id="3502" w:author="Nina Iršič" w:date="2025-11-25T07:23:00Z" w16du:dateUtc="2025-11-25T06:23:00Z">
                    <w:rPr>
                      <w:rFonts w:ascii="Tahoma" w:hAnsi="Tahoma" w:cs="Tahoma"/>
                    </w:rPr>
                  </w:rPrChange>
                </w:rPr>
                <w:t>18</w:t>
              </w:r>
            </w:ins>
          </w:p>
        </w:tc>
        <w:tc>
          <w:tcPr>
            <w:tcW w:w="0" w:type="pct"/>
            <w:tcPrChange w:id="3503"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2102DB4A"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504" w:author="Nina Iršič" w:date="2025-11-18T07:16:00Z"/>
                <w:rFonts w:ascii="Tahoma" w:hAnsi="Tahoma" w:cs="Tahoma"/>
                <w:sz w:val="20"/>
                <w:szCs w:val="20"/>
                <w:rPrChange w:id="3505" w:author="Nina Iršič" w:date="2025-11-25T07:23:00Z" w16du:dateUtc="2025-11-25T06:23:00Z">
                  <w:rPr>
                    <w:ins w:id="3506" w:author="Nina Iršič" w:date="2025-11-18T07:16:00Z"/>
                    <w:rFonts w:ascii="Tahoma" w:hAnsi="Tahoma" w:cs="Tahoma"/>
                  </w:rPr>
                </w:rPrChange>
              </w:rPr>
            </w:pPr>
            <w:ins w:id="3507" w:author="Nina Iršič" w:date="2025-11-18T07:16:00Z">
              <w:r w:rsidRPr="001012FC">
                <w:rPr>
                  <w:rFonts w:ascii="Tahoma" w:hAnsi="Tahoma" w:cs="Tahoma"/>
                  <w:sz w:val="20"/>
                  <w:szCs w:val="20"/>
                  <w:rPrChange w:id="3508" w:author="Nina Iršič" w:date="2025-11-25T07:23:00Z" w16du:dateUtc="2025-11-25T06:23:00Z">
                    <w:rPr>
                      <w:rFonts w:ascii="Tahoma" w:hAnsi="Tahoma" w:cs="Tahoma"/>
                    </w:rPr>
                  </w:rPrChange>
                </w:rPr>
                <w:t>Sirupi in negazirane pijače</w:t>
              </w:r>
            </w:ins>
          </w:p>
        </w:tc>
      </w:tr>
      <w:tr w:rsidR="00CB1A6E" w:rsidRPr="001012FC" w14:paraId="472B1DB7" w14:textId="77777777" w:rsidTr="00CB1A6E">
        <w:trPr>
          <w:cnfStyle w:val="000000100000" w:firstRow="0" w:lastRow="0" w:firstColumn="0" w:lastColumn="0" w:oddVBand="0" w:evenVBand="0" w:oddHBand="1" w:evenHBand="0" w:firstRowFirstColumn="0" w:firstRowLastColumn="0" w:lastRowFirstColumn="0" w:lastRowLastColumn="0"/>
          <w:ins w:id="3509" w:author="Nina Iršič" w:date="2025-11-18T07:16:00Z"/>
          <w:trPrChange w:id="3510" w:author="Nina Iršič" w:date="2025-11-20T10:30:00Z" w16du:dateUtc="2025-11-20T09:30:00Z">
            <w:trPr>
              <w:gridBefore w:val="1"/>
            </w:trPr>
          </w:trPrChange>
        </w:trPr>
        <w:tc>
          <w:tcPr>
            <w:cnfStyle w:val="001000000000" w:firstRow="0" w:lastRow="0" w:firstColumn="1" w:lastColumn="0" w:oddVBand="0" w:evenVBand="0" w:oddHBand="0" w:evenHBand="0" w:firstRowFirstColumn="0" w:firstRowLastColumn="0" w:lastRowFirstColumn="0" w:lastRowLastColumn="0"/>
            <w:tcW w:w="0" w:type="pct"/>
            <w:tcPrChange w:id="3511" w:author="Nina Iršič" w:date="2025-11-20T10:30:00Z" w16du:dateUtc="2025-11-20T09:30:00Z">
              <w:tcPr>
                <w:tcW w:w="1189"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tcPrChange>
          </w:tcPr>
          <w:p w14:paraId="6BF4B30D" w14:textId="77777777" w:rsidR="006C7959" w:rsidRPr="001012FC" w:rsidRDefault="006C7959">
            <w:pPr>
              <w:pStyle w:val="Default"/>
              <w:tabs>
                <w:tab w:val="left" w:pos="3708"/>
              </w:tabs>
              <w:jc w:val="center"/>
              <w:cnfStyle w:val="001000100000" w:firstRow="0" w:lastRow="0" w:firstColumn="1" w:lastColumn="0" w:oddVBand="0" w:evenVBand="0" w:oddHBand="1" w:evenHBand="0" w:firstRowFirstColumn="0" w:firstRowLastColumn="0" w:lastRowFirstColumn="0" w:lastRowLastColumn="0"/>
              <w:rPr>
                <w:ins w:id="3512" w:author="Nina Iršič" w:date="2025-11-18T07:16:00Z"/>
                <w:rFonts w:ascii="Tahoma" w:hAnsi="Tahoma" w:cs="Tahoma"/>
                <w:b w:val="0"/>
                <w:bCs w:val="0"/>
                <w:sz w:val="20"/>
                <w:szCs w:val="20"/>
                <w:rPrChange w:id="3513" w:author="Nina Iršič" w:date="2025-11-25T07:23:00Z" w16du:dateUtc="2025-11-25T06:23:00Z">
                  <w:rPr>
                    <w:ins w:id="3514" w:author="Nina Iršič" w:date="2025-11-18T07:16:00Z"/>
                    <w:rFonts w:ascii="Tahoma" w:hAnsi="Tahoma" w:cs="Tahoma"/>
                  </w:rPr>
                </w:rPrChange>
              </w:rPr>
              <w:pPrChange w:id="3515" w:author="Nina Iršič" w:date="2025-11-20T10:31:00Z" w16du:dateUtc="2025-11-20T09:31:00Z">
                <w:pPr>
                  <w:pStyle w:val="Default"/>
                  <w:tabs>
                    <w:tab w:val="left" w:pos="3708"/>
                  </w:tabs>
                  <w:cnfStyle w:val="001000100000" w:firstRow="0" w:lastRow="0" w:firstColumn="1" w:lastColumn="0" w:oddVBand="0" w:evenVBand="0" w:oddHBand="1" w:evenHBand="0" w:firstRowFirstColumn="0" w:firstRowLastColumn="0" w:lastRowFirstColumn="0" w:lastRowLastColumn="0"/>
                </w:pPr>
              </w:pPrChange>
            </w:pPr>
            <w:ins w:id="3516" w:author="Nina Iršič" w:date="2025-11-18T07:16:00Z">
              <w:r w:rsidRPr="001012FC">
                <w:rPr>
                  <w:rFonts w:ascii="Tahoma" w:hAnsi="Tahoma" w:cs="Tahoma"/>
                  <w:sz w:val="20"/>
                  <w:szCs w:val="20"/>
                  <w:rPrChange w:id="3517" w:author="Nina Iršič" w:date="2025-11-25T07:23:00Z" w16du:dateUtc="2025-11-25T06:23:00Z">
                    <w:rPr>
                      <w:rFonts w:ascii="Tahoma" w:hAnsi="Tahoma" w:cs="Tahoma"/>
                    </w:rPr>
                  </w:rPrChange>
                </w:rPr>
                <w:t>19</w:t>
              </w:r>
            </w:ins>
          </w:p>
        </w:tc>
        <w:tc>
          <w:tcPr>
            <w:tcW w:w="0" w:type="pct"/>
            <w:tcPrChange w:id="3518" w:author="Nina Iršič" w:date="2025-11-20T10:30:00Z" w16du:dateUtc="2025-11-20T09:30:00Z">
              <w:tcPr>
                <w:tcW w:w="3811" w:type="pct"/>
                <w:gridSpan w:val="2"/>
                <w:tcBorders>
                  <w:top w:val="single" w:sz="5" w:space="0" w:color="000000"/>
                  <w:left w:val="single" w:sz="5" w:space="0" w:color="000000"/>
                  <w:bottom w:val="single" w:sz="5" w:space="0" w:color="000000"/>
                  <w:right w:val="single" w:sz="5" w:space="0" w:color="000000"/>
                </w:tcBorders>
                <w:tcMar>
                  <w:top w:w="135" w:type="dxa"/>
                  <w:bottom w:w="135" w:type="dxa"/>
                </w:tcMar>
                <w:vAlign w:val="bottom"/>
              </w:tcPr>
            </w:tcPrChange>
          </w:tcPr>
          <w:p w14:paraId="2585DE81"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519" w:author="Nina Iršič" w:date="2025-11-18T07:16:00Z"/>
                <w:rFonts w:ascii="Tahoma" w:hAnsi="Tahoma" w:cs="Tahoma"/>
                <w:sz w:val="20"/>
                <w:szCs w:val="20"/>
                <w:rPrChange w:id="3520" w:author="Nina Iršič" w:date="2025-11-25T07:23:00Z" w16du:dateUtc="2025-11-25T06:23:00Z">
                  <w:rPr>
                    <w:ins w:id="3521" w:author="Nina Iršič" w:date="2025-11-18T07:16:00Z"/>
                    <w:rFonts w:ascii="Tahoma" w:hAnsi="Tahoma" w:cs="Tahoma"/>
                  </w:rPr>
                </w:rPrChange>
              </w:rPr>
            </w:pPr>
            <w:ins w:id="3522" w:author="Nina Iršič" w:date="2025-11-18T07:16:00Z">
              <w:r w:rsidRPr="001012FC">
                <w:rPr>
                  <w:rFonts w:ascii="Tahoma" w:hAnsi="Tahoma" w:cs="Tahoma"/>
                  <w:sz w:val="20"/>
                  <w:szCs w:val="20"/>
                  <w:rPrChange w:id="3523" w:author="Nina Iršič" w:date="2025-11-25T07:23:00Z" w16du:dateUtc="2025-11-25T06:23:00Z">
                    <w:rPr>
                      <w:rFonts w:ascii="Tahoma" w:hAnsi="Tahoma" w:cs="Tahoma"/>
                    </w:rPr>
                  </w:rPrChange>
                </w:rPr>
                <w:t>Alkoholne pijače</w:t>
              </w:r>
            </w:ins>
          </w:p>
        </w:tc>
      </w:tr>
      <w:tr w:rsidR="00CB1A6E" w:rsidRPr="001012FC" w14:paraId="1FBC1B57" w14:textId="77777777" w:rsidTr="00CB1A6E">
        <w:trPr>
          <w:ins w:id="3524" w:author="Nina Iršič" w:date="2025-11-18T07:16:00Z"/>
        </w:trPr>
        <w:tc>
          <w:tcPr>
            <w:cnfStyle w:val="001000000000" w:firstRow="0" w:lastRow="0" w:firstColumn="1" w:lastColumn="0" w:oddVBand="0" w:evenVBand="0" w:oddHBand="0" w:evenHBand="0" w:firstRowFirstColumn="0" w:firstRowLastColumn="0" w:lastRowFirstColumn="0" w:lastRowLastColumn="0"/>
            <w:tcW w:w="1189" w:type="pct"/>
          </w:tcPr>
          <w:p w14:paraId="25B43CD9" w14:textId="77777777" w:rsidR="006C7959" w:rsidRPr="001012FC" w:rsidRDefault="006C7959">
            <w:pPr>
              <w:pStyle w:val="Default"/>
              <w:tabs>
                <w:tab w:val="left" w:pos="3708"/>
              </w:tabs>
              <w:jc w:val="center"/>
              <w:rPr>
                <w:ins w:id="3525" w:author="Nina Iršič" w:date="2025-11-18T07:16:00Z"/>
                <w:rFonts w:ascii="Tahoma" w:hAnsi="Tahoma" w:cs="Tahoma"/>
                <w:b w:val="0"/>
                <w:bCs w:val="0"/>
                <w:sz w:val="20"/>
                <w:szCs w:val="20"/>
                <w:rPrChange w:id="3526" w:author="Nina Iršič" w:date="2025-11-25T07:23:00Z" w16du:dateUtc="2025-11-25T06:23:00Z">
                  <w:rPr>
                    <w:ins w:id="3527" w:author="Nina Iršič" w:date="2025-11-18T07:16:00Z"/>
                    <w:rFonts w:ascii="Tahoma" w:hAnsi="Tahoma" w:cs="Tahoma"/>
                  </w:rPr>
                </w:rPrChange>
              </w:rPr>
              <w:pPrChange w:id="3528" w:author="Nina Iršič" w:date="2025-11-20T10:31:00Z" w16du:dateUtc="2025-11-20T09:31:00Z">
                <w:pPr>
                  <w:pStyle w:val="Default"/>
                  <w:tabs>
                    <w:tab w:val="left" w:pos="3708"/>
                  </w:tabs>
                </w:pPr>
              </w:pPrChange>
            </w:pPr>
            <w:ins w:id="3529" w:author="Nina Iršič" w:date="2025-11-18T07:16:00Z">
              <w:r w:rsidRPr="001012FC">
                <w:rPr>
                  <w:rFonts w:ascii="Tahoma" w:hAnsi="Tahoma" w:cs="Tahoma"/>
                  <w:sz w:val="20"/>
                  <w:szCs w:val="20"/>
                  <w:rPrChange w:id="3530" w:author="Nina Iršič" w:date="2025-11-25T07:23:00Z" w16du:dateUtc="2025-11-25T06:23:00Z">
                    <w:rPr>
                      <w:rFonts w:ascii="Tahoma" w:hAnsi="Tahoma" w:cs="Tahoma"/>
                    </w:rPr>
                  </w:rPrChange>
                </w:rPr>
                <w:t>20</w:t>
              </w:r>
            </w:ins>
          </w:p>
        </w:tc>
        <w:tc>
          <w:tcPr>
            <w:tcW w:w="3811" w:type="pct"/>
          </w:tcPr>
          <w:p w14:paraId="0E8F04E9"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531" w:author="Nina Iršič" w:date="2025-11-18T07:16:00Z"/>
                <w:rFonts w:ascii="Tahoma" w:hAnsi="Tahoma" w:cs="Tahoma"/>
                <w:sz w:val="20"/>
                <w:szCs w:val="20"/>
                <w:rPrChange w:id="3532" w:author="Nina Iršič" w:date="2025-11-25T07:23:00Z" w16du:dateUtc="2025-11-25T06:23:00Z">
                  <w:rPr>
                    <w:ins w:id="3533" w:author="Nina Iršič" w:date="2025-11-18T07:16:00Z"/>
                    <w:rFonts w:ascii="Tahoma" w:hAnsi="Tahoma" w:cs="Tahoma"/>
                  </w:rPr>
                </w:rPrChange>
              </w:rPr>
            </w:pPr>
            <w:ins w:id="3534" w:author="Nina Iršič" w:date="2025-11-18T07:16:00Z">
              <w:r w:rsidRPr="001012FC">
                <w:rPr>
                  <w:rFonts w:ascii="Tahoma" w:hAnsi="Tahoma" w:cs="Tahoma"/>
                  <w:sz w:val="20"/>
                  <w:szCs w:val="20"/>
                  <w:rPrChange w:id="3535" w:author="Nina Iršič" w:date="2025-11-25T07:23:00Z" w16du:dateUtc="2025-11-25T06:23:00Z">
                    <w:rPr>
                      <w:rFonts w:ascii="Tahoma" w:hAnsi="Tahoma" w:cs="Tahoma"/>
                    </w:rPr>
                  </w:rPrChange>
                </w:rPr>
                <w:t>Enteralna prehrana</w:t>
              </w:r>
            </w:ins>
          </w:p>
        </w:tc>
      </w:tr>
      <w:tr w:rsidR="00CB1A6E" w:rsidRPr="001012FC" w14:paraId="5C395725" w14:textId="77777777" w:rsidTr="00CB1A6E">
        <w:trPr>
          <w:cnfStyle w:val="000000100000" w:firstRow="0" w:lastRow="0" w:firstColumn="0" w:lastColumn="0" w:oddVBand="0" w:evenVBand="0" w:oddHBand="1" w:evenHBand="0" w:firstRowFirstColumn="0" w:firstRowLastColumn="0" w:lastRowFirstColumn="0" w:lastRowLastColumn="0"/>
          <w:ins w:id="3536" w:author="Nina Iršič" w:date="2025-11-18T07:16:00Z"/>
        </w:trPr>
        <w:tc>
          <w:tcPr>
            <w:cnfStyle w:val="001000000000" w:firstRow="0" w:lastRow="0" w:firstColumn="1" w:lastColumn="0" w:oddVBand="0" w:evenVBand="0" w:oddHBand="0" w:evenHBand="0" w:firstRowFirstColumn="0" w:firstRowLastColumn="0" w:lastRowFirstColumn="0" w:lastRowLastColumn="0"/>
            <w:tcW w:w="1189" w:type="pct"/>
          </w:tcPr>
          <w:p w14:paraId="0E719108" w14:textId="77777777" w:rsidR="006C7959" w:rsidRPr="001012FC" w:rsidRDefault="006C7959">
            <w:pPr>
              <w:pStyle w:val="Default"/>
              <w:tabs>
                <w:tab w:val="left" w:pos="3708"/>
              </w:tabs>
              <w:jc w:val="center"/>
              <w:rPr>
                <w:ins w:id="3537" w:author="Nina Iršič" w:date="2025-11-18T07:16:00Z"/>
                <w:rFonts w:ascii="Tahoma" w:hAnsi="Tahoma" w:cs="Tahoma"/>
                <w:b w:val="0"/>
                <w:bCs w:val="0"/>
                <w:sz w:val="20"/>
                <w:szCs w:val="20"/>
                <w:rPrChange w:id="3538" w:author="Nina Iršič" w:date="2025-11-25T07:23:00Z" w16du:dateUtc="2025-11-25T06:23:00Z">
                  <w:rPr>
                    <w:ins w:id="3539" w:author="Nina Iršič" w:date="2025-11-18T07:16:00Z"/>
                    <w:rFonts w:ascii="Tahoma" w:hAnsi="Tahoma" w:cs="Tahoma"/>
                  </w:rPr>
                </w:rPrChange>
              </w:rPr>
              <w:pPrChange w:id="3540" w:author="Nina Iršič" w:date="2025-11-20T10:31:00Z" w16du:dateUtc="2025-11-20T09:31:00Z">
                <w:pPr>
                  <w:pStyle w:val="Default"/>
                  <w:tabs>
                    <w:tab w:val="left" w:pos="3708"/>
                  </w:tabs>
                </w:pPr>
              </w:pPrChange>
            </w:pPr>
            <w:ins w:id="3541" w:author="Nina Iršič" w:date="2025-11-18T07:16:00Z">
              <w:r w:rsidRPr="001012FC">
                <w:rPr>
                  <w:rFonts w:ascii="Tahoma" w:hAnsi="Tahoma" w:cs="Tahoma"/>
                  <w:sz w:val="20"/>
                  <w:szCs w:val="20"/>
                  <w:rPrChange w:id="3542" w:author="Nina Iršič" w:date="2025-11-25T07:23:00Z" w16du:dateUtc="2025-11-25T06:23:00Z">
                    <w:rPr>
                      <w:rFonts w:ascii="Tahoma" w:hAnsi="Tahoma" w:cs="Tahoma"/>
                    </w:rPr>
                  </w:rPrChange>
                </w:rPr>
                <w:t>21</w:t>
              </w:r>
            </w:ins>
          </w:p>
        </w:tc>
        <w:tc>
          <w:tcPr>
            <w:tcW w:w="3811" w:type="pct"/>
          </w:tcPr>
          <w:p w14:paraId="35D58AC4" w14:textId="77777777" w:rsidR="006C7959" w:rsidRPr="001012FC" w:rsidRDefault="006C7959" w:rsidP="00CB1A6E">
            <w:pPr>
              <w:pStyle w:val="Default"/>
              <w:tabs>
                <w:tab w:val="left" w:pos="3708"/>
              </w:tabs>
              <w:cnfStyle w:val="000000100000" w:firstRow="0" w:lastRow="0" w:firstColumn="0" w:lastColumn="0" w:oddVBand="0" w:evenVBand="0" w:oddHBand="1" w:evenHBand="0" w:firstRowFirstColumn="0" w:firstRowLastColumn="0" w:lastRowFirstColumn="0" w:lastRowLastColumn="0"/>
              <w:rPr>
                <w:ins w:id="3543" w:author="Nina Iršič" w:date="2025-11-18T07:16:00Z"/>
                <w:rFonts w:ascii="Tahoma" w:hAnsi="Tahoma" w:cs="Tahoma"/>
                <w:sz w:val="20"/>
                <w:szCs w:val="20"/>
                <w:rPrChange w:id="3544" w:author="Nina Iršič" w:date="2025-11-25T07:23:00Z" w16du:dateUtc="2025-11-25T06:23:00Z">
                  <w:rPr>
                    <w:ins w:id="3545" w:author="Nina Iršič" w:date="2025-11-18T07:16:00Z"/>
                    <w:rFonts w:ascii="Tahoma" w:hAnsi="Tahoma" w:cs="Tahoma"/>
                  </w:rPr>
                </w:rPrChange>
              </w:rPr>
            </w:pPr>
            <w:ins w:id="3546" w:author="Nina Iršič" w:date="2025-11-18T07:16:00Z">
              <w:r w:rsidRPr="001012FC">
                <w:rPr>
                  <w:rFonts w:ascii="Tahoma" w:hAnsi="Tahoma" w:cs="Tahoma"/>
                  <w:sz w:val="20"/>
                  <w:szCs w:val="20"/>
                  <w:rPrChange w:id="3547" w:author="Nina Iršič" w:date="2025-11-25T07:23:00Z" w16du:dateUtc="2025-11-25T06:23:00Z">
                    <w:rPr>
                      <w:rFonts w:ascii="Tahoma" w:hAnsi="Tahoma" w:cs="Tahoma"/>
                    </w:rPr>
                  </w:rPrChange>
                </w:rPr>
                <w:t>Mlečni izdelki izbrane kakovosti</w:t>
              </w:r>
            </w:ins>
          </w:p>
        </w:tc>
      </w:tr>
      <w:tr w:rsidR="00CB1A6E" w:rsidRPr="001012FC" w14:paraId="54FD5045" w14:textId="77777777" w:rsidTr="00CB1A6E">
        <w:trPr>
          <w:ins w:id="3548" w:author="Nina Iršič" w:date="2025-11-18T07:16:00Z"/>
        </w:trPr>
        <w:tc>
          <w:tcPr>
            <w:cnfStyle w:val="001000000000" w:firstRow="0" w:lastRow="0" w:firstColumn="1" w:lastColumn="0" w:oddVBand="0" w:evenVBand="0" w:oddHBand="0" w:evenHBand="0" w:firstRowFirstColumn="0" w:firstRowLastColumn="0" w:lastRowFirstColumn="0" w:lastRowLastColumn="0"/>
            <w:tcW w:w="1189" w:type="pct"/>
          </w:tcPr>
          <w:p w14:paraId="1ED10D65" w14:textId="77777777" w:rsidR="006C7959" w:rsidRPr="001012FC" w:rsidRDefault="006C7959">
            <w:pPr>
              <w:pStyle w:val="Default"/>
              <w:tabs>
                <w:tab w:val="left" w:pos="3708"/>
              </w:tabs>
              <w:jc w:val="center"/>
              <w:rPr>
                <w:ins w:id="3549" w:author="Nina Iršič" w:date="2025-11-18T07:16:00Z"/>
                <w:rFonts w:ascii="Tahoma" w:hAnsi="Tahoma" w:cs="Tahoma"/>
                <w:b w:val="0"/>
                <w:bCs w:val="0"/>
                <w:sz w:val="20"/>
                <w:szCs w:val="20"/>
                <w:rPrChange w:id="3550" w:author="Nina Iršič" w:date="2025-11-25T07:23:00Z" w16du:dateUtc="2025-11-25T06:23:00Z">
                  <w:rPr>
                    <w:ins w:id="3551" w:author="Nina Iršič" w:date="2025-11-18T07:16:00Z"/>
                    <w:rFonts w:ascii="Tahoma" w:hAnsi="Tahoma" w:cs="Tahoma"/>
                  </w:rPr>
                </w:rPrChange>
              </w:rPr>
              <w:pPrChange w:id="3552" w:author="Nina Iršič" w:date="2025-11-20T10:31:00Z" w16du:dateUtc="2025-11-20T09:31:00Z">
                <w:pPr>
                  <w:pStyle w:val="Default"/>
                  <w:tabs>
                    <w:tab w:val="left" w:pos="3708"/>
                  </w:tabs>
                </w:pPr>
              </w:pPrChange>
            </w:pPr>
            <w:ins w:id="3553" w:author="Nina Iršič" w:date="2025-11-18T07:16:00Z">
              <w:r w:rsidRPr="001012FC">
                <w:rPr>
                  <w:rFonts w:ascii="Tahoma" w:hAnsi="Tahoma" w:cs="Tahoma"/>
                  <w:sz w:val="20"/>
                  <w:szCs w:val="20"/>
                  <w:rPrChange w:id="3554" w:author="Nina Iršič" w:date="2025-11-25T07:23:00Z" w16du:dateUtc="2025-11-25T06:23:00Z">
                    <w:rPr>
                      <w:rFonts w:ascii="Tahoma" w:hAnsi="Tahoma" w:cs="Tahoma"/>
                    </w:rPr>
                  </w:rPrChange>
                </w:rPr>
                <w:t>22</w:t>
              </w:r>
            </w:ins>
          </w:p>
        </w:tc>
        <w:tc>
          <w:tcPr>
            <w:tcW w:w="3811" w:type="pct"/>
          </w:tcPr>
          <w:p w14:paraId="54FBA532" w14:textId="77777777" w:rsidR="006C7959" w:rsidRPr="001012FC" w:rsidRDefault="006C7959" w:rsidP="00CB1A6E">
            <w:pPr>
              <w:pStyle w:val="Default"/>
              <w:tabs>
                <w:tab w:val="left" w:pos="3708"/>
              </w:tabs>
              <w:cnfStyle w:val="000000000000" w:firstRow="0" w:lastRow="0" w:firstColumn="0" w:lastColumn="0" w:oddVBand="0" w:evenVBand="0" w:oddHBand="0" w:evenHBand="0" w:firstRowFirstColumn="0" w:firstRowLastColumn="0" w:lastRowFirstColumn="0" w:lastRowLastColumn="0"/>
              <w:rPr>
                <w:ins w:id="3555" w:author="Nina Iršič" w:date="2025-11-18T07:16:00Z"/>
                <w:rFonts w:ascii="Tahoma" w:hAnsi="Tahoma" w:cs="Tahoma"/>
                <w:sz w:val="20"/>
                <w:szCs w:val="20"/>
                <w:rPrChange w:id="3556" w:author="Nina Iršič" w:date="2025-11-25T07:23:00Z" w16du:dateUtc="2025-11-25T06:23:00Z">
                  <w:rPr>
                    <w:ins w:id="3557" w:author="Nina Iršič" w:date="2025-11-18T07:16:00Z"/>
                    <w:rFonts w:ascii="Tahoma" w:hAnsi="Tahoma" w:cs="Tahoma"/>
                  </w:rPr>
                </w:rPrChange>
              </w:rPr>
            </w:pPr>
            <w:ins w:id="3558" w:author="Nina Iršič" w:date="2025-11-18T07:16:00Z">
              <w:r w:rsidRPr="001012FC">
                <w:rPr>
                  <w:rFonts w:ascii="Tahoma" w:hAnsi="Tahoma" w:cs="Tahoma"/>
                  <w:sz w:val="20"/>
                  <w:szCs w:val="20"/>
                  <w:rPrChange w:id="3559" w:author="Nina Iršič" w:date="2025-11-25T07:23:00Z" w16du:dateUtc="2025-11-25T06:23:00Z">
                    <w:rPr>
                      <w:rFonts w:ascii="Tahoma" w:hAnsi="Tahoma" w:cs="Tahoma"/>
                    </w:rPr>
                  </w:rPrChange>
                </w:rPr>
                <w:t>Perutninski izdelki izbrane kakovosti</w:t>
              </w:r>
            </w:ins>
          </w:p>
        </w:tc>
      </w:tr>
    </w:tbl>
    <w:p w14:paraId="7F90293B" w14:textId="77777777" w:rsidR="006C7959" w:rsidRDefault="006C7959" w:rsidP="006C7959">
      <w:pPr>
        <w:pStyle w:val="Default"/>
        <w:tabs>
          <w:tab w:val="left" w:pos="3708"/>
        </w:tabs>
        <w:jc w:val="both"/>
        <w:rPr>
          <w:ins w:id="3560" w:author="Nina Iršič" w:date="2025-11-18T07:17:00Z" w16du:dateUtc="2025-11-18T06:17:00Z"/>
          <w:rFonts w:ascii="Tahoma" w:hAnsi="Tahoma" w:cs="Tahoma"/>
          <w:color w:val="auto"/>
          <w:sz w:val="22"/>
          <w:szCs w:val="22"/>
        </w:rPr>
      </w:pPr>
    </w:p>
    <w:p w14:paraId="70163647" w14:textId="6B62497D" w:rsidR="006C7959" w:rsidRPr="001012FC" w:rsidRDefault="006C7959" w:rsidP="006C7959">
      <w:pPr>
        <w:pStyle w:val="Default"/>
        <w:tabs>
          <w:tab w:val="left" w:pos="3708"/>
        </w:tabs>
        <w:rPr>
          <w:ins w:id="3561" w:author="Nina Iršič" w:date="2025-11-18T07:17:00Z"/>
          <w:rFonts w:ascii="Tahoma" w:hAnsi="Tahoma" w:cs="Tahoma"/>
          <w:sz w:val="20"/>
          <w:szCs w:val="20"/>
          <w:rPrChange w:id="3562" w:author="Nina Iršič" w:date="2025-11-25T07:23:00Z" w16du:dateUtc="2025-11-25T06:23:00Z">
            <w:rPr>
              <w:ins w:id="3563" w:author="Nina Iršič" w:date="2025-11-18T07:17:00Z"/>
              <w:rFonts w:ascii="Tahoma" w:hAnsi="Tahoma" w:cs="Tahoma"/>
            </w:rPr>
          </w:rPrChange>
        </w:rPr>
      </w:pPr>
      <w:ins w:id="3564" w:author="Nina Iršič" w:date="2025-11-18T07:17:00Z">
        <w:r w:rsidRPr="001012FC">
          <w:rPr>
            <w:rFonts w:ascii="Tahoma" w:hAnsi="Tahoma" w:cs="Tahoma"/>
            <w:sz w:val="20"/>
            <w:szCs w:val="20"/>
            <w:rPrChange w:id="3565" w:author="Nina Iršič" w:date="2025-11-25T07:23:00Z" w16du:dateUtc="2025-11-25T06:23:00Z">
              <w:rPr>
                <w:rFonts w:ascii="Tahoma" w:hAnsi="Tahoma" w:cs="Tahoma"/>
              </w:rPr>
            </w:rPrChange>
          </w:rPr>
          <w:t>Naročnik je iz javnega naročila skladno s petim odstavkom 73. člena ZJN-3 izločil sklope:</w:t>
        </w:r>
      </w:ins>
    </w:p>
    <w:p w14:paraId="1F2D260D" w14:textId="77777777" w:rsidR="006C7959" w:rsidRPr="001012FC" w:rsidRDefault="006C7959" w:rsidP="006C7959">
      <w:pPr>
        <w:pStyle w:val="Default"/>
        <w:numPr>
          <w:ilvl w:val="0"/>
          <w:numId w:val="151"/>
        </w:numPr>
        <w:tabs>
          <w:tab w:val="left" w:pos="3708"/>
        </w:tabs>
        <w:rPr>
          <w:ins w:id="3566" w:author="Nina Iršič" w:date="2025-11-18T07:17:00Z"/>
          <w:rFonts w:ascii="Tahoma" w:hAnsi="Tahoma" w:cs="Tahoma"/>
          <w:sz w:val="20"/>
          <w:szCs w:val="20"/>
          <w:rPrChange w:id="3567" w:author="Nina Iršič" w:date="2025-11-25T07:23:00Z" w16du:dateUtc="2025-11-25T06:23:00Z">
            <w:rPr>
              <w:ins w:id="3568" w:author="Nina Iršič" w:date="2025-11-18T07:17:00Z"/>
              <w:rFonts w:ascii="Tahoma" w:hAnsi="Tahoma" w:cs="Tahoma"/>
            </w:rPr>
          </w:rPrChange>
        </w:rPr>
      </w:pPr>
      <w:ins w:id="3569" w:author="Nina Iršič" w:date="2025-11-18T07:17:00Z">
        <w:r w:rsidRPr="001012FC">
          <w:rPr>
            <w:rFonts w:ascii="Tahoma" w:hAnsi="Tahoma" w:cs="Tahoma"/>
            <w:sz w:val="20"/>
            <w:szCs w:val="20"/>
            <w:rPrChange w:id="3570" w:author="Nina Iršič" w:date="2025-11-25T07:23:00Z" w16du:dateUtc="2025-11-25T06:23:00Z">
              <w:rPr>
                <w:rFonts w:ascii="Tahoma" w:hAnsi="Tahoma" w:cs="Tahoma"/>
              </w:rPr>
            </w:rPrChange>
          </w:rPr>
          <w:t>Sveže ribe</w:t>
        </w:r>
      </w:ins>
    </w:p>
    <w:p w14:paraId="221975B3" w14:textId="77777777" w:rsidR="006C7959" w:rsidRPr="001012FC" w:rsidRDefault="006C7959" w:rsidP="006C7959">
      <w:pPr>
        <w:pStyle w:val="Default"/>
        <w:numPr>
          <w:ilvl w:val="0"/>
          <w:numId w:val="151"/>
        </w:numPr>
        <w:tabs>
          <w:tab w:val="left" w:pos="3708"/>
        </w:tabs>
        <w:rPr>
          <w:ins w:id="3571" w:author="Nina Iršič" w:date="2025-11-18T07:17:00Z"/>
          <w:rFonts w:ascii="Tahoma" w:hAnsi="Tahoma" w:cs="Tahoma"/>
          <w:sz w:val="20"/>
          <w:szCs w:val="20"/>
          <w:rPrChange w:id="3572" w:author="Nina Iršič" w:date="2025-11-25T07:23:00Z" w16du:dateUtc="2025-11-25T06:23:00Z">
            <w:rPr>
              <w:ins w:id="3573" w:author="Nina Iršič" w:date="2025-11-18T07:17:00Z"/>
              <w:rFonts w:ascii="Tahoma" w:hAnsi="Tahoma" w:cs="Tahoma"/>
            </w:rPr>
          </w:rPrChange>
        </w:rPr>
      </w:pPr>
      <w:ins w:id="3574" w:author="Nina Iršič" w:date="2025-11-18T07:17:00Z">
        <w:r w:rsidRPr="001012FC">
          <w:rPr>
            <w:rFonts w:ascii="Tahoma" w:hAnsi="Tahoma" w:cs="Tahoma"/>
            <w:sz w:val="20"/>
            <w:szCs w:val="20"/>
            <w:rPrChange w:id="3575" w:author="Nina Iršič" w:date="2025-11-25T07:23:00Z" w16du:dateUtc="2025-11-25T06:23:00Z">
              <w:rPr>
                <w:rFonts w:ascii="Tahoma" w:hAnsi="Tahoma" w:cs="Tahoma"/>
              </w:rPr>
            </w:rPrChange>
          </w:rPr>
          <w:t>Lokalno pridelano sadje in zelenjava</w:t>
        </w:r>
      </w:ins>
    </w:p>
    <w:p w14:paraId="45C5179D" w14:textId="77777777" w:rsidR="006C7959" w:rsidRPr="001012FC" w:rsidRDefault="006C7959" w:rsidP="006C7959">
      <w:pPr>
        <w:pStyle w:val="Default"/>
        <w:numPr>
          <w:ilvl w:val="0"/>
          <w:numId w:val="151"/>
        </w:numPr>
        <w:tabs>
          <w:tab w:val="left" w:pos="3708"/>
        </w:tabs>
        <w:rPr>
          <w:ins w:id="3576" w:author="Nina Iršič" w:date="2025-11-18T07:17:00Z"/>
          <w:rFonts w:ascii="Tahoma" w:hAnsi="Tahoma" w:cs="Tahoma"/>
          <w:sz w:val="20"/>
          <w:szCs w:val="20"/>
          <w:rPrChange w:id="3577" w:author="Nina Iršič" w:date="2025-11-25T07:23:00Z" w16du:dateUtc="2025-11-25T06:23:00Z">
            <w:rPr>
              <w:ins w:id="3578" w:author="Nina Iršič" w:date="2025-11-18T07:17:00Z"/>
              <w:rFonts w:ascii="Tahoma" w:hAnsi="Tahoma" w:cs="Tahoma"/>
            </w:rPr>
          </w:rPrChange>
        </w:rPr>
      </w:pPr>
      <w:ins w:id="3579" w:author="Nina Iršič" w:date="2025-11-18T07:17:00Z">
        <w:r w:rsidRPr="001012FC">
          <w:rPr>
            <w:rFonts w:ascii="Tahoma" w:hAnsi="Tahoma" w:cs="Tahoma"/>
            <w:sz w:val="20"/>
            <w:szCs w:val="20"/>
            <w:rPrChange w:id="3580" w:author="Nina Iršič" w:date="2025-11-25T07:23:00Z" w16du:dateUtc="2025-11-25T06:23:00Z">
              <w:rPr>
                <w:rFonts w:ascii="Tahoma" w:hAnsi="Tahoma" w:cs="Tahoma"/>
              </w:rPr>
            </w:rPrChange>
          </w:rPr>
          <w:t xml:space="preserve">Drugo lokalno pridelano prehrambno blago (kruh in pekovski izdelki, žita in mlevski izdelki, testenine, mleko in mlečni izdelki, siri, meso in mesni izdelki, vino, sokovi, bučno olje, med, lešniki, idr.)  </w:t>
        </w:r>
      </w:ins>
    </w:p>
    <w:p w14:paraId="3527B5BB" w14:textId="77777777" w:rsidR="006C7959" w:rsidRPr="001012FC" w:rsidRDefault="006C7959" w:rsidP="006C7959">
      <w:pPr>
        <w:pStyle w:val="Default"/>
        <w:numPr>
          <w:ilvl w:val="0"/>
          <w:numId w:val="151"/>
        </w:numPr>
        <w:tabs>
          <w:tab w:val="left" w:pos="3708"/>
        </w:tabs>
        <w:rPr>
          <w:ins w:id="3581" w:author="Nina Iršič" w:date="2025-11-18T07:17:00Z"/>
          <w:rFonts w:ascii="Tahoma" w:hAnsi="Tahoma" w:cs="Tahoma"/>
          <w:sz w:val="20"/>
          <w:szCs w:val="20"/>
          <w:rPrChange w:id="3582" w:author="Nina Iršič" w:date="2025-11-25T07:23:00Z" w16du:dateUtc="2025-11-25T06:23:00Z">
            <w:rPr>
              <w:ins w:id="3583" w:author="Nina Iršič" w:date="2025-11-18T07:17:00Z"/>
              <w:rFonts w:ascii="Tahoma" w:hAnsi="Tahoma" w:cs="Tahoma"/>
            </w:rPr>
          </w:rPrChange>
        </w:rPr>
      </w:pPr>
      <w:ins w:id="3584" w:author="Nina Iršič" w:date="2025-11-18T07:17:00Z">
        <w:r w:rsidRPr="001012FC">
          <w:rPr>
            <w:rFonts w:ascii="Tahoma" w:hAnsi="Tahoma" w:cs="Tahoma"/>
            <w:sz w:val="20"/>
            <w:szCs w:val="20"/>
            <w:rPrChange w:id="3585" w:author="Nina Iršič" w:date="2025-11-25T07:23:00Z" w16du:dateUtc="2025-11-25T06:23:00Z">
              <w:rPr>
                <w:rFonts w:ascii="Tahoma" w:hAnsi="Tahoma" w:cs="Tahoma"/>
              </w:rPr>
            </w:rPrChange>
          </w:rPr>
          <w:t>Kava za kavne avtomate v okrepčevalnicah</w:t>
        </w:r>
      </w:ins>
    </w:p>
    <w:p w14:paraId="4F739CA7" w14:textId="77777777" w:rsidR="006C7959" w:rsidRPr="001012FC" w:rsidRDefault="006C7959" w:rsidP="006C7959">
      <w:pPr>
        <w:pStyle w:val="Default"/>
        <w:numPr>
          <w:ilvl w:val="0"/>
          <w:numId w:val="151"/>
        </w:numPr>
        <w:tabs>
          <w:tab w:val="left" w:pos="3708"/>
        </w:tabs>
        <w:rPr>
          <w:ins w:id="3586" w:author="Nina Iršič" w:date="2025-11-18T07:17:00Z"/>
          <w:rFonts w:ascii="Tahoma" w:hAnsi="Tahoma" w:cs="Tahoma"/>
          <w:sz w:val="20"/>
          <w:szCs w:val="20"/>
          <w:rPrChange w:id="3587" w:author="Nina Iršič" w:date="2025-11-25T07:23:00Z" w16du:dateUtc="2025-11-25T06:23:00Z">
            <w:rPr>
              <w:ins w:id="3588" w:author="Nina Iršič" w:date="2025-11-18T07:17:00Z"/>
              <w:rFonts w:ascii="Tahoma" w:hAnsi="Tahoma" w:cs="Tahoma"/>
            </w:rPr>
          </w:rPrChange>
        </w:rPr>
      </w:pPr>
      <w:ins w:id="3589" w:author="Nina Iršič" w:date="2025-11-18T07:17:00Z">
        <w:r w:rsidRPr="001012FC">
          <w:rPr>
            <w:rFonts w:ascii="Tahoma" w:hAnsi="Tahoma" w:cs="Tahoma"/>
            <w:sz w:val="20"/>
            <w:szCs w:val="20"/>
            <w:rPrChange w:id="3590" w:author="Nina Iršič" w:date="2025-11-25T07:23:00Z" w16du:dateUtc="2025-11-25T06:23:00Z">
              <w:rPr>
                <w:rFonts w:ascii="Tahoma" w:hAnsi="Tahoma" w:cs="Tahoma"/>
              </w:rPr>
            </w:rPrChange>
          </w:rPr>
          <w:t>Voda v galonih</w:t>
        </w:r>
      </w:ins>
    </w:p>
    <w:p w14:paraId="4ED6D451" w14:textId="4172B2C8" w:rsidR="006C7959" w:rsidRPr="001012FC" w:rsidRDefault="006C7959">
      <w:pPr>
        <w:pStyle w:val="Default"/>
        <w:numPr>
          <w:ilvl w:val="0"/>
          <w:numId w:val="151"/>
        </w:numPr>
        <w:tabs>
          <w:tab w:val="left" w:pos="3708"/>
        </w:tabs>
        <w:rPr>
          <w:ins w:id="3591" w:author="Nina Iršič" w:date="2025-11-18T07:17:00Z"/>
          <w:rFonts w:ascii="Tahoma" w:hAnsi="Tahoma" w:cs="Tahoma"/>
          <w:sz w:val="20"/>
          <w:szCs w:val="20"/>
          <w:rPrChange w:id="3592" w:author="Nina Iršič" w:date="2025-11-25T07:23:00Z" w16du:dateUtc="2025-11-25T06:23:00Z">
            <w:rPr>
              <w:ins w:id="3593" w:author="Nina Iršič" w:date="2025-11-18T07:17:00Z"/>
              <w:rFonts w:ascii="Tahoma" w:hAnsi="Tahoma" w:cs="Tahoma"/>
            </w:rPr>
          </w:rPrChange>
        </w:rPr>
        <w:pPrChange w:id="3594" w:author="Nina Iršič" w:date="2025-11-20T10:32:00Z" w16du:dateUtc="2025-11-20T09:32:00Z">
          <w:pPr>
            <w:pStyle w:val="Default"/>
            <w:tabs>
              <w:tab w:val="left" w:pos="3708"/>
            </w:tabs>
          </w:pPr>
        </w:pPrChange>
      </w:pPr>
      <w:ins w:id="3595" w:author="Nina Iršič" w:date="2025-11-18T07:17:00Z">
        <w:r w:rsidRPr="001012FC">
          <w:rPr>
            <w:rFonts w:ascii="Tahoma" w:hAnsi="Tahoma" w:cs="Tahoma"/>
            <w:sz w:val="20"/>
            <w:szCs w:val="20"/>
            <w:rPrChange w:id="3596" w:author="Nina Iršič" w:date="2025-11-25T07:23:00Z" w16du:dateUtc="2025-11-25T06:23:00Z">
              <w:rPr>
                <w:rFonts w:ascii="Tahoma" w:hAnsi="Tahoma" w:cs="Tahoma"/>
              </w:rPr>
            </w:rPrChange>
          </w:rPr>
          <w:t>Specialni slaščičarski material</w:t>
        </w:r>
      </w:ins>
    </w:p>
    <w:p w14:paraId="5414D474" w14:textId="29B573C9" w:rsidR="006C7959" w:rsidRPr="00CB1A6E" w:rsidRDefault="006C7959">
      <w:pPr>
        <w:pStyle w:val="Naslov3"/>
        <w:rPr>
          <w:ins w:id="3597" w:author="Nina Iršič" w:date="2025-11-18T07:17:00Z"/>
        </w:rPr>
        <w:pPrChange w:id="3598" w:author="Nina Iršič" w:date="2025-11-20T10:33:00Z" w16du:dateUtc="2025-11-20T09:33:00Z">
          <w:pPr>
            <w:pStyle w:val="Default"/>
            <w:tabs>
              <w:tab w:val="left" w:pos="3708"/>
            </w:tabs>
          </w:pPr>
        </w:pPrChange>
      </w:pPr>
      <w:ins w:id="3599" w:author="Nina Iršič" w:date="2025-11-18T07:17:00Z">
        <w:r w:rsidRPr="006C7959">
          <w:t xml:space="preserve">Lokacija dobave: </w:t>
        </w:r>
      </w:ins>
    </w:p>
    <w:p w14:paraId="3E275316" w14:textId="77777777" w:rsidR="006C7959" w:rsidRPr="001012FC" w:rsidRDefault="006C7959" w:rsidP="006C7959">
      <w:pPr>
        <w:pStyle w:val="Default"/>
        <w:numPr>
          <w:ilvl w:val="0"/>
          <w:numId w:val="152"/>
        </w:numPr>
        <w:tabs>
          <w:tab w:val="left" w:pos="3708"/>
        </w:tabs>
        <w:rPr>
          <w:ins w:id="3600" w:author="Nina Iršič" w:date="2025-11-18T07:17:00Z"/>
          <w:rFonts w:ascii="Tahoma" w:hAnsi="Tahoma" w:cs="Tahoma"/>
          <w:sz w:val="20"/>
          <w:szCs w:val="20"/>
          <w:rPrChange w:id="3601" w:author="Nina Iršič" w:date="2025-11-25T07:23:00Z" w16du:dateUtc="2025-11-25T06:23:00Z">
            <w:rPr>
              <w:ins w:id="3602" w:author="Nina Iršič" w:date="2025-11-18T07:17:00Z"/>
              <w:rFonts w:ascii="Tahoma" w:hAnsi="Tahoma" w:cs="Tahoma"/>
            </w:rPr>
          </w:rPrChange>
        </w:rPr>
      </w:pPr>
      <w:ins w:id="3603" w:author="Nina Iršič" w:date="2025-11-18T07:17:00Z">
        <w:r w:rsidRPr="001012FC">
          <w:rPr>
            <w:rFonts w:ascii="Tahoma" w:hAnsi="Tahoma" w:cs="Tahoma"/>
            <w:sz w:val="20"/>
            <w:szCs w:val="20"/>
            <w:rPrChange w:id="3604" w:author="Nina Iršič" w:date="2025-11-25T07:23:00Z" w16du:dateUtc="2025-11-25T06:23:00Z">
              <w:rPr>
                <w:rFonts w:ascii="Tahoma" w:hAnsi="Tahoma" w:cs="Tahoma"/>
              </w:rPr>
            </w:rPrChange>
          </w:rPr>
          <w:t>Lokacija 1: Dom dr. Jožeta Potrča Poljčane, Potrčeva ulica 1, 2319 Poljčane</w:t>
        </w:r>
      </w:ins>
    </w:p>
    <w:p w14:paraId="7FD27734" w14:textId="24EA79C1" w:rsidR="006C7959" w:rsidRPr="001012FC" w:rsidRDefault="006C7959">
      <w:pPr>
        <w:pStyle w:val="Default"/>
        <w:numPr>
          <w:ilvl w:val="0"/>
          <w:numId w:val="152"/>
        </w:numPr>
        <w:tabs>
          <w:tab w:val="left" w:pos="3708"/>
        </w:tabs>
        <w:rPr>
          <w:ins w:id="3605" w:author="Nina Iršič" w:date="2025-11-18T07:17:00Z"/>
          <w:rFonts w:ascii="Tahoma" w:hAnsi="Tahoma" w:cs="Tahoma"/>
          <w:sz w:val="20"/>
          <w:szCs w:val="20"/>
          <w:rPrChange w:id="3606" w:author="Nina Iršič" w:date="2025-11-25T07:23:00Z" w16du:dateUtc="2025-11-25T06:23:00Z">
            <w:rPr>
              <w:ins w:id="3607" w:author="Nina Iršič" w:date="2025-11-18T07:17:00Z"/>
              <w:rFonts w:ascii="Tahoma" w:hAnsi="Tahoma" w:cs="Tahoma"/>
              <w:b/>
              <w:bCs/>
              <w:i/>
              <w:iCs/>
              <w:u w:val="single"/>
            </w:rPr>
          </w:rPrChange>
        </w:rPr>
        <w:pPrChange w:id="3608" w:author="Nina Iršič" w:date="2025-11-20T10:33:00Z" w16du:dateUtc="2025-11-20T09:33:00Z">
          <w:pPr>
            <w:pStyle w:val="Default"/>
            <w:tabs>
              <w:tab w:val="left" w:pos="3708"/>
            </w:tabs>
          </w:pPr>
        </w:pPrChange>
      </w:pPr>
      <w:ins w:id="3609" w:author="Nina Iršič" w:date="2025-11-18T07:17:00Z">
        <w:r w:rsidRPr="001012FC">
          <w:rPr>
            <w:rFonts w:ascii="Tahoma" w:hAnsi="Tahoma" w:cs="Tahoma"/>
            <w:sz w:val="20"/>
            <w:szCs w:val="20"/>
            <w:rPrChange w:id="3610" w:author="Nina Iršič" w:date="2025-11-25T07:23:00Z" w16du:dateUtc="2025-11-25T06:23:00Z">
              <w:rPr>
                <w:rFonts w:ascii="Tahoma" w:hAnsi="Tahoma" w:cs="Tahoma"/>
              </w:rPr>
            </w:rPrChange>
          </w:rPr>
          <w:t>Lokacija 2: Dom dr. Jožeta Potrča Poljčane – Enota Slovenska Bistrica, Tomšičeva ulica 33, 2310 Slovenska Bistrica</w:t>
        </w:r>
      </w:ins>
    </w:p>
    <w:p w14:paraId="48340EB6" w14:textId="2F57E4EB" w:rsidR="006C7959" w:rsidRPr="00CB1A6E" w:rsidRDefault="006C7959">
      <w:pPr>
        <w:pStyle w:val="Naslov3"/>
        <w:rPr>
          <w:ins w:id="3611" w:author="Nina Iršič" w:date="2025-11-18T07:17:00Z"/>
          <w:rPrChange w:id="3612" w:author="Nina Iršič" w:date="2025-11-20T10:33:00Z" w16du:dateUtc="2025-11-20T09:33:00Z">
            <w:rPr>
              <w:ins w:id="3613" w:author="Nina Iršič" w:date="2025-11-18T07:17:00Z"/>
              <w:rFonts w:ascii="Tahoma" w:hAnsi="Tahoma" w:cs="Tahoma"/>
              <w:b/>
              <w:bCs/>
              <w:i/>
              <w:iCs/>
              <w:u w:val="single"/>
            </w:rPr>
          </w:rPrChange>
        </w:rPr>
        <w:pPrChange w:id="3614" w:author="Nina Iršič" w:date="2025-11-20T10:33:00Z" w16du:dateUtc="2025-11-20T09:33:00Z">
          <w:pPr>
            <w:pStyle w:val="Default"/>
            <w:numPr>
              <w:numId w:val="150"/>
            </w:numPr>
            <w:tabs>
              <w:tab w:val="left" w:pos="3708"/>
            </w:tabs>
            <w:ind w:left="360" w:hanging="360"/>
          </w:pPr>
        </w:pPrChange>
      </w:pPr>
      <w:ins w:id="3615" w:author="Nina Iršič" w:date="2025-11-18T07:17:00Z">
        <w:r w:rsidRPr="00CB1A6E">
          <w:rPr>
            <w:rPrChange w:id="3616" w:author="Nina Iršič" w:date="2025-11-20T10:33:00Z" w16du:dateUtc="2025-11-20T09:33:00Z">
              <w:rPr>
                <w:b/>
                <w:bCs/>
                <w:i/>
                <w:iCs/>
                <w:u w:val="single"/>
              </w:rPr>
            </w:rPrChange>
          </w:rPr>
          <w:lastRenderedPageBreak/>
          <w:t>Roki</w:t>
        </w:r>
      </w:ins>
    </w:p>
    <w:p w14:paraId="7CBC5EE2" w14:textId="4BD3EF44" w:rsidR="006C7959" w:rsidRPr="001012FC" w:rsidRDefault="006C7959" w:rsidP="006C7959">
      <w:pPr>
        <w:pStyle w:val="Default"/>
        <w:tabs>
          <w:tab w:val="left" w:pos="3708"/>
        </w:tabs>
        <w:rPr>
          <w:ins w:id="3617" w:author="Nina Iršič" w:date="2025-11-18T07:17:00Z"/>
          <w:rFonts w:ascii="Tahoma" w:hAnsi="Tahoma" w:cs="Tahoma"/>
          <w:sz w:val="20"/>
          <w:szCs w:val="20"/>
          <w:rPrChange w:id="3618" w:author="Nina Iršič" w:date="2025-11-25T07:23:00Z" w16du:dateUtc="2025-11-25T06:23:00Z">
            <w:rPr>
              <w:ins w:id="3619" w:author="Nina Iršič" w:date="2025-11-18T07:17:00Z"/>
              <w:rFonts w:ascii="Tahoma" w:hAnsi="Tahoma" w:cs="Tahoma"/>
            </w:rPr>
          </w:rPrChange>
        </w:rPr>
      </w:pPr>
      <w:ins w:id="3620" w:author="Nina Iršič" w:date="2025-11-18T07:17:00Z">
        <w:r w:rsidRPr="001012FC">
          <w:rPr>
            <w:rFonts w:ascii="Tahoma" w:hAnsi="Tahoma" w:cs="Tahoma"/>
            <w:sz w:val="20"/>
            <w:szCs w:val="20"/>
            <w:rPrChange w:id="3621" w:author="Nina Iršič" w:date="2025-11-25T07:23:00Z" w16du:dateUtc="2025-11-25T06:23:00Z">
              <w:rPr>
                <w:rFonts w:ascii="Tahoma" w:hAnsi="Tahoma" w:cs="Tahoma"/>
              </w:rPr>
            </w:rPrChange>
          </w:rPr>
          <w:t>Gospodarski subjekt mora zagotavljati dobavo blaga naročnik</w:t>
        </w:r>
      </w:ins>
      <w:ins w:id="3622" w:author="Nina Iršič" w:date="2025-11-24T07:22:00Z" w16du:dateUtc="2025-11-24T06:22:00Z">
        <w:r w:rsidR="00260DDD" w:rsidRPr="001012FC">
          <w:rPr>
            <w:rFonts w:ascii="Tahoma" w:hAnsi="Tahoma" w:cs="Tahoma"/>
            <w:sz w:val="20"/>
            <w:szCs w:val="20"/>
            <w:rPrChange w:id="3623" w:author="Nina Iršič" w:date="2025-11-25T07:23:00Z" w16du:dateUtc="2025-11-25T06:23:00Z">
              <w:rPr>
                <w:rFonts w:ascii="Tahoma" w:hAnsi="Tahoma" w:cs="Tahoma"/>
                <w:sz w:val="22"/>
                <w:szCs w:val="22"/>
              </w:rPr>
            </w:rPrChange>
          </w:rPr>
          <w:t>u</w:t>
        </w:r>
      </w:ins>
      <w:ins w:id="3624" w:author="Nina Iršič" w:date="2025-11-18T07:17:00Z">
        <w:r w:rsidRPr="001012FC">
          <w:rPr>
            <w:rFonts w:ascii="Tahoma" w:hAnsi="Tahoma" w:cs="Tahoma"/>
            <w:sz w:val="20"/>
            <w:szCs w:val="20"/>
            <w:rPrChange w:id="3625" w:author="Nina Iršič" w:date="2025-11-25T07:23:00Z" w16du:dateUtc="2025-11-25T06:23:00Z">
              <w:rPr>
                <w:rFonts w:ascii="Tahoma" w:hAnsi="Tahoma" w:cs="Tahoma"/>
              </w:rPr>
            </w:rPrChange>
          </w:rPr>
          <w:t xml:space="preserve"> razloženo in čas dobave en delovni dan, kar pomeni, da bomo dostavili blago naslednji dan po prejemu naročila, med 6. in 8. uro zjutraj (če z naročnikom ne bo dogovorjeno drugače).</w:t>
        </w:r>
      </w:ins>
    </w:p>
    <w:p w14:paraId="6190F52B" w14:textId="77777777" w:rsidR="006C7959" w:rsidRPr="001012FC" w:rsidRDefault="006C7959" w:rsidP="006C7959">
      <w:pPr>
        <w:pStyle w:val="Default"/>
        <w:tabs>
          <w:tab w:val="left" w:pos="3708"/>
        </w:tabs>
        <w:jc w:val="both"/>
        <w:rPr>
          <w:ins w:id="3626" w:author="Nina Iršič" w:date="2025-11-18T07:17:00Z"/>
          <w:rFonts w:ascii="Tahoma" w:hAnsi="Tahoma" w:cs="Tahoma"/>
          <w:sz w:val="20"/>
          <w:szCs w:val="20"/>
          <w:rPrChange w:id="3627" w:author="Nina Iršič" w:date="2025-11-25T07:23:00Z" w16du:dateUtc="2025-11-25T06:23:00Z">
            <w:rPr>
              <w:ins w:id="3628" w:author="Nina Iršič" w:date="2025-11-18T07:17:00Z"/>
              <w:rFonts w:ascii="Tahoma" w:hAnsi="Tahoma" w:cs="Tahoma"/>
            </w:rPr>
          </w:rPrChange>
        </w:rPr>
      </w:pPr>
    </w:p>
    <w:p w14:paraId="3983D613" w14:textId="06936D48" w:rsidR="006C7959" w:rsidRPr="001012FC" w:rsidRDefault="006C7959" w:rsidP="006C7959">
      <w:pPr>
        <w:pStyle w:val="Default"/>
        <w:tabs>
          <w:tab w:val="left" w:pos="3708"/>
        </w:tabs>
        <w:jc w:val="both"/>
        <w:rPr>
          <w:ins w:id="3629" w:author="Nina Iršič" w:date="2025-11-18T07:17:00Z"/>
          <w:rFonts w:ascii="Tahoma" w:hAnsi="Tahoma" w:cs="Tahoma"/>
          <w:sz w:val="20"/>
          <w:szCs w:val="20"/>
          <w:rPrChange w:id="3630" w:author="Nina Iršič" w:date="2025-11-25T07:23:00Z" w16du:dateUtc="2025-11-25T06:23:00Z">
            <w:rPr>
              <w:ins w:id="3631" w:author="Nina Iršič" w:date="2025-11-18T07:17:00Z"/>
              <w:rFonts w:ascii="Tahoma" w:hAnsi="Tahoma" w:cs="Tahoma"/>
            </w:rPr>
          </w:rPrChange>
        </w:rPr>
      </w:pPr>
      <w:ins w:id="3632" w:author="Nina Iršič" w:date="2025-11-18T07:17:00Z">
        <w:r w:rsidRPr="001012FC">
          <w:rPr>
            <w:rFonts w:ascii="Tahoma" w:hAnsi="Tahoma" w:cs="Tahoma"/>
            <w:sz w:val="20"/>
            <w:szCs w:val="20"/>
            <w:rPrChange w:id="3633" w:author="Nina Iršič" w:date="2025-11-25T07:23:00Z" w16du:dateUtc="2025-11-25T06:23:00Z">
              <w:rPr>
                <w:rFonts w:ascii="Tahoma" w:hAnsi="Tahoma" w:cs="Tahoma"/>
              </w:rPr>
            </w:rPrChange>
          </w:rPr>
          <w:t>Predvidena pogostost dobav:</w:t>
        </w:r>
      </w:ins>
    </w:p>
    <w:tbl>
      <w:tblPr>
        <w:tblStyle w:val="Tabelamrea4poudarek1"/>
        <w:tblW w:w="5000" w:type="pct"/>
        <w:tblLook w:val="04A0" w:firstRow="1" w:lastRow="0" w:firstColumn="1" w:lastColumn="0" w:noHBand="0" w:noVBand="1"/>
        <w:tblPrChange w:id="3634" w:author="Nina Iršič" w:date="2025-11-20T10:39:00Z" w16du:dateUtc="2025-11-20T09:39:00Z">
          <w:tblPr>
            <w:tblW w:w="8788" w:type="dxa"/>
            <w:tblInd w:w="421" w:type="dxa"/>
            <w:tblCellMar>
              <w:left w:w="70" w:type="dxa"/>
              <w:right w:w="70" w:type="dxa"/>
            </w:tblCellMar>
            <w:tblLook w:val="04A0" w:firstRow="1" w:lastRow="0" w:firstColumn="1" w:lastColumn="0" w:noHBand="0" w:noVBand="1"/>
          </w:tblPr>
        </w:tblPrChange>
      </w:tblPr>
      <w:tblGrid>
        <w:gridCol w:w="4708"/>
        <w:gridCol w:w="1950"/>
        <w:gridCol w:w="3412"/>
        <w:tblGridChange w:id="3635">
          <w:tblGrid>
            <w:gridCol w:w="1684"/>
            <w:gridCol w:w="3024"/>
            <w:gridCol w:w="1086"/>
            <w:gridCol w:w="864"/>
            <w:gridCol w:w="837"/>
            <w:gridCol w:w="2575"/>
            <w:gridCol w:w="402"/>
          </w:tblGrid>
        </w:tblGridChange>
      </w:tblGrid>
      <w:tr w:rsidR="00CB1A6E" w:rsidRPr="001012FC" w14:paraId="15087792" w14:textId="77777777" w:rsidTr="00CB2A65">
        <w:trPr>
          <w:cnfStyle w:val="100000000000" w:firstRow="1" w:lastRow="0" w:firstColumn="0" w:lastColumn="0" w:oddVBand="0" w:evenVBand="0" w:oddHBand="0" w:evenHBand="0" w:firstRowFirstColumn="0" w:firstRowLastColumn="0" w:lastRowFirstColumn="0" w:lastRowLastColumn="0"/>
          <w:trHeight w:val="20"/>
          <w:ins w:id="3636" w:author="Nina Iršič" w:date="2025-11-18T07:17:00Z"/>
          <w:trPrChange w:id="3637" w:author="Nina Iršič" w:date="2025-11-20T10:39:00Z" w16du:dateUtc="2025-11-20T09:39:00Z">
            <w:trPr>
              <w:gridBefore w:val="1"/>
              <w:trHeight w:val="20"/>
              <w:tblHeader/>
            </w:trPr>
          </w:trPrChange>
        </w:trPr>
        <w:tc>
          <w:tcPr>
            <w:cnfStyle w:val="001000000000" w:firstRow="0" w:lastRow="0" w:firstColumn="1" w:lastColumn="0" w:oddVBand="0" w:evenVBand="0" w:oddHBand="0" w:evenHBand="0" w:firstRowFirstColumn="0" w:firstRowLastColumn="0" w:lastRowFirstColumn="0" w:lastRowLastColumn="0"/>
            <w:tcW w:w="2338" w:type="pct"/>
            <w:hideMark/>
            <w:tcPrChange w:id="3638" w:author="Nina Iršič" w:date="2025-11-20T10:39:00Z" w16du:dateUtc="2025-11-20T09:39:00Z">
              <w:tcPr>
                <w:tcW w:w="4110" w:type="dxa"/>
                <w:gridSpan w:val="2"/>
                <w:tcBorders>
                  <w:top w:val="single" w:sz="4" w:space="0" w:color="auto"/>
                  <w:left w:val="single" w:sz="4" w:space="0" w:color="auto"/>
                  <w:bottom w:val="single" w:sz="4" w:space="0" w:color="auto"/>
                  <w:right w:val="single" w:sz="4" w:space="0" w:color="auto"/>
                </w:tcBorders>
                <w:shd w:val="clear" w:color="000000" w:fill="D9D9D9" w:themeFill="background1" w:themeFillShade="D9"/>
                <w:vAlign w:val="center"/>
                <w:hideMark/>
              </w:tcPr>
            </w:tcPrChange>
          </w:tcPr>
          <w:p w14:paraId="11B8620F" w14:textId="77777777" w:rsidR="006C7959" w:rsidRPr="001012FC" w:rsidRDefault="006C7959" w:rsidP="006C7959">
            <w:pPr>
              <w:pStyle w:val="Default"/>
              <w:tabs>
                <w:tab w:val="left" w:pos="3708"/>
              </w:tabs>
              <w:jc w:val="both"/>
              <w:cnfStyle w:val="101000000000" w:firstRow="1" w:lastRow="0" w:firstColumn="1" w:lastColumn="0" w:oddVBand="0" w:evenVBand="0" w:oddHBand="0" w:evenHBand="0" w:firstRowFirstColumn="0" w:firstRowLastColumn="0" w:lastRowFirstColumn="0" w:lastRowLastColumn="0"/>
              <w:rPr>
                <w:ins w:id="3639" w:author="Nina Iršič" w:date="2025-11-18T07:17:00Z"/>
                <w:rFonts w:ascii="Tahoma" w:hAnsi="Tahoma" w:cs="Tahoma"/>
                <w:color w:val="FFFFFF" w:themeColor="background1"/>
                <w:sz w:val="20"/>
                <w:szCs w:val="20"/>
                <w:rPrChange w:id="3640" w:author="Nina Iršič" w:date="2025-11-25T07:23:00Z" w16du:dateUtc="2025-11-25T06:23:00Z">
                  <w:rPr>
                    <w:ins w:id="3641" w:author="Nina Iršič" w:date="2025-11-18T07:17:00Z"/>
                    <w:rFonts w:ascii="Tahoma" w:hAnsi="Tahoma" w:cs="Tahoma"/>
                  </w:rPr>
                </w:rPrChange>
              </w:rPr>
            </w:pPr>
            <w:bookmarkStart w:id="3642" w:name="RANGE!A1:J41"/>
            <w:ins w:id="3643" w:author="Nina Iršič" w:date="2025-11-18T07:17:00Z">
              <w:r w:rsidRPr="001012FC">
                <w:rPr>
                  <w:rFonts w:ascii="Tahoma" w:hAnsi="Tahoma" w:cs="Tahoma"/>
                  <w:color w:val="FFFFFF" w:themeColor="background1"/>
                  <w:sz w:val="20"/>
                  <w:szCs w:val="20"/>
                  <w:rPrChange w:id="3644" w:author="Nina Iršič" w:date="2025-11-25T07:23:00Z" w16du:dateUtc="2025-11-25T06:23:00Z">
                    <w:rPr>
                      <w:rFonts w:ascii="Tahoma" w:hAnsi="Tahoma" w:cs="Tahoma"/>
                    </w:rPr>
                  </w:rPrChange>
                </w:rPr>
                <w:t>SKLOP</w:t>
              </w:r>
              <w:bookmarkEnd w:id="3642"/>
            </w:ins>
          </w:p>
        </w:tc>
        <w:tc>
          <w:tcPr>
            <w:tcW w:w="968" w:type="pct"/>
            <w:hideMark/>
            <w:tcPrChange w:id="3645" w:author="Nina Iršič" w:date="2025-11-20T10:39:00Z" w16du:dateUtc="2025-11-20T09:39:00Z">
              <w:tcPr>
                <w:tcW w:w="1701" w:type="dxa"/>
                <w:gridSpan w:val="2"/>
                <w:tcBorders>
                  <w:top w:val="single" w:sz="4" w:space="0" w:color="auto"/>
                  <w:bottom w:val="single" w:sz="4" w:space="0" w:color="auto"/>
                  <w:right w:val="single" w:sz="4" w:space="0" w:color="auto"/>
                </w:tcBorders>
                <w:shd w:val="clear" w:color="000000" w:fill="D9D9D9" w:themeFill="background1" w:themeFillShade="D9"/>
                <w:vAlign w:val="center"/>
                <w:hideMark/>
              </w:tcPr>
            </w:tcPrChange>
          </w:tcPr>
          <w:p w14:paraId="6996940A" w14:textId="77777777" w:rsidR="006C7959" w:rsidRPr="001012FC" w:rsidRDefault="006C7959" w:rsidP="006C7959">
            <w:pPr>
              <w:pStyle w:val="Default"/>
              <w:tabs>
                <w:tab w:val="left" w:pos="3708"/>
              </w:tabs>
              <w:jc w:val="both"/>
              <w:cnfStyle w:val="100000000000" w:firstRow="1" w:lastRow="0" w:firstColumn="0" w:lastColumn="0" w:oddVBand="0" w:evenVBand="0" w:oddHBand="0" w:evenHBand="0" w:firstRowFirstColumn="0" w:firstRowLastColumn="0" w:lastRowFirstColumn="0" w:lastRowLastColumn="0"/>
              <w:rPr>
                <w:ins w:id="3646" w:author="Nina Iršič" w:date="2025-11-18T07:17:00Z"/>
                <w:rFonts w:ascii="Tahoma" w:hAnsi="Tahoma" w:cs="Tahoma"/>
                <w:color w:val="FFFFFF" w:themeColor="background1"/>
                <w:sz w:val="20"/>
                <w:szCs w:val="20"/>
                <w:rPrChange w:id="3647" w:author="Nina Iršič" w:date="2025-11-25T07:23:00Z" w16du:dateUtc="2025-11-25T06:23:00Z">
                  <w:rPr>
                    <w:ins w:id="3648" w:author="Nina Iršič" w:date="2025-11-18T07:17:00Z"/>
                    <w:rFonts w:ascii="Tahoma" w:hAnsi="Tahoma" w:cs="Tahoma"/>
                  </w:rPr>
                </w:rPrChange>
              </w:rPr>
            </w:pPr>
            <w:ins w:id="3649" w:author="Nina Iršič" w:date="2025-11-18T07:17:00Z">
              <w:r w:rsidRPr="001012FC">
                <w:rPr>
                  <w:rFonts w:ascii="Tahoma" w:hAnsi="Tahoma" w:cs="Tahoma"/>
                  <w:color w:val="FFFFFF" w:themeColor="background1"/>
                  <w:sz w:val="20"/>
                  <w:szCs w:val="20"/>
                  <w:rPrChange w:id="3650" w:author="Nina Iršič" w:date="2025-11-25T07:23:00Z" w16du:dateUtc="2025-11-25T06:23:00Z">
                    <w:rPr>
                      <w:rFonts w:ascii="Tahoma" w:hAnsi="Tahoma" w:cs="Tahoma"/>
                    </w:rPr>
                  </w:rPrChange>
                </w:rPr>
                <w:t>LOKACIJA</w:t>
              </w:r>
            </w:ins>
          </w:p>
        </w:tc>
        <w:tc>
          <w:tcPr>
            <w:tcW w:w="1694" w:type="pct"/>
            <w:hideMark/>
            <w:tcPrChange w:id="3651" w:author="Nina Iršič" w:date="2025-11-20T10:39:00Z" w16du:dateUtc="2025-11-20T09:39:00Z">
              <w:tcPr>
                <w:tcW w:w="2977" w:type="dxa"/>
                <w:gridSpan w:val="2"/>
                <w:tcBorders>
                  <w:top w:val="single" w:sz="4" w:space="0" w:color="auto"/>
                  <w:bottom w:val="single" w:sz="4" w:space="0" w:color="auto"/>
                  <w:right w:val="single" w:sz="4" w:space="0" w:color="auto"/>
                </w:tcBorders>
                <w:shd w:val="clear" w:color="000000" w:fill="D9D9D9" w:themeFill="background1" w:themeFillShade="D9"/>
                <w:vAlign w:val="center"/>
                <w:hideMark/>
              </w:tcPr>
            </w:tcPrChange>
          </w:tcPr>
          <w:p w14:paraId="50BA457C" w14:textId="77777777" w:rsidR="006C7959" w:rsidRPr="001012FC" w:rsidRDefault="006C7959" w:rsidP="006C7959">
            <w:pPr>
              <w:pStyle w:val="Default"/>
              <w:tabs>
                <w:tab w:val="left" w:pos="3708"/>
              </w:tabs>
              <w:jc w:val="both"/>
              <w:cnfStyle w:val="100000000000" w:firstRow="1" w:lastRow="0" w:firstColumn="0" w:lastColumn="0" w:oddVBand="0" w:evenVBand="0" w:oddHBand="0" w:evenHBand="0" w:firstRowFirstColumn="0" w:firstRowLastColumn="0" w:lastRowFirstColumn="0" w:lastRowLastColumn="0"/>
              <w:rPr>
                <w:ins w:id="3652" w:author="Nina Iršič" w:date="2025-11-18T07:17:00Z"/>
                <w:rFonts w:ascii="Tahoma" w:hAnsi="Tahoma" w:cs="Tahoma"/>
                <w:color w:val="FFFFFF" w:themeColor="background1"/>
                <w:sz w:val="20"/>
                <w:szCs w:val="20"/>
                <w:rPrChange w:id="3653" w:author="Nina Iršič" w:date="2025-11-25T07:23:00Z" w16du:dateUtc="2025-11-25T06:23:00Z">
                  <w:rPr>
                    <w:ins w:id="3654" w:author="Nina Iršič" w:date="2025-11-18T07:17:00Z"/>
                    <w:rFonts w:ascii="Tahoma" w:hAnsi="Tahoma" w:cs="Tahoma"/>
                  </w:rPr>
                </w:rPrChange>
              </w:rPr>
            </w:pPr>
            <w:ins w:id="3655" w:author="Nina Iršič" w:date="2025-11-18T07:17:00Z">
              <w:r w:rsidRPr="001012FC">
                <w:rPr>
                  <w:rFonts w:ascii="Tahoma" w:hAnsi="Tahoma" w:cs="Tahoma"/>
                  <w:color w:val="FFFFFF" w:themeColor="background1"/>
                  <w:sz w:val="20"/>
                  <w:szCs w:val="20"/>
                  <w:rPrChange w:id="3656" w:author="Nina Iršič" w:date="2025-11-25T07:23:00Z" w16du:dateUtc="2025-11-25T06:23:00Z">
                    <w:rPr>
                      <w:rFonts w:ascii="Tahoma" w:hAnsi="Tahoma" w:cs="Tahoma"/>
                    </w:rPr>
                  </w:rPrChange>
                </w:rPr>
                <w:t>Pogostost</w:t>
              </w:r>
            </w:ins>
          </w:p>
        </w:tc>
      </w:tr>
      <w:tr w:rsidR="00CB1A6E" w:rsidRPr="001012FC" w14:paraId="0DDBB592" w14:textId="77777777" w:rsidTr="00CB2A65">
        <w:trPr>
          <w:cnfStyle w:val="000000100000" w:firstRow="0" w:lastRow="0" w:firstColumn="0" w:lastColumn="0" w:oddVBand="0" w:evenVBand="0" w:oddHBand="1" w:evenHBand="0" w:firstRowFirstColumn="0" w:firstRowLastColumn="0" w:lastRowFirstColumn="0" w:lastRowLastColumn="0"/>
          <w:trHeight w:val="20"/>
          <w:ins w:id="3657" w:author="Nina Iršič" w:date="2025-11-18T07:17:00Z"/>
          <w:trPrChange w:id="3658"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3659"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00DFE77F"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660" w:author="Nina Iršič" w:date="2025-11-18T07:17:00Z"/>
                <w:rFonts w:ascii="Tahoma" w:hAnsi="Tahoma" w:cs="Tahoma"/>
                <w:b w:val="0"/>
                <w:bCs w:val="0"/>
                <w:sz w:val="20"/>
                <w:szCs w:val="20"/>
                <w:rPrChange w:id="3661" w:author="Nina Iršič" w:date="2025-11-25T07:23:00Z" w16du:dateUtc="2025-11-25T06:23:00Z">
                  <w:rPr>
                    <w:ins w:id="3662" w:author="Nina Iršič" w:date="2025-11-18T07:17:00Z"/>
                    <w:rFonts w:ascii="Tahoma" w:hAnsi="Tahoma" w:cs="Tahoma"/>
                  </w:rPr>
                </w:rPrChange>
              </w:rPr>
            </w:pPr>
            <w:ins w:id="3663" w:author="Nina Iršič" w:date="2025-11-18T07:17:00Z">
              <w:r w:rsidRPr="001012FC">
                <w:rPr>
                  <w:rFonts w:ascii="Tahoma" w:hAnsi="Tahoma" w:cs="Tahoma"/>
                  <w:sz w:val="20"/>
                  <w:szCs w:val="20"/>
                  <w:rPrChange w:id="3664" w:author="Nina Iršič" w:date="2025-11-25T07:23:00Z" w16du:dateUtc="2025-11-25T06:23:00Z">
                    <w:rPr>
                      <w:rFonts w:ascii="Tahoma" w:hAnsi="Tahoma" w:cs="Tahoma"/>
                    </w:rPr>
                  </w:rPrChange>
                </w:rPr>
                <w:t>Sklop 1: Kruh in pekovski izdelki</w:t>
              </w:r>
            </w:ins>
          </w:p>
        </w:tc>
        <w:tc>
          <w:tcPr>
            <w:tcW w:w="968" w:type="pct"/>
            <w:hideMark/>
            <w:tcPrChange w:id="3665"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28C0A33E"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666" w:author="Nina Iršič" w:date="2025-11-18T07:17:00Z"/>
                <w:rFonts w:ascii="Tahoma" w:hAnsi="Tahoma" w:cs="Tahoma"/>
                <w:sz w:val="20"/>
                <w:szCs w:val="20"/>
                <w:rPrChange w:id="3667" w:author="Nina Iršič" w:date="2025-11-25T07:23:00Z" w16du:dateUtc="2025-11-25T06:23:00Z">
                  <w:rPr>
                    <w:ins w:id="3668" w:author="Nina Iršič" w:date="2025-11-18T07:17:00Z"/>
                    <w:rFonts w:ascii="Tahoma" w:hAnsi="Tahoma" w:cs="Tahoma"/>
                  </w:rPr>
                </w:rPrChange>
              </w:rPr>
            </w:pPr>
            <w:ins w:id="3669" w:author="Nina Iršič" w:date="2025-11-18T07:17:00Z">
              <w:r w:rsidRPr="001012FC">
                <w:rPr>
                  <w:rFonts w:ascii="Tahoma" w:hAnsi="Tahoma" w:cs="Tahoma"/>
                  <w:sz w:val="20"/>
                  <w:szCs w:val="20"/>
                  <w:rPrChange w:id="3670" w:author="Nina Iršič" w:date="2025-11-25T07:23:00Z" w16du:dateUtc="2025-11-25T06:23:00Z">
                    <w:rPr>
                      <w:rFonts w:ascii="Tahoma" w:hAnsi="Tahoma" w:cs="Tahoma"/>
                    </w:rPr>
                  </w:rPrChange>
                </w:rPr>
                <w:t>Slov. Bistrica</w:t>
              </w:r>
            </w:ins>
          </w:p>
        </w:tc>
        <w:tc>
          <w:tcPr>
            <w:tcW w:w="1694" w:type="pct"/>
            <w:hideMark/>
            <w:tcPrChange w:id="3671"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01434C88"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672" w:author="Nina Iršič" w:date="2025-11-18T07:17:00Z"/>
                <w:rFonts w:ascii="Tahoma" w:hAnsi="Tahoma" w:cs="Tahoma"/>
                <w:sz w:val="20"/>
                <w:szCs w:val="20"/>
                <w:rPrChange w:id="3673" w:author="Nina Iršič" w:date="2025-11-25T07:23:00Z" w16du:dateUtc="2025-11-25T06:23:00Z">
                  <w:rPr>
                    <w:ins w:id="3674" w:author="Nina Iršič" w:date="2025-11-18T07:17:00Z"/>
                    <w:rFonts w:ascii="Tahoma" w:hAnsi="Tahoma" w:cs="Tahoma"/>
                  </w:rPr>
                </w:rPrChange>
              </w:rPr>
            </w:pPr>
            <w:ins w:id="3675" w:author="Nina Iršič" w:date="2025-11-18T07:17:00Z">
              <w:r w:rsidRPr="001012FC">
                <w:rPr>
                  <w:rFonts w:ascii="Tahoma" w:hAnsi="Tahoma" w:cs="Tahoma"/>
                  <w:sz w:val="20"/>
                  <w:szCs w:val="20"/>
                  <w:rPrChange w:id="3676" w:author="Nina Iršič" w:date="2025-11-25T07:23:00Z" w16du:dateUtc="2025-11-25T06:23:00Z">
                    <w:rPr>
                      <w:rFonts w:ascii="Tahoma" w:hAnsi="Tahoma" w:cs="Tahoma"/>
                    </w:rPr>
                  </w:rPrChange>
                </w:rPr>
                <w:t>dnevno</w:t>
              </w:r>
            </w:ins>
          </w:p>
        </w:tc>
      </w:tr>
      <w:tr w:rsidR="00CB1A6E" w:rsidRPr="001012FC" w14:paraId="4F97B7FC" w14:textId="77777777" w:rsidTr="00CB2A65">
        <w:trPr>
          <w:trHeight w:val="20"/>
          <w:ins w:id="3677" w:author="Nina Iršič" w:date="2025-11-18T07:17:00Z"/>
          <w:trPrChange w:id="3678"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3679"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40D147B1" w14:textId="77777777" w:rsidR="006C7959" w:rsidRPr="001012FC" w:rsidRDefault="006C7959" w:rsidP="006C7959">
            <w:pPr>
              <w:pStyle w:val="Default"/>
              <w:tabs>
                <w:tab w:val="left" w:pos="3708"/>
              </w:tabs>
              <w:jc w:val="both"/>
              <w:rPr>
                <w:ins w:id="3680" w:author="Nina Iršič" w:date="2025-11-18T07:17:00Z"/>
                <w:rFonts w:ascii="Tahoma" w:hAnsi="Tahoma" w:cs="Tahoma"/>
                <w:b w:val="0"/>
                <w:bCs w:val="0"/>
                <w:sz w:val="20"/>
                <w:szCs w:val="20"/>
                <w:rPrChange w:id="3681" w:author="Nina Iršič" w:date="2025-11-25T07:23:00Z" w16du:dateUtc="2025-11-25T06:23:00Z">
                  <w:rPr>
                    <w:ins w:id="3682" w:author="Nina Iršič" w:date="2025-11-18T07:17:00Z"/>
                    <w:rFonts w:ascii="Tahoma" w:hAnsi="Tahoma" w:cs="Tahoma"/>
                  </w:rPr>
                </w:rPrChange>
              </w:rPr>
            </w:pPr>
          </w:p>
        </w:tc>
        <w:tc>
          <w:tcPr>
            <w:tcW w:w="968" w:type="pct"/>
            <w:hideMark/>
            <w:tcPrChange w:id="3683"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37B82DFD"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684" w:author="Nina Iršič" w:date="2025-11-18T07:17:00Z"/>
                <w:rFonts w:ascii="Tahoma" w:hAnsi="Tahoma" w:cs="Tahoma"/>
                <w:sz w:val="20"/>
                <w:szCs w:val="20"/>
                <w:rPrChange w:id="3685" w:author="Nina Iršič" w:date="2025-11-25T07:23:00Z" w16du:dateUtc="2025-11-25T06:23:00Z">
                  <w:rPr>
                    <w:ins w:id="3686" w:author="Nina Iršič" w:date="2025-11-18T07:17:00Z"/>
                    <w:rFonts w:ascii="Tahoma" w:hAnsi="Tahoma" w:cs="Tahoma"/>
                  </w:rPr>
                </w:rPrChange>
              </w:rPr>
            </w:pPr>
            <w:ins w:id="3687" w:author="Nina Iršič" w:date="2025-11-18T07:17:00Z">
              <w:r w:rsidRPr="001012FC">
                <w:rPr>
                  <w:rFonts w:ascii="Tahoma" w:hAnsi="Tahoma" w:cs="Tahoma"/>
                  <w:sz w:val="20"/>
                  <w:szCs w:val="20"/>
                  <w:rPrChange w:id="3688" w:author="Nina Iršič" w:date="2025-11-25T07:23:00Z" w16du:dateUtc="2025-11-25T06:23:00Z">
                    <w:rPr>
                      <w:rFonts w:ascii="Tahoma" w:hAnsi="Tahoma" w:cs="Tahoma"/>
                    </w:rPr>
                  </w:rPrChange>
                </w:rPr>
                <w:t>Poljčane</w:t>
              </w:r>
            </w:ins>
          </w:p>
        </w:tc>
        <w:tc>
          <w:tcPr>
            <w:tcW w:w="1694" w:type="pct"/>
            <w:hideMark/>
            <w:tcPrChange w:id="3689"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2FC910D6"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690" w:author="Nina Iršič" w:date="2025-11-18T07:17:00Z"/>
                <w:rFonts w:ascii="Tahoma" w:hAnsi="Tahoma" w:cs="Tahoma"/>
                <w:sz w:val="20"/>
                <w:szCs w:val="20"/>
                <w:rPrChange w:id="3691" w:author="Nina Iršič" w:date="2025-11-25T07:23:00Z" w16du:dateUtc="2025-11-25T06:23:00Z">
                  <w:rPr>
                    <w:ins w:id="3692" w:author="Nina Iršič" w:date="2025-11-18T07:17:00Z"/>
                    <w:rFonts w:ascii="Tahoma" w:hAnsi="Tahoma" w:cs="Tahoma"/>
                  </w:rPr>
                </w:rPrChange>
              </w:rPr>
            </w:pPr>
            <w:ins w:id="3693" w:author="Nina Iršič" w:date="2025-11-18T07:17:00Z">
              <w:r w:rsidRPr="001012FC">
                <w:rPr>
                  <w:rFonts w:ascii="Tahoma" w:hAnsi="Tahoma" w:cs="Tahoma"/>
                  <w:sz w:val="20"/>
                  <w:szCs w:val="20"/>
                  <w:rPrChange w:id="3694" w:author="Nina Iršič" w:date="2025-11-25T07:23:00Z" w16du:dateUtc="2025-11-25T06:23:00Z">
                    <w:rPr>
                      <w:rFonts w:ascii="Tahoma" w:hAnsi="Tahoma" w:cs="Tahoma"/>
                    </w:rPr>
                  </w:rPrChange>
                </w:rPr>
                <w:t>dnevno</w:t>
              </w:r>
            </w:ins>
          </w:p>
        </w:tc>
      </w:tr>
      <w:tr w:rsidR="00CB1A6E" w:rsidRPr="001012FC" w14:paraId="1EA504A2" w14:textId="77777777" w:rsidTr="00CB2A65">
        <w:trPr>
          <w:cnfStyle w:val="000000100000" w:firstRow="0" w:lastRow="0" w:firstColumn="0" w:lastColumn="0" w:oddVBand="0" w:evenVBand="0" w:oddHBand="1" w:evenHBand="0" w:firstRowFirstColumn="0" w:firstRowLastColumn="0" w:lastRowFirstColumn="0" w:lastRowLastColumn="0"/>
          <w:trHeight w:val="20"/>
          <w:ins w:id="3695" w:author="Nina Iršič" w:date="2025-11-18T07:17:00Z"/>
          <w:trPrChange w:id="3696"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3697"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0A7A1B03"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698" w:author="Nina Iršič" w:date="2025-11-18T07:17:00Z"/>
                <w:rFonts w:ascii="Tahoma" w:hAnsi="Tahoma" w:cs="Tahoma"/>
                <w:b w:val="0"/>
                <w:bCs w:val="0"/>
                <w:sz w:val="20"/>
                <w:szCs w:val="20"/>
                <w:rPrChange w:id="3699" w:author="Nina Iršič" w:date="2025-11-25T07:23:00Z" w16du:dateUtc="2025-11-25T06:23:00Z">
                  <w:rPr>
                    <w:ins w:id="3700" w:author="Nina Iršič" w:date="2025-11-18T07:17:00Z"/>
                    <w:rFonts w:ascii="Tahoma" w:hAnsi="Tahoma" w:cs="Tahoma"/>
                  </w:rPr>
                </w:rPrChange>
              </w:rPr>
            </w:pPr>
            <w:ins w:id="3701" w:author="Nina Iršič" w:date="2025-11-18T07:17:00Z">
              <w:r w:rsidRPr="001012FC">
                <w:rPr>
                  <w:rFonts w:ascii="Tahoma" w:hAnsi="Tahoma" w:cs="Tahoma"/>
                  <w:sz w:val="20"/>
                  <w:szCs w:val="20"/>
                  <w:rPrChange w:id="3702" w:author="Nina Iršič" w:date="2025-11-25T07:23:00Z" w16du:dateUtc="2025-11-25T06:23:00Z">
                    <w:rPr>
                      <w:rFonts w:ascii="Tahoma" w:hAnsi="Tahoma" w:cs="Tahoma"/>
                    </w:rPr>
                  </w:rPrChange>
                </w:rPr>
                <w:t>Sklop 2: Žita in mlevski izdelki</w:t>
              </w:r>
            </w:ins>
          </w:p>
        </w:tc>
        <w:tc>
          <w:tcPr>
            <w:tcW w:w="968" w:type="pct"/>
            <w:hideMark/>
            <w:tcPrChange w:id="3703"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096AFB1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704" w:author="Nina Iršič" w:date="2025-11-18T07:17:00Z"/>
                <w:rFonts w:ascii="Tahoma" w:hAnsi="Tahoma" w:cs="Tahoma"/>
                <w:sz w:val="20"/>
                <w:szCs w:val="20"/>
                <w:rPrChange w:id="3705" w:author="Nina Iršič" w:date="2025-11-25T07:23:00Z" w16du:dateUtc="2025-11-25T06:23:00Z">
                  <w:rPr>
                    <w:ins w:id="3706" w:author="Nina Iršič" w:date="2025-11-18T07:17:00Z"/>
                    <w:rFonts w:ascii="Tahoma" w:hAnsi="Tahoma" w:cs="Tahoma"/>
                  </w:rPr>
                </w:rPrChange>
              </w:rPr>
            </w:pPr>
            <w:ins w:id="3707" w:author="Nina Iršič" w:date="2025-11-18T07:17:00Z">
              <w:r w:rsidRPr="001012FC">
                <w:rPr>
                  <w:rFonts w:ascii="Tahoma" w:hAnsi="Tahoma" w:cs="Tahoma"/>
                  <w:sz w:val="20"/>
                  <w:szCs w:val="20"/>
                  <w:rPrChange w:id="3708" w:author="Nina Iršič" w:date="2025-11-25T07:23:00Z" w16du:dateUtc="2025-11-25T06:23:00Z">
                    <w:rPr>
                      <w:rFonts w:ascii="Tahoma" w:hAnsi="Tahoma" w:cs="Tahoma"/>
                    </w:rPr>
                  </w:rPrChange>
                </w:rPr>
                <w:t>Slov. Bistrica</w:t>
              </w:r>
            </w:ins>
          </w:p>
        </w:tc>
        <w:tc>
          <w:tcPr>
            <w:tcW w:w="1694" w:type="pct"/>
            <w:hideMark/>
            <w:tcPrChange w:id="3709"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683043C6"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710" w:author="Nina Iršič" w:date="2025-11-18T07:17:00Z"/>
                <w:rFonts w:ascii="Tahoma" w:hAnsi="Tahoma" w:cs="Tahoma"/>
                <w:sz w:val="20"/>
                <w:szCs w:val="20"/>
                <w:rPrChange w:id="3711" w:author="Nina Iršič" w:date="2025-11-25T07:23:00Z" w16du:dateUtc="2025-11-25T06:23:00Z">
                  <w:rPr>
                    <w:ins w:id="3712" w:author="Nina Iršič" w:date="2025-11-18T07:17:00Z"/>
                    <w:rFonts w:ascii="Tahoma" w:hAnsi="Tahoma" w:cs="Tahoma"/>
                  </w:rPr>
                </w:rPrChange>
              </w:rPr>
            </w:pPr>
            <w:ins w:id="3713" w:author="Nina Iršič" w:date="2025-11-18T07:17:00Z">
              <w:r w:rsidRPr="001012FC">
                <w:rPr>
                  <w:rFonts w:ascii="Tahoma" w:hAnsi="Tahoma" w:cs="Tahoma"/>
                  <w:sz w:val="20"/>
                  <w:szCs w:val="20"/>
                  <w:rPrChange w:id="3714" w:author="Nina Iršič" w:date="2025-11-25T07:23:00Z" w16du:dateUtc="2025-11-25T06:23:00Z">
                    <w:rPr>
                      <w:rFonts w:ascii="Tahoma" w:hAnsi="Tahoma" w:cs="Tahoma"/>
                    </w:rPr>
                  </w:rPrChange>
                </w:rPr>
                <w:t>1 tedensko</w:t>
              </w:r>
            </w:ins>
          </w:p>
        </w:tc>
      </w:tr>
      <w:tr w:rsidR="00CB1A6E" w:rsidRPr="001012FC" w14:paraId="331F5ED6" w14:textId="77777777" w:rsidTr="00CB2A65">
        <w:trPr>
          <w:trHeight w:val="20"/>
          <w:ins w:id="3715" w:author="Nina Iršič" w:date="2025-11-18T07:17:00Z"/>
          <w:trPrChange w:id="3716"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3717"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3BAF7E70" w14:textId="77777777" w:rsidR="006C7959" w:rsidRPr="001012FC" w:rsidRDefault="006C7959" w:rsidP="006C7959">
            <w:pPr>
              <w:pStyle w:val="Default"/>
              <w:tabs>
                <w:tab w:val="left" w:pos="3708"/>
              </w:tabs>
              <w:jc w:val="both"/>
              <w:rPr>
                <w:ins w:id="3718" w:author="Nina Iršič" w:date="2025-11-18T07:17:00Z"/>
                <w:rFonts w:ascii="Tahoma" w:hAnsi="Tahoma" w:cs="Tahoma"/>
                <w:b w:val="0"/>
                <w:bCs w:val="0"/>
                <w:sz w:val="20"/>
                <w:szCs w:val="20"/>
                <w:rPrChange w:id="3719" w:author="Nina Iršič" w:date="2025-11-25T07:23:00Z" w16du:dateUtc="2025-11-25T06:23:00Z">
                  <w:rPr>
                    <w:ins w:id="3720" w:author="Nina Iršič" w:date="2025-11-18T07:17:00Z"/>
                    <w:rFonts w:ascii="Tahoma" w:hAnsi="Tahoma" w:cs="Tahoma"/>
                  </w:rPr>
                </w:rPrChange>
              </w:rPr>
            </w:pPr>
          </w:p>
        </w:tc>
        <w:tc>
          <w:tcPr>
            <w:tcW w:w="968" w:type="pct"/>
            <w:hideMark/>
            <w:tcPrChange w:id="3721"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5692626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722" w:author="Nina Iršič" w:date="2025-11-18T07:17:00Z"/>
                <w:rFonts w:ascii="Tahoma" w:hAnsi="Tahoma" w:cs="Tahoma"/>
                <w:sz w:val="20"/>
                <w:szCs w:val="20"/>
                <w:rPrChange w:id="3723" w:author="Nina Iršič" w:date="2025-11-25T07:23:00Z" w16du:dateUtc="2025-11-25T06:23:00Z">
                  <w:rPr>
                    <w:ins w:id="3724" w:author="Nina Iršič" w:date="2025-11-18T07:17:00Z"/>
                    <w:rFonts w:ascii="Tahoma" w:hAnsi="Tahoma" w:cs="Tahoma"/>
                  </w:rPr>
                </w:rPrChange>
              </w:rPr>
            </w:pPr>
            <w:ins w:id="3725" w:author="Nina Iršič" w:date="2025-11-18T07:17:00Z">
              <w:r w:rsidRPr="001012FC">
                <w:rPr>
                  <w:rFonts w:ascii="Tahoma" w:hAnsi="Tahoma" w:cs="Tahoma"/>
                  <w:sz w:val="20"/>
                  <w:szCs w:val="20"/>
                  <w:rPrChange w:id="3726" w:author="Nina Iršič" w:date="2025-11-25T07:23:00Z" w16du:dateUtc="2025-11-25T06:23:00Z">
                    <w:rPr>
                      <w:rFonts w:ascii="Tahoma" w:hAnsi="Tahoma" w:cs="Tahoma"/>
                    </w:rPr>
                  </w:rPrChange>
                </w:rPr>
                <w:t>Poljčane</w:t>
              </w:r>
            </w:ins>
          </w:p>
        </w:tc>
        <w:tc>
          <w:tcPr>
            <w:tcW w:w="1694" w:type="pct"/>
            <w:hideMark/>
            <w:tcPrChange w:id="3727"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48D51F5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728" w:author="Nina Iršič" w:date="2025-11-18T07:17:00Z"/>
                <w:rFonts w:ascii="Tahoma" w:hAnsi="Tahoma" w:cs="Tahoma"/>
                <w:sz w:val="20"/>
                <w:szCs w:val="20"/>
                <w:rPrChange w:id="3729" w:author="Nina Iršič" w:date="2025-11-25T07:23:00Z" w16du:dateUtc="2025-11-25T06:23:00Z">
                  <w:rPr>
                    <w:ins w:id="3730" w:author="Nina Iršič" w:date="2025-11-18T07:17:00Z"/>
                    <w:rFonts w:ascii="Tahoma" w:hAnsi="Tahoma" w:cs="Tahoma"/>
                  </w:rPr>
                </w:rPrChange>
              </w:rPr>
            </w:pPr>
            <w:ins w:id="3731" w:author="Nina Iršič" w:date="2025-11-18T07:17:00Z">
              <w:r w:rsidRPr="001012FC">
                <w:rPr>
                  <w:rFonts w:ascii="Tahoma" w:hAnsi="Tahoma" w:cs="Tahoma"/>
                  <w:sz w:val="20"/>
                  <w:szCs w:val="20"/>
                  <w:rPrChange w:id="3732" w:author="Nina Iršič" w:date="2025-11-25T07:23:00Z" w16du:dateUtc="2025-11-25T06:23:00Z">
                    <w:rPr>
                      <w:rFonts w:ascii="Tahoma" w:hAnsi="Tahoma" w:cs="Tahoma"/>
                    </w:rPr>
                  </w:rPrChange>
                </w:rPr>
                <w:t>1 tedensko</w:t>
              </w:r>
            </w:ins>
          </w:p>
        </w:tc>
      </w:tr>
      <w:tr w:rsidR="00CB1A6E" w:rsidRPr="001012FC" w14:paraId="0A8A60C4" w14:textId="77777777" w:rsidTr="00CB2A65">
        <w:trPr>
          <w:cnfStyle w:val="000000100000" w:firstRow="0" w:lastRow="0" w:firstColumn="0" w:lastColumn="0" w:oddVBand="0" w:evenVBand="0" w:oddHBand="1" w:evenHBand="0" w:firstRowFirstColumn="0" w:firstRowLastColumn="0" w:lastRowFirstColumn="0" w:lastRowLastColumn="0"/>
          <w:trHeight w:val="20"/>
          <w:ins w:id="3733" w:author="Nina Iršič" w:date="2025-11-18T07:17:00Z"/>
          <w:trPrChange w:id="3734"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3735"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55860D9C"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736" w:author="Nina Iršič" w:date="2025-11-18T07:17:00Z"/>
                <w:rFonts w:ascii="Tahoma" w:hAnsi="Tahoma" w:cs="Tahoma"/>
                <w:b w:val="0"/>
                <w:bCs w:val="0"/>
                <w:sz w:val="20"/>
                <w:szCs w:val="20"/>
                <w:rPrChange w:id="3737" w:author="Nina Iršič" w:date="2025-11-25T07:23:00Z" w16du:dateUtc="2025-11-25T06:23:00Z">
                  <w:rPr>
                    <w:ins w:id="3738" w:author="Nina Iršič" w:date="2025-11-18T07:17:00Z"/>
                    <w:rFonts w:ascii="Tahoma" w:hAnsi="Tahoma" w:cs="Tahoma"/>
                  </w:rPr>
                </w:rPrChange>
              </w:rPr>
            </w:pPr>
            <w:ins w:id="3739" w:author="Nina Iršič" w:date="2025-11-18T07:17:00Z">
              <w:r w:rsidRPr="001012FC">
                <w:rPr>
                  <w:rFonts w:ascii="Tahoma" w:hAnsi="Tahoma" w:cs="Tahoma"/>
                  <w:sz w:val="20"/>
                  <w:szCs w:val="20"/>
                  <w:rPrChange w:id="3740" w:author="Nina Iršič" w:date="2025-11-25T07:23:00Z" w16du:dateUtc="2025-11-25T06:23:00Z">
                    <w:rPr>
                      <w:rFonts w:ascii="Tahoma" w:hAnsi="Tahoma" w:cs="Tahoma"/>
                    </w:rPr>
                  </w:rPrChange>
                </w:rPr>
                <w:t>Sklop 3: Testenine</w:t>
              </w:r>
            </w:ins>
          </w:p>
        </w:tc>
        <w:tc>
          <w:tcPr>
            <w:tcW w:w="968" w:type="pct"/>
            <w:hideMark/>
            <w:tcPrChange w:id="3741"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12C4F9A8"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742" w:author="Nina Iršič" w:date="2025-11-18T07:17:00Z"/>
                <w:rFonts w:ascii="Tahoma" w:hAnsi="Tahoma" w:cs="Tahoma"/>
                <w:sz w:val="20"/>
                <w:szCs w:val="20"/>
                <w:rPrChange w:id="3743" w:author="Nina Iršič" w:date="2025-11-25T07:23:00Z" w16du:dateUtc="2025-11-25T06:23:00Z">
                  <w:rPr>
                    <w:ins w:id="3744" w:author="Nina Iršič" w:date="2025-11-18T07:17:00Z"/>
                    <w:rFonts w:ascii="Tahoma" w:hAnsi="Tahoma" w:cs="Tahoma"/>
                  </w:rPr>
                </w:rPrChange>
              </w:rPr>
            </w:pPr>
            <w:ins w:id="3745" w:author="Nina Iršič" w:date="2025-11-18T07:17:00Z">
              <w:r w:rsidRPr="001012FC">
                <w:rPr>
                  <w:rFonts w:ascii="Tahoma" w:hAnsi="Tahoma" w:cs="Tahoma"/>
                  <w:sz w:val="20"/>
                  <w:szCs w:val="20"/>
                  <w:rPrChange w:id="3746" w:author="Nina Iršič" w:date="2025-11-25T07:23:00Z" w16du:dateUtc="2025-11-25T06:23:00Z">
                    <w:rPr>
                      <w:rFonts w:ascii="Tahoma" w:hAnsi="Tahoma" w:cs="Tahoma"/>
                    </w:rPr>
                  </w:rPrChange>
                </w:rPr>
                <w:t>Slov. Bistrica</w:t>
              </w:r>
            </w:ins>
          </w:p>
        </w:tc>
        <w:tc>
          <w:tcPr>
            <w:tcW w:w="1694" w:type="pct"/>
            <w:hideMark/>
            <w:tcPrChange w:id="3747"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29AA6FA9"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748" w:author="Nina Iršič" w:date="2025-11-18T07:17:00Z"/>
                <w:rFonts w:ascii="Tahoma" w:hAnsi="Tahoma" w:cs="Tahoma"/>
                <w:sz w:val="20"/>
                <w:szCs w:val="20"/>
                <w:rPrChange w:id="3749" w:author="Nina Iršič" w:date="2025-11-25T07:23:00Z" w16du:dateUtc="2025-11-25T06:23:00Z">
                  <w:rPr>
                    <w:ins w:id="3750" w:author="Nina Iršič" w:date="2025-11-18T07:17:00Z"/>
                    <w:rFonts w:ascii="Tahoma" w:hAnsi="Tahoma" w:cs="Tahoma"/>
                  </w:rPr>
                </w:rPrChange>
              </w:rPr>
            </w:pPr>
            <w:ins w:id="3751" w:author="Nina Iršič" w:date="2025-11-18T07:17:00Z">
              <w:r w:rsidRPr="001012FC">
                <w:rPr>
                  <w:rFonts w:ascii="Tahoma" w:hAnsi="Tahoma" w:cs="Tahoma"/>
                  <w:sz w:val="20"/>
                  <w:szCs w:val="20"/>
                  <w:rPrChange w:id="3752" w:author="Nina Iršič" w:date="2025-11-25T07:23:00Z" w16du:dateUtc="2025-11-25T06:23:00Z">
                    <w:rPr>
                      <w:rFonts w:ascii="Tahoma" w:hAnsi="Tahoma" w:cs="Tahoma"/>
                    </w:rPr>
                  </w:rPrChange>
                </w:rPr>
                <w:t>1 – 2x tedensko</w:t>
              </w:r>
            </w:ins>
          </w:p>
        </w:tc>
      </w:tr>
      <w:tr w:rsidR="00CB1A6E" w:rsidRPr="001012FC" w14:paraId="5AA0AC93" w14:textId="77777777" w:rsidTr="00CB2A65">
        <w:trPr>
          <w:trHeight w:val="20"/>
          <w:ins w:id="3753" w:author="Nina Iršič" w:date="2025-11-18T07:17:00Z"/>
          <w:trPrChange w:id="3754"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3755"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79AF05C8" w14:textId="77777777" w:rsidR="006C7959" w:rsidRPr="001012FC" w:rsidRDefault="006C7959" w:rsidP="006C7959">
            <w:pPr>
              <w:pStyle w:val="Default"/>
              <w:tabs>
                <w:tab w:val="left" w:pos="3708"/>
              </w:tabs>
              <w:jc w:val="both"/>
              <w:rPr>
                <w:ins w:id="3756" w:author="Nina Iršič" w:date="2025-11-18T07:17:00Z"/>
                <w:rFonts w:ascii="Tahoma" w:hAnsi="Tahoma" w:cs="Tahoma"/>
                <w:b w:val="0"/>
                <w:bCs w:val="0"/>
                <w:sz w:val="20"/>
                <w:szCs w:val="20"/>
                <w:rPrChange w:id="3757" w:author="Nina Iršič" w:date="2025-11-25T07:23:00Z" w16du:dateUtc="2025-11-25T06:23:00Z">
                  <w:rPr>
                    <w:ins w:id="3758" w:author="Nina Iršič" w:date="2025-11-18T07:17:00Z"/>
                    <w:rFonts w:ascii="Tahoma" w:hAnsi="Tahoma" w:cs="Tahoma"/>
                  </w:rPr>
                </w:rPrChange>
              </w:rPr>
            </w:pPr>
          </w:p>
        </w:tc>
        <w:tc>
          <w:tcPr>
            <w:tcW w:w="968" w:type="pct"/>
            <w:hideMark/>
            <w:tcPrChange w:id="3759"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4A7DCDE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760" w:author="Nina Iršič" w:date="2025-11-18T07:17:00Z"/>
                <w:rFonts w:ascii="Tahoma" w:hAnsi="Tahoma" w:cs="Tahoma"/>
                <w:sz w:val="20"/>
                <w:szCs w:val="20"/>
                <w:rPrChange w:id="3761" w:author="Nina Iršič" w:date="2025-11-25T07:23:00Z" w16du:dateUtc="2025-11-25T06:23:00Z">
                  <w:rPr>
                    <w:ins w:id="3762" w:author="Nina Iršič" w:date="2025-11-18T07:17:00Z"/>
                    <w:rFonts w:ascii="Tahoma" w:hAnsi="Tahoma" w:cs="Tahoma"/>
                  </w:rPr>
                </w:rPrChange>
              </w:rPr>
            </w:pPr>
            <w:ins w:id="3763" w:author="Nina Iršič" w:date="2025-11-18T07:17:00Z">
              <w:r w:rsidRPr="001012FC">
                <w:rPr>
                  <w:rFonts w:ascii="Tahoma" w:hAnsi="Tahoma" w:cs="Tahoma"/>
                  <w:sz w:val="20"/>
                  <w:szCs w:val="20"/>
                  <w:rPrChange w:id="3764" w:author="Nina Iršič" w:date="2025-11-25T07:23:00Z" w16du:dateUtc="2025-11-25T06:23:00Z">
                    <w:rPr>
                      <w:rFonts w:ascii="Tahoma" w:hAnsi="Tahoma" w:cs="Tahoma"/>
                    </w:rPr>
                  </w:rPrChange>
                </w:rPr>
                <w:t>Poljčane</w:t>
              </w:r>
            </w:ins>
          </w:p>
        </w:tc>
        <w:tc>
          <w:tcPr>
            <w:tcW w:w="1694" w:type="pct"/>
            <w:hideMark/>
            <w:tcPrChange w:id="3765"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575107AF"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766" w:author="Nina Iršič" w:date="2025-11-18T07:17:00Z"/>
                <w:rFonts w:ascii="Tahoma" w:hAnsi="Tahoma" w:cs="Tahoma"/>
                <w:sz w:val="20"/>
                <w:szCs w:val="20"/>
                <w:rPrChange w:id="3767" w:author="Nina Iršič" w:date="2025-11-25T07:23:00Z" w16du:dateUtc="2025-11-25T06:23:00Z">
                  <w:rPr>
                    <w:ins w:id="3768" w:author="Nina Iršič" w:date="2025-11-18T07:17:00Z"/>
                    <w:rFonts w:ascii="Tahoma" w:hAnsi="Tahoma" w:cs="Tahoma"/>
                  </w:rPr>
                </w:rPrChange>
              </w:rPr>
            </w:pPr>
            <w:ins w:id="3769" w:author="Nina Iršič" w:date="2025-11-18T07:17:00Z">
              <w:r w:rsidRPr="001012FC">
                <w:rPr>
                  <w:rFonts w:ascii="Tahoma" w:hAnsi="Tahoma" w:cs="Tahoma"/>
                  <w:sz w:val="20"/>
                  <w:szCs w:val="20"/>
                  <w:rPrChange w:id="3770" w:author="Nina Iršič" w:date="2025-11-25T07:23:00Z" w16du:dateUtc="2025-11-25T06:23:00Z">
                    <w:rPr>
                      <w:rFonts w:ascii="Tahoma" w:hAnsi="Tahoma" w:cs="Tahoma"/>
                    </w:rPr>
                  </w:rPrChange>
                </w:rPr>
                <w:t>2x tedensko</w:t>
              </w:r>
            </w:ins>
          </w:p>
        </w:tc>
      </w:tr>
      <w:tr w:rsidR="00CB1A6E" w:rsidRPr="001012FC" w14:paraId="143149FB" w14:textId="77777777" w:rsidTr="00CB2A65">
        <w:trPr>
          <w:cnfStyle w:val="000000100000" w:firstRow="0" w:lastRow="0" w:firstColumn="0" w:lastColumn="0" w:oddVBand="0" w:evenVBand="0" w:oddHBand="1" w:evenHBand="0" w:firstRowFirstColumn="0" w:firstRowLastColumn="0" w:lastRowFirstColumn="0" w:lastRowLastColumn="0"/>
          <w:trHeight w:val="20"/>
          <w:ins w:id="3771" w:author="Nina Iršič" w:date="2025-11-18T07:17:00Z"/>
          <w:trPrChange w:id="3772"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3773"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610961BC"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774" w:author="Nina Iršič" w:date="2025-11-18T07:17:00Z"/>
                <w:rFonts w:ascii="Tahoma" w:hAnsi="Tahoma" w:cs="Tahoma"/>
                <w:b w:val="0"/>
                <w:bCs w:val="0"/>
                <w:sz w:val="20"/>
                <w:szCs w:val="20"/>
                <w:rPrChange w:id="3775" w:author="Nina Iršič" w:date="2025-11-25T07:23:00Z" w16du:dateUtc="2025-11-25T06:23:00Z">
                  <w:rPr>
                    <w:ins w:id="3776" w:author="Nina Iršič" w:date="2025-11-18T07:17:00Z"/>
                    <w:rFonts w:ascii="Tahoma" w:hAnsi="Tahoma" w:cs="Tahoma"/>
                  </w:rPr>
                </w:rPrChange>
              </w:rPr>
            </w:pPr>
            <w:ins w:id="3777" w:author="Nina Iršič" w:date="2025-11-18T07:17:00Z">
              <w:r w:rsidRPr="001012FC">
                <w:rPr>
                  <w:rFonts w:ascii="Tahoma" w:hAnsi="Tahoma" w:cs="Tahoma"/>
                  <w:sz w:val="20"/>
                  <w:szCs w:val="20"/>
                  <w:rPrChange w:id="3778" w:author="Nina Iršič" w:date="2025-11-25T07:23:00Z" w16du:dateUtc="2025-11-25T06:23:00Z">
                    <w:rPr>
                      <w:rFonts w:ascii="Tahoma" w:hAnsi="Tahoma" w:cs="Tahoma"/>
                    </w:rPr>
                  </w:rPrChange>
                </w:rPr>
                <w:t>Sklop 4: Mleko in mlečni izdelki, sladoled</w:t>
              </w:r>
            </w:ins>
          </w:p>
        </w:tc>
        <w:tc>
          <w:tcPr>
            <w:tcW w:w="968" w:type="pct"/>
            <w:hideMark/>
            <w:tcPrChange w:id="3779"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3FF75D70"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780" w:author="Nina Iršič" w:date="2025-11-18T07:17:00Z"/>
                <w:rFonts w:ascii="Tahoma" w:hAnsi="Tahoma" w:cs="Tahoma"/>
                <w:sz w:val="20"/>
                <w:szCs w:val="20"/>
                <w:rPrChange w:id="3781" w:author="Nina Iršič" w:date="2025-11-25T07:23:00Z" w16du:dateUtc="2025-11-25T06:23:00Z">
                  <w:rPr>
                    <w:ins w:id="3782" w:author="Nina Iršič" w:date="2025-11-18T07:17:00Z"/>
                    <w:rFonts w:ascii="Tahoma" w:hAnsi="Tahoma" w:cs="Tahoma"/>
                  </w:rPr>
                </w:rPrChange>
              </w:rPr>
            </w:pPr>
            <w:ins w:id="3783" w:author="Nina Iršič" w:date="2025-11-18T07:17:00Z">
              <w:r w:rsidRPr="001012FC">
                <w:rPr>
                  <w:rFonts w:ascii="Tahoma" w:hAnsi="Tahoma" w:cs="Tahoma"/>
                  <w:sz w:val="20"/>
                  <w:szCs w:val="20"/>
                  <w:rPrChange w:id="3784" w:author="Nina Iršič" w:date="2025-11-25T07:23:00Z" w16du:dateUtc="2025-11-25T06:23:00Z">
                    <w:rPr>
                      <w:rFonts w:ascii="Tahoma" w:hAnsi="Tahoma" w:cs="Tahoma"/>
                    </w:rPr>
                  </w:rPrChange>
                </w:rPr>
                <w:t>Slov. Bistrica</w:t>
              </w:r>
            </w:ins>
          </w:p>
        </w:tc>
        <w:tc>
          <w:tcPr>
            <w:tcW w:w="1694" w:type="pct"/>
            <w:hideMark/>
            <w:tcPrChange w:id="3785"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0FC859FF"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786" w:author="Nina Iršič" w:date="2025-11-18T07:17:00Z"/>
                <w:rFonts w:ascii="Tahoma" w:hAnsi="Tahoma" w:cs="Tahoma"/>
                <w:sz w:val="20"/>
                <w:szCs w:val="20"/>
                <w:rPrChange w:id="3787" w:author="Nina Iršič" w:date="2025-11-25T07:23:00Z" w16du:dateUtc="2025-11-25T06:23:00Z">
                  <w:rPr>
                    <w:ins w:id="3788" w:author="Nina Iršič" w:date="2025-11-18T07:17:00Z"/>
                    <w:rFonts w:ascii="Tahoma" w:hAnsi="Tahoma" w:cs="Tahoma"/>
                  </w:rPr>
                </w:rPrChange>
              </w:rPr>
            </w:pPr>
            <w:ins w:id="3789" w:author="Nina Iršič" w:date="2025-11-18T07:17:00Z">
              <w:r w:rsidRPr="001012FC">
                <w:rPr>
                  <w:rFonts w:ascii="Tahoma" w:hAnsi="Tahoma" w:cs="Tahoma"/>
                  <w:sz w:val="20"/>
                  <w:szCs w:val="20"/>
                  <w:rPrChange w:id="3790" w:author="Nina Iršič" w:date="2025-11-25T07:23:00Z" w16du:dateUtc="2025-11-25T06:23:00Z">
                    <w:rPr>
                      <w:rFonts w:ascii="Tahoma" w:hAnsi="Tahoma" w:cs="Tahoma"/>
                    </w:rPr>
                  </w:rPrChange>
                </w:rPr>
                <w:t>3x tedensko (sladoled 1x tedensko)</w:t>
              </w:r>
            </w:ins>
          </w:p>
        </w:tc>
      </w:tr>
      <w:tr w:rsidR="00CB1A6E" w:rsidRPr="001012FC" w14:paraId="58277CE0" w14:textId="77777777" w:rsidTr="00CB2A65">
        <w:trPr>
          <w:trHeight w:val="20"/>
          <w:ins w:id="3791" w:author="Nina Iršič" w:date="2025-11-18T07:17:00Z"/>
          <w:trPrChange w:id="3792"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3793"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41EFDA74" w14:textId="77777777" w:rsidR="006C7959" w:rsidRPr="001012FC" w:rsidRDefault="006C7959" w:rsidP="006C7959">
            <w:pPr>
              <w:pStyle w:val="Default"/>
              <w:tabs>
                <w:tab w:val="left" w:pos="3708"/>
              </w:tabs>
              <w:jc w:val="both"/>
              <w:rPr>
                <w:ins w:id="3794" w:author="Nina Iršič" w:date="2025-11-18T07:17:00Z"/>
                <w:rFonts w:ascii="Tahoma" w:hAnsi="Tahoma" w:cs="Tahoma"/>
                <w:b w:val="0"/>
                <w:bCs w:val="0"/>
                <w:sz w:val="20"/>
                <w:szCs w:val="20"/>
                <w:rPrChange w:id="3795" w:author="Nina Iršič" w:date="2025-11-25T07:23:00Z" w16du:dateUtc="2025-11-25T06:23:00Z">
                  <w:rPr>
                    <w:ins w:id="3796" w:author="Nina Iršič" w:date="2025-11-18T07:17:00Z"/>
                    <w:rFonts w:ascii="Tahoma" w:hAnsi="Tahoma" w:cs="Tahoma"/>
                  </w:rPr>
                </w:rPrChange>
              </w:rPr>
            </w:pPr>
          </w:p>
        </w:tc>
        <w:tc>
          <w:tcPr>
            <w:tcW w:w="968" w:type="pct"/>
            <w:hideMark/>
            <w:tcPrChange w:id="3797"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299C7DCB"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798" w:author="Nina Iršič" w:date="2025-11-18T07:17:00Z"/>
                <w:rFonts w:ascii="Tahoma" w:hAnsi="Tahoma" w:cs="Tahoma"/>
                <w:sz w:val="20"/>
                <w:szCs w:val="20"/>
                <w:rPrChange w:id="3799" w:author="Nina Iršič" w:date="2025-11-25T07:23:00Z" w16du:dateUtc="2025-11-25T06:23:00Z">
                  <w:rPr>
                    <w:ins w:id="3800" w:author="Nina Iršič" w:date="2025-11-18T07:17:00Z"/>
                    <w:rFonts w:ascii="Tahoma" w:hAnsi="Tahoma" w:cs="Tahoma"/>
                  </w:rPr>
                </w:rPrChange>
              </w:rPr>
            </w:pPr>
            <w:ins w:id="3801" w:author="Nina Iršič" w:date="2025-11-18T07:17:00Z">
              <w:r w:rsidRPr="001012FC">
                <w:rPr>
                  <w:rFonts w:ascii="Tahoma" w:hAnsi="Tahoma" w:cs="Tahoma"/>
                  <w:sz w:val="20"/>
                  <w:szCs w:val="20"/>
                  <w:rPrChange w:id="3802" w:author="Nina Iršič" w:date="2025-11-25T07:23:00Z" w16du:dateUtc="2025-11-25T06:23:00Z">
                    <w:rPr>
                      <w:rFonts w:ascii="Tahoma" w:hAnsi="Tahoma" w:cs="Tahoma"/>
                    </w:rPr>
                  </w:rPrChange>
                </w:rPr>
                <w:t>Poljčane</w:t>
              </w:r>
            </w:ins>
          </w:p>
        </w:tc>
        <w:tc>
          <w:tcPr>
            <w:tcW w:w="1694" w:type="pct"/>
            <w:hideMark/>
            <w:tcPrChange w:id="3803"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73928C91"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804" w:author="Nina Iršič" w:date="2025-11-18T07:17:00Z"/>
                <w:rFonts w:ascii="Tahoma" w:hAnsi="Tahoma" w:cs="Tahoma"/>
                <w:sz w:val="20"/>
                <w:szCs w:val="20"/>
                <w:rPrChange w:id="3805" w:author="Nina Iršič" w:date="2025-11-25T07:23:00Z" w16du:dateUtc="2025-11-25T06:23:00Z">
                  <w:rPr>
                    <w:ins w:id="3806" w:author="Nina Iršič" w:date="2025-11-18T07:17:00Z"/>
                    <w:rFonts w:ascii="Tahoma" w:hAnsi="Tahoma" w:cs="Tahoma"/>
                  </w:rPr>
                </w:rPrChange>
              </w:rPr>
            </w:pPr>
            <w:ins w:id="3807" w:author="Nina Iršič" w:date="2025-11-18T07:17:00Z">
              <w:r w:rsidRPr="001012FC">
                <w:rPr>
                  <w:rFonts w:ascii="Tahoma" w:hAnsi="Tahoma" w:cs="Tahoma"/>
                  <w:sz w:val="20"/>
                  <w:szCs w:val="20"/>
                  <w:rPrChange w:id="3808" w:author="Nina Iršič" w:date="2025-11-25T07:23:00Z" w16du:dateUtc="2025-11-25T06:23:00Z">
                    <w:rPr>
                      <w:rFonts w:ascii="Tahoma" w:hAnsi="Tahoma" w:cs="Tahoma"/>
                    </w:rPr>
                  </w:rPrChange>
                </w:rPr>
                <w:t>3x tedensko (sladoled 1x tedensko)</w:t>
              </w:r>
            </w:ins>
          </w:p>
        </w:tc>
      </w:tr>
      <w:tr w:rsidR="00CB1A6E" w:rsidRPr="001012FC" w14:paraId="6EFCD616" w14:textId="77777777" w:rsidTr="00CB2A65">
        <w:trPr>
          <w:cnfStyle w:val="000000100000" w:firstRow="0" w:lastRow="0" w:firstColumn="0" w:lastColumn="0" w:oddVBand="0" w:evenVBand="0" w:oddHBand="1" w:evenHBand="0" w:firstRowFirstColumn="0" w:firstRowLastColumn="0" w:lastRowFirstColumn="0" w:lastRowLastColumn="0"/>
          <w:trHeight w:val="20"/>
          <w:ins w:id="3809" w:author="Nina Iršič" w:date="2025-11-18T07:17:00Z"/>
          <w:trPrChange w:id="3810"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tcPrChange w:id="3811" w:author="Nina Iršič" w:date="2025-11-20T10:39:00Z" w16du:dateUtc="2025-11-20T09:39:00Z">
              <w:tcPr>
                <w:tcW w:w="4110" w:type="dxa"/>
                <w:gridSpan w:val="2"/>
                <w:vMerge w:val="restart"/>
                <w:tcBorders>
                  <w:top w:val="nil"/>
                  <w:left w:val="single" w:sz="4" w:space="0" w:color="auto"/>
                  <w:right w:val="single" w:sz="4" w:space="0" w:color="auto"/>
                </w:tcBorders>
                <w:vAlign w:val="center"/>
              </w:tcPr>
            </w:tcPrChange>
          </w:tcPr>
          <w:p w14:paraId="7DEE9448"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812" w:author="Nina Iršič" w:date="2025-11-18T07:17:00Z"/>
                <w:rFonts w:ascii="Tahoma" w:hAnsi="Tahoma" w:cs="Tahoma"/>
                <w:b w:val="0"/>
                <w:bCs w:val="0"/>
                <w:sz w:val="20"/>
                <w:szCs w:val="20"/>
                <w:rPrChange w:id="3813" w:author="Nina Iršič" w:date="2025-11-25T07:23:00Z" w16du:dateUtc="2025-11-25T06:23:00Z">
                  <w:rPr>
                    <w:ins w:id="3814" w:author="Nina Iršič" w:date="2025-11-18T07:17:00Z"/>
                    <w:rFonts w:ascii="Tahoma" w:hAnsi="Tahoma" w:cs="Tahoma"/>
                  </w:rPr>
                </w:rPrChange>
              </w:rPr>
            </w:pPr>
            <w:ins w:id="3815" w:author="Nina Iršič" w:date="2025-11-18T07:17:00Z">
              <w:r w:rsidRPr="001012FC">
                <w:rPr>
                  <w:rFonts w:ascii="Tahoma" w:hAnsi="Tahoma" w:cs="Tahoma"/>
                  <w:sz w:val="20"/>
                  <w:szCs w:val="20"/>
                  <w:rPrChange w:id="3816" w:author="Nina Iršič" w:date="2025-11-25T07:23:00Z" w16du:dateUtc="2025-11-25T06:23:00Z">
                    <w:rPr>
                      <w:rFonts w:ascii="Tahoma" w:hAnsi="Tahoma" w:cs="Tahoma"/>
                    </w:rPr>
                  </w:rPrChange>
                </w:rPr>
                <w:t>Sklop 5: EKO Mleko in mlečni izdelki</w:t>
              </w:r>
            </w:ins>
          </w:p>
        </w:tc>
        <w:tc>
          <w:tcPr>
            <w:tcW w:w="968" w:type="pct"/>
            <w:tcPrChange w:id="3817" w:author="Nina Iršič" w:date="2025-11-20T10:39:00Z" w16du:dateUtc="2025-11-20T09:39:00Z">
              <w:tcPr>
                <w:tcW w:w="1701" w:type="dxa"/>
                <w:gridSpan w:val="2"/>
                <w:tcBorders>
                  <w:top w:val="nil"/>
                  <w:left w:val="nil"/>
                  <w:bottom w:val="single" w:sz="4" w:space="0" w:color="auto"/>
                  <w:right w:val="single" w:sz="4" w:space="0" w:color="auto"/>
                </w:tcBorders>
                <w:vAlign w:val="center"/>
              </w:tcPr>
            </w:tcPrChange>
          </w:tcPr>
          <w:p w14:paraId="44BB9879"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818" w:author="Nina Iršič" w:date="2025-11-18T07:17:00Z"/>
                <w:rFonts w:ascii="Tahoma" w:hAnsi="Tahoma" w:cs="Tahoma"/>
                <w:sz w:val="20"/>
                <w:szCs w:val="20"/>
                <w:rPrChange w:id="3819" w:author="Nina Iršič" w:date="2025-11-25T07:23:00Z" w16du:dateUtc="2025-11-25T06:23:00Z">
                  <w:rPr>
                    <w:ins w:id="3820" w:author="Nina Iršič" w:date="2025-11-18T07:17:00Z"/>
                    <w:rFonts w:ascii="Tahoma" w:hAnsi="Tahoma" w:cs="Tahoma"/>
                  </w:rPr>
                </w:rPrChange>
              </w:rPr>
            </w:pPr>
            <w:ins w:id="3821" w:author="Nina Iršič" w:date="2025-11-18T07:17:00Z">
              <w:r w:rsidRPr="001012FC">
                <w:rPr>
                  <w:rFonts w:ascii="Tahoma" w:hAnsi="Tahoma" w:cs="Tahoma"/>
                  <w:sz w:val="20"/>
                  <w:szCs w:val="20"/>
                  <w:rPrChange w:id="3822" w:author="Nina Iršič" w:date="2025-11-25T07:23:00Z" w16du:dateUtc="2025-11-25T06:23:00Z">
                    <w:rPr>
                      <w:rFonts w:ascii="Tahoma" w:hAnsi="Tahoma" w:cs="Tahoma"/>
                    </w:rPr>
                  </w:rPrChange>
                </w:rPr>
                <w:t>Slov. Bistrica</w:t>
              </w:r>
            </w:ins>
          </w:p>
        </w:tc>
        <w:tc>
          <w:tcPr>
            <w:tcW w:w="1694" w:type="pct"/>
            <w:tcPrChange w:id="3823" w:author="Nina Iršič" w:date="2025-11-20T10:39:00Z" w16du:dateUtc="2025-11-20T09:39:00Z">
              <w:tcPr>
                <w:tcW w:w="2977" w:type="dxa"/>
                <w:gridSpan w:val="2"/>
                <w:tcBorders>
                  <w:top w:val="nil"/>
                  <w:left w:val="nil"/>
                  <w:bottom w:val="single" w:sz="4" w:space="0" w:color="auto"/>
                  <w:right w:val="single" w:sz="4" w:space="0" w:color="auto"/>
                </w:tcBorders>
                <w:vAlign w:val="center"/>
              </w:tcPr>
            </w:tcPrChange>
          </w:tcPr>
          <w:p w14:paraId="6BD53FC8"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824" w:author="Nina Iršič" w:date="2025-11-18T07:17:00Z"/>
                <w:rFonts w:ascii="Tahoma" w:hAnsi="Tahoma" w:cs="Tahoma"/>
                <w:sz w:val="20"/>
                <w:szCs w:val="20"/>
                <w:rPrChange w:id="3825" w:author="Nina Iršič" w:date="2025-11-25T07:23:00Z" w16du:dateUtc="2025-11-25T06:23:00Z">
                  <w:rPr>
                    <w:ins w:id="3826" w:author="Nina Iršič" w:date="2025-11-18T07:17:00Z"/>
                    <w:rFonts w:ascii="Tahoma" w:hAnsi="Tahoma" w:cs="Tahoma"/>
                  </w:rPr>
                </w:rPrChange>
              </w:rPr>
            </w:pPr>
            <w:ins w:id="3827" w:author="Nina Iršič" w:date="2025-11-18T07:17:00Z">
              <w:r w:rsidRPr="001012FC">
                <w:rPr>
                  <w:rFonts w:ascii="Tahoma" w:hAnsi="Tahoma" w:cs="Tahoma"/>
                  <w:sz w:val="20"/>
                  <w:szCs w:val="20"/>
                  <w:rPrChange w:id="3828" w:author="Nina Iršič" w:date="2025-11-25T07:23:00Z" w16du:dateUtc="2025-11-25T06:23:00Z">
                    <w:rPr>
                      <w:rFonts w:ascii="Tahoma" w:hAnsi="Tahoma" w:cs="Tahoma"/>
                    </w:rPr>
                  </w:rPrChange>
                </w:rPr>
                <w:t>1 – 2x mesečno</w:t>
              </w:r>
            </w:ins>
          </w:p>
        </w:tc>
      </w:tr>
      <w:tr w:rsidR="00CB1A6E" w:rsidRPr="001012FC" w14:paraId="793A740F" w14:textId="77777777" w:rsidTr="00CB2A65">
        <w:trPr>
          <w:trHeight w:val="20"/>
          <w:ins w:id="3829" w:author="Nina Iršič" w:date="2025-11-18T07:17:00Z"/>
          <w:trPrChange w:id="3830"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tcPrChange w:id="3831" w:author="Nina Iršič" w:date="2025-11-20T10:39:00Z" w16du:dateUtc="2025-11-20T09:39:00Z">
              <w:tcPr>
                <w:tcW w:w="4110" w:type="dxa"/>
                <w:gridSpan w:val="2"/>
                <w:vMerge/>
                <w:tcBorders>
                  <w:left w:val="single" w:sz="4" w:space="0" w:color="auto"/>
                  <w:bottom w:val="single" w:sz="4" w:space="0" w:color="auto"/>
                  <w:right w:val="single" w:sz="4" w:space="0" w:color="auto"/>
                </w:tcBorders>
                <w:vAlign w:val="center"/>
              </w:tcPr>
            </w:tcPrChange>
          </w:tcPr>
          <w:p w14:paraId="74AE02B3" w14:textId="77777777" w:rsidR="006C7959" w:rsidRPr="001012FC" w:rsidRDefault="006C7959" w:rsidP="006C7959">
            <w:pPr>
              <w:pStyle w:val="Default"/>
              <w:tabs>
                <w:tab w:val="left" w:pos="3708"/>
              </w:tabs>
              <w:jc w:val="both"/>
              <w:rPr>
                <w:ins w:id="3832" w:author="Nina Iršič" w:date="2025-11-18T07:17:00Z"/>
                <w:rFonts w:ascii="Tahoma" w:hAnsi="Tahoma" w:cs="Tahoma"/>
                <w:b w:val="0"/>
                <w:bCs w:val="0"/>
                <w:sz w:val="20"/>
                <w:szCs w:val="20"/>
                <w:rPrChange w:id="3833" w:author="Nina Iršič" w:date="2025-11-25T07:23:00Z" w16du:dateUtc="2025-11-25T06:23:00Z">
                  <w:rPr>
                    <w:ins w:id="3834" w:author="Nina Iršič" w:date="2025-11-18T07:17:00Z"/>
                    <w:rFonts w:ascii="Tahoma" w:hAnsi="Tahoma" w:cs="Tahoma"/>
                  </w:rPr>
                </w:rPrChange>
              </w:rPr>
            </w:pPr>
          </w:p>
        </w:tc>
        <w:tc>
          <w:tcPr>
            <w:tcW w:w="968" w:type="pct"/>
            <w:tcPrChange w:id="3835" w:author="Nina Iršič" w:date="2025-11-20T10:39:00Z" w16du:dateUtc="2025-11-20T09:39:00Z">
              <w:tcPr>
                <w:tcW w:w="1701" w:type="dxa"/>
                <w:gridSpan w:val="2"/>
                <w:tcBorders>
                  <w:top w:val="nil"/>
                  <w:left w:val="nil"/>
                  <w:bottom w:val="single" w:sz="4" w:space="0" w:color="auto"/>
                  <w:right w:val="single" w:sz="4" w:space="0" w:color="auto"/>
                </w:tcBorders>
                <w:vAlign w:val="center"/>
              </w:tcPr>
            </w:tcPrChange>
          </w:tcPr>
          <w:p w14:paraId="52AA7ED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836" w:author="Nina Iršič" w:date="2025-11-18T07:17:00Z"/>
                <w:rFonts w:ascii="Tahoma" w:hAnsi="Tahoma" w:cs="Tahoma"/>
                <w:sz w:val="20"/>
                <w:szCs w:val="20"/>
                <w:rPrChange w:id="3837" w:author="Nina Iršič" w:date="2025-11-25T07:23:00Z" w16du:dateUtc="2025-11-25T06:23:00Z">
                  <w:rPr>
                    <w:ins w:id="3838" w:author="Nina Iršič" w:date="2025-11-18T07:17:00Z"/>
                    <w:rFonts w:ascii="Tahoma" w:hAnsi="Tahoma" w:cs="Tahoma"/>
                  </w:rPr>
                </w:rPrChange>
              </w:rPr>
            </w:pPr>
            <w:ins w:id="3839" w:author="Nina Iršič" w:date="2025-11-18T07:17:00Z">
              <w:r w:rsidRPr="001012FC">
                <w:rPr>
                  <w:rFonts w:ascii="Tahoma" w:hAnsi="Tahoma" w:cs="Tahoma"/>
                  <w:sz w:val="20"/>
                  <w:szCs w:val="20"/>
                  <w:rPrChange w:id="3840" w:author="Nina Iršič" w:date="2025-11-25T07:23:00Z" w16du:dateUtc="2025-11-25T06:23:00Z">
                    <w:rPr>
                      <w:rFonts w:ascii="Tahoma" w:hAnsi="Tahoma" w:cs="Tahoma"/>
                    </w:rPr>
                  </w:rPrChange>
                </w:rPr>
                <w:t>Poljčane</w:t>
              </w:r>
            </w:ins>
          </w:p>
        </w:tc>
        <w:tc>
          <w:tcPr>
            <w:tcW w:w="1694" w:type="pct"/>
            <w:tcPrChange w:id="3841" w:author="Nina Iršič" w:date="2025-11-20T10:39:00Z" w16du:dateUtc="2025-11-20T09:39:00Z">
              <w:tcPr>
                <w:tcW w:w="2977" w:type="dxa"/>
                <w:gridSpan w:val="2"/>
                <w:tcBorders>
                  <w:top w:val="nil"/>
                  <w:left w:val="nil"/>
                  <w:bottom w:val="single" w:sz="4" w:space="0" w:color="auto"/>
                  <w:right w:val="single" w:sz="4" w:space="0" w:color="auto"/>
                </w:tcBorders>
                <w:vAlign w:val="center"/>
              </w:tcPr>
            </w:tcPrChange>
          </w:tcPr>
          <w:p w14:paraId="71D0FB0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842" w:author="Nina Iršič" w:date="2025-11-18T07:17:00Z"/>
                <w:rFonts w:ascii="Tahoma" w:hAnsi="Tahoma" w:cs="Tahoma"/>
                <w:sz w:val="20"/>
                <w:szCs w:val="20"/>
                <w:rPrChange w:id="3843" w:author="Nina Iršič" w:date="2025-11-25T07:23:00Z" w16du:dateUtc="2025-11-25T06:23:00Z">
                  <w:rPr>
                    <w:ins w:id="3844" w:author="Nina Iršič" w:date="2025-11-18T07:17:00Z"/>
                    <w:rFonts w:ascii="Tahoma" w:hAnsi="Tahoma" w:cs="Tahoma"/>
                  </w:rPr>
                </w:rPrChange>
              </w:rPr>
            </w:pPr>
            <w:ins w:id="3845" w:author="Nina Iršič" w:date="2025-11-18T07:17:00Z">
              <w:r w:rsidRPr="001012FC">
                <w:rPr>
                  <w:rFonts w:ascii="Tahoma" w:hAnsi="Tahoma" w:cs="Tahoma"/>
                  <w:sz w:val="20"/>
                  <w:szCs w:val="20"/>
                  <w:rPrChange w:id="3846" w:author="Nina Iršič" w:date="2025-11-25T07:23:00Z" w16du:dateUtc="2025-11-25T06:23:00Z">
                    <w:rPr>
                      <w:rFonts w:ascii="Tahoma" w:hAnsi="Tahoma" w:cs="Tahoma"/>
                    </w:rPr>
                  </w:rPrChange>
                </w:rPr>
                <w:t>1 – 2x mesečno</w:t>
              </w:r>
            </w:ins>
          </w:p>
        </w:tc>
      </w:tr>
      <w:tr w:rsidR="00CB1A6E" w:rsidRPr="001012FC" w14:paraId="2296F28E" w14:textId="77777777" w:rsidTr="00CB2A65">
        <w:trPr>
          <w:cnfStyle w:val="000000100000" w:firstRow="0" w:lastRow="0" w:firstColumn="0" w:lastColumn="0" w:oddVBand="0" w:evenVBand="0" w:oddHBand="1" w:evenHBand="0" w:firstRowFirstColumn="0" w:firstRowLastColumn="0" w:lastRowFirstColumn="0" w:lastRowLastColumn="0"/>
          <w:trHeight w:val="20"/>
          <w:ins w:id="3847" w:author="Nina Iršič" w:date="2025-11-18T07:17:00Z"/>
          <w:trPrChange w:id="3848"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3849"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528358DC"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850" w:author="Nina Iršič" w:date="2025-11-18T07:17:00Z"/>
                <w:rFonts w:ascii="Tahoma" w:hAnsi="Tahoma" w:cs="Tahoma"/>
                <w:b w:val="0"/>
                <w:bCs w:val="0"/>
                <w:sz w:val="20"/>
                <w:szCs w:val="20"/>
                <w:rPrChange w:id="3851" w:author="Nina Iršič" w:date="2025-11-25T07:23:00Z" w16du:dateUtc="2025-11-25T06:23:00Z">
                  <w:rPr>
                    <w:ins w:id="3852" w:author="Nina Iršič" w:date="2025-11-18T07:17:00Z"/>
                    <w:rFonts w:ascii="Tahoma" w:hAnsi="Tahoma" w:cs="Tahoma"/>
                  </w:rPr>
                </w:rPrChange>
              </w:rPr>
            </w:pPr>
            <w:ins w:id="3853" w:author="Nina Iršič" w:date="2025-11-18T07:17:00Z">
              <w:r w:rsidRPr="001012FC">
                <w:rPr>
                  <w:rFonts w:ascii="Tahoma" w:hAnsi="Tahoma" w:cs="Tahoma"/>
                  <w:sz w:val="20"/>
                  <w:szCs w:val="20"/>
                  <w:rPrChange w:id="3854" w:author="Nina Iršič" w:date="2025-11-25T07:23:00Z" w16du:dateUtc="2025-11-25T06:23:00Z">
                    <w:rPr>
                      <w:rFonts w:ascii="Tahoma" w:hAnsi="Tahoma" w:cs="Tahoma"/>
                    </w:rPr>
                  </w:rPrChange>
                </w:rPr>
                <w:t>Sklop 6: Sadje in zelenjava</w:t>
              </w:r>
            </w:ins>
          </w:p>
        </w:tc>
        <w:tc>
          <w:tcPr>
            <w:tcW w:w="968" w:type="pct"/>
            <w:shd w:val="clear" w:color="auto" w:fill="FFFFFF" w:themeFill="background1"/>
            <w:hideMark/>
            <w:tcPrChange w:id="3855"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13F4E20A"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856" w:author="Nina Iršič" w:date="2025-11-18T07:17:00Z"/>
                <w:rFonts w:ascii="Tahoma" w:hAnsi="Tahoma" w:cs="Tahoma"/>
                <w:sz w:val="20"/>
                <w:szCs w:val="20"/>
                <w:rPrChange w:id="3857" w:author="Nina Iršič" w:date="2025-11-25T07:23:00Z" w16du:dateUtc="2025-11-25T06:23:00Z">
                  <w:rPr>
                    <w:ins w:id="3858" w:author="Nina Iršič" w:date="2025-11-18T07:17:00Z"/>
                    <w:rFonts w:ascii="Tahoma" w:hAnsi="Tahoma" w:cs="Tahoma"/>
                  </w:rPr>
                </w:rPrChange>
              </w:rPr>
            </w:pPr>
            <w:ins w:id="3859" w:author="Nina Iršič" w:date="2025-11-18T07:17:00Z">
              <w:r w:rsidRPr="001012FC">
                <w:rPr>
                  <w:rFonts w:ascii="Tahoma" w:hAnsi="Tahoma" w:cs="Tahoma"/>
                  <w:sz w:val="20"/>
                  <w:szCs w:val="20"/>
                  <w:rPrChange w:id="3860" w:author="Nina Iršič" w:date="2025-11-25T07:23:00Z" w16du:dateUtc="2025-11-25T06:23:00Z">
                    <w:rPr>
                      <w:rFonts w:ascii="Tahoma" w:hAnsi="Tahoma" w:cs="Tahoma"/>
                    </w:rPr>
                  </w:rPrChange>
                </w:rPr>
                <w:t>Slov. Bistrica</w:t>
              </w:r>
            </w:ins>
          </w:p>
        </w:tc>
        <w:tc>
          <w:tcPr>
            <w:tcW w:w="1694" w:type="pct"/>
            <w:hideMark/>
            <w:tcPrChange w:id="3861"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3490659C"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862" w:author="Nina Iršič" w:date="2025-11-18T07:17:00Z"/>
                <w:rFonts w:ascii="Tahoma" w:hAnsi="Tahoma" w:cs="Tahoma"/>
                <w:sz w:val="20"/>
                <w:szCs w:val="20"/>
                <w:rPrChange w:id="3863" w:author="Nina Iršič" w:date="2025-11-25T07:23:00Z" w16du:dateUtc="2025-11-25T06:23:00Z">
                  <w:rPr>
                    <w:ins w:id="3864" w:author="Nina Iršič" w:date="2025-11-18T07:17:00Z"/>
                    <w:rFonts w:ascii="Tahoma" w:hAnsi="Tahoma" w:cs="Tahoma"/>
                  </w:rPr>
                </w:rPrChange>
              </w:rPr>
            </w:pPr>
            <w:ins w:id="3865" w:author="Nina Iršič" w:date="2025-11-18T07:17:00Z">
              <w:r w:rsidRPr="001012FC">
                <w:rPr>
                  <w:rFonts w:ascii="Tahoma" w:hAnsi="Tahoma" w:cs="Tahoma"/>
                  <w:sz w:val="20"/>
                  <w:szCs w:val="20"/>
                  <w:rPrChange w:id="3866" w:author="Nina Iršič" w:date="2025-11-25T07:23:00Z" w16du:dateUtc="2025-11-25T06:23:00Z">
                    <w:rPr>
                      <w:rFonts w:ascii="Tahoma" w:hAnsi="Tahoma" w:cs="Tahoma"/>
                    </w:rPr>
                  </w:rPrChange>
                </w:rPr>
                <w:t>dnevno, rezen nedelje</w:t>
              </w:r>
            </w:ins>
          </w:p>
        </w:tc>
      </w:tr>
      <w:tr w:rsidR="00CB1A6E" w:rsidRPr="001012FC" w14:paraId="7F3B5E54" w14:textId="77777777" w:rsidTr="00CB2A65">
        <w:trPr>
          <w:trHeight w:val="20"/>
          <w:ins w:id="3867" w:author="Nina Iršič" w:date="2025-11-18T07:17:00Z"/>
          <w:trPrChange w:id="3868"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3869"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13E4061C" w14:textId="77777777" w:rsidR="006C7959" w:rsidRPr="001012FC" w:rsidRDefault="006C7959" w:rsidP="006C7959">
            <w:pPr>
              <w:pStyle w:val="Default"/>
              <w:tabs>
                <w:tab w:val="left" w:pos="3708"/>
              </w:tabs>
              <w:jc w:val="both"/>
              <w:rPr>
                <w:ins w:id="3870" w:author="Nina Iršič" w:date="2025-11-18T07:17:00Z"/>
                <w:rFonts w:ascii="Tahoma" w:hAnsi="Tahoma" w:cs="Tahoma"/>
                <w:b w:val="0"/>
                <w:bCs w:val="0"/>
                <w:sz w:val="20"/>
                <w:szCs w:val="20"/>
                <w:rPrChange w:id="3871" w:author="Nina Iršič" w:date="2025-11-25T07:23:00Z" w16du:dateUtc="2025-11-25T06:23:00Z">
                  <w:rPr>
                    <w:ins w:id="3872" w:author="Nina Iršič" w:date="2025-11-18T07:17:00Z"/>
                    <w:rFonts w:ascii="Tahoma" w:hAnsi="Tahoma" w:cs="Tahoma"/>
                  </w:rPr>
                </w:rPrChange>
              </w:rPr>
            </w:pPr>
          </w:p>
        </w:tc>
        <w:tc>
          <w:tcPr>
            <w:tcW w:w="968" w:type="pct"/>
            <w:shd w:val="clear" w:color="auto" w:fill="FFFFFF" w:themeFill="background1"/>
            <w:hideMark/>
            <w:tcPrChange w:id="3873"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2DCB0F74"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874" w:author="Nina Iršič" w:date="2025-11-18T07:17:00Z"/>
                <w:rFonts w:ascii="Tahoma" w:hAnsi="Tahoma" w:cs="Tahoma"/>
                <w:sz w:val="20"/>
                <w:szCs w:val="20"/>
                <w:rPrChange w:id="3875" w:author="Nina Iršič" w:date="2025-11-25T07:23:00Z" w16du:dateUtc="2025-11-25T06:23:00Z">
                  <w:rPr>
                    <w:ins w:id="3876" w:author="Nina Iršič" w:date="2025-11-18T07:17:00Z"/>
                    <w:rFonts w:ascii="Tahoma" w:hAnsi="Tahoma" w:cs="Tahoma"/>
                  </w:rPr>
                </w:rPrChange>
              </w:rPr>
            </w:pPr>
            <w:ins w:id="3877" w:author="Nina Iršič" w:date="2025-11-18T07:17:00Z">
              <w:r w:rsidRPr="001012FC">
                <w:rPr>
                  <w:rFonts w:ascii="Tahoma" w:hAnsi="Tahoma" w:cs="Tahoma"/>
                  <w:sz w:val="20"/>
                  <w:szCs w:val="20"/>
                  <w:rPrChange w:id="3878" w:author="Nina Iršič" w:date="2025-11-25T07:23:00Z" w16du:dateUtc="2025-11-25T06:23:00Z">
                    <w:rPr>
                      <w:rFonts w:ascii="Tahoma" w:hAnsi="Tahoma" w:cs="Tahoma"/>
                    </w:rPr>
                  </w:rPrChange>
                </w:rPr>
                <w:t>Poljčane</w:t>
              </w:r>
            </w:ins>
          </w:p>
        </w:tc>
        <w:tc>
          <w:tcPr>
            <w:tcW w:w="1694" w:type="pct"/>
            <w:hideMark/>
            <w:tcPrChange w:id="3879"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621CA03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880" w:author="Nina Iršič" w:date="2025-11-18T07:17:00Z"/>
                <w:rFonts w:ascii="Tahoma" w:hAnsi="Tahoma" w:cs="Tahoma"/>
                <w:sz w:val="20"/>
                <w:szCs w:val="20"/>
                <w:rPrChange w:id="3881" w:author="Nina Iršič" w:date="2025-11-25T07:23:00Z" w16du:dateUtc="2025-11-25T06:23:00Z">
                  <w:rPr>
                    <w:ins w:id="3882" w:author="Nina Iršič" w:date="2025-11-18T07:17:00Z"/>
                    <w:rFonts w:ascii="Tahoma" w:hAnsi="Tahoma" w:cs="Tahoma"/>
                  </w:rPr>
                </w:rPrChange>
              </w:rPr>
            </w:pPr>
            <w:ins w:id="3883" w:author="Nina Iršič" w:date="2025-11-18T07:17:00Z">
              <w:r w:rsidRPr="001012FC">
                <w:rPr>
                  <w:rFonts w:ascii="Tahoma" w:hAnsi="Tahoma" w:cs="Tahoma"/>
                  <w:sz w:val="20"/>
                  <w:szCs w:val="20"/>
                  <w:rPrChange w:id="3884" w:author="Nina Iršič" w:date="2025-11-25T07:23:00Z" w16du:dateUtc="2025-11-25T06:23:00Z">
                    <w:rPr>
                      <w:rFonts w:ascii="Tahoma" w:hAnsi="Tahoma" w:cs="Tahoma"/>
                    </w:rPr>
                  </w:rPrChange>
                </w:rPr>
                <w:t>dnevno, rezen nedelje</w:t>
              </w:r>
            </w:ins>
          </w:p>
        </w:tc>
      </w:tr>
      <w:tr w:rsidR="00CB1A6E" w:rsidRPr="001012FC" w14:paraId="3552CACF" w14:textId="77777777" w:rsidTr="00CB2A65">
        <w:trPr>
          <w:cnfStyle w:val="000000100000" w:firstRow="0" w:lastRow="0" w:firstColumn="0" w:lastColumn="0" w:oddVBand="0" w:evenVBand="0" w:oddHBand="1" w:evenHBand="0" w:firstRowFirstColumn="0" w:firstRowLastColumn="0" w:lastRowFirstColumn="0" w:lastRowLastColumn="0"/>
          <w:trHeight w:val="20"/>
          <w:ins w:id="3885" w:author="Nina Iršič" w:date="2025-11-18T07:17:00Z"/>
          <w:trPrChange w:id="3886"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tcPrChange w:id="3887" w:author="Nina Iršič" w:date="2025-11-20T10:39:00Z" w16du:dateUtc="2025-11-20T09:39:00Z">
              <w:tcPr>
                <w:tcW w:w="4110" w:type="dxa"/>
                <w:gridSpan w:val="2"/>
                <w:vMerge w:val="restart"/>
                <w:tcBorders>
                  <w:top w:val="nil"/>
                  <w:left w:val="single" w:sz="4" w:space="0" w:color="auto"/>
                  <w:right w:val="single" w:sz="4" w:space="0" w:color="auto"/>
                </w:tcBorders>
                <w:vAlign w:val="center"/>
              </w:tcPr>
            </w:tcPrChange>
          </w:tcPr>
          <w:p w14:paraId="239EC27D"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888" w:author="Nina Iršič" w:date="2025-11-18T07:17:00Z"/>
                <w:rFonts w:ascii="Tahoma" w:hAnsi="Tahoma" w:cs="Tahoma"/>
                <w:b w:val="0"/>
                <w:bCs w:val="0"/>
                <w:sz w:val="20"/>
                <w:szCs w:val="20"/>
                <w:rPrChange w:id="3889" w:author="Nina Iršič" w:date="2025-11-25T07:23:00Z" w16du:dateUtc="2025-11-25T06:23:00Z">
                  <w:rPr>
                    <w:ins w:id="3890" w:author="Nina Iršič" w:date="2025-11-18T07:17:00Z"/>
                    <w:rFonts w:ascii="Tahoma" w:hAnsi="Tahoma" w:cs="Tahoma"/>
                  </w:rPr>
                </w:rPrChange>
              </w:rPr>
            </w:pPr>
            <w:ins w:id="3891" w:author="Nina Iršič" w:date="2025-11-18T07:17:00Z">
              <w:r w:rsidRPr="001012FC">
                <w:rPr>
                  <w:rFonts w:ascii="Tahoma" w:hAnsi="Tahoma" w:cs="Tahoma"/>
                  <w:sz w:val="20"/>
                  <w:szCs w:val="20"/>
                  <w:rPrChange w:id="3892" w:author="Nina Iršič" w:date="2025-11-25T07:23:00Z" w16du:dateUtc="2025-11-25T06:23:00Z">
                    <w:rPr>
                      <w:rFonts w:ascii="Tahoma" w:hAnsi="Tahoma" w:cs="Tahoma"/>
                    </w:rPr>
                  </w:rPrChange>
                </w:rPr>
                <w:t>Sklop 7: EKO Sadje in zelenjava</w:t>
              </w:r>
            </w:ins>
          </w:p>
        </w:tc>
        <w:tc>
          <w:tcPr>
            <w:tcW w:w="968" w:type="pct"/>
            <w:tcPrChange w:id="3893" w:author="Nina Iršič" w:date="2025-11-20T10:39:00Z" w16du:dateUtc="2025-11-20T09:39:00Z">
              <w:tcPr>
                <w:tcW w:w="1701" w:type="dxa"/>
                <w:gridSpan w:val="2"/>
                <w:tcBorders>
                  <w:top w:val="nil"/>
                  <w:left w:val="nil"/>
                  <w:bottom w:val="single" w:sz="4" w:space="0" w:color="auto"/>
                  <w:right w:val="single" w:sz="4" w:space="0" w:color="auto"/>
                </w:tcBorders>
                <w:vAlign w:val="center"/>
              </w:tcPr>
            </w:tcPrChange>
          </w:tcPr>
          <w:p w14:paraId="1C98068F"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894" w:author="Nina Iršič" w:date="2025-11-18T07:17:00Z"/>
                <w:rFonts w:ascii="Tahoma" w:hAnsi="Tahoma" w:cs="Tahoma"/>
                <w:sz w:val="20"/>
                <w:szCs w:val="20"/>
                <w:rPrChange w:id="3895" w:author="Nina Iršič" w:date="2025-11-25T07:23:00Z" w16du:dateUtc="2025-11-25T06:23:00Z">
                  <w:rPr>
                    <w:ins w:id="3896" w:author="Nina Iršič" w:date="2025-11-18T07:17:00Z"/>
                    <w:rFonts w:ascii="Tahoma" w:hAnsi="Tahoma" w:cs="Tahoma"/>
                  </w:rPr>
                </w:rPrChange>
              </w:rPr>
            </w:pPr>
            <w:ins w:id="3897" w:author="Nina Iršič" w:date="2025-11-18T07:17:00Z">
              <w:r w:rsidRPr="001012FC">
                <w:rPr>
                  <w:rFonts w:ascii="Tahoma" w:hAnsi="Tahoma" w:cs="Tahoma"/>
                  <w:sz w:val="20"/>
                  <w:szCs w:val="20"/>
                  <w:rPrChange w:id="3898" w:author="Nina Iršič" w:date="2025-11-25T07:23:00Z" w16du:dateUtc="2025-11-25T06:23:00Z">
                    <w:rPr>
                      <w:rFonts w:ascii="Tahoma" w:hAnsi="Tahoma" w:cs="Tahoma"/>
                    </w:rPr>
                  </w:rPrChange>
                </w:rPr>
                <w:t>Slov. Bistrica</w:t>
              </w:r>
            </w:ins>
          </w:p>
        </w:tc>
        <w:tc>
          <w:tcPr>
            <w:tcW w:w="1694" w:type="pct"/>
            <w:tcPrChange w:id="3899" w:author="Nina Iršič" w:date="2025-11-20T10:39:00Z" w16du:dateUtc="2025-11-20T09:39:00Z">
              <w:tcPr>
                <w:tcW w:w="2977" w:type="dxa"/>
                <w:gridSpan w:val="2"/>
                <w:tcBorders>
                  <w:top w:val="nil"/>
                  <w:left w:val="nil"/>
                  <w:bottom w:val="single" w:sz="4" w:space="0" w:color="auto"/>
                  <w:right w:val="single" w:sz="4" w:space="0" w:color="auto"/>
                </w:tcBorders>
                <w:vAlign w:val="center"/>
              </w:tcPr>
            </w:tcPrChange>
          </w:tcPr>
          <w:p w14:paraId="0F406AE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900" w:author="Nina Iršič" w:date="2025-11-18T07:17:00Z"/>
                <w:rFonts w:ascii="Tahoma" w:hAnsi="Tahoma" w:cs="Tahoma"/>
                <w:sz w:val="20"/>
                <w:szCs w:val="20"/>
                <w:rPrChange w:id="3901" w:author="Nina Iršič" w:date="2025-11-25T07:23:00Z" w16du:dateUtc="2025-11-25T06:23:00Z">
                  <w:rPr>
                    <w:ins w:id="3902" w:author="Nina Iršič" w:date="2025-11-18T07:17:00Z"/>
                    <w:rFonts w:ascii="Tahoma" w:hAnsi="Tahoma" w:cs="Tahoma"/>
                  </w:rPr>
                </w:rPrChange>
              </w:rPr>
            </w:pPr>
            <w:ins w:id="3903" w:author="Nina Iršič" w:date="2025-11-18T07:17:00Z">
              <w:r w:rsidRPr="001012FC">
                <w:rPr>
                  <w:rFonts w:ascii="Tahoma" w:hAnsi="Tahoma" w:cs="Tahoma"/>
                  <w:sz w:val="20"/>
                  <w:szCs w:val="20"/>
                  <w:rPrChange w:id="3904" w:author="Nina Iršič" w:date="2025-11-25T07:23:00Z" w16du:dateUtc="2025-11-25T06:23:00Z">
                    <w:rPr>
                      <w:rFonts w:ascii="Tahoma" w:hAnsi="Tahoma" w:cs="Tahoma"/>
                    </w:rPr>
                  </w:rPrChange>
                </w:rPr>
                <w:t>1x tedensko</w:t>
              </w:r>
            </w:ins>
          </w:p>
        </w:tc>
      </w:tr>
      <w:tr w:rsidR="00CB1A6E" w:rsidRPr="001012FC" w14:paraId="29E97395" w14:textId="77777777" w:rsidTr="00CB2A65">
        <w:trPr>
          <w:trHeight w:val="20"/>
          <w:ins w:id="3905" w:author="Nina Iršič" w:date="2025-11-18T07:17:00Z"/>
          <w:trPrChange w:id="3906"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tcPrChange w:id="3907" w:author="Nina Iršič" w:date="2025-11-20T10:39:00Z" w16du:dateUtc="2025-11-20T09:39:00Z">
              <w:tcPr>
                <w:tcW w:w="4110" w:type="dxa"/>
                <w:gridSpan w:val="2"/>
                <w:vMerge/>
                <w:tcBorders>
                  <w:left w:val="single" w:sz="4" w:space="0" w:color="auto"/>
                  <w:bottom w:val="single" w:sz="4" w:space="0" w:color="auto"/>
                  <w:right w:val="single" w:sz="4" w:space="0" w:color="auto"/>
                </w:tcBorders>
                <w:vAlign w:val="center"/>
              </w:tcPr>
            </w:tcPrChange>
          </w:tcPr>
          <w:p w14:paraId="443B3054" w14:textId="77777777" w:rsidR="006C7959" w:rsidRPr="001012FC" w:rsidRDefault="006C7959" w:rsidP="006C7959">
            <w:pPr>
              <w:pStyle w:val="Default"/>
              <w:tabs>
                <w:tab w:val="left" w:pos="3708"/>
              </w:tabs>
              <w:jc w:val="both"/>
              <w:rPr>
                <w:ins w:id="3908" w:author="Nina Iršič" w:date="2025-11-18T07:17:00Z"/>
                <w:rFonts w:ascii="Tahoma" w:hAnsi="Tahoma" w:cs="Tahoma"/>
                <w:b w:val="0"/>
                <w:bCs w:val="0"/>
                <w:sz w:val="20"/>
                <w:szCs w:val="20"/>
                <w:rPrChange w:id="3909" w:author="Nina Iršič" w:date="2025-11-25T07:23:00Z" w16du:dateUtc="2025-11-25T06:23:00Z">
                  <w:rPr>
                    <w:ins w:id="3910" w:author="Nina Iršič" w:date="2025-11-18T07:17:00Z"/>
                    <w:rFonts w:ascii="Tahoma" w:hAnsi="Tahoma" w:cs="Tahoma"/>
                  </w:rPr>
                </w:rPrChange>
              </w:rPr>
            </w:pPr>
          </w:p>
        </w:tc>
        <w:tc>
          <w:tcPr>
            <w:tcW w:w="968" w:type="pct"/>
            <w:tcPrChange w:id="3911" w:author="Nina Iršič" w:date="2025-11-20T10:39:00Z" w16du:dateUtc="2025-11-20T09:39:00Z">
              <w:tcPr>
                <w:tcW w:w="1701" w:type="dxa"/>
                <w:gridSpan w:val="2"/>
                <w:tcBorders>
                  <w:top w:val="nil"/>
                  <w:left w:val="nil"/>
                  <w:bottom w:val="single" w:sz="4" w:space="0" w:color="auto"/>
                  <w:right w:val="single" w:sz="4" w:space="0" w:color="auto"/>
                </w:tcBorders>
                <w:vAlign w:val="center"/>
              </w:tcPr>
            </w:tcPrChange>
          </w:tcPr>
          <w:p w14:paraId="2DB9EB25"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912" w:author="Nina Iršič" w:date="2025-11-18T07:17:00Z"/>
                <w:rFonts w:ascii="Tahoma" w:hAnsi="Tahoma" w:cs="Tahoma"/>
                <w:sz w:val="20"/>
                <w:szCs w:val="20"/>
                <w:rPrChange w:id="3913" w:author="Nina Iršič" w:date="2025-11-25T07:23:00Z" w16du:dateUtc="2025-11-25T06:23:00Z">
                  <w:rPr>
                    <w:ins w:id="3914" w:author="Nina Iršič" w:date="2025-11-18T07:17:00Z"/>
                    <w:rFonts w:ascii="Tahoma" w:hAnsi="Tahoma" w:cs="Tahoma"/>
                  </w:rPr>
                </w:rPrChange>
              </w:rPr>
            </w:pPr>
            <w:ins w:id="3915" w:author="Nina Iršič" w:date="2025-11-18T07:17:00Z">
              <w:r w:rsidRPr="001012FC">
                <w:rPr>
                  <w:rFonts w:ascii="Tahoma" w:hAnsi="Tahoma" w:cs="Tahoma"/>
                  <w:sz w:val="20"/>
                  <w:szCs w:val="20"/>
                  <w:rPrChange w:id="3916" w:author="Nina Iršič" w:date="2025-11-25T07:23:00Z" w16du:dateUtc="2025-11-25T06:23:00Z">
                    <w:rPr>
                      <w:rFonts w:ascii="Tahoma" w:hAnsi="Tahoma" w:cs="Tahoma"/>
                    </w:rPr>
                  </w:rPrChange>
                </w:rPr>
                <w:t>Poljčane</w:t>
              </w:r>
            </w:ins>
          </w:p>
        </w:tc>
        <w:tc>
          <w:tcPr>
            <w:tcW w:w="1694" w:type="pct"/>
            <w:tcPrChange w:id="3917" w:author="Nina Iršič" w:date="2025-11-20T10:39:00Z" w16du:dateUtc="2025-11-20T09:39:00Z">
              <w:tcPr>
                <w:tcW w:w="2977" w:type="dxa"/>
                <w:gridSpan w:val="2"/>
                <w:tcBorders>
                  <w:top w:val="nil"/>
                  <w:left w:val="nil"/>
                  <w:bottom w:val="single" w:sz="4" w:space="0" w:color="auto"/>
                  <w:right w:val="single" w:sz="4" w:space="0" w:color="auto"/>
                </w:tcBorders>
                <w:vAlign w:val="center"/>
              </w:tcPr>
            </w:tcPrChange>
          </w:tcPr>
          <w:p w14:paraId="507EC21B"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918" w:author="Nina Iršič" w:date="2025-11-18T07:17:00Z"/>
                <w:rFonts w:ascii="Tahoma" w:hAnsi="Tahoma" w:cs="Tahoma"/>
                <w:sz w:val="20"/>
                <w:szCs w:val="20"/>
                <w:rPrChange w:id="3919" w:author="Nina Iršič" w:date="2025-11-25T07:23:00Z" w16du:dateUtc="2025-11-25T06:23:00Z">
                  <w:rPr>
                    <w:ins w:id="3920" w:author="Nina Iršič" w:date="2025-11-18T07:17:00Z"/>
                    <w:rFonts w:ascii="Tahoma" w:hAnsi="Tahoma" w:cs="Tahoma"/>
                  </w:rPr>
                </w:rPrChange>
              </w:rPr>
            </w:pPr>
            <w:ins w:id="3921" w:author="Nina Iršič" w:date="2025-11-18T07:17:00Z">
              <w:r w:rsidRPr="001012FC">
                <w:rPr>
                  <w:rFonts w:ascii="Tahoma" w:hAnsi="Tahoma" w:cs="Tahoma"/>
                  <w:sz w:val="20"/>
                  <w:szCs w:val="20"/>
                  <w:rPrChange w:id="3922" w:author="Nina Iršič" w:date="2025-11-25T07:23:00Z" w16du:dateUtc="2025-11-25T06:23:00Z">
                    <w:rPr>
                      <w:rFonts w:ascii="Tahoma" w:hAnsi="Tahoma" w:cs="Tahoma"/>
                    </w:rPr>
                  </w:rPrChange>
                </w:rPr>
                <w:t>1x tedensko</w:t>
              </w:r>
            </w:ins>
          </w:p>
        </w:tc>
      </w:tr>
      <w:tr w:rsidR="00CB1A6E" w:rsidRPr="001012FC" w14:paraId="7839D73E" w14:textId="77777777" w:rsidTr="00CB2A65">
        <w:trPr>
          <w:cnfStyle w:val="000000100000" w:firstRow="0" w:lastRow="0" w:firstColumn="0" w:lastColumn="0" w:oddVBand="0" w:evenVBand="0" w:oddHBand="1" w:evenHBand="0" w:firstRowFirstColumn="0" w:firstRowLastColumn="0" w:lastRowFirstColumn="0" w:lastRowLastColumn="0"/>
          <w:trHeight w:val="20"/>
          <w:ins w:id="3923" w:author="Nina Iršič" w:date="2025-11-18T07:17:00Z"/>
          <w:trPrChange w:id="3924"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3925"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7C03D293"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926" w:author="Nina Iršič" w:date="2025-11-18T07:17:00Z"/>
                <w:rFonts w:ascii="Tahoma" w:hAnsi="Tahoma" w:cs="Tahoma"/>
                <w:b w:val="0"/>
                <w:bCs w:val="0"/>
                <w:sz w:val="20"/>
                <w:szCs w:val="20"/>
                <w:rPrChange w:id="3927" w:author="Nina Iršič" w:date="2025-11-25T07:23:00Z" w16du:dateUtc="2025-11-25T06:23:00Z">
                  <w:rPr>
                    <w:ins w:id="3928" w:author="Nina Iršič" w:date="2025-11-18T07:17:00Z"/>
                    <w:rFonts w:ascii="Tahoma" w:hAnsi="Tahoma" w:cs="Tahoma"/>
                  </w:rPr>
                </w:rPrChange>
              </w:rPr>
            </w:pPr>
            <w:ins w:id="3929" w:author="Nina Iršič" w:date="2025-11-18T07:17:00Z">
              <w:r w:rsidRPr="001012FC">
                <w:rPr>
                  <w:rFonts w:ascii="Tahoma" w:hAnsi="Tahoma" w:cs="Tahoma"/>
                  <w:sz w:val="20"/>
                  <w:szCs w:val="20"/>
                  <w:rPrChange w:id="3930" w:author="Nina Iršič" w:date="2025-11-25T07:23:00Z" w16du:dateUtc="2025-11-25T06:23:00Z">
                    <w:rPr>
                      <w:rFonts w:ascii="Tahoma" w:hAnsi="Tahoma" w:cs="Tahoma"/>
                    </w:rPr>
                  </w:rPrChange>
                </w:rPr>
                <w:t>Sklop 8: Zamrznjeno sadje in zelenjava</w:t>
              </w:r>
            </w:ins>
          </w:p>
        </w:tc>
        <w:tc>
          <w:tcPr>
            <w:tcW w:w="968" w:type="pct"/>
            <w:hideMark/>
            <w:tcPrChange w:id="3931"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39B23B20"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932" w:author="Nina Iršič" w:date="2025-11-18T07:17:00Z"/>
                <w:rFonts w:ascii="Tahoma" w:hAnsi="Tahoma" w:cs="Tahoma"/>
                <w:sz w:val="20"/>
                <w:szCs w:val="20"/>
                <w:rPrChange w:id="3933" w:author="Nina Iršič" w:date="2025-11-25T07:23:00Z" w16du:dateUtc="2025-11-25T06:23:00Z">
                  <w:rPr>
                    <w:ins w:id="3934" w:author="Nina Iršič" w:date="2025-11-18T07:17:00Z"/>
                    <w:rFonts w:ascii="Tahoma" w:hAnsi="Tahoma" w:cs="Tahoma"/>
                  </w:rPr>
                </w:rPrChange>
              </w:rPr>
            </w:pPr>
            <w:ins w:id="3935" w:author="Nina Iršič" w:date="2025-11-18T07:17:00Z">
              <w:r w:rsidRPr="001012FC">
                <w:rPr>
                  <w:rFonts w:ascii="Tahoma" w:hAnsi="Tahoma" w:cs="Tahoma"/>
                  <w:sz w:val="20"/>
                  <w:szCs w:val="20"/>
                  <w:rPrChange w:id="3936" w:author="Nina Iršič" w:date="2025-11-25T07:23:00Z" w16du:dateUtc="2025-11-25T06:23:00Z">
                    <w:rPr>
                      <w:rFonts w:ascii="Tahoma" w:hAnsi="Tahoma" w:cs="Tahoma"/>
                    </w:rPr>
                  </w:rPrChange>
                </w:rPr>
                <w:t>Slov. Bistrica</w:t>
              </w:r>
            </w:ins>
          </w:p>
        </w:tc>
        <w:tc>
          <w:tcPr>
            <w:tcW w:w="1694" w:type="pct"/>
            <w:hideMark/>
            <w:tcPrChange w:id="3937"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05931FDB"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938" w:author="Nina Iršič" w:date="2025-11-18T07:17:00Z"/>
                <w:rFonts w:ascii="Tahoma" w:hAnsi="Tahoma" w:cs="Tahoma"/>
                <w:sz w:val="20"/>
                <w:szCs w:val="20"/>
                <w:rPrChange w:id="3939" w:author="Nina Iršič" w:date="2025-11-25T07:23:00Z" w16du:dateUtc="2025-11-25T06:23:00Z">
                  <w:rPr>
                    <w:ins w:id="3940" w:author="Nina Iršič" w:date="2025-11-18T07:17:00Z"/>
                    <w:rFonts w:ascii="Tahoma" w:hAnsi="Tahoma" w:cs="Tahoma"/>
                  </w:rPr>
                </w:rPrChange>
              </w:rPr>
            </w:pPr>
            <w:ins w:id="3941" w:author="Nina Iršič" w:date="2025-11-18T07:17:00Z">
              <w:r w:rsidRPr="001012FC">
                <w:rPr>
                  <w:rFonts w:ascii="Tahoma" w:hAnsi="Tahoma" w:cs="Tahoma"/>
                  <w:sz w:val="20"/>
                  <w:szCs w:val="20"/>
                  <w:rPrChange w:id="3942" w:author="Nina Iršič" w:date="2025-11-25T07:23:00Z" w16du:dateUtc="2025-11-25T06:23:00Z">
                    <w:rPr>
                      <w:rFonts w:ascii="Tahoma" w:hAnsi="Tahoma" w:cs="Tahoma"/>
                    </w:rPr>
                  </w:rPrChange>
                </w:rPr>
                <w:t>1 – 2x tedensko</w:t>
              </w:r>
            </w:ins>
          </w:p>
        </w:tc>
      </w:tr>
      <w:tr w:rsidR="00CB1A6E" w:rsidRPr="001012FC" w14:paraId="146D6ED8" w14:textId="77777777" w:rsidTr="00CB2A65">
        <w:trPr>
          <w:trHeight w:val="20"/>
          <w:ins w:id="3943" w:author="Nina Iršič" w:date="2025-11-18T07:17:00Z"/>
          <w:trPrChange w:id="3944"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3945"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5E0358B0" w14:textId="77777777" w:rsidR="006C7959" w:rsidRPr="001012FC" w:rsidRDefault="006C7959" w:rsidP="006C7959">
            <w:pPr>
              <w:pStyle w:val="Default"/>
              <w:tabs>
                <w:tab w:val="left" w:pos="3708"/>
              </w:tabs>
              <w:jc w:val="both"/>
              <w:rPr>
                <w:ins w:id="3946" w:author="Nina Iršič" w:date="2025-11-18T07:17:00Z"/>
                <w:rFonts w:ascii="Tahoma" w:hAnsi="Tahoma" w:cs="Tahoma"/>
                <w:b w:val="0"/>
                <w:bCs w:val="0"/>
                <w:sz w:val="20"/>
                <w:szCs w:val="20"/>
                <w:rPrChange w:id="3947" w:author="Nina Iršič" w:date="2025-11-25T07:23:00Z" w16du:dateUtc="2025-11-25T06:23:00Z">
                  <w:rPr>
                    <w:ins w:id="3948" w:author="Nina Iršič" w:date="2025-11-18T07:17:00Z"/>
                    <w:rFonts w:ascii="Tahoma" w:hAnsi="Tahoma" w:cs="Tahoma"/>
                  </w:rPr>
                </w:rPrChange>
              </w:rPr>
            </w:pPr>
          </w:p>
        </w:tc>
        <w:tc>
          <w:tcPr>
            <w:tcW w:w="968" w:type="pct"/>
            <w:hideMark/>
            <w:tcPrChange w:id="3949"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416E38D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950" w:author="Nina Iršič" w:date="2025-11-18T07:17:00Z"/>
                <w:rFonts w:ascii="Tahoma" w:hAnsi="Tahoma" w:cs="Tahoma"/>
                <w:sz w:val="20"/>
                <w:szCs w:val="20"/>
                <w:rPrChange w:id="3951" w:author="Nina Iršič" w:date="2025-11-25T07:23:00Z" w16du:dateUtc="2025-11-25T06:23:00Z">
                  <w:rPr>
                    <w:ins w:id="3952" w:author="Nina Iršič" w:date="2025-11-18T07:17:00Z"/>
                    <w:rFonts w:ascii="Tahoma" w:hAnsi="Tahoma" w:cs="Tahoma"/>
                  </w:rPr>
                </w:rPrChange>
              </w:rPr>
            </w:pPr>
            <w:ins w:id="3953" w:author="Nina Iršič" w:date="2025-11-18T07:17:00Z">
              <w:r w:rsidRPr="001012FC">
                <w:rPr>
                  <w:rFonts w:ascii="Tahoma" w:hAnsi="Tahoma" w:cs="Tahoma"/>
                  <w:sz w:val="20"/>
                  <w:szCs w:val="20"/>
                  <w:rPrChange w:id="3954" w:author="Nina Iršič" w:date="2025-11-25T07:23:00Z" w16du:dateUtc="2025-11-25T06:23:00Z">
                    <w:rPr>
                      <w:rFonts w:ascii="Tahoma" w:hAnsi="Tahoma" w:cs="Tahoma"/>
                    </w:rPr>
                  </w:rPrChange>
                </w:rPr>
                <w:t>Poljčane</w:t>
              </w:r>
            </w:ins>
          </w:p>
        </w:tc>
        <w:tc>
          <w:tcPr>
            <w:tcW w:w="1694" w:type="pct"/>
            <w:hideMark/>
            <w:tcPrChange w:id="3955"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3C86A4CF"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956" w:author="Nina Iršič" w:date="2025-11-18T07:17:00Z"/>
                <w:rFonts w:ascii="Tahoma" w:hAnsi="Tahoma" w:cs="Tahoma"/>
                <w:sz w:val="20"/>
                <w:szCs w:val="20"/>
                <w:rPrChange w:id="3957" w:author="Nina Iršič" w:date="2025-11-25T07:23:00Z" w16du:dateUtc="2025-11-25T06:23:00Z">
                  <w:rPr>
                    <w:ins w:id="3958" w:author="Nina Iršič" w:date="2025-11-18T07:17:00Z"/>
                    <w:rFonts w:ascii="Tahoma" w:hAnsi="Tahoma" w:cs="Tahoma"/>
                  </w:rPr>
                </w:rPrChange>
              </w:rPr>
            </w:pPr>
            <w:ins w:id="3959" w:author="Nina Iršič" w:date="2025-11-18T07:17:00Z">
              <w:r w:rsidRPr="001012FC">
                <w:rPr>
                  <w:rFonts w:ascii="Tahoma" w:hAnsi="Tahoma" w:cs="Tahoma"/>
                  <w:sz w:val="20"/>
                  <w:szCs w:val="20"/>
                  <w:rPrChange w:id="3960" w:author="Nina Iršič" w:date="2025-11-25T07:23:00Z" w16du:dateUtc="2025-11-25T06:23:00Z">
                    <w:rPr>
                      <w:rFonts w:ascii="Tahoma" w:hAnsi="Tahoma" w:cs="Tahoma"/>
                    </w:rPr>
                  </w:rPrChange>
                </w:rPr>
                <w:t>1 – 2x tedensko</w:t>
              </w:r>
            </w:ins>
          </w:p>
        </w:tc>
      </w:tr>
      <w:tr w:rsidR="00CB1A6E" w:rsidRPr="001012FC" w14:paraId="3A092333" w14:textId="77777777" w:rsidTr="00CB2A65">
        <w:trPr>
          <w:cnfStyle w:val="000000100000" w:firstRow="0" w:lastRow="0" w:firstColumn="0" w:lastColumn="0" w:oddVBand="0" w:evenVBand="0" w:oddHBand="1" w:evenHBand="0" w:firstRowFirstColumn="0" w:firstRowLastColumn="0" w:lastRowFirstColumn="0" w:lastRowLastColumn="0"/>
          <w:trHeight w:val="20"/>
          <w:ins w:id="3961" w:author="Nina Iršič" w:date="2025-11-18T07:17:00Z"/>
          <w:trPrChange w:id="3962"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3963"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45421F8C"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3964" w:author="Nina Iršič" w:date="2025-11-18T07:17:00Z"/>
                <w:rFonts w:ascii="Tahoma" w:hAnsi="Tahoma" w:cs="Tahoma"/>
                <w:b w:val="0"/>
                <w:bCs w:val="0"/>
                <w:sz w:val="20"/>
                <w:szCs w:val="20"/>
                <w:rPrChange w:id="3965" w:author="Nina Iršič" w:date="2025-11-25T07:23:00Z" w16du:dateUtc="2025-11-25T06:23:00Z">
                  <w:rPr>
                    <w:ins w:id="3966" w:author="Nina Iršič" w:date="2025-11-18T07:17:00Z"/>
                    <w:rFonts w:ascii="Tahoma" w:hAnsi="Tahoma" w:cs="Tahoma"/>
                  </w:rPr>
                </w:rPrChange>
              </w:rPr>
            </w:pPr>
            <w:ins w:id="3967" w:author="Nina Iršič" w:date="2025-11-18T07:17:00Z">
              <w:r w:rsidRPr="001012FC">
                <w:rPr>
                  <w:rFonts w:ascii="Tahoma" w:hAnsi="Tahoma" w:cs="Tahoma"/>
                  <w:sz w:val="20"/>
                  <w:szCs w:val="20"/>
                  <w:rPrChange w:id="3968" w:author="Nina Iršič" w:date="2025-11-25T07:23:00Z" w16du:dateUtc="2025-11-25T06:23:00Z">
                    <w:rPr>
                      <w:rFonts w:ascii="Tahoma" w:hAnsi="Tahoma" w:cs="Tahoma"/>
                    </w:rPr>
                  </w:rPrChange>
                </w:rPr>
                <w:t>Sklop 9: Meso in mesni izdelki</w:t>
              </w:r>
            </w:ins>
          </w:p>
        </w:tc>
        <w:tc>
          <w:tcPr>
            <w:tcW w:w="968" w:type="pct"/>
            <w:hideMark/>
            <w:tcPrChange w:id="3969"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14C117DA"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970" w:author="Nina Iršič" w:date="2025-11-18T07:17:00Z"/>
                <w:rFonts w:ascii="Tahoma" w:hAnsi="Tahoma" w:cs="Tahoma"/>
                <w:sz w:val="20"/>
                <w:szCs w:val="20"/>
                <w:rPrChange w:id="3971" w:author="Nina Iršič" w:date="2025-11-25T07:23:00Z" w16du:dateUtc="2025-11-25T06:23:00Z">
                  <w:rPr>
                    <w:ins w:id="3972" w:author="Nina Iršič" w:date="2025-11-18T07:17:00Z"/>
                    <w:rFonts w:ascii="Tahoma" w:hAnsi="Tahoma" w:cs="Tahoma"/>
                  </w:rPr>
                </w:rPrChange>
              </w:rPr>
            </w:pPr>
            <w:ins w:id="3973" w:author="Nina Iršič" w:date="2025-11-18T07:17:00Z">
              <w:r w:rsidRPr="001012FC">
                <w:rPr>
                  <w:rFonts w:ascii="Tahoma" w:hAnsi="Tahoma" w:cs="Tahoma"/>
                  <w:sz w:val="20"/>
                  <w:szCs w:val="20"/>
                  <w:rPrChange w:id="3974" w:author="Nina Iršič" w:date="2025-11-25T07:23:00Z" w16du:dateUtc="2025-11-25T06:23:00Z">
                    <w:rPr>
                      <w:rFonts w:ascii="Tahoma" w:hAnsi="Tahoma" w:cs="Tahoma"/>
                    </w:rPr>
                  </w:rPrChange>
                </w:rPr>
                <w:t>Slov. Bistrica</w:t>
              </w:r>
            </w:ins>
          </w:p>
        </w:tc>
        <w:tc>
          <w:tcPr>
            <w:tcW w:w="1694" w:type="pct"/>
            <w:hideMark/>
            <w:tcPrChange w:id="3975"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4EBCBF71"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3976" w:author="Nina Iršič" w:date="2025-11-18T07:17:00Z"/>
                <w:rFonts w:ascii="Tahoma" w:hAnsi="Tahoma" w:cs="Tahoma"/>
                <w:sz w:val="20"/>
                <w:szCs w:val="20"/>
                <w:rPrChange w:id="3977" w:author="Nina Iršič" w:date="2025-11-25T07:23:00Z" w16du:dateUtc="2025-11-25T06:23:00Z">
                  <w:rPr>
                    <w:ins w:id="3978" w:author="Nina Iršič" w:date="2025-11-18T07:17:00Z"/>
                    <w:rFonts w:ascii="Tahoma" w:hAnsi="Tahoma" w:cs="Tahoma"/>
                  </w:rPr>
                </w:rPrChange>
              </w:rPr>
            </w:pPr>
            <w:ins w:id="3979" w:author="Nina Iršič" w:date="2025-11-18T07:17:00Z">
              <w:r w:rsidRPr="001012FC">
                <w:rPr>
                  <w:rFonts w:ascii="Tahoma" w:hAnsi="Tahoma" w:cs="Tahoma"/>
                  <w:sz w:val="20"/>
                  <w:szCs w:val="20"/>
                  <w:rPrChange w:id="3980" w:author="Nina Iršič" w:date="2025-11-25T07:23:00Z" w16du:dateUtc="2025-11-25T06:23:00Z">
                    <w:rPr>
                      <w:rFonts w:ascii="Tahoma" w:hAnsi="Tahoma" w:cs="Tahoma"/>
                    </w:rPr>
                  </w:rPrChange>
                </w:rPr>
                <w:t>dnevno/min 3x tedensko</w:t>
              </w:r>
            </w:ins>
          </w:p>
        </w:tc>
      </w:tr>
      <w:tr w:rsidR="00CB1A6E" w:rsidRPr="001012FC" w14:paraId="0018490A" w14:textId="77777777" w:rsidTr="00CB2A65">
        <w:trPr>
          <w:trHeight w:val="20"/>
          <w:ins w:id="3981" w:author="Nina Iršič" w:date="2025-11-18T07:17:00Z"/>
          <w:trPrChange w:id="3982"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3983"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0B982A81" w14:textId="77777777" w:rsidR="006C7959" w:rsidRPr="001012FC" w:rsidRDefault="006C7959" w:rsidP="006C7959">
            <w:pPr>
              <w:pStyle w:val="Default"/>
              <w:tabs>
                <w:tab w:val="left" w:pos="3708"/>
              </w:tabs>
              <w:jc w:val="both"/>
              <w:rPr>
                <w:ins w:id="3984" w:author="Nina Iršič" w:date="2025-11-18T07:17:00Z"/>
                <w:rFonts w:ascii="Tahoma" w:hAnsi="Tahoma" w:cs="Tahoma"/>
                <w:b w:val="0"/>
                <w:bCs w:val="0"/>
                <w:sz w:val="20"/>
                <w:szCs w:val="20"/>
                <w:rPrChange w:id="3985" w:author="Nina Iršič" w:date="2025-11-25T07:23:00Z" w16du:dateUtc="2025-11-25T06:23:00Z">
                  <w:rPr>
                    <w:ins w:id="3986" w:author="Nina Iršič" w:date="2025-11-18T07:17:00Z"/>
                    <w:rFonts w:ascii="Tahoma" w:hAnsi="Tahoma" w:cs="Tahoma"/>
                  </w:rPr>
                </w:rPrChange>
              </w:rPr>
            </w:pPr>
          </w:p>
        </w:tc>
        <w:tc>
          <w:tcPr>
            <w:tcW w:w="968" w:type="pct"/>
            <w:hideMark/>
            <w:tcPrChange w:id="3987"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67A35B9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988" w:author="Nina Iršič" w:date="2025-11-18T07:17:00Z"/>
                <w:rFonts w:ascii="Tahoma" w:hAnsi="Tahoma" w:cs="Tahoma"/>
                <w:sz w:val="20"/>
                <w:szCs w:val="20"/>
                <w:rPrChange w:id="3989" w:author="Nina Iršič" w:date="2025-11-25T07:23:00Z" w16du:dateUtc="2025-11-25T06:23:00Z">
                  <w:rPr>
                    <w:ins w:id="3990" w:author="Nina Iršič" w:date="2025-11-18T07:17:00Z"/>
                    <w:rFonts w:ascii="Tahoma" w:hAnsi="Tahoma" w:cs="Tahoma"/>
                  </w:rPr>
                </w:rPrChange>
              </w:rPr>
            </w:pPr>
            <w:ins w:id="3991" w:author="Nina Iršič" w:date="2025-11-18T07:17:00Z">
              <w:r w:rsidRPr="001012FC">
                <w:rPr>
                  <w:rFonts w:ascii="Tahoma" w:hAnsi="Tahoma" w:cs="Tahoma"/>
                  <w:sz w:val="20"/>
                  <w:szCs w:val="20"/>
                  <w:rPrChange w:id="3992" w:author="Nina Iršič" w:date="2025-11-25T07:23:00Z" w16du:dateUtc="2025-11-25T06:23:00Z">
                    <w:rPr>
                      <w:rFonts w:ascii="Tahoma" w:hAnsi="Tahoma" w:cs="Tahoma"/>
                    </w:rPr>
                  </w:rPrChange>
                </w:rPr>
                <w:t>Poljčane</w:t>
              </w:r>
            </w:ins>
          </w:p>
        </w:tc>
        <w:tc>
          <w:tcPr>
            <w:tcW w:w="1694" w:type="pct"/>
            <w:hideMark/>
            <w:tcPrChange w:id="3993"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00FCDF89"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3994" w:author="Nina Iršič" w:date="2025-11-18T07:17:00Z"/>
                <w:rFonts w:ascii="Tahoma" w:hAnsi="Tahoma" w:cs="Tahoma"/>
                <w:sz w:val="20"/>
                <w:szCs w:val="20"/>
                <w:rPrChange w:id="3995" w:author="Nina Iršič" w:date="2025-11-25T07:23:00Z" w16du:dateUtc="2025-11-25T06:23:00Z">
                  <w:rPr>
                    <w:ins w:id="3996" w:author="Nina Iršič" w:date="2025-11-18T07:17:00Z"/>
                    <w:rFonts w:ascii="Tahoma" w:hAnsi="Tahoma" w:cs="Tahoma"/>
                  </w:rPr>
                </w:rPrChange>
              </w:rPr>
            </w:pPr>
            <w:ins w:id="3997" w:author="Nina Iršič" w:date="2025-11-18T07:17:00Z">
              <w:r w:rsidRPr="001012FC">
                <w:rPr>
                  <w:rFonts w:ascii="Tahoma" w:hAnsi="Tahoma" w:cs="Tahoma"/>
                  <w:sz w:val="20"/>
                  <w:szCs w:val="20"/>
                  <w:rPrChange w:id="3998" w:author="Nina Iršič" w:date="2025-11-25T07:23:00Z" w16du:dateUtc="2025-11-25T06:23:00Z">
                    <w:rPr>
                      <w:rFonts w:ascii="Tahoma" w:hAnsi="Tahoma" w:cs="Tahoma"/>
                    </w:rPr>
                  </w:rPrChange>
                </w:rPr>
                <w:t>dnevno, rezen nedelje</w:t>
              </w:r>
            </w:ins>
          </w:p>
        </w:tc>
      </w:tr>
      <w:tr w:rsidR="00CB1A6E" w:rsidRPr="001012FC" w14:paraId="1B1B9081" w14:textId="77777777" w:rsidTr="00CB2A65">
        <w:trPr>
          <w:cnfStyle w:val="000000100000" w:firstRow="0" w:lastRow="0" w:firstColumn="0" w:lastColumn="0" w:oddVBand="0" w:evenVBand="0" w:oddHBand="1" w:evenHBand="0" w:firstRowFirstColumn="0" w:firstRowLastColumn="0" w:lastRowFirstColumn="0" w:lastRowLastColumn="0"/>
          <w:trHeight w:val="20"/>
          <w:ins w:id="3999" w:author="Nina Iršič" w:date="2025-11-18T07:17:00Z"/>
          <w:trPrChange w:id="4000"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4001"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3EB6B5F0"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002" w:author="Nina Iršič" w:date="2025-11-18T07:17:00Z"/>
                <w:rFonts w:ascii="Tahoma" w:hAnsi="Tahoma" w:cs="Tahoma"/>
                <w:b w:val="0"/>
                <w:bCs w:val="0"/>
                <w:sz w:val="20"/>
                <w:szCs w:val="20"/>
                <w:rPrChange w:id="4003" w:author="Nina Iršič" w:date="2025-11-25T07:23:00Z" w16du:dateUtc="2025-11-25T06:23:00Z">
                  <w:rPr>
                    <w:ins w:id="4004" w:author="Nina Iršič" w:date="2025-11-18T07:17:00Z"/>
                    <w:rFonts w:ascii="Tahoma" w:hAnsi="Tahoma" w:cs="Tahoma"/>
                  </w:rPr>
                </w:rPrChange>
              </w:rPr>
            </w:pPr>
            <w:ins w:id="4005" w:author="Nina Iršič" w:date="2025-11-18T07:17:00Z">
              <w:r w:rsidRPr="001012FC">
                <w:rPr>
                  <w:rFonts w:ascii="Tahoma" w:hAnsi="Tahoma" w:cs="Tahoma"/>
                  <w:sz w:val="20"/>
                  <w:szCs w:val="20"/>
                  <w:rPrChange w:id="4006" w:author="Nina Iršič" w:date="2025-11-25T07:23:00Z" w16du:dateUtc="2025-11-25T06:23:00Z">
                    <w:rPr>
                      <w:rFonts w:ascii="Tahoma" w:hAnsi="Tahoma" w:cs="Tahoma"/>
                    </w:rPr>
                  </w:rPrChange>
                </w:rPr>
                <w:t>Sklop 10: EKO Meso in mesni izdelki</w:t>
              </w:r>
            </w:ins>
          </w:p>
        </w:tc>
        <w:tc>
          <w:tcPr>
            <w:tcW w:w="968" w:type="pct"/>
            <w:hideMark/>
            <w:tcPrChange w:id="4007"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026E8B19"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008" w:author="Nina Iršič" w:date="2025-11-18T07:17:00Z"/>
                <w:rFonts w:ascii="Tahoma" w:hAnsi="Tahoma" w:cs="Tahoma"/>
                <w:sz w:val="20"/>
                <w:szCs w:val="20"/>
                <w:rPrChange w:id="4009" w:author="Nina Iršič" w:date="2025-11-25T07:23:00Z" w16du:dateUtc="2025-11-25T06:23:00Z">
                  <w:rPr>
                    <w:ins w:id="4010" w:author="Nina Iršič" w:date="2025-11-18T07:17:00Z"/>
                    <w:rFonts w:ascii="Tahoma" w:hAnsi="Tahoma" w:cs="Tahoma"/>
                  </w:rPr>
                </w:rPrChange>
              </w:rPr>
            </w:pPr>
            <w:ins w:id="4011" w:author="Nina Iršič" w:date="2025-11-18T07:17:00Z">
              <w:r w:rsidRPr="001012FC">
                <w:rPr>
                  <w:rFonts w:ascii="Tahoma" w:hAnsi="Tahoma" w:cs="Tahoma"/>
                  <w:sz w:val="20"/>
                  <w:szCs w:val="20"/>
                  <w:rPrChange w:id="4012" w:author="Nina Iršič" w:date="2025-11-25T07:23:00Z" w16du:dateUtc="2025-11-25T06:23:00Z">
                    <w:rPr>
                      <w:rFonts w:ascii="Tahoma" w:hAnsi="Tahoma" w:cs="Tahoma"/>
                    </w:rPr>
                  </w:rPrChange>
                </w:rPr>
                <w:t>Slov. Bistrica</w:t>
              </w:r>
            </w:ins>
          </w:p>
        </w:tc>
        <w:tc>
          <w:tcPr>
            <w:tcW w:w="1694" w:type="pct"/>
            <w:hideMark/>
            <w:tcPrChange w:id="4013"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65DAEF4F"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014" w:author="Nina Iršič" w:date="2025-11-18T07:17:00Z"/>
                <w:rFonts w:ascii="Tahoma" w:hAnsi="Tahoma" w:cs="Tahoma"/>
                <w:sz w:val="20"/>
                <w:szCs w:val="20"/>
                <w:rPrChange w:id="4015" w:author="Nina Iršič" w:date="2025-11-25T07:23:00Z" w16du:dateUtc="2025-11-25T06:23:00Z">
                  <w:rPr>
                    <w:ins w:id="4016" w:author="Nina Iršič" w:date="2025-11-18T07:17:00Z"/>
                    <w:rFonts w:ascii="Tahoma" w:hAnsi="Tahoma" w:cs="Tahoma"/>
                  </w:rPr>
                </w:rPrChange>
              </w:rPr>
            </w:pPr>
            <w:ins w:id="4017" w:author="Nina Iršič" w:date="2025-11-18T07:17:00Z">
              <w:r w:rsidRPr="001012FC">
                <w:rPr>
                  <w:rFonts w:ascii="Tahoma" w:hAnsi="Tahoma" w:cs="Tahoma"/>
                  <w:sz w:val="20"/>
                  <w:szCs w:val="20"/>
                  <w:rPrChange w:id="4018" w:author="Nina Iršič" w:date="2025-11-25T07:23:00Z" w16du:dateUtc="2025-11-25T06:23:00Z">
                    <w:rPr>
                      <w:rFonts w:ascii="Tahoma" w:hAnsi="Tahoma" w:cs="Tahoma"/>
                    </w:rPr>
                  </w:rPrChange>
                </w:rPr>
                <w:t>2x mesečno</w:t>
              </w:r>
            </w:ins>
          </w:p>
        </w:tc>
      </w:tr>
      <w:tr w:rsidR="00CB1A6E" w:rsidRPr="001012FC" w14:paraId="692CF172" w14:textId="77777777" w:rsidTr="00CB2A65">
        <w:trPr>
          <w:trHeight w:val="20"/>
          <w:ins w:id="4019" w:author="Nina Iršič" w:date="2025-11-18T07:17:00Z"/>
          <w:trPrChange w:id="4020"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4021"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0B837770" w14:textId="77777777" w:rsidR="006C7959" w:rsidRPr="001012FC" w:rsidRDefault="006C7959" w:rsidP="006C7959">
            <w:pPr>
              <w:pStyle w:val="Default"/>
              <w:tabs>
                <w:tab w:val="left" w:pos="3708"/>
              </w:tabs>
              <w:jc w:val="both"/>
              <w:rPr>
                <w:ins w:id="4022" w:author="Nina Iršič" w:date="2025-11-18T07:17:00Z"/>
                <w:rFonts w:ascii="Tahoma" w:hAnsi="Tahoma" w:cs="Tahoma"/>
                <w:b w:val="0"/>
                <w:bCs w:val="0"/>
                <w:sz w:val="20"/>
                <w:szCs w:val="20"/>
                <w:rPrChange w:id="4023" w:author="Nina Iršič" w:date="2025-11-25T07:23:00Z" w16du:dateUtc="2025-11-25T06:23:00Z">
                  <w:rPr>
                    <w:ins w:id="4024" w:author="Nina Iršič" w:date="2025-11-18T07:17:00Z"/>
                    <w:rFonts w:ascii="Tahoma" w:hAnsi="Tahoma" w:cs="Tahoma"/>
                  </w:rPr>
                </w:rPrChange>
              </w:rPr>
            </w:pPr>
          </w:p>
        </w:tc>
        <w:tc>
          <w:tcPr>
            <w:tcW w:w="968" w:type="pct"/>
            <w:hideMark/>
            <w:tcPrChange w:id="4025"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4D89BD9B"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026" w:author="Nina Iršič" w:date="2025-11-18T07:17:00Z"/>
                <w:rFonts w:ascii="Tahoma" w:hAnsi="Tahoma" w:cs="Tahoma"/>
                <w:sz w:val="20"/>
                <w:szCs w:val="20"/>
                <w:rPrChange w:id="4027" w:author="Nina Iršič" w:date="2025-11-25T07:23:00Z" w16du:dateUtc="2025-11-25T06:23:00Z">
                  <w:rPr>
                    <w:ins w:id="4028" w:author="Nina Iršič" w:date="2025-11-18T07:17:00Z"/>
                    <w:rFonts w:ascii="Tahoma" w:hAnsi="Tahoma" w:cs="Tahoma"/>
                  </w:rPr>
                </w:rPrChange>
              </w:rPr>
            </w:pPr>
            <w:ins w:id="4029" w:author="Nina Iršič" w:date="2025-11-18T07:17:00Z">
              <w:r w:rsidRPr="001012FC">
                <w:rPr>
                  <w:rFonts w:ascii="Tahoma" w:hAnsi="Tahoma" w:cs="Tahoma"/>
                  <w:sz w:val="20"/>
                  <w:szCs w:val="20"/>
                  <w:rPrChange w:id="4030" w:author="Nina Iršič" w:date="2025-11-25T07:23:00Z" w16du:dateUtc="2025-11-25T06:23:00Z">
                    <w:rPr>
                      <w:rFonts w:ascii="Tahoma" w:hAnsi="Tahoma" w:cs="Tahoma"/>
                    </w:rPr>
                  </w:rPrChange>
                </w:rPr>
                <w:t>Poljčane</w:t>
              </w:r>
            </w:ins>
          </w:p>
        </w:tc>
        <w:tc>
          <w:tcPr>
            <w:tcW w:w="1694" w:type="pct"/>
            <w:hideMark/>
            <w:tcPrChange w:id="4031"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383BCCCF"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032" w:author="Nina Iršič" w:date="2025-11-18T07:17:00Z"/>
                <w:rFonts w:ascii="Tahoma" w:hAnsi="Tahoma" w:cs="Tahoma"/>
                <w:sz w:val="20"/>
                <w:szCs w:val="20"/>
                <w:rPrChange w:id="4033" w:author="Nina Iršič" w:date="2025-11-25T07:23:00Z" w16du:dateUtc="2025-11-25T06:23:00Z">
                  <w:rPr>
                    <w:ins w:id="4034" w:author="Nina Iršič" w:date="2025-11-18T07:17:00Z"/>
                    <w:rFonts w:ascii="Tahoma" w:hAnsi="Tahoma" w:cs="Tahoma"/>
                  </w:rPr>
                </w:rPrChange>
              </w:rPr>
            </w:pPr>
            <w:ins w:id="4035" w:author="Nina Iršič" w:date="2025-11-18T07:17:00Z">
              <w:r w:rsidRPr="001012FC">
                <w:rPr>
                  <w:rFonts w:ascii="Tahoma" w:hAnsi="Tahoma" w:cs="Tahoma"/>
                  <w:sz w:val="20"/>
                  <w:szCs w:val="20"/>
                  <w:rPrChange w:id="4036" w:author="Nina Iršič" w:date="2025-11-25T07:23:00Z" w16du:dateUtc="2025-11-25T06:23:00Z">
                    <w:rPr>
                      <w:rFonts w:ascii="Tahoma" w:hAnsi="Tahoma" w:cs="Tahoma"/>
                    </w:rPr>
                  </w:rPrChange>
                </w:rPr>
                <w:t>2x mesečno</w:t>
              </w:r>
            </w:ins>
          </w:p>
        </w:tc>
      </w:tr>
      <w:tr w:rsidR="00CB1A6E" w:rsidRPr="001012FC" w14:paraId="1CE57894" w14:textId="77777777" w:rsidTr="00CB2A65">
        <w:trPr>
          <w:cnfStyle w:val="000000100000" w:firstRow="0" w:lastRow="0" w:firstColumn="0" w:lastColumn="0" w:oddVBand="0" w:evenVBand="0" w:oddHBand="1" w:evenHBand="0" w:firstRowFirstColumn="0" w:firstRowLastColumn="0" w:lastRowFirstColumn="0" w:lastRowLastColumn="0"/>
          <w:trHeight w:val="20"/>
          <w:ins w:id="4037" w:author="Nina Iršič" w:date="2025-11-18T07:17:00Z"/>
          <w:trPrChange w:id="4038"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4039"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7C3790DB"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040" w:author="Nina Iršič" w:date="2025-11-18T07:17:00Z"/>
                <w:rFonts w:ascii="Tahoma" w:hAnsi="Tahoma" w:cs="Tahoma"/>
                <w:b w:val="0"/>
                <w:bCs w:val="0"/>
                <w:sz w:val="20"/>
                <w:szCs w:val="20"/>
                <w:rPrChange w:id="4041" w:author="Nina Iršič" w:date="2025-11-25T07:23:00Z" w16du:dateUtc="2025-11-25T06:23:00Z">
                  <w:rPr>
                    <w:ins w:id="4042" w:author="Nina Iršič" w:date="2025-11-18T07:17:00Z"/>
                    <w:rFonts w:ascii="Tahoma" w:hAnsi="Tahoma" w:cs="Tahoma"/>
                  </w:rPr>
                </w:rPrChange>
              </w:rPr>
            </w:pPr>
            <w:ins w:id="4043" w:author="Nina Iršič" w:date="2025-11-18T07:17:00Z">
              <w:r w:rsidRPr="001012FC">
                <w:rPr>
                  <w:rFonts w:ascii="Tahoma" w:hAnsi="Tahoma" w:cs="Tahoma"/>
                  <w:sz w:val="20"/>
                  <w:szCs w:val="20"/>
                  <w:rPrChange w:id="4044" w:author="Nina Iršič" w:date="2025-11-25T07:23:00Z" w16du:dateUtc="2025-11-25T06:23:00Z">
                    <w:rPr>
                      <w:rFonts w:ascii="Tahoma" w:hAnsi="Tahoma" w:cs="Tahoma"/>
                    </w:rPr>
                  </w:rPrChange>
                </w:rPr>
                <w:t>Sklop 11: Perutninsko meso in izdelki</w:t>
              </w:r>
            </w:ins>
          </w:p>
        </w:tc>
        <w:tc>
          <w:tcPr>
            <w:tcW w:w="968" w:type="pct"/>
            <w:hideMark/>
            <w:tcPrChange w:id="4045"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7ABD17B8"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046" w:author="Nina Iršič" w:date="2025-11-18T07:17:00Z"/>
                <w:rFonts w:ascii="Tahoma" w:hAnsi="Tahoma" w:cs="Tahoma"/>
                <w:sz w:val="20"/>
                <w:szCs w:val="20"/>
                <w:rPrChange w:id="4047" w:author="Nina Iršič" w:date="2025-11-25T07:23:00Z" w16du:dateUtc="2025-11-25T06:23:00Z">
                  <w:rPr>
                    <w:ins w:id="4048" w:author="Nina Iršič" w:date="2025-11-18T07:17:00Z"/>
                    <w:rFonts w:ascii="Tahoma" w:hAnsi="Tahoma" w:cs="Tahoma"/>
                  </w:rPr>
                </w:rPrChange>
              </w:rPr>
            </w:pPr>
            <w:ins w:id="4049" w:author="Nina Iršič" w:date="2025-11-18T07:17:00Z">
              <w:r w:rsidRPr="001012FC">
                <w:rPr>
                  <w:rFonts w:ascii="Tahoma" w:hAnsi="Tahoma" w:cs="Tahoma"/>
                  <w:sz w:val="20"/>
                  <w:szCs w:val="20"/>
                  <w:rPrChange w:id="4050" w:author="Nina Iršič" w:date="2025-11-25T07:23:00Z" w16du:dateUtc="2025-11-25T06:23:00Z">
                    <w:rPr>
                      <w:rFonts w:ascii="Tahoma" w:hAnsi="Tahoma" w:cs="Tahoma"/>
                    </w:rPr>
                  </w:rPrChange>
                </w:rPr>
                <w:t>Slov. Bistrica</w:t>
              </w:r>
            </w:ins>
          </w:p>
        </w:tc>
        <w:tc>
          <w:tcPr>
            <w:tcW w:w="1694" w:type="pct"/>
            <w:hideMark/>
            <w:tcPrChange w:id="4051"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4343D8EB"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052" w:author="Nina Iršič" w:date="2025-11-18T07:17:00Z"/>
                <w:rFonts w:ascii="Tahoma" w:hAnsi="Tahoma" w:cs="Tahoma"/>
                <w:sz w:val="20"/>
                <w:szCs w:val="20"/>
                <w:rPrChange w:id="4053" w:author="Nina Iršič" w:date="2025-11-25T07:23:00Z" w16du:dateUtc="2025-11-25T06:23:00Z">
                  <w:rPr>
                    <w:ins w:id="4054" w:author="Nina Iršič" w:date="2025-11-18T07:17:00Z"/>
                    <w:rFonts w:ascii="Tahoma" w:hAnsi="Tahoma" w:cs="Tahoma"/>
                  </w:rPr>
                </w:rPrChange>
              </w:rPr>
            </w:pPr>
            <w:ins w:id="4055" w:author="Nina Iršič" w:date="2025-11-18T07:17:00Z">
              <w:r w:rsidRPr="001012FC">
                <w:rPr>
                  <w:rFonts w:ascii="Tahoma" w:hAnsi="Tahoma" w:cs="Tahoma"/>
                  <w:sz w:val="20"/>
                  <w:szCs w:val="20"/>
                  <w:rPrChange w:id="4056" w:author="Nina Iršič" w:date="2025-11-25T07:23:00Z" w16du:dateUtc="2025-11-25T06:23:00Z">
                    <w:rPr>
                      <w:rFonts w:ascii="Tahoma" w:hAnsi="Tahoma" w:cs="Tahoma"/>
                    </w:rPr>
                  </w:rPrChange>
                </w:rPr>
                <w:t>3x tedensko</w:t>
              </w:r>
            </w:ins>
          </w:p>
        </w:tc>
      </w:tr>
      <w:tr w:rsidR="00CB1A6E" w:rsidRPr="001012FC" w14:paraId="243349DE" w14:textId="77777777" w:rsidTr="00CB2A65">
        <w:trPr>
          <w:trHeight w:val="20"/>
          <w:ins w:id="4057" w:author="Nina Iršič" w:date="2025-11-18T07:17:00Z"/>
          <w:trPrChange w:id="4058"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4059"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2A4F8B00" w14:textId="77777777" w:rsidR="006C7959" w:rsidRPr="001012FC" w:rsidRDefault="006C7959" w:rsidP="006C7959">
            <w:pPr>
              <w:pStyle w:val="Default"/>
              <w:tabs>
                <w:tab w:val="left" w:pos="3708"/>
              </w:tabs>
              <w:jc w:val="both"/>
              <w:rPr>
                <w:ins w:id="4060" w:author="Nina Iršič" w:date="2025-11-18T07:17:00Z"/>
                <w:rFonts w:ascii="Tahoma" w:hAnsi="Tahoma" w:cs="Tahoma"/>
                <w:b w:val="0"/>
                <w:bCs w:val="0"/>
                <w:sz w:val="20"/>
                <w:szCs w:val="20"/>
                <w:rPrChange w:id="4061" w:author="Nina Iršič" w:date="2025-11-25T07:23:00Z" w16du:dateUtc="2025-11-25T06:23:00Z">
                  <w:rPr>
                    <w:ins w:id="4062" w:author="Nina Iršič" w:date="2025-11-18T07:17:00Z"/>
                    <w:rFonts w:ascii="Tahoma" w:hAnsi="Tahoma" w:cs="Tahoma"/>
                  </w:rPr>
                </w:rPrChange>
              </w:rPr>
            </w:pPr>
          </w:p>
        </w:tc>
        <w:tc>
          <w:tcPr>
            <w:tcW w:w="968" w:type="pct"/>
            <w:hideMark/>
            <w:tcPrChange w:id="4063"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4894528B"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064" w:author="Nina Iršič" w:date="2025-11-18T07:17:00Z"/>
                <w:rFonts w:ascii="Tahoma" w:hAnsi="Tahoma" w:cs="Tahoma"/>
                <w:sz w:val="20"/>
                <w:szCs w:val="20"/>
                <w:rPrChange w:id="4065" w:author="Nina Iršič" w:date="2025-11-25T07:23:00Z" w16du:dateUtc="2025-11-25T06:23:00Z">
                  <w:rPr>
                    <w:ins w:id="4066" w:author="Nina Iršič" w:date="2025-11-18T07:17:00Z"/>
                    <w:rFonts w:ascii="Tahoma" w:hAnsi="Tahoma" w:cs="Tahoma"/>
                  </w:rPr>
                </w:rPrChange>
              </w:rPr>
            </w:pPr>
            <w:ins w:id="4067" w:author="Nina Iršič" w:date="2025-11-18T07:17:00Z">
              <w:r w:rsidRPr="001012FC">
                <w:rPr>
                  <w:rFonts w:ascii="Tahoma" w:hAnsi="Tahoma" w:cs="Tahoma"/>
                  <w:sz w:val="20"/>
                  <w:szCs w:val="20"/>
                  <w:rPrChange w:id="4068" w:author="Nina Iršič" w:date="2025-11-25T07:23:00Z" w16du:dateUtc="2025-11-25T06:23:00Z">
                    <w:rPr>
                      <w:rFonts w:ascii="Tahoma" w:hAnsi="Tahoma" w:cs="Tahoma"/>
                    </w:rPr>
                  </w:rPrChange>
                </w:rPr>
                <w:t>Poljčane</w:t>
              </w:r>
            </w:ins>
          </w:p>
        </w:tc>
        <w:tc>
          <w:tcPr>
            <w:tcW w:w="1694" w:type="pct"/>
            <w:hideMark/>
            <w:tcPrChange w:id="4069"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7D2F8CA3"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070" w:author="Nina Iršič" w:date="2025-11-18T07:17:00Z"/>
                <w:rFonts w:ascii="Tahoma" w:hAnsi="Tahoma" w:cs="Tahoma"/>
                <w:sz w:val="20"/>
                <w:szCs w:val="20"/>
                <w:rPrChange w:id="4071" w:author="Nina Iršič" w:date="2025-11-25T07:23:00Z" w16du:dateUtc="2025-11-25T06:23:00Z">
                  <w:rPr>
                    <w:ins w:id="4072" w:author="Nina Iršič" w:date="2025-11-18T07:17:00Z"/>
                    <w:rFonts w:ascii="Tahoma" w:hAnsi="Tahoma" w:cs="Tahoma"/>
                  </w:rPr>
                </w:rPrChange>
              </w:rPr>
            </w:pPr>
            <w:ins w:id="4073" w:author="Nina Iršič" w:date="2025-11-18T07:17:00Z">
              <w:r w:rsidRPr="001012FC">
                <w:rPr>
                  <w:rFonts w:ascii="Tahoma" w:hAnsi="Tahoma" w:cs="Tahoma"/>
                  <w:sz w:val="20"/>
                  <w:szCs w:val="20"/>
                  <w:rPrChange w:id="4074" w:author="Nina Iršič" w:date="2025-11-25T07:23:00Z" w16du:dateUtc="2025-11-25T06:23:00Z">
                    <w:rPr>
                      <w:rFonts w:ascii="Tahoma" w:hAnsi="Tahoma" w:cs="Tahoma"/>
                    </w:rPr>
                  </w:rPrChange>
                </w:rPr>
                <w:t>2x tedensko</w:t>
              </w:r>
            </w:ins>
          </w:p>
        </w:tc>
      </w:tr>
      <w:tr w:rsidR="00CB1A6E" w:rsidRPr="001012FC" w14:paraId="66AEA878" w14:textId="77777777" w:rsidTr="00CB2A65">
        <w:trPr>
          <w:cnfStyle w:val="000000100000" w:firstRow="0" w:lastRow="0" w:firstColumn="0" w:lastColumn="0" w:oddVBand="0" w:evenVBand="0" w:oddHBand="1" w:evenHBand="0" w:firstRowFirstColumn="0" w:firstRowLastColumn="0" w:lastRowFirstColumn="0" w:lastRowLastColumn="0"/>
          <w:trHeight w:val="20"/>
          <w:ins w:id="4075" w:author="Nina Iršič" w:date="2025-11-18T07:17:00Z"/>
          <w:trPrChange w:id="4076"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4077"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5EA59ED7"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078" w:author="Nina Iršič" w:date="2025-11-18T07:17:00Z"/>
                <w:rFonts w:ascii="Tahoma" w:hAnsi="Tahoma" w:cs="Tahoma"/>
                <w:b w:val="0"/>
                <w:bCs w:val="0"/>
                <w:sz w:val="20"/>
                <w:szCs w:val="20"/>
                <w:rPrChange w:id="4079" w:author="Nina Iršič" w:date="2025-11-25T07:23:00Z" w16du:dateUtc="2025-11-25T06:23:00Z">
                  <w:rPr>
                    <w:ins w:id="4080" w:author="Nina Iršič" w:date="2025-11-18T07:17:00Z"/>
                    <w:rFonts w:ascii="Tahoma" w:hAnsi="Tahoma" w:cs="Tahoma"/>
                  </w:rPr>
                </w:rPrChange>
              </w:rPr>
            </w:pPr>
            <w:ins w:id="4081" w:author="Nina Iršič" w:date="2025-11-18T07:17:00Z">
              <w:r w:rsidRPr="001012FC">
                <w:rPr>
                  <w:rFonts w:ascii="Tahoma" w:hAnsi="Tahoma" w:cs="Tahoma"/>
                  <w:sz w:val="20"/>
                  <w:szCs w:val="20"/>
                  <w:rPrChange w:id="4082" w:author="Nina Iršič" w:date="2025-11-25T07:23:00Z" w16du:dateUtc="2025-11-25T06:23:00Z">
                    <w:rPr>
                      <w:rFonts w:ascii="Tahoma" w:hAnsi="Tahoma" w:cs="Tahoma"/>
                    </w:rPr>
                  </w:rPrChange>
                </w:rPr>
                <w:t>Sklop 12: Zamrznjene ribe</w:t>
              </w:r>
            </w:ins>
          </w:p>
        </w:tc>
        <w:tc>
          <w:tcPr>
            <w:tcW w:w="968" w:type="pct"/>
            <w:hideMark/>
            <w:tcPrChange w:id="4083"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12CB8C1A"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084" w:author="Nina Iršič" w:date="2025-11-18T07:17:00Z"/>
                <w:rFonts w:ascii="Tahoma" w:hAnsi="Tahoma" w:cs="Tahoma"/>
                <w:sz w:val="20"/>
                <w:szCs w:val="20"/>
                <w:rPrChange w:id="4085" w:author="Nina Iršič" w:date="2025-11-25T07:23:00Z" w16du:dateUtc="2025-11-25T06:23:00Z">
                  <w:rPr>
                    <w:ins w:id="4086" w:author="Nina Iršič" w:date="2025-11-18T07:17:00Z"/>
                    <w:rFonts w:ascii="Tahoma" w:hAnsi="Tahoma" w:cs="Tahoma"/>
                  </w:rPr>
                </w:rPrChange>
              </w:rPr>
            </w:pPr>
            <w:ins w:id="4087" w:author="Nina Iršič" w:date="2025-11-18T07:17:00Z">
              <w:r w:rsidRPr="001012FC">
                <w:rPr>
                  <w:rFonts w:ascii="Tahoma" w:hAnsi="Tahoma" w:cs="Tahoma"/>
                  <w:sz w:val="20"/>
                  <w:szCs w:val="20"/>
                  <w:rPrChange w:id="4088" w:author="Nina Iršič" w:date="2025-11-25T07:23:00Z" w16du:dateUtc="2025-11-25T06:23:00Z">
                    <w:rPr>
                      <w:rFonts w:ascii="Tahoma" w:hAnsi="Tahoma" w:cs="Tahoma"/>
                    </w:rPr>
                  </w:rPrChange>
                </w:rPr>
                <w:t>Slov. Bistrica</w:t>
              </w:r>
            </w:ins>
          </w:p>
        </w:tc>
        <w:tc>
          <w:tcPr>
            <w:tcW w:w="1694" w:type="pct"/>
            <w:hideMark/>
            <w:tcPrChange w:id="4089"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25CA8DC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090" w:author="Nina Iršič" w:date="2025-11-18T07:17:00Z"/>
                <w:rFonts w:ascii="Tahoma" w:hAnsi="Tahoma" w:cs="Tahoma"/>
                <w:sz w:val="20"/>
                <w:szCs w:val="20"/>
                <w:rPrChange w:id="4091" w:author="Nina Iršič" w:date="2025-11-25T07:23:00Z" w16du:dateUtc="2025-11-25T06:23:00Z">
                  <w:rPr>
                    <w:ins w:id="4092" w:author="Nina Iršič" w:date="2025-11-18T07:17:00Z"/>
                    <w:rFonts w:ascii="Tahoma" w:hAnsi="Tahoma" w:cs="Tahoma"/>
                  </w:rPr>
                </w:rPrChange>
              </w:rPr>
            </w:pPr>
            <w:ins w:id="4093" w:author="Nina Iršič" w:date="2025-11-18T07:17:00Z">
              <w:r w:rsidRPr="001012FC">
                <w:rPr>
                  <w:rFonts w:ascii="Tahoma" w:hAnsi="Tahoma" w:cs="Tahoma"/>
                  <w:sz w:val="20"/>
                  <w:szCs w:val="20"/>
                  <w:rPrChange w:id="4094" w:author="Nina Iršič" w:date="2025-11-25T07:23:00Z" w16du:dateUtc="2025-11-25T06:23:00Z">
                    <w:rPr>
                      <w:rFonts w:ascii="Tahoma" w:hAnsi="Tahoma" w:cs="Tahoma"/>
                    </w:rPr>
                  </w:rPrChange>
                </w:rPr>
                <w:t>1x tedensko</w:t>
              </w:r>
            </w:ins>
          </w:p>
        </w:tc>
      </w:tr>
      <w:tr w:rsidR="00CB1A6E" w:rsidRPr="001012FC" w14:paraId="50AE4880" w14:textId="77777777" w:rsidTr="00CB2A65">
        <w:trPr>
          <w:trHeight w:val="20"/>
          <w:ins w:id="4095" w:author="Nina Iršič" w:date="2025-11-18T07:17:00Z"/>
          <w:trPrChange w:id="4096"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4097"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5581E9DF" w14:textId="77777777" w:rsidR="006C7959" w:rsidRPr="001012FC" w:rsidRDefault="006C7959" w:rsidP="006C7959">
            <w:pPr>
              <w:pStyle w:val="Default"/>
              <w:tabs>
                <w:tab w:val="left" w:pos="3708"/>
              </w:tabs>
              <w:jc w:val="both"/>
              <w:rPr>
                <w:ins w:id="4098" w:author="Nina Iršič" w:date="2025-11-18T07:17:00Z"/>
                <w:rFonts w:ascii="Tahoma" w:hAnsi="Tahoma" w:cs="Tahoma"/>
                <w:b w:val="0"/>
                <w:bCs w:val="0"/>
                <w:sz w:val="20"/>
                <w:szCs w:val="20"/>
                <w:rPrChange w:id="4099" w:author="Nina Iršič" w:date="2025-11-25T07:23:00Z" w16du:dateUtc="2025-11-25T06:23:00Z">
                  <w:rPr>
                    <w:ins w:id="4100" w:author="Nina Iršič" w:date="2025-11-18T07:17:00Z"/>
                    <w:rFonts w:ascii="Tahoma" w:hAnsi="Tahoma" w:cs="Tahoma"/>
                  </w:rPr>
                </w:rPrChange>
              </w:rPr>
            </w:pPr>
          </w:p>
        </w:tc>
        <w:tc>
          <w:tcPr>
            <w:tcW w:w="968" w:type="pct"/>
            <w:hideMark/>
            <w:tcPrChange w:id="4101"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73F5E786"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102" w:author="Nina Iršič" w:date="2025-11-18T07:17:00Z"/>
                <w:rFonts w:ascii="Tahoma" w:hAnsi="Tahoma" w:cs="Tahoma"/>
                <w:sz w:val="20"/>
                <w:szCs w:val="20"/>
                <w:rPrChange w:id="4103" w:author="Nina Iršič" w:date="2025-11-25T07:23:00Z" w16du:dateUtc="2025-11-25T06:23:00Z">
                  <w:rPr>
                    <w:ins w:id="4104" w:author="Nina Iršič" w:date="2025-11-18T07:17:00Z"/>
                    <w:rFonts w:ascii="Tahoma" w:hAnsi="Tahoma" w:cs="Tahoma"/>
                  </w:rPr>
                </w:rPrChange>
              </w:rPr>
            </w:pPr>
            <w:ins w:id="4105" w:author="Nina Iršič" w:date="2025-11-18T07:17:00Z">
              <w:r w:rsidRPr="001012FC">
                <w:rPr>
                  <w:rFonts w:ascii="Tahoma" w:hAnsi="Tahoma" w:cs="Tahoma"/>
                  <w:sz w:val="20"/>
                  <w:szCs w:val="20"/>
                  <w:rPrChange w:id="4106" w:author="Nina Iršič" w:date="2025-11-25T07:23:00Z" w16du:dateUtc="2025-11-25T06:23:00Z">
                    <w:rPr>
                      <w:rFonts w:ascii="Tahoma" w:hAnsi="Tahoma" w:cs="Tahoma"/>
                    </w:rPr>
                  </w:rPrChange>
                </w:rPr>
                <w:t>Poljčane</w:t>
              </w:r>
            </w:ins>
          </w:p>
        </w:tc>
        <w:tc>
          <w:tcPr>
            <w:tcW w:w="1694" w:type="pct"/>
            <w:hideMark/>
            <w:tcPrChange w:id="4107"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3BC005E0"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108" w:author="Nina Iršič" w:date="2025-11-18T07:17:00Z"/>
                <w:rFonts w:ascii="Tahoma" w:hAnsi="Tahoma" w:cs="Tahoma"/>
                <w:sz w:val="20"/>
                <w:szCs w:val="20"/>
                <w:rPrChange w:id="4109" w:author="Nina Iršič" w:date="2025-11-25T07:23:00Z" w16du:dateUtc="2025-11-25T06:23:00Z">
                  <w:rPr>
                    <w:ins w:id="4110" w:author="Nina Iršič" w:date="2025-11-18T07:17:00Z"/>
                    <w:rFonts w:ascii="Tahoma" w:hAnsi="Tahoma" w:cs="Tahoma"/>
                  </w:rPr>
                </w:rPrChange>
              </w:rPr>
            </w:pPr>
            <w:ins w:id="4111" w:author="Nina Iršič" w:date="2025-11-18T07:17:00Z">
              <w:r w:rsidRPr="001012FC">
                <w:rPr>
                  <w:rFonts w:ascii="Tahoma" w:hAnsi="Tahoma" w:cs="Tahoma"/>
                  <w:sz w:val="20"/>
                  <w:szCs w:val="20"/>
                  <w:rPrChange w:id="4112" w:author="Nina Iršič" w:date="2025-11-25T07:23:00Z" w16du:dateUtc="2025-11-25T06:23:00Z">
                    <w:rPr>
                      <w:rFonts w:ascii="Tahoma" w:hAnsi="Tahoma" w:cs="Tahoma"/>
                    </w:rPr>
                  </w:rPrChange>
                </w:rPr>
                <w:t>1x tedensko</w:t>
              </w:r>
            </w:ins>
          </w:p>
        </w:tc>
      </w:tr>
      <w:tr w:rsidR="00CB1A6E" w:rsidRPr="001012FC" w14:paraId="2237911E" w14:textId="77777777" w:rsidTr="00CB2A65">
        <w:trPr>
          <w:cnfStyle w:val="000000100000" w:firstRow="0" w:lastRow="0" w:firstColumn="0" w:lastColumn="0" w:oddVBand="0" w:evenVBand="0" w:oddHBand="1" w:evenHBand="0" w:firstRowFirstColumn="0" w:firstRowLastColumn="0" w:lastRowFirstColumn="0" w:lastRowLastColumn="0"/>
          <w:trHeight w:val="20"/>
          <w:ins w:id="4113" w:author="Nina Iršič" w:date="2025-11-18T07:17:00Z"/>
          <w:trPrChange w:id="4114"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4115"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49204671"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116" w:author="Nina Iršič" w:date="2025-11-18T07:17:00Z"/>
                <w:rFonts w:ascii="Tahoma" w:hAnsi="Tahoma" w:cs="Tahoma"/>
                <w:b w:val="0"/>
                <w:bCs w:val="0"/>
                <w:sz w:val="20"/>
                <w:szCs w:val="20"/>
                <w:rPrChange w:id="4117" w:author="Nina Iršič" w:date="2025-11-25T07:23:00Z" w16du:dateUtc="2025-11-25T06:23:00Z">
                  <w:rPr>
                    <w:ins w:id="4118" w:author="Nina Iršič" w:date="2025-11-18T07:17:00Z"/>
                    <w:rFonts w:ascii="Tahoma" w:hAnsi="Tahoma" w:cs="Tahoma"/>
                  </w:rPr>
                </w:rPrChange>
              </w:rPr>
            </w:pPr>
            <w:ins w:id="4119" w:author="Nina Iršič" w:date="2025-11-18T07:17:00Z">
              <w:r w:rsidRPr="001012FC">
                <w:rPr>
                  <w:rFonts w:ascii="Tahoma" w:hAnsi="Tahoma" w:cs="Tahoma"/>
                  <w:sz w:val="20"/>
                  <w:szCs w:val="20"/>
                  <w:rPrChange w:id="4120" w:author="Nina Iršič" w:date="2025-11-25T07:23:00Z" w16du:dateUtc="2025-11-25T06:23:00Z">
                    <w:rPr>
                      <w:rFonts w:ascii="Tahoma" w:hAnsi="Tahoma" w:cs="Tahoma"/>
                    </w:rPr>
                  </w:rPrChange>
                </w:rPr>
                <w:t>Sklop 13: Olja in majoneza</w:t>
              </w:r>
            </w:ins>
          </w:p>
        </w:tc>
        <w:tc>
          <w:tcPr>
            <w:tcW w:w="968" w:type="pct"/>
            <w:hideMark/>
            <w:tcPrChange w:id="4121"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763B4520"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122" w:author="Nina Iršič" w:date="2025-11-18T07:17:00Z"/>
                <w:rFonts w:ascii="Tahoma" w:hAnsi="Tahoma" w:cs="Tahoma"/>
                <w:sz w:val="20"/>
                <w:szCs w:val="20"/>
                <w:rPrChange w:id="4123" w:author="Nina Iršič" w:date="2025-11-25T07:23:00Z" w16du:dateUtc="2025-11-25T06:23:00Z">
                  <w:rPr>
                    <w:ins w:id="4124" w:author="Nina Iršič" w:date="2025-11-18T07:17:00Z"/>
                    <w:rFonts w:ascii="Tahoma" w:hAnsi="Tahoma" w:cs="Tahoma"/>
                  </w:rPr>
                </w:rPrChange>
              </w:rPr>
            </w:pPr>
            <w:ins w:id="4125" w:author="Nina Iršič" w:date="2025-11-18T07:17:00Z">
              <w:r w:rsidRPr="001012FC">
                <w:rPr>
                  <w:rFonts w:ascii="Tahoma" w:hAnsi="Tahoma" w:cs="Tahoma"/>
                  <w:sz w:val="20"/>
                  <w:szCs w:val="20"/>
                  <w:rPrChange w:id="4126" w:author="Nina Iršič" w:date="2025-11-25T07:23:00Z" w16du:dateUtc="2025-11-25T06:23:00Z">
                    <w:rPr>
                      <w:rFonts w:ascii="Tahoma" w:hAnsi="Tahoma" w:cs="Tahoma"/>
                    </w:rPr>
                  </w:rPrChange>
                </w:rPr>
                <w:t>Slov. Bistrica</w:t>
              </w:r>
            </w:ins>
          </w:p>
        </w:tc>
        <w:tc>
          <w:tcPr>
            <w:tcW w:w="1694" w:type="pct"/>
            <w:hideMark/>
            <w:tcPrChange w:id="4127"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5AD7C1E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128" w:author="Nina Iršič" w:date="2025-11-18T07:17:00Z"/>
                <w:rFonts w:ascii="Tahoma" w:hAnsi="Tahoma" w:cs="Tahoma"/>
                <w:sz w:val="20"/>
                <w:szCs w:val="20"/>
                <w:rPrChange w:id="4129" w:author="Nina Iršič" w:date="2025-11-25T07:23:00Z" w16du:dateUtc="2025-11-25T06:23:00Z">
                  <w:rPr>
                    <w:ins w:id="4130" w:author="Nina Iršič" w:date="2025-11-18T07:17:00Z"/>
                    <w:rFonts w:ascii="Tahoma" w:hAnsi="Tahoma" w:cs="Tahoma"/>
                  </w:rPr>
                </w:rPrChange>
              </w:rPr>
            </w:pPr>
            <w:ins w:id="4131" w:author="Nina Iršič" w:date="2025-11-18T07:17:00Z">
              <w:r w:rsidRPr="001012FC">
                <w:rPr>
                  <w:rFonts w:ascii="Tahoma" w:hAnsi="Tahoma" w:cs="Tahoma"/>
                  <w:sz w:val="20"/>
                  <w:szCs w:val="20"/>
                  <w:rPrChange w:id="4132" w:author="Nina Iršič" w:date="2025-11-25T07:23:00Z" w16du:dateUtc="2025-11-25T06:23:00Z">
                    <w:rPr>
                      <w:rFonts w:ascii="Tahoma" w:hAnsi="Tahoma" w:cs="Tahoma"/>
                    </w:rPr>
                  </w:rPrChange>
                </w:rPr>
                <w:t>1x tedensko</w:t>
              </w:r>
            </w:ins>
          </w:p>
        </w:tc>
      </w:tr>
      <w:tr w:rsidR="00CB1A6E" w:rsidRPr="001012FC" w14:paraId="620F41DB" w14:textId="77777777" w:rsidTr="00CB2A65">
        <w:trPr>
          <w:trHeight w:val="20"/>
          <w:ins w:id="4133" w:author="Nina Iršič" w:date="2025-11-18T07:17:00Z"/>
          <w:trPrChange w:id="4134"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4135"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48C6F494" w14:textId="77777777" w:rsidR="006C7959" w:rsidRPr="001012FC" w:rsidRDefault="006C7959" w:rsidP="006C7959">
            <w:pPr>
              <w:pStyle w:val="Default"/>
              <w:tabs>
                <w:tab w:val="left" w:pos="3708"/>
              </w:tabs>
              <w:jc w:val="both"/>
              <w:rPr>
                <w:ins w:id="4136" w:author="Nina Iršič" w:date="2025-11-18T07:17:00Z"/>
                <w:rFonts w:ascii="Tahoma" w:hAnsi="Tahoma" w:cs="Tahoma"/>
                <w:b w:val="0"/>
                <w:bCs w:val="0"/>
                <w:sz w:val="20"/>
                <w:szCs w:val="20"/>
                <w:rPrChange w:id="4137" w:author="Nina Iršič" w:date="2025-11-25T07:23:00Z" w16du:dateUtc="2025-11-25T06:23:00Z">
                  <w:rPr>
                    <w:ins w:id="4138" w:author="Nina Iršič" w:date="2025-11-18T07:17:00Z"/>
                    <w:rFonts w:ascii="Tahoma" w:hAnsi="Tahoma" w:cs="Tahoma"/>
                  </w:rPr>
                </w:rPrChange>
              </w:rPr>
            </w:pPr>
          </w:p>
        </w:tc>
        <w:tc>
          <w:tcPr>
            <w:tcW w:w="968" w:type="pct"/>
            <w:hideMark/>
            <w:tcPrChange w:id="4139"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13A1B2F3"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140" w:author="Nina Iršič" w:date="2025-11-18T07:17:00Z"/>
                <w:rFonts w:ascii="Tahoma" w:hAnsi="Tahoma" w:cs="Tahoma"/>
                <w:sz w:val="20"/>
                <w:szCs w:val="20"/>
                <w:rPrChange w:id="4141" w:author="Nina Iršič" w:date="2025-11-25T07:23:00Z" w16du:dateUtc="2025-11-25T06:23:00Z">
                  <w:rPr>
                    <w:ins w:id="4142" w:author="Nina Iršič" w:date="2025-11-18T07:17:00Z"/>
                    <w:rFonts w:ascii="Tahoma" w:hAnsi="Tahoma" w:cs="Tahoma"/>
                  </w:rPr>
                </w:rPrChange>
              </w:rPr>
            </w:pPr>
            <w:ins w:id="4143" w:author="Nina Iršič" w:date="2025-11-18T07:17:00Z">
              <w:r w:rsidRPr="001012FC">
                <w:rPr>
                  <w:rFonts w:ascii="Tahoma" w:hAnsi="Tahoma" w:cs="Tahoma"/>
                  <w:sz w:val="20"/>
                  <w:szCs w:val="20"/>
                  <w:rPrChange w:id="4144" w:author="Nina Iršič" w:date="2025-11-25T07:23:00Z" w16du:dateUtc="2025-11-25T06:23:00Z">
                    <w:rPr>
                      <w:rFonts w:ascii="Tahoma" w:hAnsi="Tahoma" w:cs="Tahoma"/>
                    </w:rPr>
                  </w:rPrChange>
                </w:rPr>
                <w:t>Poljčane</w:t>
              </w:r>
            </w:ins>
          </w:p>
        </w:tc>
        <w:tc>
          <w:tcPr>
            <w:tcW w:w="1694" w:type="pct"/>
            <w:hideMark/>
            <w:tcPrChange w:id="4145"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3D5ADE4F"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146" w:author="Nina Iršič" w:date="2025-11-18T07:17:00Z"/>
                <w:rFonts w:ascii="Tahoma" w:hAnsi="Tahoma" w:cs="Tahoma"/>
                <w:sz w:val="20"/>
                <w:szCs w:val="20"/>
                <w:rPrChange w:id="4147" w:author="Nina Iršič" w:date="2025-11-25T07:23:00Z" w16du:dateUtc="2025-11-25T06:23:00Z">
                  <w:rPr>
                    <w:ins w:id="4148" w:author="Nina Iršič" w:date="2025-11-18T07:17:00Z"/>
                    <w:rFonts w:ascii="Tahoma" w:hAnsi="Tahoma" w:cs="Tahoma"/>
                  </w:rPr>
                </w:rPrChange>
              </w:rPr>
            </w:pPr>
            <w:ins w:id="4149" w:author="Nina Iršič" w:date="2025-11-18T07:17:00Z">
              <w:r w:rsidRPr="001012FC">
                <w:rPr>
                  <w:rFonts w:ascii="Tahoma" w:hAnsi="Tahoma" w:cs="Tahoma"/>
                  <w:sz w:val="20"/>
                  <w:szCs w:val="20"/>
                  <w:rPrChange w:id="4150" w:author="Nina Iršič" w:date="2025-11-25T07:23:00Z" w16du:dateUtc="2025-11-25T06:23:00Z">
                    <w:rPr>
                      <w:rFonts w:ascii="Tahoma" w:hAnsi="Tahoma" w:cs="Tahoma"/>
                    </w:rPr>
                  </w:rPrChange>
                </w:rPr>
                <w:t>1x tedensko</w:t>
              </w:r>
            </w:ins>
          </w:p>
        </w:tc>
      </w:tr>
      <w:tr w:rsidR="00CB1A6E" w:rsidRPr="001012FC" w14:paraId="3B862964" w14:textId="77777777" w:rsidTr="00CB2A65">
        <w:trPr>
          <w:cnfStyle w:val="000000100000" w:firstRow="0" w:lastRow="0" w:firstColumn="0" w:lastColumn="0" w:oddVBand="0" w:evenVBand="0" w:oddHBand="1" w:evenHBand="0" w:firstRowFirstColumn="0" w:firstRowLastColumn="0" w:lastRowFirstColumn="0" w:lastRowLastColumn="0"/>
          <w:trHeight w:val="20"/>
          <w:ins w:id="4151" w:author="Nina Iršič" w:date="2025-11-18T07:17:00Z"/>
          <w:trPrChange w:id="4152"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4153" w:author="Nina Iršič" w:date="2025-11-20T10:40:00Z" w16du:dateUtc="2025-11-20T09:40: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7E5E617F"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154" w:author="Nina Iršič" w:date="2025-11-18T07:17:00Z"/>
                <w:rFonts w:ascii="Tahoma" w:hAnsi="Tahoma" w:cs="Tahoma"/>
                <w:b w:val="0"/>
                <w:bCs w:val="0"/>
                <w:sz w:val="20"/>
                <w:szCs w:val="20"/>
                <w:rPrChange w:id="4155" w:author="Nina Iršič" w:date="2025-11-25T07:23:00Z" w16du:dateUtc="2025-11-25T06:23:00Z">
                  <w:rPr>
                    <w:ins w:id="4156" w:author="Nina Iršič" w:date="2025-11-18T07:17:00Z"/>
                    <w:rFonts w:ascii="Tahoma" w:hAnsi="Tahoma" w:cs="Tahoma"/>
                  </w:rPr>
                </w:rPrChange>
              </w:rPr>
            </w:pPr>
            <w:ins w:id="4157" w:author="Nina Iršič" w:date="2025-11-18T07:17:00Z">
              <w:r w:rsidRPr="001012FC">
                <w:rPr>
                  <w:rFonts w:ascii="Tahoma" w:hAnsi="Tahoma" w:cs="Tahoma"/>
                  <w:sz w:val="20"/>
                  <w:szCs w:val="20"/>
                  <w:rPrChange w:id="4158" w:author="Nina Iršič" w:date="2025-11-25T07:23:00Z" w16du:dateUtc="2025-11-25T06:23:00Z">
                    <w:rPr>
                      <w:rFonts w:ascii="Tahoma" w:hAnsi="Tahoma" w:cs="Tahoma"/>
                    </w:rPr>
                  </w:rPrChange>
                </w:rPr>
                <w:t>Sklop 14: Jajca</w:t>
              </w:r>
            </w:ins>
          </w:p>
        </w:tc>
        <w:tc>
          <w:tcPr>
            <w:tcW w:w="968" w:type="pct"/>
            <w:hideMark/>
            <w:tcPrChange w:id="4159"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05CF3768"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160" w:author="Nina Iršič" w:date="2025-11-18T07:17:00Z"/>
                <w:rFonts w:ascii="Tahoma" w:hAnsi="Tahoma" w:cs="Tahoma"/>
                <w:sz w:val="20"/>
                <w:szCs w:val="20"/>
                <w:rPrChange w:id="4161" w:author="Nina Iršič" w:date="2025-11-25T07:23:00Z" w16du:dateUtc="2025-11-25T06:23:00Z">
                  <w:rPr>
                    <w:ins w:id="4162" w:author="Nina Iršič" w:date="2025-11-18T07:17:00Z"/>
                    <w:rFonts w:ascii="Tahoma" w:hAnsi="Tahoma" w:cs="Tahoma"/>
                  </w:rPr>
                </w:rPrChange>
              </w:rPr>
            </w:pPr>
            <w:ins w:id="4163" w:author="Nina Iršič" w:date="2025-11-18T07:17:00Z">
              <w:r w:rsidRPr="001012FC">
                <w:rPr>
                  <w:rFonts w:ascii="Tahoma" w:hAnsi="Tahoma" w:cs="Tahoma"/>
                  <w:sz w:val="20"/>
                  <w:szCs w:val="20"/>
                  <w:rPrChange w:id="4164" w:author="Nina Iršič" w:date="2025-11-25T07:23:00Z" w16du:dateUtc="2025-11-25T06:23:00Z">
                    <w:rPr>
                      <w:rFonts w:ascii="Tahoma" w:hAnsi="Tahoma" w:cs="Tahoma"/>
                    </w:rPr>
                  </w:rPrChange>
                </w:rPr>
                <w:t>Slov. Bistrica</w:t>
              </w:r>
            </w:ins>
          </w:p>
        </w:tc>
        <w:tc>
          <w:tcPr>
            <w:tcW w:w="1694" w:type="pct"/>
            <w:hideMark/>
            <w:tcPrChange w:id="4165"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798D4467"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166" w:author="Nina Iršič" w:date="2025-11-18T07:17:00Z"/>
                <w:rFonts w:ascii="Tahoma" w:hAnsi="Tahoma" w:cs="Tahoma"/>
                <w:sz w:val="20"/>
                <w:szCs w:val="20"/>
                <w:rPrChange w:id="4167" w:author="Nina Iršič" w:date="2025-11-25T07:23:00Z" w16du:dateUtc="2025-11-25T06:23:00Z">
                  <w:rPr>
                    <w:ins w:id="4168" w:author="Nina Iršič" w:date="2025-11-18T07:17:00Z"/>
                    <w:rFonts w:ascii="Tahoma" w:hAnsi="Tahoma" w:cs="Tahoma"/>
                  </w:rPr>
                </w:rPrChange>
              </w:rPr>
            </w:pPr>
            <w:ins w:id="4169" w:author="Nina Iršič" w:date="2025-11-18T07:17:00Z">
              <w:r w:rsidRPr="001012FC">
                <w:rPr>
                  <w:rFonts w:ascii="Tahoma" w:hAnsi="Tahoma" w:cs="Tahoma"/>
                  <w:sz w:val="20"/>
                  <w:szCs w:val="20"/>
                  <w:rPrChange w:id="4170" w:author="Nina Iršič" w:date="2025-11-25T07:23:00Z" w16du:dateUtc="2025-11-25T06:23:00Z">
                    <w:rPr>
                      <w:rFonts w:ascii="Tahoma" w:hAnsi="Tahoma" w:cs="Tahoma"/>
                    </w:rPr>
                  </w:rPrChange>
                </w:rPr>
                <w:t>2x tedensko</w:t>
              </w:r>
            </w:ins>
          </w:p>
        </w:tc>
      </w:tr>
      <w:tr w:rsidR="00CB1A6E" w:rsidRPr="001012FC" w14:paraId="5AED23FE" w14:textId="77777777" w:rsidTr="00CB2A65">
        <w:trPr>
          <w:trHeight w:val="20"/>
          <w:ins w:id="4171" w:author="Nina Iršič" w:date="2025-11-18T07:17:00Z"/>
          <w:trPrChange w:id="4172" w:author="Nina Iršič" w:date="2025-11-20T10:40:00Z" w16du:dateUtc="2025-11-20T09:40: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4173" w:author="Nina Iršič" w:date="2025-11-20T10:40:00Z" w16du:dateUtc="2025-11-20T09:40: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24EEB27A" w14:textId="77777777" w:rsidR="006C7959" w:rsidRPr="001012FC" w:rsidRDefault="006C7959" w:rsidP="006C7959">
            <w:pPr>
              <w:pStyle w:val="Default"/>
              <w:tabs>
                <w:tab w:val="left" w:pos="3708"/>
              </w:tabs>
              <w:jc w:val="both"/>
              <w:rPr>
                <w:ins w:id="4174" w:author="Nina Iršič" w:date="2025-11-18T07:17:00Z"/>
                <w:rFonts w:ascii="Tahoma" w:hAnsi="Tahoma" w:cs="Tahoma"/>
                <w:b w:val="0"/>
                <w:bCs w:val="0"/>
                <w:sz w:val="20"/>
                <w:szCs w:val="20"/>
                <w:rPrChange w:id="4175" w:author="Nina Iršič" w:date="2025-11-25T07:23:00Z" w16du:dateUtc="2025-11-25T06:23:00Z">
                  <w:rPr>
                    <w:ins w:id="4176" w:author="Nina Iršič" w:date="2025-11-18T07:17:00Z"/>
                    <w:rFonts w:ascii="Tahoma" w:hAnsi="Tahoma" w:cs="Tahoma"/>
                  </w:rPr>
                </w:rPrChange>
              </w:rPr>
            </w:pPr>
          </w:p>
        </w:tc>
        <w:tc>
          <w:tcPr>
            <w:tcW w:w="968" w:type="pct"/>
            <w:hideMark/>
            <w:tcPrChange w:id="4177" w:author="Nina Iršič" w:date="2025-11-20T10:40:00Z" w16du:dateUtc="2025-11-20T09:40:00Z">
              <w:tcPr>
                <w:tcW w:w="1701" w:type="dxa"/>
                <w:gridSpan w:val="2"/>
                <w:tcBorders>
                  <w:top w:val="nil"/>
                  <w:left w:val="nil"/>
                  <w:bottom w:val="single" w:sz="4" w:space="0" w:color="auto"/>
                  <w:right w:val="single" w:sz="4" w:space="0" w:color="auto"/>
                </w:tcBorders>
                <w:vAlign w:val="center"/>
                <w:hideMark/>
              </w:tcPr>
            </w:tcPrChange>
          </w:tcPr>
          <w:p w14:paraId="7441C14B"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178" w:author="Nina Iršič" w:date="2025-11-18T07:17:00Z"/>
                <w:rFonts w:ascii="Tahoma" w:hAnsi="Tahoma" w:cs="Tahoma"/>
                <w:sz w:val="20"/>
                <w:szCs w:val="20"/>
                <w:rPrChange w:id="4179" w:author="Nina Iršič" w:date="2025-11-25T07:23:00Z" w16du:dateUtc="2025-11-25T06:23:00Z">
                  <w:rPr>
                    <w:ins w:id="4180" w:author="Nina Iršič" w:date="2025-11-18T07:17:00Z"/>
                    <w:rFonts w:ascii="Tahoma" w:hAnsi="Tahoma" w:cs="Tahoma"/>
                  </w:rPr>
                </w:rPrChange>
              </w:rPr>
            </w:pPr>
            <w:ins w:id="4181" w:author="Nina Iršič" w:date="2025-11-18T07:17:00Z">
              <w:r w:rsidRPr="001012FC">
                <w:rPr>
                  <w:rFonts w:ascii="Tahoma" w:hAnsi="Tahoma" w:cs="Tahoma"/>
                  <w:sz w:val="20"/>
                  <w:szCs w:val="20"/>
                  <w:rPrChange w:id="4182" w:author="Nina Iršič" w:date="2025-11-25T07:23:00Z" w16du:dateUtc="2025-11-25T06:23:00Z">
                    <w:rPr>
                      <w:rFonts w:ascii="Tahoma" w:hAnsi="Tahoma" w:cs="Tahoma"/>
                    </w:rPr>
                  </w:rPrChange>
                </w:rPr>
                <w:t>Poljčane</w:t>
              </w:r>
            </w:ins>
          </w:p>
        </w:tc>
        <w:tc>
          <w:tcPr>
            <w:tcW w:w="1694" w:type="pct"/>
            <w:hideMark/>
            <w:tcPrChange w:id="4183" w:author="Nina Iršič" w:date="2025-11-20T10:40:00Z" w16du:dateUtc="2025-11-20T09:40:00Z">
              <w:tcPr>
                <w:tcW w:w="2977" w:type="dxa"/>
                <w:gridSpan w:val="2"/>
                <w:tcBorders>
                  <w:top w:val="nil"/>
                  <w:left w:val="nil"/>
                  <w:bottom w:val="single" w:sz="4" w:space="0" w:color="auto"/>
                  <w:right w:val="single" w:sz="4" w:space="0" w:color="auto"/>
                </w:tcBorders>
                <w:vAlign w:val="center"/>
                <w:hideMark/>
              </w:tcPr>
            </w:tcPrChange>
          </w:tcPr>
          <w:p w14:paraId="19A1455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184" w:author="Nina Iršič" w:date="2025-11-18T07:17:00Z"/>
                <w:rFonts w:ascii="Tahoma" w:hAnsi="Tahoma" w:cs="Tahoma"/>
                <w:sz w:val="20"/>
                <w:szCs w:val="20"/>
                <w:rPrChange w:id="4185" w:author="Nina Iršič" w:date="2025-11-25T07:23:00Z" w16du:dateUtc="2025-11-25T06:23:00Z">
                  <w:rPr>
                    <w:ins w:id="4186" w:author="Nina Iršič" w:date="2025-11-18T07:17:00Z"/>
                    <w:rFonts w:ascii="Tahoma" w:hAnsi="Tahoma" w:cs="Tahoma"/>
                  </w:rPr>
                </w:rPrChange>
              </w:rPr>
            </w:pPr>
            <w:ins w:id="4187" w:author="Nina Iršič" w:date="2025-11-18T07:17:00Z">
              <w:r w:rsidRPr="001012FC">
                <w:rPr>
                  <w:rFonts w:ascii="Tahoma" w:hAnsi="Tahoma" w:cs="Tahoma"/>
                  <w:sz w:val="20"/>
                  <w:szCs w:val="20"/>
                  <w:rPrChange w:id="4188" w:author="Nina Iršič" w:date="2025-11-25T07:23:00Z" w16du:dateUtc="2025-11-25T06:23:00Z">
                    <w:rPr>
                      <w:rFonts w:ascii="Tahoma" w:hAnsi="Tahoma" w:cs="Tahoma"/>
                    </w:rPr>
                  </w:rPrChange>
                </w:rPr>
                <w:t>2x tedensko</w:t>
              </w:r>
            </w:ins>
          </w:p>
        </w:tc>
      </w:tr>
      <w:tr w:rsidR="00CB1A6E" w:rsidRPr="001012FC" w14:paraId="094E493A" w14:textId="77777777" w:rsidTr="00CB2A65">
        <w:trPr>
          <w:cnfStyle w:val="000000100000" w:firstRow="0" w:lastRow="0" w:firstColumn="0" w:lastColumn="0" w:oddVBand="0" w:evenVBand="0" w:oddHBand="1" w:evenHBand="0" w:firstRowFirstColumn="0" w:firstRowLastColumn="0" w:lastRowFirstColumn="0" w:lastRowLastColumn="0"/>
          <w:trHeight w:val="20"/>
          <w:ins w:id="4189" w:author="Nina Iršič" w:date="2025-11-18T07:17:00Z"/>
          <w:trPrChange w:id="4190"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4191"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568AB2DF"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192" w:author="Nina Iršič" w:date="2025-11-18T07:17:00Z"/>
                <w:rFonts w:ascii="Tahoma" w:hAnsi="Tahoma" w:cs="Tahoma"/>
                <w:b w:val="0"/>
                <w:bCs w:val="0"/>
                <w:sz w:val="20"/>
                <w:szCs w:val="20"/>
                <w:rPrChange w:id="4193" w:author="Nina Iršič" w:date="2025-11-25T07:23:00Z" w16du:dateUtc="2025-11-25T06:23:00Z">
                  <w:rPr>
                    <w:ins w:id="4194" w:author="Nina Iršič" w:date="2025-11-18T07:17:00Z"/>
                    <w:rFonts w:ascii="Tahoma" w:hAnsi="Tahoma" w:cs="Tahoma"/>
                  </w:rPr>
                </w:rPrChange>
              </w:rPr>
            </w:pPr>
            <w:ins w:id="4195" w:author="Nina Iršič" w:date="2025-11-18T07:17:00Z">
              <w:r w:rsidRPr="001012FC">
                <w:rPr>
                  <w:rFonts w:ascii="Tahoma" w:hAnsi="Tahoma" w:cs="Tahoma"/>
                  <w:sz w:val="20"/>
                  <w:szCs w:val="20"/>
                  <w:rPrChange w:id="4196" w:author="Nina Iršič" w:date="2025-11-25T07:23:00Z" w16du:dateUtc="2025-11-25T06:23:00Z">
                    <w:rPr>
                      <w:rFonts w:ascii="Tahoma" w:hAnsi="Tahoma" w:cs="Tahoma"/>
                    </w:rPr>
                  </w:rPrChange>
                </w:rPr>
                <w:t>Sklop 15: Juhe, omake, začimbe in dodatki</w:t>
              </w:r>
            </w:ins>
          </w:p>
        </w:tc>
        <w:tc>
          <w:tcPr>
            <w:tcW w:w="968" w:type="pct"/>
            <w:hideMark/>
            <w:tcPrChange w:id="4197"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21FCE88F"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198" w:author="Nina Iršič" w:date="2025-11-18T07:17:00Z"/>
                <w:rFonts w:ascii="Tahoma" w:hAnsi="Tahoma" w:cs="Tahoma"/>
                <w:sz w:val="20"/>
                <w:szCs w:val="20"/>
                <w:rPrChange w:id="4199" w:author="Nina Iršič" w:date="2025-11-25T07:23:00Z" w16du:dateUtc="2025-11-25T06:23:00Z">
                  <w:rPr>
                    <w:ins w:id="4200" w:author="Nina Iršič" w:date="2025-11-18T07:17:00Z"/>
                    <w:rFonts w:ascii="Tahoma" w:hAnsi="Tahoma" w:cs="Tahoma"/>
                  </w:rPr>
                </w:rPrChange>
              </w:rPr>
            </w:pPr>
            <w:ins w:id="4201" w:author="Nina Iršič" w:date="2025-11-18T07:17:00Z">
              <w:r w:rsidRPr="001012FC">
                <w:rPr>
                  <w:rFonts w:ascii="Tahoma" w:hAnsi="Tahoma" w:cs="Tahoma"/>
                  <w:sz w:val="20"/>
                  <w:szCs w:val="20"/>
                  <w:rPrChange w:id="4202" w:author="Nina Iršič" w:date="2025-11-25T07:23:00Z" w16du:dateUtc="2025-11-25T06:23:00Z">
                    <w:rPr>
                      <w:rFonts w:ascii="Tahoma" w:hAnsi="Tahoma" w:cs="Tahoma"/>
                    </w:rPr>
                  </w:rPrChange>
                </w:rPr>
                <w:t>Slov. Bistrica</w:t>
              </w:r>
            </w:ins>
          </w:p>
        </w:tc>
        <w:tc>
          <w:tcPr>
            <w:tcW w:w="1694" w:type="pct"/>
            <w:hideMark/>
            <w:tcPrChange w:id="4203"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7E727DBA"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204" w:author="Nina Iršič" w:date="2025-11-18T07:17:00Z"/>
                <w:rFonts w:ascii="Tahoma" w:hAnsi="Tahoma" w:cs="Tahoma"/>
                <w:sz w:val="20"/>
                <w:szCs w:val="20"/>
                <w:rPrChange w:id="4205" w:author="Nina Iršič" w:date="2025-11-25T07:23:00Z" w16du:dateUtc="2025-11-25T06:23:00Z">
                  <w:rPr>
                    <w:ins w:id="4206" w:author="Nina Iršič" w:date="2025-11-18T07:17:00Z"/>
                    <w:rFonts w:ascii="Tahoma" w:hAnsi="Tahoma" w:cs="Tahoma"/>
                  </w:rPr>
                </w:rPrChange>
              </w:rPr>
            </w:pPr>
            <w:ins w:id="4207" w:author="Nina Iršič" w:date="2025-11-18T07:17:00Z">
              <w:r w:rsidRPr="001012FC">
                <w:rPr>
                  <w:rFonts w:ascii="Tahoma" w:hAnsi="Tahoma" w:cs="Tahoma"/>
                  <w:sz w:val="20"/>
                  <w:szCs w:val="20"/>
                  <w:rPrChange w:id="4208" w:author="Nina Iršič" w:date="2025-11-25T07:23:00Z" w16du:dateUtc="2025-11-25T06:23:00Z">
                    <w:rPr>
                      <w:rFonts w:ascii="Tahoma" w:hAnsi="Tahoma" w:cs="Tahoma"/>
                    </w:rPr>
                  </w:rPrChange>
                </w:rPr>
                <w:t>1x tedensko</w:t>
              </w:r>
            </w:ins>
          </w:p>
        </w:tc>
      </w:tr>
      <w:tr w:rsidR="00CB1A6E" w:rsidRPr="001012FC" w14:paraId="6F56BEC3" w14:textId="77777777" w:rsidTr="00CB2A65">
        <w:trPr>
          <w:trHeight w:val="20"/>
          <w:ins w:id="4209" w:author="Nina Iršič" w:date="2025-11-18T07:17:00Z"/>
          <w:trPrChange w:id="4210"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4211"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1B5BE4E7" w14:textId="77777777" w:rsidR="006C7959" w:rsidRPr="001012FC" w:rsidRDefault="006C7959" w:rsidP="006C7959">
            <w:pPr>
              <w:pStyle w:val="Default"/>
              <w:tabs>
                <w:tab w:val="left" w:pos="3708"/>
              </w:tabs>
              <w:jc w:val="both"/>
              <w:rPr>
                <w:ins w:id="4212" w:author="Nina Iršič" w:date="2025-11-18T07:17:00Z"/>
                <w:rFonts w:ascii="Tahoma" w:hAnsi="Tahoma" w:cs="Tahoma"/>
                <w:b w:val="0"/>
                <w:bCs w:val="0"/>
                <w:sz w:val="20"/>
                <w:szCs w:val="20"/>
                <w:rPrChange w:id="4213" w:author="Nina Iršič" w:date="2025-11-25T07:23:00Z" w16du:dateUtc="2025-11-25T06:23:00Z">
                  <w:rPr>
                    <w:ins w:id="4214" w:author="Nina Iršič" w:date="2025-11-18T07:17:00Z"/>
                    <w:rFonts w:ascii="Tahoma" w:hAnsi="Tahoma" w:cs="Tahoma"/>
                  </w:rPr>
                </w:rPrChange>
              </w:rPr>
            </w:pPr>
          </w:p>
        </w:tc>
        <w:tc>
          <w:tcPr>
            <w:tcW w:w="968" w:type="pct"/>
            <w:hideMark/>
            <w:tcPrChange w:id="4215"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2F69398D"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216" w:author="Nina Iršič" w:date="2025-11-18T07:17:00Z"/>
                <w:rFonts w:ascii="Tahoma" w:hAnsi="Tahoma" w:cs="Tahoma"/>
                <w:sz w:val="20"/>
                <w:szCs w:val="20"/>
                <w:rPrChange w:id="4217" w:author="Nina Iršič" w:date="2025-11-25T07:23:00Z" w16du:dateUtc="2025-11-25T06:23:00Z">
                  <w:rPr>
                    <w:ins w:id="4218" w:author="Nina Iršič" w:date="2025-11-18T07:17:00Z"/>
                    <w:rFonts w:ascii="Tahoma" w:hAnsi="Tahoma" w:cs="Tahoma"/>
                  </w:rPr>
                </w:rPrChange>
              </w:rPr>
            </w:pPr>
            <w:ins w:id="4219" w:author="Nina Iršič" w:date="2025-11-18T07:17:00Z">
              <w:r w:rsidRPr="001012FC">
                <w:rPr>
                  <w:rFonts w:ascii="Tahoma" w:hAnsi="Tahoma" w:cs="Tahoma"/>
                  <w:sz w:val="20"/>
                  <w:szCs w:val="20"/>
                  <w:rPrChange w:id="4220" w:author="Nina Iršič" w:date="2025-11-25T07:23:00Z" w16du:dateUtc="2025-11-25T06:23:00Z">
                    <w:rPr>
                      <w:rFonts w:ascii="Tahoma" w:hAnsi="Tahoma" w:cs="Tahoma"/>
                    </w:rPr>
                  </w:rPrChange>
                </w:rPr>
                <w:t>Poljčane</w:t>
              </w:r>
            </w:ins>
          </w:p>
        </w:tc>
        <w:tc>
          <w:tcPr>
            <w:tcW w:w="1694" w:type="pct"/>
            <w:hideMark/>
            <w:tcPrChange w:id="4221"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72D1A29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222" w:author="Nina Iršič" w:date="2025-11-18T07:17:00Z"/>
                <w:rFonts w:ascii="Tahoma" w:hAnsi="Tahoma" w:cs="Tahoma"/>
                <w:sz w:val="20"/>
                <w:szCs w:val="20"/>
                <w:rPrChange w:id="4223" w:author="Nina Iršič" w:date="2025-11-25T07:23:00Z" w16du:dateUtc="2025-11-25T06:23:00Z">
                  <w:rPr>
                    <w:ins w:id="4224" w:author="Nina Iršič" w:date="2025-11-18T07:17:00Z"/>
                    <w:rFonts w:ascii="Tahoma" w:hAnsi="Tahoma" w:cs="Tahoma"/>
                  </w:rPr>
                </w:rPrChange>
              </w:rPr>
            </w:pPr>
            <w:ins w:id="4225" w:author="Nina Iršič" w:date="2025-11-18T07:17:00Z">
              <w:r w:rsidRPr="001012FC">
                <w:rPr>
                  <w:rFonts w:ascii="Tahoma" w:hAnsi="Tahoma" w:cs="Tahoma"/>
                  <w:sz w:val="20"/>
                  <w:szCs w:val="20"/>
                  <w:rPrChange w:id="4226" w:author="Nina Iršič" w:date="2025-11-25T07:23:00Z" w16du:dateUtc="2025-11-25T06:23:00Z">
                    <w:rPr>
                      <w:rFonts w:ascii="Tahoma" w:hAnsi="Tahoma" w:cs="Tahoma"/>
                    </w:rPr>
                  </w:rPrChange>
                </w:rPr>
                <w:t>1x tedensko</w:t>
              </w:r>
            </w:ins>
          </w:p>
        </w:tc>
      </w:tr>
      <w:tr w:rsidR="00CB1A6E" w:rsidRPr="001012FC" w14:paraId="6EA292E6" w14:textId="77777777" w:rsidTr="00CB2A65">
        <w:trPr>
          <w:cnfStyle w:val="000000100000" w:firstRow="0" w:lastRow="0" w:firstColumn="0" w:lastColumn="0" w:oddVBand="0" w:evenVBand="0" w:oddHBand="1" w:evenHBand="0" w:firstRowFirstColumn="0" w:firstRowLastColumn="0" w:lastRowFirstColumn="0" w:lastRowLastColumn="0"/>
          <w:trHeight w:val="20"/>
          <w:ins w:id="4227" w:author="Nina Iršič" w:date="2025-11-18T07:17:00Z"/>
          <w:trPrChange w:id="4228"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4229" w:author="Nina Iršič" w:date="2025-11-20T10:41:00Z" w16du:dateUtc="2025-11-20T09:41: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6DE12544"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230" w:author="Nina Iršič" w:date="2025-11-18T07:17:00Z"/>
                <w:rFonts w:ascii="Tahoma" w:hAnsi="Tahoma" w:cs="Tahoma"/>
                <w:b w:val="0"/>
                <w:bCs w:val="0"/>
                <w:sz w:val="20"/>
                <w:szCs w:val="20"/>
                <w:rPrChange w:id="4231" w:author="Nina Iršič" w:date="2025-11-25T07:23:00Z" w16du:dateUtc="2025-11-25T06:23:00Z">
                  <w:rPr>
                    <w:ins w:id="4232" w:author="Nina Iršič" w:date="2025-11-18T07:17:00Z"/>
                    <w:rFonts w:ascii="Tahoma" w:hAnsi="Tahoma" w:cs="Tahoma"/>
                  </w:rPr>
                </w:rPrChange>
              </w:rPr>
            </w:pPr>
            <w:ins w:id="4233" w:author="Nina Iršič" w:date="2025-11-18T07:17:00Z">
              <w:r w:rsidRPr="001012FC">
                <w:rPr>
                  <w:rFonts w:ascii="Tahoma" w:hAnsi="Tahoma" w:cs="Tahoma"/>
                  <w:sz w:val="20"/>
                  <w:szCs w:val="20"/>
                  <w:rPrChange w:id="4234" w:author="Nina Iršič" w:date="2025-11-25T07:23:00Z" w16du:dateUtc="2025-11-25T06:23:00Z">
                    <w:rPr>
                      <w:rFonts w:ascii="Tahoma" w:hAnsi="Tahoma" w:cs="Tahoma"/>
                    </w:rPr>
                  </w:rPrChange>
                </w:rPr>
                <w:t>Sklop 16: Zamrznjeni izdelki iz testa in krompir</w:t>
              </w:r>
            </w:ins>
          </w:p>
        </w:tc>
        <w:tc>
          <w:tcPr>
            <w:tcW w:w="968" w:type="pct"/>
            <w:hideMark/>
            <w:tcPrChange w:id="4235" w:author="Nina Iršič" w:date="2025-11-20T10:41:00Z" w16du:dateUtc="2025-11-20T09:41:00Z">
              <w:tcPr>
                <w:tcW w:w="1701" w:type="dxa"/>
                <w:gridSpan w:val="2"/>
                <w:tcBorders>
                  <w:top w:val="nil"/>
                  <w:left w:val="nil"/>
                  <w:bottom w:val="single" w:sz="4" w:space="0" w:color="auto"/>
                  <w:right w:val="single" w:sz="4" w:space="0" w:color="auto"/>
                </w:tcBorders>
                <w:vAlign w:val="center"/>
                <w:hideMark/>
              </w:tcPr>
            </w:tcPrChange>
          </w:tcPr>
          <w:p w14:paraId="715F873A"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236" w:author="Nina Iršič" w:date="2025-11-18T07:17:00Z"/>
                <w:rFonts w:ascii="Tahoma" w:hAnsi="Tahoma" w:cs="Tahoma"/>
                <w:sz w:val="20"/>
                <w:szCs w:val="20"/>
                <w:rPrChange w:id="4237" w:author="Nina Iršič" w:date="2025-11-25T07:23:00Z" w16du:dateUtc="2025-11-25T06:23:00Z">
                  <w:rPr>
                    <w:ins w:id="4238" w:author="Nina Iršič" w:date="2025-11-18T07:17:00Z"/>
                    <w:rFonts w:ascii="Tahoma" w:hAnsi="Tahoma" w:cs="Tahoma"/>
                  </w:rPr>
                </w:rPrChange>
              </w:rPr>
            </w:pPr>
            <w:ins w:id="4239" w:author="Nina Iršič" w:date="2025-11-18T07:17:00Z">
              <w:r w:rsidRPr="001012FC">
                <w:rPr>
                  <w:rFonts w:ascii="Tahoma" w:hAnsi="Tahoma" w:cs="Tahoma"/>
                  <w:sz w:val="20"/>
                  <w:szCs w:val="20"/>
                  <w:rPrChange w:id="4240" w:author="Nina Iršič" w:date="2025-11-25T07:23:00Z" w16du:dateUtc="2025-11-25T06:23:00Z">
                    <w:rPr>
                      <w:rFonts w:ascii="Tahoma" w:hAnsi="Tahoma" w:cs="Tahoma"/>
                    </w:rPr>
                  </w:rPrChange>
                </w:rPr>
                <w:t>Slov. Bistrica</w:t>
              </w:r>
            </w:ins>
          </w:p>
        </w:tc>
        <w:tc>
          <w:tcPr>
            <w:tcW w:w="1694" w:type="pct"/>
            <w:hideMark/>
            <w:tcPrChange w:id="4241" w:author="Nina Iršič" w:date="2025-11-20T10:41:00Z" w16du:dateUtc="2025-11-20T09:41:00Z">
              <w:tcPr>
                <w:tcW w:w="2977" w:type="dxa"/>
                <w:gridSpan w:val="2"/>
                <w:tcBorders>
                  <w:top w:val="nil"/>
                  <w:left w:val="nil"/>
                  <w:bottom w:val="single" w:sz="4" w:space="0" w:color="auto"/>
                  <w:right w:val="single" w:sz="4" w:space="0" w:color="auto"/>
                </w:tcBorders>
                <w:vAlign w:val="center"/>
                <w:hideMark/>
              </w:tcPr>
            </w:tcPrChange>
          </w:tcPr>
          <w:p w14:paraId="78D3C111"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242" w:author="Nina Iršič" w:date="2025-11-18T07:17:00Z"/>
                <w:rFonts w:ascii="Tahoma" w:hAnsi="Tahoma" w:cs="Tahoma"/>
                <w:sz w:val="20"/>
                <w:szCs w:val="20"/>
                <w:rPrChange w:id="4243" w:author="Nina Iršič" w:date="2025-11-25T07:23:00Z" w16du:dateUtc="2025-11-25T06:23:00Z">
                  <w:rPr>
                    <w:ins w:id="4244" w:author="Nina Iršič" w:date="2025-11-18T07:17:00Z"/>
                    <w:rFonts w:ascii="Tahoma" w:hAnsi="Tahoma" w:cs="Tahoma"/>
                  </w:rPr>
                </w:rPrChange>
              </w:rPr>
            </w:pPr>
            <w:ins w:id="4245" w:author="Nina Iršič" w:date="2025-11-18T07:17:00Z">
              <w:r w:rsidRPr="001012FC">
                <w:rPr>
                  <w:rFonts w:ascii="Tahoma" w:hAnsi="Tahoma" w:cs="Tahoma"/>
                  <w:sz w:val="20"/>
                  <w:szCs w:val="20"/>
                  <w:rPrChange w:id="4246" w:author="Nina Iršič" w:date="2025-11-25T07:23:00Z" w16du:dateUtc="2025-11-25T06:23:00Z">
                    <w:rPr>
                      <w:rFonts w:ascii="Tahoma" w:hAnsi="Tahoma" w:cs="Tahoma"/>
                    </w:rPr>
                  </w:rPrChange>
                </w:rPr>
                <w:t>1 – 2x tedensko</w:t>
              </w:r>
            </w:ins>
          </w:p>
        </w:tc>
      </w:tr>
      <w:tr w:rsidR="00CB1A6E" w:rsidRPr="001012FC" w14:paraId="06FFD529" w14:textId="77777777" w:rsidTr="00CB2A65">
        <w:trPr>
          <w:trHeight w:val="20"/>
          <w:ins w:id="4247" w:author="Nina Iršič" w:date="2025-11-18T07:17:00Z"/>
          <w:trPrChange w:id="4248"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4249" w:author="Nina Iršič" w:date="2025-11-20T10:41:00Z" w16du:dateUtc="2025-11-20T09:41: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6DEA66C8" w14:textId="77777777" w:rsidR="006C7959" w:rsidRPr="001012FC" w:rsidRDefault="006C7959" w:rsidP="006C7959">
            <w:pPr>
              <w:pStyle w:val="Default"/>
              <w:tabs>
                <w:tab w:val="left" w:pos="3708"/>
              </w:tabs>
              <w:jc w:val="both"/>
              <w:rPr>
                <w:ins w:id="4250" w:author="Nina Iršič" w:date="2025-11-18T07:17:00Z"/>
                <w:rFonts w:ascii="Tahoma" w:hAnsi="Tahoma" w:cs="Tahoma"/>
                <w:b w:val="0"/>
                <w:bCs w:val="0"/>
                <w:sz w:val="20"/>
                <w:szCs w:val="20"/>
                <w:rPrChange w:id="4251" w:author="Nina Iršič" w:date="2025-11-25T07:23:00Z" w16du:dateUtc="2025-11-25T06:23:00Z">
                  <w:rPr>
                    <w:ins w:id="4252" w:author="Nina Iršič" w:date="2025-11-18T07:17:00Z"/>
                    <w:rFonts w:ascii="Tahoma" w:hAnsi="Tahoma" w:cs="Tahoma"/>
                  </w:rPr>
                </w:rPrChange>
              </w:rPr>
            </w:pPr>
          </w:p>
        </w:tc>
        <w:tc>
          <w:tcPr>
            <w:tcW w:w="968" w:type="pct"/>
            <w:hideMark/>
            <w:tcPrChange w:id="4253" w:author="Nina Iršič" w:date="2025-11-20T10:41:00Z" w16du:dateUtc="2025-11-20T09:41:00Z">
              <w:tcPr>
                <w:tcW w:w="1701" w:type="dxa"/>
                <w:gridSpan w:val="2"/>
                <w:tcBorders>
                  <w:top w:val="nil"/>
                  <w:left w:val="nil"/>
                  <w:bottom w:val="single" w:sz="4" w:space="0" w:color="auto"/>
                  <w:right w:val="single" w:sz="4" w:space="0" w:color="auto"/>
                </w:tcBorders>
                <w:vAlign w:val="center"/>
                <w:hideMark/>
              </w:tcPr>
            </w:tcPrChange>
          </w:tcPr>
          <w:p w14:paraId="5475EFC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254" w:author="Nina Iršič" w:date="2025-11-18T07:17:00Z"/>
                <w:rFonts w:ascii="Tahoma" w:hAnsi="Tahoma" w:cs="Tahoma"/>
                <w:sz w:val="20"/>
                <w:szCs w:val="20"/>
                <w:rPrChange w:id="4255" w:author="Nina Iršič" w:date="2025-11-25T07:23:00Z" w16du:dateUtc="2025-11-25T06:23:00Z">
                  <w:rPr>
                    <w:ins w:id="4256" w:author="Nina Iršič" w:date="2025-11-18T07:17:00Z"/>
                    <w:rFonts w:ascii="Tahoma" w:hAnsi="Tahoma" w:cs="Tahoma"/>
                  </w:rPr>
                </w:rPrChange>
              </w:rPr>
            </w:pPr>
            <w:ins w:id="4257" w:author="Nina Iršič" w:date="2025-11-18T07:17:00Z">
              <w:r w:rsidRPr="001012FC">
                <w:rPr>
                  <w:rFonts w:ascii="Tahoma" w:hAnsi="Tahoma" w:cs="Tahoma"/>
                  <w:sz w:val="20"/>
                  <w:szCs w:val="20"/>
                  <w:rPrChange w:id="4258" w:author="Nina Iršič" w:date="2025-11-25T07:23:00Z" w16du:dateUtc="2025-11-25T06:23:00Z">
                    <w:rPr>
                      <w:rFonts w:ascii="Tahoma" w:hAnsi="Tahoma" w:cs="Tahoma"/>
                    </w:rPr>
                  </w:rPrChange>
                </w:rPr>
                <w:t>Poljčane</w:t>
              </w:r>
            </w:ins>
          </w:p>
        </w:tc>
        <w:tc>
          <w:tcPr>
            <w:tcW w:w="1694" w:type="pct"/>
            <w:hideMark/>
            <w:tcPrChange w:id="4259" w:author="Nina Iršič" w:date="2025-11-20T10:41:00Z" w16du:dateUtc="2025-11-20T09:41:00Z">
              <w:tcPr>
                <w:tcW w:w="2977" w:type="dxa"/>
                <w:gridSpan w:val="2"/>
                <w:tcBorders>
                  <w:top w:val="nil"/>
                  <w:left w:val="nil"/>
                  <w:bottom w:val="single" w:sz="4" w:space="0" w:color="auto"/>
                  <w:right w:val="single" w:sz="4" w:space="0" w:color="auto"/>
                </w:tcBorders>
                <w:vAlign w:val="center"/>
                <w:hideMark/>
              </w:tcPr>
            </w:tcPrChange>
          </w:tcPr>
          <w:p w14:paraId="4B7C9F80"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260" w:author="Nina Iršič" w:date="2025-11-18T07:17:00Z"/>
                <w:rFonts w:ascii="Tahoma" w:hAnsi="Tahoma" w:cs="Tahoma"/>
                <w:sz w:val="20"/>
                <w:szCs w:val="20"/>
                <w:rPrChange w:id="4261" w:author="Nina Iršič" w:date="2025-11-25T07:23:00Z" w16du:dateUtc="2025-11-25T06:23:00Z">
                  <w:rPr>
                    <w:ins w:id="4262" w:author="Nina Iršič" w:date="2025-11-18T07:17:00Z"/>
                    <w:rFonts w:ascii="Tahoma" w:hAnsi="Tahoma" w:cs="Tahoma"/>
                  </w:rPr>
                </w:rPrChange>
              </w:rPr>
            </w:pPr>
            <w:ins w:id="4263" w:author="Nina Iršič" w:date="2025-11-18T07:17:00Z">
              <w:r w:rsidRPr="001012FC">
                <w:rPr>
                  <w:rFonts w:ascii="Tahoma" w:hAnsi="Tahoma" w:cs="Tahoma"/>
                  <w:sz w:val="20"/>
                  <w:szCs w:val="20"/>
                  <w:rPrChange w:id="4264" w:author="Nina Iršič" w:date="2025-11-25T07:23:00Z" w16du:dateUtc="2025-11-25T06:23:00Z">
                    <w:rPr>
                      <w:rFonts w:ascii="Tahoma" w:hAnsi="Tahoma" w:cs="Tahoma"/>
                    </w:rPr>
                  </w:rPrChange>
                </w:rPr>
                <w:t>1 – 2x tedensko</w:t>
              </w:r>
            </w:ins>
          </w:p>
        </w:tc>
      </w:tr>
      <w:tr w:rsidR="00CB1A6E" w:rsidRPr="001012FC" w14:paraId="64A78710" w14:textId="77777777" w:rsidTr="00CB2A65">
        <w:trPr>
          <w:cnfStyle w:val="000000100000" w:firstRow="0" w:lastRow="0" w:firstColumn="0" w:lastColumn="0" w:oddVBand="0" w:evenVBand="0" w:oddHBand="1" w:evenHBand="0" w:firstRowFirstColumn="0" w:firstRowLastColumn="0" w:lastRowFirstColumn="0" w:lastRowLastColumn="0"/>
          <w:trHeight w:val="20"/>
          <w:ins w:id="4265" w:author="Nina Iršič" w:date="2025-11-18T07:17:00Z"/>
          <w:trPrChange w:id="4266"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4267"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1FA12957"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268" w:author="Nina Iršič" w:date="2025-11-18T07:17:00Z"/>
                <w:rFonts w:ascii="Tahoma" w:hAnsi="Tahoma" w:cs="Tahoma"/>
                <w:b w:val="0"/>
                <w:bCs w:val="0"/>
                <w:sz w:val="20"/>
                <w:szCs w:val="20"/>
                <w:rPrChange w:id="4269" w:author="Nina Iršič" w:date="2025-11-25T07:23:00Z" w16du:dateUtc="2025-11-25T06:23:00Z">
                  <w:rPr>
                    <w:ins w:id="4270" w:author="Nina Iršič" w:date="2025-11-18T07:17:00Z"/>
                    <w:rFonts w:ascii="Tahoma" w:hAnsi="Tahoma" w:cs="Tahoma"/>
                  </w:rPr>
                </w:rPrChange>
              </w:rPr>
            </w:pPr>
            <w:ins w:id="4271" w:author="Nina Iršič" w:date="2025-11-18T07:17:00Z">
              <w:r w:rsidRPr="001012FC">
                <w:rPr>
                  <w:rFonts w:ascii="Tahoma" w:hAnsi="Tahoma" w:cs="Tahoma"/>
                  <w:sz w:val="20"/>
                  <w:szCs w:val="20"/>
                  <w:rPrChange w:id="4272" w:author="Nina Iršič" w:date="2025-11-25T07:23:00Z" w16du:dateUtc="2025-11-25T06:23:00Z">
                    <w:rPr>
                      <w:rFonts w:ascii="Tahoma" w:hAnsi="Tahoma" w:cs="Tahoma"/>
                    </w:rPr>
                  </w:rPrChange>
                </w:rPr>
                <w:t>Sklop 17: Splošno prehrambno blago</w:t>
              </w:r>
            </w:ins>
          </w:p>
        </w:tc>
        <w:tc>
          <w:tcPr>
            <w:tcW w:w="968" w:type="pct"/>
            <w:hideMark/>
            <w:tcPrChange w:id="4273"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04BB9ED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274" w:author="Nina Iršič" w:date="2025-11-18T07:17:00Z"/>
                <w:rFonts w:ascii="Tahoma" w:hAnsi="Tahoma" w:cs="Tahoma"/>
                <w:sz w:val="20"/>
                <w:szCs w:val="20"/>
                <w:rPrChange w:id="4275" w:author="Nina Iršič" w:date="2025-11-25T07:23:00Z" w16du:dateUtc="2025-11-25T06:23:00Z">
                  <w:rPr>
                    <w:ins w:id="4276" w:author="Nina Iršič" w:date="2025-11-18T07:17:00Z"/>
                    <w:rFonts w:ascii="Tahoma" w:hAnsi="Tahoma" w:cs="Tahoma"/>
                  </w:rPr>
                </w:rPrChange>
              </w:rPr>
            </w:pPr>
            <w:ins w:id="4277" w:author="Nina Iršič" w:date="2025-11-18T07:17:00Z">
              <w:r w:rsidRPr="001012FC">
                <w:rPr>
                  <w:rFonts w:ascii="Tahoma" w:hAnsi="Tahoma" w:cs="Tahoma"/>
                  <w:sz w:val="20"/>
                  <w:szCs w:val="20"/>
                  <w:rPrChange w:id="4278" w:author="Nina Iršič" w:date="2025-11-25T07:23:00Z" w16du:dateUtc="2025-11-25T06:23:00Z">
                    <w:rPr>
                      <w:rFonts w:ascii="Tahoma" w:hAnsi="Tahoma" w:cs="Tahoma"/>
                    </w:rPr>
                  </w:rPrChange>
                </w:rPr>
                <w:t>Slov. Bistrica</w:t>
              </w:r>
            </w:ins>
          </w:p>
        </w:tc>
        <w:tc>
          <w:tcPr>
            <w:tcW w:w="1694" w:type="pct"/>
            <w:hideMark/>
            <w:tcPrChange w:id="4279"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2CCA36D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280" w:author="Nina Iršič" w:date="2025-11-18T07:17:00Z"/>
                <w:rFonts w:ascii="Tahoma" w:hAnsi="Tahoma" w:cs="Tahoma"/>
                <w:sz w:val="20"/>
                <w:szCs w:val="20"/>
                <w:rPrChange w:id="4281" w:author="Nina Iršič" w:date="2025-11-25T07:23:00Z" w16du:dateUtc="2025-11-25T06:23:00Z">
                  <w:rPr>
                    <w:ins w:id="4282" w:author="Nina Iršič" w:date="2025-11-18T07:17:00Z"/>
                    <w:rFonts w:ascii="Tahoma" w:hAnsi="Tahoma" w:cs="Tahoma"/>
                  </w:rPr>
                </w:rPrChange>
              </w:rPr>
            </w:pPr>
            <w:ins w:id="4283" w:author="Nina Iršič" w:date="2025-11-18T07:17:00Z">
              <w:r w:rsidRPr="001012FC">
                <w:rPr>
                  <w:rFonts w:ascii="Tahoma" w:hAnsi="Tahoma" w:cs="Tahoma"/>
                  <w:sz w:val="20"/>
                  <w:szCs w:val="20"/>
                  <w:rPrChange w:id="4284" w:author="Nina Iršič" w:date="2025-11-25T07:23:00Z" w16du:dateUtc="2025-11-25T06:23:00Z">
                    <w:rPr>
                      <w:rFonts w:ascii="Tahoma" w:hAnsi="Tahoma" w:cs="Tahoma"/>
                    </w:rPr>
                  </w:rPrChange>
                </w:rPr>
                <w:t>2x tedensko</w:t>
              </w:r>
            </w:ins>
          </w:p>
        </w:tc>
      </w:tr>
      <w:tr w:rsidR="00CB1A6E" w:rsidRPr="001012FC" w14:paraId="5A43A5A7" w14:textId="77777777" w:rsidTr="00CB2A65">
        <w:trPr>
          <w:trHeight w:val="20"/>
          <w:ins w:id="4285" w:author="Nina Iršič" w:date="2025-11-18T07:17:00Z"/>
          <w:trPrChange w:id="4286"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4287"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09F5554C" w14:textId="77777777" w:rsidR="006C7959" w:rsidRPr="001012FC" w:rsidRDefault="006C7959" w:rsidP="006C7959">
            <w:pPr>
              <w:pStyle w:val="Default"/>
              <w:tabs>
                <w:tab w:val="left" w:pos="3708"/>
              </w:tabs>
              <w:jc w:val="both"/>
              <w:rPr>
                <w:ins w:id="4288" w:author="Nina Iršič" w:date="2025-11-18T07:17:00Z"/>
                <w:rFonts w:ascii="Tahoma" w:hAnsi="Tahoma" w:cs="Tahoma"/>
                <w:b w:val="0"/>
                <w:bCs w:val="0"/>
                <w:sz w:val="20"/>
                <w:szCs w:val="20"/>
                <w:rPrChange w:id="4289" w:author="Nina Iršič" w:date="2025-11-25T07:23:00Z" w16du:dateUtc="2025-11-25T06:23:00Z">
                  <w:rPr>
                    <w:ins w:id="4290" w:author="Nina Iršič" w:date="2025-11-18T07:17:00Z"/>
                    <w:rFonts w:ascii="Tahoma" w:hAnsi="Tahoma" w:cs="Tahoma"/>
                  </w:rPr>
                </w:rPrChange>
              </w:rPr>
            </w:pPr>
          </w:p>
        </w:tc>
        <w:tc>
          <w:tcPr>
            <w:tcW w:w="968" w:type="pct"/>
            <w:hideMark/>
            <w:tcPrChange w:id="4291"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23D5E7FA"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292" w:author="Nina Iršič" w:date="2025-11-18T07:17:00Z"/>
                <w:rFonts w:ascii="Tahoma" w:hAnsi="Tahoma" w:cs="Tahoma"/>
                <w:sz w:val="20"/>
                <w:szCs w:val="20"/>
                <w:rPrChange w:id="4293" w:author="Nina Iršič" w:date="2025-11-25T07:23:00Z" w16du:dateUtc="2025-11-25T06:23:00Z">
                  <w:rPr>
                    <w:ins w:id="4294" w:author="Nina Iršič" w:date="2025-11-18T07:17:00Z"/>
                    <w:rFonts w:ascii="Tahoma" w:hAnsi="Tahoma" w:cs="Tahoma"/>
                  </w:rPr>
                </w:rPrChange>
              </w:rPr>
            </w:pPr>
            <w:ins w:id="4295" w:author="Nina Iršič" w:date="2025-11-18T07:17:00Z">
              <w:r w:rsidRPr="001012FC">
                <w:rPr>
                  <w:rFonts w:ascii="Tahoma" w:hAnsi="Tahoma" w:cs="Tahoma"/>
                  <w:sz w:val="20"/>
                  <w:szCs w:val="20"/>
                  <w:rPrChange w:id="4296" w:author="Nina Iršič" w:date="2025-11-25T07:23:00Z" w16du:dateUtc="2025-11-25T06:23:00Z">
                    <w:rPr>
                      <w:rFonts w:ascii="Tahoma" w:hAnsi="Tahoma" w:cs="Tahoma"/>
                    </w:rPr>
                  </w:rPrChange>
                </w:rPr>
                <w:t>Poljčane</w:t>
              </w:r>
            </w:ins>
          </w:p>
        </w:tc>
        <w:tc>
          <w:tcPr>
            <w:tcW w:w="1694" w:type="pct"/>
            <w:hideMark/>
            <w:tcPrChange w:id="4297"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6031317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298" w:author="Nina Iršič" w:date="2025-11-18T07:17:00Z"/>
                <w:rFonts w:ascii="Tahoma" w:hAnsi="Tahoma" w:cs="Tahoma"/>
                <w:sz w:val="20"/>
                <w:szCs w:val="20"/>
                <w:rPrChange w:id="4299" w:author="Nina Iršič" w:date="2025-11-25T07:23:00Z" w16du:dateUtc="2025-11-25T06:23:00Z">
                  <w:rPr>
                    <w:ins w:id="4300" w:author="Nina Iršič" w:date="2025-11-18T07:17:00Z"/>
                    <w:rFonts w:ascii="Tahoma" w:hAnsi="Tahoma" w:cs="Tahoma"/>
                  </w:rPr>
                </w:rPrChange>
              </w:rPr>
            </w:pPr>
            <w:ins w:id="4301" w:author="Nina Iršič" w:date="2025-11-18T07:17:00Z">
              <w:r w:rsidRPr="001012FC">
                <w:rPr>
                  <w:rFonts w:ascii="Tahoma" w:hAnsi="Tahoma" w:cs="Tahoma"/>
                  <w:sz w:val="20"/>
                  <w:szCs w:val="20"/>
                  <w:rPrChange w:id="4302" w:author="Nina Iršič" w:date="2025-11-25T07:23:00Z" w16du:dateUtc="2025-11-25T06:23:00Z">
                    <w:rPr>
                      <w:rFonts w:ascii="Tahoma" w:hAnsi="Tahoma" w:cs="Tahoma"/>
                    </w:rPr>
                  </w:rPrChange>
                </w:rPr>
                <w:t>2x tedensko</w:t>
              </w:r>
            </w:ins>
          </w:p>
        </w:tc>
      </w:tr>
      <w:tr w:rsidR="00CB1A6E" w:rsidRPr="001012FC" w14:paraId="124AC130" w14:textId="77777777" w:rsidTr="00CB2A65">
        <w:trPr>
          <w:cnfStyle w:val="000000100000" w:firstRow="0" w:lastRow="0" w:firstColumn="0" w:lastColumn="0" w:oddVBand="0" w:evenVBand="0" w:oddHBand="1" w:evenHBand="0" w:firstRowFirstColumn="0" w:firstRowLastColumn="0" w:lastRowFirstColumn="0" w:lastRowLastColumn="0"/>
          <w:trHeight w:val="20"/>
          <w:ins w:id="4303" w:author="Nina Iršič" w:date="2025-11-18T07:17:00Z"/>
          <w:trPrChange w:id="4304"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4305" w:author="Nina Iršič" w:date="2025-11-20T10:41:00Z" w16du:dateUtc="2025-11-20T09:41: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7036E86F"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306" w:author="Nina Iršič" w:date="2025-11-18T07:17:00Z"/>
                <w:rFonts w:ascii="Tahoma" w:hAnsi="Tahoma" w:cs="Tahoma"/>
                <w:b w:val="0"/>
                <w:bCs w:val="0"/>
                <w:sz w:val="20"/>
                <w:szCs w:val="20"/>
                <w:rPrChange w:id="4307" w:author="Nina Iršič" w:date="2025-11-25T07:23:00Z" w16du:dateUtc="2025-11-25T06:23:00Z">
                  <w:rPr>
                    <w:ins w:id="4308" w:author="Nina Iršič" w:date="2025-11-18T07:17:00Z"/>
                    <w:rFonts w:ascii="Tahoma" w:hAnsi="Tahoma" w:cs="Tahoma"/>
                  </w:rPr>
                </w:rPrChange>
              </w:rPr>
            </w:pPr>
            <w:ins w:id="4309" w:author="Nina Iršič" w:date="2025-11-18T07:17:00Z">
              <w:r w:rsidRPr="001012FC">
                <w:rPr>
                  <w:rFonts w:ascii="Tahoma" w:hAnsi="Tahoma" w:cs="Tahoma"/>
                  <w:sz w:val="20"/>
                  <w:szCs w:val="20"/>
                  <w:rPrChange w:id="4310" w:author="Nina Iršič" w:date="2025-11-25T07:23:00Z" w16du:dateUtc="2025-11-25T06:23:00Z">
                    <w:rPr>
                      <w:rFonts w:ascii="Tahoma" w:hAnsi="Tahoma" w:cs="Tahoma"/>
                    </w:rPr>
                  </w:rPrChange>
                </w:rPr>
                <w:t>Sklop 18: Sirupi in negazirane pijače</w:t>
              </w:r>
            </w:ins>
          </w:p>
        </w:tc>
        <w:tc>
          <w:tcPr>
            <w:tcW w:w="968" w:type="pct"/>
            <w:hideMark/>
            <w:tcPrChange w:id="4311" w:author="Nina Iršič" w:date="2025-11-20T10:41:00Z" w16du:dateUtc="2025-11-20T09:41:00Z">
              <w:tcPr>
                <w:tcW w:w="1701" w:type="dxa"/>
                <w:gridSpan w:val="2"/>
                <w:tcBorders>
                  <w:top w:val="nil"/>
                  <w:left w:val="nil"/>
                  <w:bottom w:val="single" w:sz="4" w:space="0" w:color="auto"/>
                  <w:right w:val="single" w:sz="4" w:space="0" w:color="auto"/>
                </w:tcBorders>
                <w:vAlign w:val="center"/>
                <w:hideMark/>
              </w:tcPr>
            </w:tcPrChange>
          </w:tcPr>
          <w:p w14:paraId="057FD254"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312" w:author="Nina Iršič" w:date="2025-11-18T07:17:00Z"/>
                <w:rFonts w:ascii="Tahoma" w:hAnsi="Tahoma" w:cs="Tahoma"/>
                <w:sz w:val="20"/>
                <w:szCs w:val="20"/>
                <w:rPrChange w:id="4313" w:author="Nina Iršič" w:date="2025-11-25T07:23:00Z" w16du:dateUtc="2025-11-25T06:23:00Z">
                  <w:rPr>
                    <w:ins w:id="4314" w:author="Nina Iršič" w:date="2025-11-18T07:17:00Z"/>
                    <w:rFonts w:ascii="Tahoma" w:hAnsi="Tahoma" w:cs="Tahoma"/>
                  </w:rPr>
                </w:rPrChange>
              </w:rPr>
            </w:pPr>
            <w:ins w:id="4315" w:author="Nina Iršič" w:date="2025-11-18T07:17:00Z">
              <w:r w:rsidRPr="001012FC">
                <w:rPr>
                  <w:rFonts w:ascii="Tahoma" w:hAnsi="Tahoma" w:cs="Tahoma"/>
                  <w:sz w:val="20"/>
                  <w:szCs w:val="20"/>
                  <w:rPrChange w:id="4316" w:author="Nina Iršič" w:date="2025-11-25T07:23:00Z" w16du:dateUtc="2025-11-25T06:23:00Z">
                    <w:rPr>
                      <w:rFonts w:ascii="Tahoma" w:hAnsi="Tahoma" w:cs="Tahoma"/>
                    </w:rPr>
                  </w:rPrChange>
                </w:rPr>
                <w:t>Slov. Bistrica</w:t>
              </w:r>
            </w:ins>
          </w:p>
        </w:tc>
        <w:tc>
          <w:tcPr>
            <w:tcW w:w="1694" w:type="pct"/>
            <w:hideMark/>
            <w:tcPrChange w:id="4317" w:author="Nina Iršič" w:date="2025-11-20T10:41:00Z" w16du:dateUtc="2025-11-20T09:41:00Z">
              <w:tcPr>
                <w:tcW w:w="2977" w:type="dxa"/>
                <w:gridSpan w:val="2"/>
                <w:tcBorders>
                  <w:top w:val="nil"/>
                  <w:left w:val="nil"/>
                  <w:bottom w:val="single" w:sz="4" w:space="0" w:color="auto"/>
                  <w:right w:val="single" w:sz="4" w:space="0" w:color="auto"/>
                </w:tcBorders>
                <w:vAlign w:val="center"/>
                <w:hideMark/>
              </w:tcPr>
            </w:tcPrChange>
          </w:tcPr>
          <w:p w14:paraId="13B4987D"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318" w:author="Nina Iršič" w:date="2025-11-18T07:17:00Z"/>
                <w:rFonts w:ascii="Tahoma" w:hAnsi="Tahoma" w:cs="Tahoma"/>
                <w:sz w:val="20"/>
                <w:szCs w:val="20"/>
                <w:rPrChange w:id="4319" w:author="Nina Iršič" w:date="2025-11-25T07:23:00Z" w16du:dateUtc="2025-11-25T06:23:00Z">
                  <w:rPr>
                    <w:ins w:id="4320" w:author="Nina Iršič" w:date="2025-11-18T07:17:00Z"/>
                    <w:rFonts w:ascii="Tahoma" w:hAnsi="Tahoma" w:cs="Tahoma"/>
                  </w:rPr>
                </w:rPrChange>
              </w:rPr>
            </w:pPr>
            <w:ins w:id="4321" w:author="Nina Iršič" w:date="2025-11-18T07:17:00Z">
              <w:r w:rsidRPr="001012FC">
                <w:rPr>
                  <w:rFonts w:ascii="Tahoma" w:hAnsi="Tahoma" w:cs="Tahoma"/>
                  <w:sz w:val="20"/>
                  <w:szCs w:val="20"/>
                  <w:rPrChange w:id="4322" w:author="Nina Iršič" w:date="2025-11-25T07:23:00Z" w16du:dateUtc="2025-11-25T06:23:00Z">
                    <w:rPr>
                      <w:rFonts w:ascii="Tahoma" w:hAnsi="Tahoma" w:cs="Tahoma"/>
                    </w:rPr>
                  </w:rPrChange>
                </w:rPr>
                <w:t>1x tedensko</w:t>
              </w:r>
            </w:ins>
          </w:p>
        </w:tc>
      </w:tr>
      <w:tr w:rsidR="00CB1A6E" w:rsidRPr="001012FC" w14:paraId="44D32D9D" w14:textId="77777777" w:rsidTr="00CB2A65">
        <w:trPr>
          <w:trHeight w:val="20"/>
          <w:ins w:id="4323" w:author="Nina Iršič" w:date="2025-11-18T07:17:00Z"/>
          <w:trPrChange w:id="4324"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4325" w:author="Nina Iršič" w:date="2025-11-20T10:41:00Z" w16du:dateUtc="2025-11-20T09:41: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58E216BE" w14:textId="77777777" w:rsidR="006C7959" w:rsidRPr="001012FC" w:rsidRDefault="006C7959" w:rsidP="006C7959">
            <w:pPr>
              <w:pStyle w:val="Default"/>
              <w:tabs>
                <w:tab w:val="left" w:pos="3708"/>
              </w:tabs>
              <w:jc w:val="both"/>
              <w:rPr>
                <w:ins w:id="4326" w:author="Nina Iršič" w:date="2025-11-18T07:17:00Z"/>
                <w:rFonts w:ascii="Tahoma" w:hAnsi="Tahoma" w:cs="Tahoma"/>
                <w:b w:val="0"/>
                <w:bCs w:val="0"/>
                <w:sz w:val="20"/>
                <w:szCs w:val="20"/>
                <w:rPrChange w:id="4327" w:author="Nina Iršič" w:date="2025-11-25T07:23:00Z" w16du:dateUtc="2025-11-25T06:23:00Z">
                  <w:rPr>
                    <w:ins w:id="4328" w:author="Nina Iršič" w:date="2025-11-18T07:17:00Z"/>
                    <w:rFonts w:ascii="Tahoma" w:hAnsi="Tahoma" w:cs="Tahoma"/>
                  </w:rPr>
                </w:rPrChange>
              </w:rPr>
            </w:pPr>
          </w:p>
        </w:tc>
        <w:tc>
          <w:tcPr>
            <w:tcW w:w="968" w:type="pct"/>
            <w:hideMark/>
            <w:tcPrChange w:id="4329" w:author="Nina Iršič" w:date="2025-11-20T10:41:00Z" w16du:dateUtc="2025-11-20T09:41:00Z">
              <w:tcPr>
                <w:tcW w:w="1701" w:type="dxa"/>
                <w:gridSpan w:val="2"/>
                <w:tcBorders>
                  <w:top w:val="nil"/>
                  <w:left w:val="nil"/>
                  <w:bottom w:val="single" w:sz="4" w:space="0" w:color="auto"/>
                  <w:right w:val="single" w:sz="4" w:space="0" w:color="auto"/>
                </w:tcBorders>
                <w:vAlign w:val="center"/>
                <w:hideMark/>
              </w:tcPr>
            </w:tcPrChange>
          </w:tcPr>
          <w:p w14:paraId="748F5BB9"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330" w:author="Nina Iršič" w:date="2025-11-18T07:17:00Z"/>
                <w:rFonts w:ascii="Tahoma" w:hAnsi="Tahoma" w:cs="Tahoma"/>
                <w:sz w:val="20"/>
                <w:szCs w:val="20"/>
                <w:rPrChange w:id="4331" w:author="Nina Iršič" w:date="2025-11-25T07:23:00Z" w16du:dateUtc="2025-11-25T06:23:00Z">
                  <w:rPr>
                    <w:ins w:id="4332" w:author="Nina Iršič" w:date="2025-11-18T07:17:00Z"/>
                    <w:rFonts w:ascii="Tahoma" w:hAnsi="Tahoma" w:cs="Tahoma"/>
                  </w:rPr>
                </w:rPrChange>
              </w:rPr>
            </w:pPr>
            <w:ins w:id="4333" w:author="Nina Iršič" w:date="2025-11-18T07:17:00Z">
              <w:r w:rsidRPr="001012FC">
                <w:rPr>
                  <w:rFonts w:ascii="Tahoma" w:hAnsi="Tahoma" w:cs="Tahoma"/>
                  <w:sz w:val="20"/>
                  <w:szCs w:val="20"/>
                  <w:rPrChange w:id="4334" w:author="Nina Iršič" w:date="2025-11-25T07:23:00Z" w16du:dateUtc="2025-11-25T06:23:00Z">
                    <w:rPr>
                      <w:rFonts w:ascii="Tahoma" w:hAnsi="Tahoma" w:cs="Tahoma"/>
                    </w:rPr>
                  </w:rPrChange>
                </w:rPr>
                <w:t>Poljčane</w:t>
              </w:r>
            </w:ins>
          </w:p>
        </w:tc>
        <w:tc>
          <w:tcPr>
            <w:tcW w:w="1694" w:type="pct"/>
            <w:hideMark/>
            <w:tcPrChange w:id="4335" w:author="Nina Iršič" w:date="2025-11-20T10:41:00Z" w16du:dateUtc="2025-11-20T09:41:00Z">
              <w:tcPr>
                <w:tcW w:w="2977" w:type="dxa"/>
                <w:gridSpan w:val="2"/>
                <w:tcBorders>
                  <w:top w:val="nil"/>
                  <w:left w:val="nil"/>
                  <w:bottom w:val="single" w:sz="4" w:space="0" w:color="auto"/>
                  <w:right w:val="single" w:sz="4" w:space="0" w:color="auto"/>
                </w:tcBorders>
                <w:vAlign w:val="center"/>
                <w:hideMark/>
              </w:tcPr>
            </w:tcPrChange>
          </w:tcPr>
          <w:p w14:paraId="3ABECD35"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336" w:author="Nina Iršič" w:date="2025-11-18T07:17:00Z"/>
                <w:rFonts w:ascii="Tahoma" w:hAnsi="Tahoma" w:cs="Tahoma"/>
                <w:sz w:val="20"/>
                <w:szCs w:val="20"/>
                <w:rPrChange w:id="4337" w:author="Nina Iršič" w:date="2025-11-25T07:23:00Z" w16du:dateUtc="2025-11-25T06:23:00Z">
                  <w:rPr>
                    <w:ins w:id="4338" w:author="Nina Iršič" w:date="2025-11-18T07:17:00Z"/>
                    <w:rFonts w:ascii="Tahoma" w:hAnsi="Tahoma" w:cs="Tahoma"/>
                  </w:rPr>
                </w:rPrChange>
              </w:rPr>
            </w:pPr>
            <w:ins w:id="4339" w:author="Nina Iršič" w:date="2025-11-18T07:17:00Z">
              <w:r w:rsidRPr="001012FC">
                <w:rPr>
                  <w:rFonts w:ascii="Tahoma" w:hAnsi="Tahoma" w:cs="Tahoma"/>
                  <w:sz w:val="20"/>
                  <w:szCs w:val="20"/>
                  <w:rPrChange w:id="4340" w:author="Nina Iršič" w:date="2025-11-25T07:23:00Z" w16du:dateUtc="2025-11-25T06:23:00Z">
                    <w:rPr>
                      <w:rFonts w:ascii="Tahoma" w:hAnsi="Tahoma" w:cs="Tahoma"/>
                    </w:rPr>
                  </w:rPrChange>
                </w:rPr>
                <w:t>1x tedensko</w:t>
              </w:r>
            </w:ins>
          </w:p>
        </w:tc>
      </w:tr>
      <w:tr w:rsidR="00CB1A6E" w:rsidRPr="001012FC" w14:paraId="5BBB0B76" w14:textId="77777777" w:rsidTr="00CB2A65">
        <w:trPr>
          <w:cnfStyle w:val="000000100000" w:firstRow="0" w:lastRow="0" w:firstColumn="0" w:lastColumn="0" w:oddVBand="0" w:evenVBand="0" w:oddHBand="1" w:evenHBand="0" w:firstRowFirstColumn="0" w:firstRowLastColumn="0" w:lastRowFirstColumn="0" w:lastRowLastColumn="0"/>
          <w:trHeight w:val="20"/>
          <w:ins w:id="4341" w:author="Nina Iršič" w:date="2025-11-18T07:17:00Z"/>
          <w:trPrChange w:id="4342"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hideMark/>
            <w:tcPrChange w:id="4343" w:author="Nina Iršič" w:date="2025-11-20T10:39:00Z" w16du:dateUtc="2025-11-20T09:39: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7489C52F"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344" w:author="Nina Iršič" w:date="2025-11-18T07:17:00Z"/>
                <w:rFonts w:ascii="Tahoma" w:hAnsi="Tahoma" w:cs="Tahoma"/>
                <w:b w:val="0"/>
                <w:bCs w:val="0"/>
                <w:sz w:val="20"/>
                <w:szCs w:val="20"/>
                <w:rPrChange w:id="4345" w:author="Nina Iršič" w:date="2025-11-25T07:23:00Z" w16du:dateUtc="2025-11-25T06:23:00Z">
                  <w:rPr>
                    <w:ins w:id="4346" w:author="Nina Iršič" w:date="2025-11-18T07:17:00Z"/>
                    <w:rFonts w:ascii="Tahoma" w:hAnsi="Tahoma" w:cs="Tahoma"/>
                  </w:rPr>
                </w:rPrChange>
              </w:rPr>
            </w:pPr>
            <w:ins w:id="4347" w:author="Nina Iršič" w:date="2025-11-18T07:17:00Z">
              <w:r w:rsidRPr="001012FC">
                <w:rPr>
                  <w:rFonts w:ascii="Tahoma" w:hAnsi="Tahoma" w:cs="Tahoma"/>
                  <w:sz w:val="20"/>
                  <w:szCs w:val="20"/>
                  <w:rPrChange w:id="4348" w:author="Nina Iršič" w:date="2025-11-25T07:23:00Z" w16du:dateUtc="2025-11-25T06:23:00Z">
                    <w:rPr>
                      <w:rFonts w:ascii="Tahoma" w:hAnsi="Tahoma" w:cs="Tahoma"/>
                    </w:rPr>
                  </w:rPrChange>
                </w:rPr>
                <w:t>Sklop 19: Alkoholne pijače</w:t>
              </w:r>
            </w:ins>
          </w:p>
        </w:tc>
        <w:tc>
          <w:tcPr>
            <w:tcW w:w="968" w:type="pct"/>
            <w:hideMark/>
            <w:tcPrChange w:id="4349"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645EA484"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350" w:author="Nina Iršič" w:date="2025-11-18T07:17:00Z"/>
                <w:rFonts w:ascii="Tahoma" w:hAnsi="Tahoma" w:cs="Tahoma"/>
                <w:sz w:val="20"/>
                <w:szCs w:val="20"/>
                <w:rPrChange w:id="4351" w:author="Nina Iršič" w:date="2025-11-25T07:23:00Z" w16du:dateUtc="2025-11-25T06:23:00Z">
                  <w:rPr>
                    <w:ins w:id="4352" w:author="Nina Iršič" w:date="2025-11-18T07:17:00Z"/>
                    <w:rFonts w:ascii="Tahoma" w:hAnsi="Tahoma" w:cs="Tahoma"/>
                  </w:rPr>
                </w:rPrChange>
              </w:rPr>
            </w:pPr>
            <w:ins w:id="4353" w:author="Nina Iršič" w:date="2025-11-18T07:17:00Z">
              <w:r w:rsidRPr="001012FC">
                <w:rPr>
                  <w:rFonts w:ascii="Tahoma" w:hAnsi="Tahoma" w:cs="Tahoma"/>
                  <w:sz w:val="20"/>
                  <w:szCs w:val="20"/>
                  <w:rPrChange w:id="4354" w:author="Nina Iršič" w:date="2025-11-25T07:23:00Z" w16du:dateUtc="2025-11-25T06:23:00Z">
                    <w:rPr>
                      <w:rFonts w:ascii="Tahoma" w:hAnsi="Tahoma" w:cs="Tahoma"/>
                    </w:rPr>
                  </w:rPrChange>
                </w:rPr>
                <w:t>Slov. Bistrica</w:t>
              </w:r>
            </w:ins>
          </w:p>
        </w:tc>
        <w:tc>
          <w:tcPr>
            <w:tcW w:w="1694" w:type="pct"/>
            <w:hideMark/>
            <w:tcPrChange w:id="4355"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1DDA5351"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356" w:author="Nina Iršič" w:date="2025-11-18T07:17:00Z"/>
                <w:rFonts w:ascii="Tahoma" w:hAnsi="Tahoma" w:cs="Tahoma"/>
                <w:sz w:val="20"/>
                <w:szCs w:val="20"/>
                <w:rPrChange w:id="4357" w:author="Nina Iršič" w:date="2025-11-25T07:23:00Z" w16du:dateUtc="2025-11-25T06:23:00Z">
                  <w:rPr>
                    <w:ins w:id="4358" w:author="Nina Iršič" w:date="2025-11-18T07:17:00Z"/>
                    <w:rFonts w:ascii="Tahoma" w:hAnsi="Tahoma" w:cs="Tahoma"/>
                  </w:rPr>
                </w:rPrChange>
              </w:rPr>
            </w:pPr>
            <w:ins w:id="4359" w:author="Nina Iršič" w:date="2025-11-18T07:17:00Z">
              <w:r w:rsidRPr="001012FC">
                <w:rPr>
                  <w:rFonts w:ascii="Tahoma" w:hAnsi="Tahoma" w:cs="Tahoma"/>
                  <w:sz w:val="20"/>
                  <w:szCs w:val="20"/>
                  <w:rPrChange w:id="4360" w:author="Nina Iršič" w:date="2025-11-25T07:23:00Z" w16du:dateUtc="2025-11-25T06:23:00Z">
                    <w:rPr>
                      <w:rFonts w:ascii="Tahoma" w:hAnsi="Tahoma" w:cs="Tahoma"/>
                    </w:rPr>
                  </w:rPrChange>
                </w:rPr>
                <w:t>1x tedensko</w:t>
              </w:r>
            </w:ins>
          </w:p>
        </w:tc>
      </w:tr>
      <w:tr w:rsidR="00CB1A6E" w:rsidRPr="001012FC" w14:paraId="483DCF13" w14:textId="77777777" w:rsidTr="00CB2A65">
        <w:trPr>
          <w:trHeight w:val="20"/>
          <w:ins w:id="4361" w:author="Nina Iršič" w:date="2025-11-18T07:17:00Z"/>
          <w:trPrChange w:id="4362"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hideMark/>
            <w:tcPrChange w:id="4363" w:author="Nina Iršič" w:date="2025-11-20T10:39:00Z" w16du:dateUtc="2025-11-20T09:39: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31B3A12F" w14:textId="77777777" w:rsidR="006C7959" w:rsidRPr="001012FC" w:rsidRDefault="006C7959" w:rsidP="006C7959">
            <w:pPr>
              <w:pStyle w:val="Default"/>
              <w:tabs>
                <w:tab w:val="left" w:pos="3708"/>
              </w:tabs>
              <w:jc w:val="both"/>
              <w:rPr>
                <w:ins w:id="4364" w:author="Nina Iršič" w:date="2025-11-18T07:17:00Z"/>
                <w:rFonts w:ascii="Tahoma" w:hAnsi="Tahoma" w:cs="Tahoma"/>
                <w:b w:val="0"/>
                <w:bCs w:val="0"/>
                <w:sz w:val="20"/>
                <w:szCs w:val="20"/>
                <w:rPrChange w:id="4365" w:author="Nina Iršič" w:date="2025-11-25T07:23:00Z" w16du:dateUtc="2025-11-25T06:23:00Z">
                  <w:rPr>
                    <w:ins w:id="4366" w:author="Nina Iršič" w:date="2025-11-18T07:17:00Z"/>
                    <w:rFonts w:ascii="Tahoma" w:hAnsi="Tahoma" w:cs="Tahoma"/>
                  </w:rPr>
                </w:rPrChange>
              </w:rPr>
            </w:pPr>
          </w:p>
        </w:tc>
        <w:tc>
          <w:tcPr>
            <w:tcW w:w="968" w:type="pct"/>
            <w:hideMark/>
            <w:tcPrChange w:id="4367" w:author="Nina Iršič" w:date="2025-11-20T10:39:00Z" w16du:dateUtc="2025-11-20T09:39:00Z">
              <w:tcPr>
                <w:tcW w:w="1701" w:type="dxa"/>
                <w:gridSpan w:val="2"/>
                <w:tcBorders>
                  <w:top w:val="nil"/>
                  <w:left w:val="nil"/>
                  <w:bottom w:val="single" w:sz="4" w:space="0" w:color="auto"/>
                  <w:right w:val="single" w:sz="4" w:space="0" w:color="auto"/>
                </w:tcBorders>
                <w:vAlign w:val="center"/>
                <w:hideMark/>
              </w:tcPr>
            </w:tcPrChange>
          </w:tcPr>
          <w:p w14:paraId="533B5074"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368" w:author="Nina Iršič" w:date="2025-11-18T07:17:00Z"/>
                <w:rFonts w:ascii="Tahoma" w:hAnsi="Tahoma" w:cs="Tahoma"/>
                <w:sz w:val="20"/>
                <w:szCs w:val="20"/>
                <w:rPrChange w:id="4369" w:author="Nina Iršič" w:date="2025-11-25T07:23:00Z" w16du:dateUtc="2025-11-25T06:23:00Z">
                  <w:rPr>
                    <w:ins w:id="4370" w:author="Nina Iršič" w:date="2025-11-18T07:17:00Z"/>
                    <w:rFonts w:ascii="Tahoma" w:hAnsi="Tahoma" w:cs="Tahoma"/>
                  </w:rPr>
                </w:rPrChange>
              </w:rPr>
            </w:pPr>
            <w:ins w:id="4371" w:author="Nina Iršič" w:date="2025-11-18T07:17:00Z">
              <w:r w:rsidRPr="001012FC">
                <w:rPr>
                  <w:rFonts w:ascii="Tahoma" w:hAnsi="Tahoma" w:cs="Tahoma"/>
                  <w:sz w:val="20"/>
                  <w:szCs w:val="20"/>
                  <w:rPrChange w:id="4372" w:author="Nina Iršič" w:date="2025-11-25T07:23:00Z" w16du:dateUtc="2025-11-25T06:23:00Z">
                    <w:rPr>
                      <w:rFonts w:ascii="Tahoma" w:hAnsi="Tahoma" w:cs="Tahoma"/>
                    </w:rPr>
                  </w:rPrChange>
                </w:rPr>
                <w:t>Poljčane</w:t>
              </w:r>
            </w:ins>
          </w:p>
        </w:tc>
        <w:tc>
          <w:tcPr>
            <w:tcW w:w="1694" w:type="pct"/>
            <w:hideMark/>
            <w:tcPrChange w:id="4373" w:author="Nina Iršič" w:date="2025-11-20T10:39:00Z" w16du:dateUtc="2025-11-20T09:39:00Z">
              <w:tcPr>
                <w:tcW w:w="2977" w:type="dxa"/>
                <w:gridSpan w:val="2"/>
                <w:tcBorders>
                  <w:top w:val="nil"/>
                  <w:left w:val="nil"/>
                  <w:bottom w:val="single" w:sz="4" w:space="0" w:color="auto"/>
                  <w:right w:val="single" w:sz="4" w:space="0" w:color="auto"/>
                </w:tcBorders>
                <w:vAlign w:val="center"/>
                <w:hideMark/>
              </w:tcPr>
            </w:tcPrChange>
          </w:tcPr>
          <w:p w14:paraId="258A5DD1"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374" w:author="Nina Iršič" w:date="2025-11-18T07:17:00Z"/>
                <w:rFonts w:ascii="Tahoma" w:hAnsi="Tahoma" w:cs="Tahoma"/>
                <w:sz w:val="20"/>
                <w:szCs w:val="20"/>
                <w:rPrChange w:id="4375" w:author="Nina Iršič" w:date="2025-11-25T07:23:00Z" w16du:dateUtc="2025-11-25T06:23:00Z">
                  <w:rPr>
                    <w:ins w:id="4376" w:author="Nina Iršič" w:date="2025-11-18T07:17:00Z"/>
                    <w:rFonts w:ascii="Tahoma" w:hAnsi="Tahoma" w:cs="Tahoma"/>
                  </w:rPr>
                </w:rPrChange>
              </w:rPr>
            </w:pPr>
            <w:ins w:id="4377" w:author="Nina Iršič" w:date="2025-11-18T07:17:00Z">
              <w:r w:rsidRPr="001012FC">
                <w:rPr>
                  <w:rFonts w:ascii="Tahoma" w:hAnsi="Tahoma" w:cs="Tahoma"/>
                  <w:sz w:val="20"/>
                  <w:szCs w:val="20"/>
                  <w:rPrChange w:id="4378" w:author="Nina Iršič" w:date="2025-11-25T07:23:00Z" w16du:dateUtc="2025-11-25T06:23:00Z">
                    <w:rPr>
                      <w:rFonts w:ascii="Tahoma" w:hAnsi="Tahoma" w:cs="Tahoma"/>
                    </w:rPr>
                  </w:rPrChange>
                </w:rPr>
                <w:t>1x tedensko</w:t>
              </w:r>
            </w:ins>
          </w:p>
        </w:tc>
      </w:tr>
      <w:tr w:rsidR="00CB1A6E" w:rsidRPr="001012FC" w14:paraId="5CDCD41B" w14:textId="77777777" w:rsidTr="00CB2A65">
        <w:trPr>
          <w:cnfStyle w:val="000000100000" w:firstRow="0" w:lastRow="0" w:firstColumn="0" w:lastColumn="0" w:oddVBand="0" w:evenVBand="0" w:oddHBand="1" w:evenHBand="0" w:firstRowFirstColumn="0" w:firstRowLastColumn="0" w:lastRowFirstColumn="0" w:lastRowLastColumn="0"/>
          <w:trHeight w:val="20"/>
          <w:ins w:id="4379" w:author="Nina Iršič" w:date="2025-11-18T07:17:00Z"/>
          <w:trPrChange w:id="4380"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hideMark/>
            <w:tcPrChange w:id="4381" w:author="Nina Iršič" w:date="2025-11-20T10:41:00Z" w16du:dateUtc="2025-11-20T09:41:00Z">
              <w:tcPr>
                <w:tcW w:w="4110" w:type="dxa"/>
                <w:gridSpan w:val="2"/>
                <w:vMerge w:val="restart"/>
                <w:tcBorders>
                  <w:top w:val="nil"/>
                  <w:left w:val="single" w:sz="4" w:space="0" w:color="auto"/>
                  <w:bottom w:val="single" w:sz="4" w:space="0" w:color="auto"/>
                  <w:right w:val="single" w:sz="4" w:space="0" w:color="auto"/>
                </w:tcBorders>
                <w:vAlign w:val="center"/>
                <w:hideMark/>
              </w:tcPr>
            </w:tcPrChange>
          </w:tcPr>
          <w:p w14:paraId="063DF5EE"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382" w:author="Nina Iršič" w:date="2025-11-18T07:17:00Z"/>
                <w:rFonts w:ascii="Tahoma" w:hAnsi="Tahoma" w:cs="Tahoma"/>
                <w:b w:val="0"/>
                <w:bCs w:val="0"/>
                <w:sz w:val="20"/>
                <w:szCs w:val="20"/>
                <w:rPrChange w:id="4383" w:author="Nina Iršič" w:date="2025-11-25T07:23:00Z" w16du:dateUtc="2025-11-25T06:23:00Z">
                  <w:rPr>
                    <w:ins w:id="4384" w:author="Nina Iršič" w:date="2025-11-18T07:17:00Z"/>
                    <w:rFonts w:ascii="Tahoma" w:hAnsi="Tahoma" w:cs="Tahoma"/>
                  </w:rPr>
                </w:rPrChange>
              </w:rPr>
            </w:pPr>
            <w:ins w:id="4385" w:author="Nina Iršič" w:date="2025-11-18T07:17:00Z">
              <w:r w:rsidRPr="001012FC">
                <w:rPr>
                  <w:rFonts w:ascii="Tahoma" w:hAnsi="Tahoma" w:cs="Tahoma"/>
                  <w:sz w:val="20"/>
                  <w:szCs w:val="20"/>
                  <w:rPrChange w:id="4386" w:author="Nina Iršič" w:date="2025-11-25T07:23:00Z" w16du:dateUtc="2025-11-25T06:23:00Z">
                    <w:rPr>
                      <w:rFonts w:ascii="Tahoma" w:hAnsi="Tahoma" w:cs="Tahoma"/>
                    </w:rPr>
                  </w:rPrChange>
                </w:rPr>
                <w:t>Sklop 20: Enteralna prehrana</w:t>
              </w:r>
            </w:ins>
          </w:p>
        </w:tc>
        <w:tc>
          <w:tcPr>
            <w:tcW w:w="968" w:type="pct"/>
            <w:hideMark/>
            <w:tcPrChange w:id="4387" w:author="Nina Iršič" w:date="2025-11-20T10:41:00Z" w16du:dateUtc="2025-11-20T09:41:00Z">
              <w:tcPr>
                <w:tcW w:w="1701" w:type="dxa"/>
                <w:gridSpan w:val="2"/>
                <w:tcBorders>
                  <w:top w:val="nil"/>
                  <w:left w:val="nil"/>
                  <w:bottom w:val="single" w:sz="4" w:space="0" w:color="auto"/>
                  <w:right w:val="single" w:sz="4" w:space="0" w:color="auto"/>
                </w:tcBorders>
                <w:vAlign w:val="center"/>
                <w:hideMark/>
              </w:tcPr>
            </w:tcPrChange>
          </w:tcPr>
          <w:p w14:paraId="12105FC4"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388" w:author="Nina Iršič" w:date="2025-11-18T07:17:00Z"/>
                <w:rFonts w:ascii="Tahoma" w:hAnsi="Tahoma" w:cs="Tahoma"/>
                <w:sz w:val="20"/>
                <w:szCs w:val="20"/>
                <w:rPrChange w:id="4389" w:author="Nina Iršič" w:date="2025-11-25T07:23:00Z" w16du:dateUtc="2025-11-25T06:23:00Z">
                  <w:rPr>
                    <w:ins w:id="4390" w:author="Nina Iršič" w:date="2025-11-18T07:17:00Z"/>
                    <w:rFonts w:ascii="Tahoma" w:hAnsi="Tahoma" w:cs="Tahoma"/>
                  </w:rPr>
                </w:rPrChange>
              </w:rPr>
            </w:pPr>
            <w:ins w:id="4391" w:author="Nina Iršič" w:date="2025-11-18T07:17:00Z">
              <w:r w:rsidRPr="001012FC">
                <w:rPr>
                  <w:rFonts w:ascii="Tahoma" w:hAnsi="Tahoma" w:cs="Tahoma"/>
                  <w:sz w:val="20"/>
                  <w:szCs w:val="20"/>
                  <w:rPrChange w:id="4392" w:author="Nina Iršič" w:date="2025-11-25T07:23:00Z" w16du:dateUtc="2025-11-25T06:23:00Z">
                    <w:rPr>
                      <w:rFonts w:ascii="Tahoma" w:hAnsi="Tahoma" w:cs="Tahoma"/>
                    </w:rPr>
                  </w:rPrChange>
                </w:rPr>
                <w:t>Slov. Bistrica</w:t>
              </w:r>
            </w:ins>
          </w:p>
        </w:tc>
        <w:tc>
          <w:tcPr>
            <w:tcW w:w="1694" w:type="pct"/>
            <w:hideMark/>
            <w:tcPrChange w:id="4393" w:author="Nina Iršič" w:date="2025-11-20T10:41:00Z" w16du:dateUtc="2025-11-20T09:41:00Z">
              <w:tcPr>
                <w:tcW w:w="2977" w:type="dxa"/>
                <w:gridSpan w:val="2"/>
                <w:tcBorders>
                  <w:top w:val="nil"/>
                  <w:left w:val="nil"/>
                  <w:bottom w:val="single" w:sz="4" w:space="0" w:color="auto"/>
                  <w:right w:val="single" w:sz="4" w:space="0" w:color="auto"/>
                </w:tcBorders>
                <w:vAlign w:val="center"/>
                <w:hideMark/>
              </w:tcPr>
            </w:tcPrChange>
          </w:tcPr>
          <w:p w14:paraId="19368D70"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394" w:author="Nina Iršič" w:date="2025-11-18T07:17:00Z"/>
                <w:rFonts w:ascii="Tahoma" w:hAnsi="Tahoma" w:cs="Tahoma"/>
                <w:sz w:val="20"/>
                <w:szCs w:val="20"/>
                <w:rPrChange w:id="4395" w:author="Nina Iršič" w:date="2025-11-25T07:23:00Z" w16du:dateUtc="2025-11-25T06:23:00Z">
                  <w:rPr>
                    <w:ins w:id="4396" w:author="Nina Iršič" w:date="2025-11-18T07:17:00Z"/>
                    <w:rFonts w:ascii="Tahoma" w:hAnsi="Tahoma" w:cs="Tahoma"/>
                  </w:rPr>
                </w:rPrChange>
              </w:rPr>
            </w:pPr>
            <w:ins w:id="4397" w:author="Nina Iršič" w:date="2025-11-18T07:17:00Z">
              <w:r w:rsidRPr="001012FC">
                <w:rPr>
                  <w:rFonts w:ascii="Tahoma" w:hAnsi="Tahoma" w:cs="Tahoma"/>
                  <w:sz w:val="20"/>
                  <w:szCs w:val="20"/>
                  <w:rPrChange w:id="4398" w:author="Nina Iršič" w:date="2025-11-25T07:23:00Z" w16du:dateUtc="2025-11-25T06:23:00Z">
                    <w:rPr>
                      <w:rFonts w:ascii="Tahoma" w:hAnsi="Tahoma" w:cs="Tahoma"/>
                    </w:rPr>
                  </w:rPrChange>
                </w:rPr>
                <w:t>1x tedensko</w:t>
              </w:r>
            </w:ins>
          </w:p>
        </w:tc>
      </w:tr>
      <w:tr w:rsidR="00CB1A6E" w:rsidRPr="001012FC" w14:paraId="19238F63" w14:textId="77777777" w:rsidTr="00CB2A65">
        <w:trPr>
          <w:trHeight w:val="20"/>
          <w:ins w:id="4399" w:author="Nina Iršič" w:date="2025-11-18T07:17:00Z"/>
          <w:trPrChange w:id="4400"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hideMark/>
            <w:tcPrChange w:id="4401" w:author="Nina Iršič" w:date="2025-11-20T10:41:00Z" w16du:dateUtc="2025-11-20T09:41:00Z">
              <w:tcPr>
                <w:tcW w:w="4110" w:type="dxa"/>
                <w:gridSpan w:val="2"/>
                <w:vMerge/>
                <w:tcBorders>
                  <w:top w:val="nil"/>
                  <w:left w:val="single" w:sz="4" w:space="0" w:color="auto"/>
                  <w:bottom w:val="single" w:sz="4" w:space="0" w:color="auto"/>
                  <w:right w:val="single" w:sz="4" w:space="0" w:color="auto"/>
                </w:tcBorders>
                <w:vAlign w:val="center"/>
                <w:hideMark/>
              </w:tcPr>
            </w:tcPrChange>
          </w:tcPr>
          <w:p w14:paraId="1EC20885" w14:textId="77777777" w:rsidR="006C7959" w:rsidRPr="001012FC" w:rsidRDefault="006C7959" w:rsidP="006C7959">
            <w:pPr>
              <w:pStyle w:val="Default"/>
              <w:tabs>
                <w:tab w:val="left" w:pos="3708"/>
              </w:tabs>
              <w:jc w:val="both"/>
              <w:rPr>
                <w:ins w:id="4402" w:author="Nina Iršič" w:date="2025-11-18T07:17:00Z"/>
                <w:rFonts w:ascii="Tahoma" w:hAnsi="Tahoma" w:cs="Tahoma"/>
                <w:b w:val="0"/>
                <w:bCs w:val="0"/>
                <w:sz w:val="20"/>
                <w:szCs w:val="20"/>
                <w:rPrChange w:id="4403" w:author="Nina Iršič" w:date="2025-11-25T07:23:00Z" w16du:dateUtc="2025-11-25T06:23:00Z">
                  <w:rPr>
                    <w:ins w:id="4404" w:author="Nina Iršič" w:date="2025-11-18T07:17:00Z"/>
                    <w:rFonts w:ascii="Tahoma" w:hAnsi="Tahoma" w:cs="Tahoma"/>
                  </w:rPr>
                </w:rPrChange>
              </w:rPr>
            </w:pPr>
          </w:p>
        </w:tc>
        <w:tc>
          <w:tcPr>
            <w:tcW w:w="968" w:type="pct"/>
            <w:hideMark/>
            <w:tcPrChange w:id="4405" w:author="Nina Iršič" w:date="2025-11-20T10:41:00Z" w16du:dateUtc="2025-11-20T09:41:00Z">
              <w:tcPr>
                <w:tcW w:w="1701" w:type="dxa"/>
                <w:gridSpan w:val="2"/>
                <w:tcBorders>
                  <w:top w:val="nil"/>
                  <w:left w:val="nil"/>
                  <w:bottom w:val="single" w:sz="4" w:space="0" w:color="auto"/>
                  <w:right w:val="single" w:sz="4" w:space="0" w:color="auto"/>
                </w:tcBorders>
                <w:vAlign w:val="center"/>
                <w:hideMark/>
              </w:tcPr>
            </w:tcPrChange>
          </w:tcPr>
          <w:p w14:paraId="14CDA1B2"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406" w:author="Nina Iršič" w:date="2025-11-18T07:17:00Z"/>
                <w:rFonts w:ascii="Tahoma" w:hAnsi="Tahoma" w:cs="Tahoma"/>
                <w:sz w:val="20"/>
                <w:szCs w:val="20"/>
                <w:rPrChange w:id="4407" w:author="Nina Iršič" w:date="2025-11-25T07:23:00Z" w16du:dateUtc="2025-11-25T06:23:00Z">
                  <w:rPr>
                    <w:ins w:id="4408" w:author="Nina Iršič" w:date="2025-11-18T07:17:00Z"/>
                    <w:rFonts w:ascii="Tahoma" w:hAnsi="Tahoma" w:cs="Tahoma"/>
                  </w:rPr>
                </w:rPrChange>
              </w:rPr>
            </w:pPr>
            <w:ins w:id="4409" w:author="Nina Iršič" w:date="2025-11-18T07:17:00Z">
              <w:r w:rsidRPr="001012FC">
                <w:rPr>
                  <w:rFonts w:ascii="Tahoma" w:hAnsi="Tahoma" w:cs="Tahoma"/>
                  <w:sz w:val="20"/>
                  <w:szCs w:val="20"/>
                  <w:rPrChange w:id="4410" w:author="Nina Iršič" w:date="2025-11-25T07:23:00Z" w16du:dateUtc="2025-11-25T06:23:00Z">
                    <w:rPr>
                      <w:rFonts w:ascii="Tahoma" w:hAnsi="Tahoma" w:cs="Tahoma"/>
                    </w:rPr>
                  </w:rPrChange>
                </w:rPr>
                <w:t>Poljčane</w:t>
              </w:r>
            </w:ins>
          </w:p>
        </w:tc>
        <w:tc>
          <w:tcPr>
            <w:tcW w:w="1694" w:type="pct"/>
            <w:hideMark/>
            <w:tcPrChange w:id="4411" w:author="Nina Iršič" w:date="2025-11-20T10:41:00Z" w16du:dateUtc="2025-11-20T09:41:00Z">
              <w:tcPr>
                <w:tcW w:w="2977" w:type="dxa"/>
                <w:gridSpan w:val="2"/>
                <w:tcBorders>
                  <w:top w:val="nil"/>
                  <w:left w:val="nil"/>
                  <w:bottom w:val="single" w:sz="4" w:space="0" w:color="auto"/>
                  <w:right w:val="single" w:sz="4" w:space="0" w:color="auto"/>
                </w:tcBorders>
                <w:vAlign w:val="center"/>
                <w:hideMark/>
              </w:tcPr>
            </w:tcPrChange>
          </w:tcPr>
          <w:p w14:paraId="2FC0F92A"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412" w:author="Nina Iršič" w:date="2025-11-18T07:17:00Z"/>
                <w:rFonts w:ascii="Tahoma" w:hAnsi="Tahoma" w:cs="Tahoma"/>
                <w:sz w:val="20"/>
                <w:szCs w:val="20"/>
                <w:rPrChange w:id="4413" w:author="Nina Iršič" w:date="2025-11-25T07:23:00Z" w16du:dateUtc="2025-11-25T06:23:00Z">
                  <w:rPr>
                    <w:ins w:id="4414" w:author="Nina Iršič" w:date="2025-11-18T07:17:00Z"/>
                    <w:rFonts w:ascii="Tahoma" w:hAnsi="Tahoma" w:cs="Tahoma"/>
                  </w:rPr>
                </w:rPrChange>
              </w:rPr>
            </w:pPr>
            <w:ins w:id="4415" w:author="Nina Iršič" w:date="2025-11-18T07:17:00Z">
              <w:r w:rsidRPr="001012FC">
                <w:rPr>
                  <w:rFonts w:ascii="Tahoma" w:hAnsi="Tahoma" w:cs="Tahoma"/>
                  <w:sz w:val="20"/>
                  <w:szCs w:val="20"/>
                  <w:rPrChange w:id="4416" w:author="Nina Iršič" w:date="2025-11-25T07:23:00Z" w16du:dateUtc="2025-11-25T06:23:00Z">
                    <w:rPr>
                      <w:rFonts w:ascii="Tahoma" w:hAnsi="Tahoma" w:cs="Tahoma"/>
                    </w:rPr>
                  </w:rPrChange>
                </w:rPr>
                <w:t>1x tedensko</w:t>
              </w:r>
            </w:ins>
          </w:p>
        </w:tc>
      </w:tr>
      <w:tr w:rsidR="00CB1A6E" w:rsidRPr="001012FC" w14:paraId="6D2CDE57" w14:textId="77777777" w:rsidTr="00CB2A65">
        <w:trPr>
          <w:cnfStyle w:val="000000100000" w:firstRow="0" w:lastRow="0" w:firstColumn="0" w:lastColumn="0" w:oddVBand="0" w:evenVBand="0" w:oddHBand="1" w:evenHBand="0" w:firstRowFirstColumn="0" w:firstRowLastColumn="0" w:lastRowFirstColumn="0" w:lastRowLastColumn="0"/>
          <w:trHeight w:val="20"/>
          <w:ins w:id="4417" w:author="Nina Iršič" w:date="2025-11-18T07:17:00Z"/>
          <w:trPrChange w:id="4418"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tcPrChange w:id="4419" w:author="Nina Iršič" w:date="2025-11-20T10:39:00Z" w16du:dateUtc="2025-11-20T09:39:00Z">
              <w:tcPr>
                <w:tcW w:w="4110" w:type="dxa"/>
                <w:gridSpan w:val="2"/>
                <w:vMerge w:val="restart"/>
                <w:tcBorders>
                  <w:top w:val="single" w:sz="4" w:space="0" w:color="auto"/>
                  <w:left w:val="single" w:sz="4" w:space="0" w:color="auto"/>
                  <w:right w:val="single" w:sz="4" w:space="0" w:color="auto"/>
                </w:tcBorders>
                <w:vAlign w:val="center"/>
              </w:tcPr>
            </w:tcPrChange>
          </w:tcPr>
          <w:p w14:paraId="04407540"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420" w:author="Nina Iršič" w:date="2025-11-18T07:17:00Z"/>
                <w:rFonts w:ascii="Tahoma" w:hAnsi="Tahoma" w:cs="Tahoma"/>
                <w:b w:val="0"/>
                <w:bCs w:val="0"/>
                <w:sz w:val="20"/>
                <w:szCs w:val="20"/>
                <w:rPrChange w:id="4421" w:author="Nina Iršič" w:date="2025-11-25T07:23:00Z" w16du:dateUtc="2025-11-25T06:23:00Z">
                  <w:rPr>
                    <w:ins w:id="4422" w:author="Nina Iršič" w:date="2025-11-18T07:17:00Z"/>
                    <w:rFonts w:ascii="Tahoma" w:hAnsi="Tahoma" w:cs="Tahoma"/>
                  </w:rPr>
                </w:rPrChange>
              </w:rPr>
            </w:pPr>
            <w:ins w:id="4423" w:author="Nina Iršič" w:date="2025-11-18T07:17:00Z">
              <w:r w:rsidRPr="001012FC">
                <w:rPr>
                  <w:rFonts w:ascii="Tahoma" w:hAnsi="Tahoma" w:cs="Tahoma"/>
                  <w:sz w:val="20"/>
                  <w:szCs w:val="20"/>
                  <w:rPrChange w:id="4424" w:author="Nina Iršič" w:date="2025-11-25T07:23:00Z" w16du:dateUtc="2025-11-25T06:23:00Z">
                    <w:rPr>
                      <w:rFonts w:ascii="Tahoma" w:hAnsi="Tahoma" w:cs="Tahoma"/>
                    </w:rPr>
                  </w:rPrChange>
                </w:rPr>
                <w:t>Sklop 21: Mlečni izdelki izbrane kakovosti</w:t>
              </w:r>
            </w:ins>
          </w:p>
        </w:tc>
        <w:tc>
          <w:tcPr>
            <w:tcW w:w="968" w:type="pct"/>
            <w:tcPrChange w:id="4425" w:author="Nina Iršič" w:date="2025-11-20T10:39:00Z" w16du:dateUtc="2025-11-20T09:39:00Z">
              <w:tcPr>
                <w:tcW w:w="1701" w:type="dxa"/>
                <w:gridSpan w:val="2"/>
                <w:tcBorders>
                  <w:top w:val="single" w:sz="4" w:space="0" w:color="auto"/>
                  <w:left w:val="nil"/>
                  <w:bottom w:val="single" w:sz="4" w:space="0" w:color="auto"/>
                  <w:right w:val="single" w:sz="4" w:space="0" w:color="auto"/>
                </w:tcBorders>
                <w:vAlign w:val="center"/>
              </w:tcPr>
            </w:tcPrChange>
          </w:tcPr>
          <w:p w14:paraId="37DED924"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426" w:author="Nina Iršič" w:date="2025-11-18T07:17:00Z"/>
                <w:rFonts w:ascii="Tahoma" w:hAnsi="Tahoma" w:cs="Tahoma"/>
                <w:sz w:val="20"/>
                <w:szCs w:val="20"/>
                <w:rPrChange w:id="4427" w:author="Nina Iršič" w:date="2025-11-25T07:23:00Z" w16du:dateUtc="2025-11-25T06:23:00Z">
                  <w:rPr>
                    <w:ins w:id="4428" w:author="Nina Iršič" w:date="2025-11-18T07:17:00Z"/>
                    <w:rFonts w:ascii="Tahoma" w:hAnsi="Tahoma" w:cs="Tahoma"/>
                  </w:rPr>
                </w:rPrChange>
              </w:rPr>
            </w:pPr>
            <w:ins w:id="4429" w:author="Nina Iršič" w:date="2025-11-18T07:17:00Z">
              <w:r w:rsidRPr="001012FC">
                <w:rPr>
                  <w:rFonts w:ascii="Tahoma" w:hAnsi="Tahoma" w:cs="Tahoma"/>
                  <w:sz w:val="20"/>
                  <w:szCs w:val="20"/>
                  <w:rPrChange w:id="4430" w:author="Nina Iršič" w:date="2025-11-25T07:23:00Z" w16du:dateUtc="2025-11-25T06:23:00Z">
                    <w:rPr>
                      <w:rFonts w:ascii="Tahoma" w:hAnsi="Tahoma" w:cs="Tahoma"/>
                    </w:rPr>
                  </w:rPrChange>
                </w:rPr>
                <w:t>Slov. Bistrica</w:t>
              </w:r>
            </w:ins>
          </w:p>
        </w:tc>
        <w:tc>
          <w:tcPr>
            <w:tcW w:w="1694" w:type="pct"/>
            <w:tcPrChange w:id="4431" w:author="Nina Iršič" w:date="2025-11-20T10:39:00Z" w16du:dateUtc="2025-11-20T09:39:00Z">
              <w:tcPr>
                <w:tcW w:w="2977" w:type="dxa"/>
                <w:gridSpan w:val="2"/>
                <w:tcBorders>
                  <w:top w:val="single" w:sz="4" w:space="0" w:color="auto"/>
                  <w:left w:val="nil"/>
                  <w:bottom w:val="single" w:sz="4" w:space="0" w:color="auto"/>
                  <w:right w:val="single" w:sz="4" w:space="0" w:color="auto"/>
                </w:tcBorders>
                <w:vAlign w:val="center"/>
              </w:tcPr>
            </w:tcPrChange>
          </w:tcPr>
          <w:p w14:paraId="7B3CF917"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432" w:author="Nina Iršič" w:date="2025-11-18T07:17:00Z"/>
                <w:rFonts w:ascii="Tahoma" w:hAnsi="Tahoma" w:cs="Tahoma"/>
                <w:sz w:val="20"/>
                <w:szCs w:val="20"/>
                <w:rPrChange w:id="4433" w:author="Nina Iršič" w:date="2025-11-25T07:23:00Z" w16du:dateUtc="2025-11-25T06:23:00Z">
                  <w:rPr>
                    <w:ins w:id="4434" w:author="Nina Iršič" w:date="2025-11-18T07:17:00Z"/>
                    <w:rFonts w:ascii="Tahoma" w:hAnsi="Tahoma" w:cs="Tahoma"/>
                  </w:rPr>
                </w:rPrChange>
              </w:rPr>
            </w:pPr>
            <w:ins w:id="4435" w:author="Nina Iršič" w:date="2025-11-18T07:17:00Z">
              <w:r w:rsidRPr="001012FC">
                <w:rPr>
                  <w:rFonts w:ascii="Tahoma" w:hAnsi="Tahoma" w:cs="Tahoma"/>
                  <w:sz w:val="20"/>
                  <w:szCs w:val="20"/>
                  <w:rPrChange w:id="4436" w:author="Nina Iršič" w:date="2025-11-25T07:23:00Z" w16du:dateUtc="2025-11-25T06:23:00Z">
                    <w:rPr>
                      <w:rFonts w:ascii="Tahoma" w:hAnsi="Tahoma" w:cs="Tahoma"/>
                    </w:rPr>
                  </w:rPrChange>
                </w:rPr>
                <w:t>1 – 2x tedensko</w:t>
              </w:r>
            </w:ins>
          </w:p>
        </w:tc>
      </w:tr>
      <w:tr w:rsidR="00CB1A6E" w:rsidRPr="001012FC" w14:paraId="3389B2D2" w14:textId="77777777" w:rsidTr="00CB2A65">
        <w:trPr>
          <w:trHeight w:val="20"/>
          <w:ins w:id="4437" w:author="Nina Iršič" w:date="2025-11-18T07:17:00Z"/>
          <w:trPrChange w:id="4438" w:author="Nina Iršič" w:date="2025-11-20T10:39:00Z" w16du:dateUtc="2025-11-20T09:39: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tcPrChange w:id="4439" w:author="Nina Iršič" w:date="2025-11-20T10:39:00Z" w16du:dateUtc="2025-11-20T09:39:00Z">
              <w:tcPr>
                <w:tcW w:w="4110" w:type="dxa"/>
                <w:gridSpan w:val="2"/>
                <w:vMerge/>
                <w:tcBorders>
                  <w:left w:val="single" w:sz="4" w:space="0" w:color="auto"/>
                  <w:bottom w:val="single" w:sz="4" w:space="0" w:color="auto"/>
                  <w:right w:val="single" w:sz="4" w:space="0" w:color="auto"/>
                </w:tcBorders>
                <w:vAlign w:val="center"/>
              </w:tcPr>
            </w:tcPrChange>
          </w:tcPr>
          <w:p w14:paraId="6D5A9A87" w14:textId="77777777" w:rsidR="006C7959" w:rsidRPr="001012FC" w:rsidRDefault="006C7959" w:rsidP="006C7959">
            <w:pPr>
              <w:pStyle w:val="Default"/>
              <w:tabs>
                <w:tab w:val="left" w:pos="3708"/>
              </w:tabs>
              <w:jc w:val="both"/>
              <w:rPr>
                <w:ins w:id="4440" w:author="Nina Iršič" w:date="2025-11-18T07:17:00Z"/>
                <w:rFonts w:ascii="Tahoma" w:hAnsi="Tahoma" w:cs="Tahoma"/>
                <w:b w:val="0"/>
                <w:bCs w:val="0"/>
                <w:sz w:val="20"/>
                <w:szCs w:val="20"/>
                <w:rPrChange w:id="4441" w:author="Nina Iršič" w:date="2025-11-25T07:23:00Z" w16du:dateUtc="2025-11-25T06:23:00Z">
                  <w:rPr>
                    <w:ins w:id="4442" w:author="Nina Iršič" w:date="2025-11-18T07:17:00Z"/>
                    <w:rFonts w:ascii="Tahoma" w:hAnsi="Tahoma" w:cs="Tahoma"/>
                  </w:rPr>
                </w:rPrChange>
              </w:rPr>
            </w:pPr>
          </w:p>
        </w:tc>
        <w:tc>
          <w:tcPr>
            <w:tcW w:w="968" w:type="pct"/>
            <w:tcPrChange w:id="4443" w:author="Nina Iršič" w:date="2025-11-20T10:39:00Z" w16du:dateUtc="2025-11-20T09:39:00Z">
              <w:tcPr>
                <w:tcW w:w="1701" w:type="dxa"/>
                <w:gridSpan w:val="2"/>
                <w:tcBorders>
                  <w:top w:val="single" w:sz="4" w:space="0" w:color="auto"/>
                  <w:left w:val="nil"/>
                  <w:bottom w:val="single" w:sz="4" w:space="0" w:color="auto"/>
                  <w:right w:val="single" w:sz="4" w:space="0" w:color="auto"/>
                </w:tcBorders>
                <w:vAlign w:val="center"/>
              </w:tcPr>
            </w:tcPrChange>
          </w:tcPr>
          <w:p w14:paraId="47E70EAD"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444" w:author="Nina Iršič" w:date="2025-11-18T07:17:00Z"/>
                <w:rFonts w:ascii="Tahoma" w:hAnsi="Tahoma" w:cs="Tahoma"/>
                <w:sz w:val="20"/>
                <w:szCs w:val="20"/>
                <w:rPrChange w:id="4445" w:author="Nina Iršič" w:date="2025-11-25T07:23:00Z" w16du:dateUtc="2025-11-25T06:23:00Z">
                  <w:rPr>
                    <w:ins w:id="4446" w:author="Nina Iršič" w:date="2025-11-18T07:17:00Z"/>
                    <w:rFonts w:ascii="Tahoma" w:hAnsi="Tahoma" w:cs="Tahoma"/>
                  </w:rPr>
                </w:rPrChange>
              </w:rPr>
            </w:pPr>
            <w:ins w:id="4447" w:author="Nina Iršič" w:date="2025-11-18T07:17:00Z">
              <w:r w:rsidRPr="001012FC">
                <w:rPr>
                  <w:rFonts w:ascii="Tahoma" w:hAnsi="Tahoma" w:cs="Tahoma"/>
                  <w:sz w:val="20"/>
                  <w:szCs w:val="20"/>
                  <w:rPrChange w:id="4448" w:author="Nina Iršič" w:date="2025-11-25T07:23:00Z" w16du:dateUtc="2025-11-25T06:23:00Z">
                    <w:rPr>
                      <w:rFonts w:ascii="Tahoma" w:hAnsi="Tahoma" w:cs="Tahoma"/>
                    </w:rPr>
                  </w:rPrChange>
                </w:rPr>
                <w:t>Poljčane</w:t>
              </w:r>
            </w:ins>
          </w:p>
        </w:tc>
        <w:tc>
          <w:tcPr>
            <w:tcW w:w="1694" w:type="pct"/>
            <w:tcPrChange w:id="4449" w:author="Nina Iršič" w:date="2025-11-20T10:39:00Z" w16du:dateUtc="2025-11-20T09:39:00Z">
              <w:tcPr>
                <w:tcW w:w="2977" w:type="dxa"/>
                <w:gridSpan w:val="2"/>
                <w:tcBorders>
                  <w:top w:val="single" w:sz="4" w:space="0" w:color="auto"/>
                  <w:left w:val="nil"/>
                  <w:bottom w:val="single" w:sz="4" w:space="0" w:color="auto"/>
                  <w:right w:val="single" w:sz="4" w:space="0" w:color="auto"/>
                </w:tcBorders>
                <w:vAlign w:val="center"/>
              </w:tcPr>
            </w:tcPrChange>
          </w:tcPr>
          <w:p w14:paraId="062AD067"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450" w:author="Nina Iršič" w:date="2025-11-18T07:17:00Z"/>
                <w:rFonts w:ascii="Tahoma" w:hAnsi="Tahoma" w:cs="Tahoma"/>
                <w:sz w:val="20"/>
                <w:szCs w:val="20"/>
                <w:rPrChange w:id="4451" w:author="Nina Iršič" w:date="2025-11-25T07:23:00Z" w16du:dateUtc="2025-11-25T06:23:00Z">
                  <w:rPr>
                    <w:ins w:id="4452" w:author="Nina Iršič" w:date="2025-11-18T07:17:00Z"/>
                    <w:rFonts w:ascii="Tahoma" w:hAnsi="Tahoma" w:cs="Tahoma"/>
                  </w:rPr>
                </w:rPrChange>
              </w:rPr>
            </w:pPr>
            <w:ins w:id="4453" w:author="Nina Iršič" w:date="2025-11-18T07:17:00Z">
              <w:r w:rsidRPr="001012FC">
                <w:rPr>
                  <w:rFonts w:ascii="Tahoma" w:hAnsi="Tahoma" w:cs="Tahoma"/>
                  <w:sz w:val="20"/>
                  <w:szCs w:val="20"/>
                  <w:rPrChange w:id="4454" w:author="Nina Iršič" w:date="2025-11-25T07:23:00Z" w16du:dateUtc="2025-11-25T06:23:00Z">
                    <w:rPr>
                      <w:rFonts w:ascii="Tahoma" w:hAnsi="Tahoma" w:cs="Tahoma"/>
                    </w:rPr>
                  </w:rPrChange>
                </w:rPr>
                <w:t>1 – 2x tedensko</w:t>
              </w:r>
            </w:ins>
          </w:p>
        </w:tc>
      </w:tr>
      <w:tr w:rsidR="00CB1A6E" w:rsidRPr="001012FC" w14:paraId="5B38A75C" w14:textId="77777777" w:rsidTr="00CB2A65">
        <w:trPr>
          <w:cnfStyle w:val="000000100000" w:firstRow="0" w:lastRow="0" w:firstColumn="0" w:lastColumn="0" w:oddVBand="0" w:evenVBand="0" w:oddHBand="1" w:evenHBand="0" w:firstRowFirstColumn="0" w:firstRowLastColumn="0" w:lastRowFirstColumn="0" w:lastRowLastColumn="0"/>
          <w:trHeight w:val="20"/>
          <w:ins w:id="4455" w:author="Nina Iršič" w:date="2025-11-18T07:17:00Z"/>
          <w:trPrChange w:id="4456"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val="restart"/>
            <w:shd w:val="clear" w:color="auto" w:fill="FFFFFF" w:themeFill="background1"/>
            <w:tcPrChange w:id="4457" w:author="Nina Iršič" w:date="2025-11-20T10:41:00Z" w16du:dateUtc="2025-11-20T09:41:00Z">
              <w:tcPr>
                <w:tcW w:w="4110" w:type="dxa"/>
                <w:gridSpan w:val="2"/>
                <w:vMerge w:val="restart"/>
                <w:tcBorders>
                  <w:top w:val="single" w:sz="4" w:space="0" w:color="auto"/>
                  <w:left w:val="single" w:sz="4" w:space="0" w:color="auto"/>
                  <w:right w:val="single" w:sz="4" w:space="0" w:color="auto"/>
                </w:tcBorders>
                <w:vAlign w:val="center"/>
              </w:tcPr>
            </w:tcPrChange>
          </w:tcPr>
          <w:p w14:paraId="449DECFE" w14:textId="77777777" w:rsidR="006C7959" w:rsidRPr="001012FC" w:rsidRDefault="006C7959" w:rsidP="006C7959">
            <w:pPr>
              <w:pStyle w:val="Default"/>
              <w:tabs>
                <w:tab w:val="left" w:pos="3708"/>
              </w:tabs>
              <w:jc w:val="both"/>
              <w:cnfStyle w:val="001000100000" w:firstRow="0" w:lastRow="0" w:firstColumn="1" w:lastColumn="0" w:oddVBand="0" w:evenVBand="0" w:oddHBand="1" w:evenHBand="0" w:firstRowFirstColumn="0" w:firstRowLastColumn="0" w:lastRowFirstColumn="0" w:lastRowLastColumn="0"/>
              <w:rPr>
                <w:ins w:id="4458" w:author="Nina Iršič" w:date="2025-11-18T07:17:00Z"/>
                <w:rFonts w:ascii="Tahoma" w:hAnsi="Tahoma" w:cs="Tahoma"/>
                <w:b w:val="0"/>
                <w:bCs w:val="0"/>
                <w:sz w:val="20"/>
                <w:szCs w:val="20"/>
                <w:rPrChange w:id="4459" w:author="Nina Iršič" w:date="2025-11-25T07:23:00Z" w16du:dateUtc="2025-11-25T06:23:00Z">
                  <w:rPr>
                    <w:ins w:id="4460" w:author="Nina Iršič" w:date="2025-11-18T07:17:00Z"/>
                    <w:rFonts w:ascii="Tahoma" w:hAnsi="Tahoma" w:cs="Tahoma"/>
                  </w:rPr>
                </w:rPrChange>
              </w:rPr>
            </w:pPr>
            <w:ins w:id="4461" w:author="Nina Iršič" w:date="2025-11-18T07:17:00Z">
              <w:r w:rsidRPr="001012FC">
                <w:rPr>
                  <w:rFonts w:ascii="Tahoma" w:hAnsi="Tahoma" w:cs="Tahoma"/>
                  <w:sz w:val="20"/>
                  <w:szCs w:val="20"/>
                  <w:rPrChange w:id="4462" w:author="Nina Iršič" w:date="2025-11-25T07:23:00Z" w16du:dateUtc="2025-11-25T06:23:00Z">
                    <w:rPr>
                      <w:rFonts w:ascii="Tahoma" w:hAnsi="Tahoma" w:cs="Tahoma"/>
                    </w:rPr>
                  </w:rPrChange>
                </w:rPr>
                <w:t>Sklop 22: Perutninski izdelki izbrane kakovosti</w:t>
              </w:r>
            </w:ins>
          </w:p>
        </w:tc>
        <w:tc>
          <w:tcPr>
            <w:tcW w:w="968" w:type="pct"/>
            <w:tcPrChange w:id="4463" w:author="Nina Iršič" w:date="2025-11-20T10:41:00Z" w16du:dateUtc="2025-11-20T09:41:00Z">
              <w:tcPr>
                <w:tcW w:w="1701" w:type="dxa"/>
                <w:gridSpan w:val="2"/>
                <w:tcBorders>
                  <w:top w:val="single" w:sz="4" w:space="0" w:color="auto"/>
                  <w:left w:val="nil"/>
                  <w:bottom w:val="single" w:sz="4" w:space="0" w:color="auto"/>
                  <w:right w:val="single" w:sz="4" w:space="0" w:color="auto"/>
                </w:tcBorders>
                <w:vAlign w:val="center"/>
              </w:tcPr>
            </w:tcPrChange>
          </w:tcPr>
          <w:p w14:paraId="7999A9C8"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464" w:author="Nina Iršič" w:date="2025-11-18T07:17:00Z"/>
                <w:rFonts w:ascii="Tahoma" w:hAnsi="Tahoma" w:cs="Tahoma"/>
                <w:sz w:val="20"/>
                <w:szCs w:val="20"/>
                <w:rPrChange w:id="4465" w:author="Nina Iršič" w:date="2025-11-25T07:23:00Z" w16du:dateUtc="2025-11-25T06:23:00Z">
                  <w:rPr>
                    <w:ins w:id="4466" w:author="Nina Iršič" w:date="2025-11-18T07:17:00Z"/>
                    <w:rFonts w:ascii="Tahoma" w:hAnsi="Tahoma" w:cs="Tahoma"/>
                  </w:rPr>
                </w:rPrChange>
              </w:rPr>
            </w:pPr>
            <w:ins w:id="4467" w:author="Nina Iršič" w:date="2025-11-18T07:17:00Z">
              <w:r w:rsidRPr="001012FC">
                <w:rPr>
                  <w:rFonts w:ascii="Tahoma" w:hAnsi="Tahoma" w:cs="Tahoma"/>
                  <w:sz w:val="20"/>
                  <w:szCs w:val="20"/>
                  <w:rPrChange w:id="4468" w:author="Nina Iršič" w:date="2025-11-25T07:23:00Z" w16du:dateUtc="2025-11-25T06:23:00Z">
                    <w:rPr>
                      <w:rFonts w:ascii="Tahoma" w:hAnsi="Tahoma" w:cs="Tahoma"/>
                    </w:rPr>
                  </w:rPrChange>
                </w:rPr>
                <w:t>Slov. Bistrica</w:t>
              </w:r>
            </w:ins>
          </w:p>
        </w:tc>
        <w:tc>
          <w:tcPr>
            <w:tcW w:w="1694" w:type="pct"/>
            <w:tcPrChange w:id="4469" w:author="Nina Iršič" w:date="2025-11-20T10:41:00Z" w16du:dateUtc="2025-11-20T09:41:00Z">
              <w:tcPr>
                <w:tcW w:w="2977" w:type="dxa"/>
                <w:gridSpan w:val="2"/>
                <w:tcBorders>
                  <w:top w:val="single" w:sz="4" w:space="0" w:color="auto"/>
                  <w:left w:val="nil"/>
                  <w:bottom w:val="single" w:sz="4" w:space="0" w:color="auto"/>
                  <w:right w:val="single" w:sz="4" w:space="0" w:color="auto"/>
                </w:tcBorders>
                <w:vAlign w:val="center"/>
              </w:tcPr>
            </w:tcPrChange>
          </w:tcPr>
          <w:p w14:paraId="171351DF" w14:textId="77777777" w:rsidR="006C7959" w:rsidRPr="001012FC" w:rsidRDefault="006C7959" w:rsidP="006C7959">
            <w:pPr>
              <w:pStyle w:val="Default"/>
              <w:tabs>
                <w:tab w:val="left" w:pos="3708"/>
              </w:tabs>
              <w:jc w:val="both"/>
              <w:cnfStyle w:val="000000100000" w:firstRow="0" w:lastRow="0" w:firstColumn="0" w:lastColumn="0" w:oddVBand="0" w:evenVBand="0" w:oddHBand="1" w:evenHBand="0" w:firstRowFirstColumn="0" w:firstRowLastColumn="0" w:lastRowFirstColumn="0" w:lastRowLastColumn="0"/>
              <w:rPr>
                <w:ins w:id="4470" w:author="Nina Iršič" w:date="2025-11-18T07:17:00Z"/>
                <w:rFonts w:ascii="Tahoma" w:hAnsi="Tahoma" w:cs="Tahoma"/>
                <w:sz w:val="20"/>
                <w:szCs w:val="20"/>
                <w:rPrChange w:id="4471" w:author="Nina Iršič" w:date="2025-11-25T07:23:00Z" w16du:dateUtc="2025-11-25T06:23:00Z">
                  <w:rPr>
                    <w:ins w:id="4472" w:author="Nina Iršič" w:date="2025-11-18T07:17:00Z"/>
                    <w:rFonts w:ascii="Tahoma" w:hAnsi="Tahoma" w:cs="Tahoma"/>
                  </w:rPr>
                </w:rPrChange>
              </w:rPr>
            </w:pPr>
            <w:ins w:id="4473" w:author="Nina Iršič" w:date="2025-11-18T07:17:00Z">
              <w:r w:rsidRPr="001012FC">
                <w:rPr>
                  <w:rFonts w:ascii="Tahoma" w:hAnsi="Tahoma" w:cs="Tahoma"/>
                  <w:sz w:val="20"/>
                  <w:szCs w:val="20"/>
                  <w:rPrChange w:id="4474" w:author="Nina Iršič" w:date="2025-11-25T07:23:00Z" w16du:dateUtc="2025-11-25T06:23:00Z">
                    <w:rPr>
                      <w:rFonts w:ascii="Tahoma" w:hAnsi="Tahoma" w:cs="Tahoma"/>
                    </w:rPr>
                  </w:rPrChange>
                </w:rPr>
                <w:t>1 – 2x tedensko</w:t>
              </w:r>
            </w:ins>
          </w:p>
        </w:tc>
      </w:tr>
      <w:tr w:rsidR="00CB1A6E" w:rsidRPr="001012FC" w14:paraId="61767003" w14:textId="77777777" w:rsidTr="00CB2A65">
        <w:trPr>
          <w:trHeight w:val="20"/>
          <w:ins w:id="4475" w:author="Nina Iršič" w:date="2025-11-18T07:17:00Z"/>
          <w:trPrChange w:id="4476" w:author="Nina Iršič" w:date="2025-11-20T10:41:00Z" w16du:dateUtc="2025-11-20T09:41:00Z">
            <w:trPr>
              <w:gridBefore w:val="1"/>
              <w:trHeight w:val="20"/>
            </w:trPr>
          </w:trPrChange>
        </w:trPr>
        <w:tc>
          <w:tcPr>
            <w:cnfStyle w:val="001000000000" w:firstRow="0" w:lastRow="0" w:firstColumn="1" w:lastColumn="0" w:oddVBand="0" w:evenVBand="0" w:oddHBand="0" w:evenHBand="0" w:firstRowFirstColumn="0" w:firstRowLastColumn="0" w:lastRowFirstColumn="0" w:lastRowLastColumn="0"/>
            <w:tcW w:w="2338" w:type="pct"/>
            <w:vMerge/>
            <w:shd w:val="clear" w:color="auto" w:fill="FFFFFF" w:themeFill="background1"/>
            <w:tcPrChange w:id="4477" w:author="Nina Iršič" w:date="2025-11-20T10:41:00Z" w16du:dateUtc="2025-11-20T09:41:00Z">
              <w:tcPr>
                <w:tcW w:w="4110" w:type="dxa"/>
                <w:gridSpan w:val="2"/>
                <w:vMerge/>
                <w:tcBorders>
                  <w:left w:val="single" w:sz="4" w:space="0" w:color="auto"/>
                  <w:bottom w:val="single" w:sz="4" w:space="0" w:color="auto"/>
                  <w:right w:val="single" w:sz="4" w:space="0" w:color="auto"/>
                </w:tcBorders>
                <w:vAlign w:val="center"/>
              </w:tcPr>
            </w:tcPrChange>
          </w:tcPr>
          <w:p w14:paraId="27795BF9" w14:textId="77777777" w:rsidR="006C7959" w:rsidRPr="001012FC" w:rsidRDefault="006C7959" w:rsidP="006C7959">
            <w:pPr>
              <w:pStyle w:val="Default"/>
              <w:tabs>
                <w:tab w:val="left" w:pos="3708"/>
              </w:tabs>
              <w:jc w:val="both"/>
              <w:rPr>
                <w:ins w:id="4478" w:author="Nina Iršič" w:date="2025-11-18T07:17:00Z"/>
                <w:rFonts w:ascii="Tahoma" w:hAnsi="Tahoma" w:cs="Tahoma"/>
                <w:b w:val="0"/>
                <w:bCs w:val="0"/>
                <w:sz w:val="20"/>
                <w:szCs w:val="20"/>
                <w:rPrChange w:id="4479" w:author="Nina Iršič" w:date="2025-11-25T07:23:00Z" w16du:dateUtc="2025-11-25T06:23:00Z">
                  <w:rPr>
                    <w:ins w:id="4480" w:author="Nina Iršič" w:date="2025-11-18T07:17:00Z"/>
                    <w:rFonts w:ascii="Tahoma" w:hAnsi="Tahoma" w:cs="Tahoma"/>
                  </w:rPr>
                </w:rPrChange>
              </w:rPr>
            </w:pPr>
          </w:p>
        </w:tc>
        <w:tc>
          <w:tcPr>
            <w:tcW w:w="968" w:type="pct"/>
            <w:tcPrChange w:id="4481" w:author="Nina Iršič" w:date="2025-11-20T10:41:00Z" w16du:dateUtc="2025-11-20T09:41:00Z">
              <w:tcPr>
                <w:tcW w:w="1701" w:type="dxa"/>
                <w:gridSpan w:val="2"/>
                <w:tcBorders>
                  <w:top w:val="single" w:sz="4" w:space="0" w:color="auto"/>
                  <w:left w:val="nil"/>
                  <w:bottom w:val="single" w:sz="4" w:space="0" w:color="auto"/>
                  <w:right w:val="single" w:sz="4" w:space="0" w:color="auto"/>
                </w:tcBorders>
                <w:vAlign w:val="center"/>
              </w:tcPr>
            </w:tcPrChange>
          </w:tcPr>
          <w:p w14:paraId="75CA3A5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482" w:author="Nina Iršič" w:date="2025-11-18T07:17:00Z"/>
                <w:rFonts w:ascii="Tahoma" w:hAnsi="Tahoma" w:cs="Tahoma"/>
                <w:sz w:val="20"/>
                <w:szCs w:val="20"/>
                <w:rPrChange w:id="4483" w:author="Nina Iršič" w:date="2025-11-25T07:23:00Z" w16du:dateUtc="2025-11-25T06:23:00Z">
                  <w:rPr>
                    <w:ins w:id="4484" w:author="Nina Iršič" w:date="2025-11-18T07:17:00Z"/>
                    <w:rFonts w:ascii="Tahoma" w:hAnsi="Tahoma" w:cs="Tahoma"/>
                  </w:rPr>
                </w:rPrChange>
              </w:rPr>
            </w:pPr>
            <w:ins w:id="4485" w:author="Nina Iršič" w:date="2025-11-18T07:17:00Z">
              <w:r w:rsidRPr="001012FC">
                <w:rPr>
                  <w:rFonts w:ascii="Tahoma" w:hAnsi="Tahoma" w:cs="Tahoma"/>
                  <w:sz w:val="20"/>
                  <w:szCs w:val="20"/>
                  <w:rPrChange w:id="4486" w:author="Nina Iršič" w:date="2025-11-25T07:23:00Z" w16du:dateUtc="2025-11-25T06:23:00Z">
                    <w:rPr>
                      <w:rFonts w:ascii="Tahoma" w:hAnsi="Tahoma" w:cs="Tahoma"/>
                    </w:rPr>
                  </w:rPrChange>
                </w:rPr>
                <w:t>Poljčane</w:t>
              </w:r>
            </w:ins>
          </w:p>
        </w:tc>
        <w:tc>
          <w:tcPr>
            <w:tcW w:w="1694" w:type="pct"/>
            <w:tcPrChange w:id="4487" w:author="Nina Iršič" w:date="2025-11-20T10:41:00Z" w16du:dateUtc="2025-11-20T09:41:00Z">
              <w:tcPr>
                <w:tcW w:w="2977" w:type="dxa"/>
                <w:gridSpan w:val="2"/>
                <w:tcBorders>
                  <w:top w:val="single" w:sz="4" w:space="0" w:color="auto"/>
                  <w:left w:val="nil"/>
                  <w:bottom w:val="single" w:sz="4" w:space="0" w:color="auto"/>
                  <w:right w:val="single" w:sz="4" w:space="0" w:color="auto"/>
                </w:tcBorders>
                <w:vAlign w:val="center"/>
              </w:tcPr>
            </w:tcPrChange>
          </w:tcPr>
          <w:p w14:paraId="6A2D2878" w14:textId="77777777" w:rsidR="006C7959" w:rsidRPr="001012FC" w:rsidRDefault="006C7959" w:rsidP="006C7959">
            <w:pPr>
              <w:pStyle w:val="Default"/>
              <w:tabs>
                <w:tab w:val="left" w:pos="3708"/>
              </w:tabs>
              <w:jc w:val="both"/>
              <w:cnfStyle w:val="000000000000" w:firstRow="0" w:lastRow="0" w:firstColumn="0" w:lastColumn="0" w:oddVBand="0" w:evenVBand="0" w:oddHBand="0" w:evenHBand="0" w:firstRowFirstColumn="0" w:firstRowLastColumn="0" w:lastRowFirstColumn="0" w:lastRowLastColumn="0"/>
              <w:rPr>
                <w:ins w:id="4488" w:author="Nina Iršič" w:date="2025-11-18T07:17:00Z"/>
                <w:rFonts w:ascii="Tahoma" w:hAnsi="Tahoma" w:cs="Tahoma"/>
                <w:sz w:val="20"/>
                <w:szCs w:val="20"/>
                <w:rPrChange w:id="4489" w:author="Nina Iršič" w:date="2025-11-25T07:23:00Z" w16du:dateUtc="2025-11-25T06:23:00Z">
                  <w:rPr>
                    <w:ins w:id="4490" w:author="Nina Iršič" w:date="2025-11-18T07:17:00Z"/>
                    <w:rFonts w:ascii="Tahoma" w:hAnsi="Tahoma" w:cs="Tahoma"/>
                  </w:rPr>
                </w:rPrChange>
              </w:rPr>
            </w:pPr>
            <w:ins w:id="4491" w:author="Nina Iršič" w:date="2025-11-18T07:17:00Z">
              <w:r w:rsidRPr="001012FC">
                <w:rPr>
                  <w:rFonts w:ascii="Tahoma" w:hAnsi="Tahoma" w:cs="Tahoma"/>
                  <w:sz w:val="20"/>
                  <w:szCs w:val="20"/>
                  <w:rPrChange w:id="4492" w:author="Nina Iršič" w:date="2025-11-25T07:23:00Z" w16du:dateUtc="2025-11-25T06:23:00Z">
                    <w:rPr>
                      <w:rFonts w:ascii="Tahoma" w:hAnsi="Tahoma" w:cs="Tahoma"/>
                    </w:rPr>
                  </w:rPrChange>
                </w:rPr>
                <w:t>1 – 2x tedensko</w:t>
              </w:r>
            </w:ins>
          </w:p>
        </w:tc>
      </w:tr>
    </w:tbl>
    <w:p w14:paraId="1EE6790E" w14:textId="77777777" w:rsidR="006C7959" w:rsidRPr="001012FC" w:rsidRDefault="006C7959" w:rsidP="006C7959">
      <w:pPr>
        <w:pStyle w:val="Default"/>
        <w:tabs>
          <w:tab w:val="left" w:pos="3708"/>
        </w:tabs>
        <w:rPr>
          <w:ins w:id="4493" w:author="Nina Iršič" w:date="2025-11-18T07:17:00Z"/>
          <w:rFonts w:ascii="Tahoma" w:hAnsi="Tahoma" w:cs="Tahoma"/>
          <w:sz w:val="20"/>
          <w:szCs w:val="20"/>
          <w:rPrChange w:id="4494" w:author="Nina Iršič" w:date="2025-11-25T07:23:00Z" w16du:dateUtc="2025-11-25T06:23:00Z">
            <w:rPr>
              <w:ins w:id="4495" w:author="Nina Iršič" w:date="2025-11-18T07:17:00Z"/>
              <w:rFonts w:ascii="Tahoma" w:hAnsi="Tahoma" w:cs="Tahoma"/>
            </w:rPr>
          </w:rPrChange>
        </w:rPr>
      </w:pPr>
    </w:p>
    <w:p w14:paraId="5810C990" w14:textId="7699D7B4" w:rsidR="006C7959" w:rsidRPr="00CB2A65" w:rsidRDefault="006C7959">
      <w:pPr>
        <w:pStyle w:val="Naslov3"/>
        <w:rPr>
          <w:ins w:id="4496" w:author="Nina Iršič" w:date="2025-11-18T07:17:00Z"/>
        </w:rPr>
        <w:pPrChange w:id="4497" w:author="Nina Iršič" w:date="2025-11-20T10:42:00Z" w16du:dateUtc="2025-11-20T09:42:00Z">
          <w:pPr>
            <w:pStyle w:val="Default"/>
            <w:tabs>
              <w:tab w:val="left" w:pos="3708"/>
            </w:tabs>
          </w:pPr>
        </w:pPrChange>
      </w:pPr>
      <w:ins w:id="4498" w:author="Nina Iršič" w:date="2025-11-18T07:17:00Z">
        <w:r w:rsidRPr="00CB1A6E">
          <w:rPr>
            <w:rPrChange w:id="4499" w:author="Nina Iršič" w:date="2025-11-20T10:33:00Z" w16du:dateUtc="2025-11-20T09:33:00Z">
              <w:rPr>
                <w:b/>
                <w:bCs/>
                <w:i/>
                <w:iCs/>
                <w:u w:val="single"/>
              </w:rPr>
            </w:rPrChange>
          </w:rPr>
          <w:t>Prevzemni pogoji</w:t>
        </w:r>
      </w:ins>
    </w:p>
    <w:p w14:paraId="17117E65" w14:textId="77777777" w:rsidR="006C7959" w:rsidRPr="001012FC" w:rsidRDefault="006C7959" w:rsidP="006C7959">
      <w:pPr>
        <w:pStyle w:val="Default"/>
        <w:tabs>
          <w:tab w:val="left" w:pos="3708"/>
        </w:tabs>
        <w:rPr>
          <w:ins w:id="4500" w:author="Nina Iršič" w:date="2025-11-18T07:17:00Z"/>
          <w:rFonts w:ascii="Tahoma" w:hAnsi="Tahoma" w:cs="Tahoma"/>
          <w:sz w:val="20"/>
          <w:szCs w:val="20"/>
          <w:rPrChange w:id="4501" w:author="Nina Iršič" w:date="2025-11-25T07:23:00Z" w16du:dateUtc="2025-11-25T06:23:00Z">
            <w:rPr>
              <w:ins w:id="4502" w:author="Nina Iršič" w:date="2025-11-18T07:17:00Z"/>
              <w:rFonts w:ascii="Tahoma" w:hAnsi="Tahoma" w:cs="Tahoma"/>
            </w:rPr>
          </w:rPrChange>
        </w:rPr>
      </w:pPr>
      <w:ins w:id="4503" w:author="Nina Iršič" w:date="2025-11-18T07:17:00Z">
        <w:r w:rsidRPr="001012FC">
          <w:rPr>
            <w:rFonts w:ascii="Tahoma" w:hAnsi="Tahoma" w:cs="Tahoma"/>
            <w:sz w:val="20"/>
            <w:szCs w:val="20"/>
            <w:rPrChange w:id="4504" w:author="Nina Iršič" w:date="2025-11-25T07:23:00Z" w16du:dateUtc="2025-11-25T06:23:00Z">
              <w:rPr>
                <w:rFonts w:ascii="Tahoma" w:hAnsi="Tahoma" w:cs="Tahoma"/>
              </w:rPr>
            </w:rPrChange>
          </w:rPr>
          <w:t>Vsaka dobava mora biti dokumentirana z dobavnico, ki jo podpiše odgovorna oseba pri naročniku. Podpisana dobavnica je obvezna priloga e-računa. Na dobavnici je lahko navedeno izključno dejansko dobavljeno blago, za katero je ponudbeno dogovorjena cena po enoti meri.</w:t>
        </w:r>
      </w:ins>
    </w:p>
    <w:p w14:paraId="152A9D72" w14:textId="77777777" w:rsidR="006C7959" w:rsidRPr="001012FC" w:rsidRDefault="006C7959" w:rsidP="006C7959">
      <w:pPr>
        <w:pStyle w:val="Default"/>
        <w:tabs>
          <w:tab w:val="left" w:pos="3708"/>
        </w:tabs>
        <w:rPr>
          <w:ins w:id="4505" w:author="Nina Iršič" w:date="2025-11-18T07:17:00Z"/>
          <w:rFonts w:ascii="Tahoma" w:hAnsi="Tahoma" w:cs="Tahoma"/>
          <w:sz w:val="20"/>
          <w:szCs w:val="20"/>
          <w:rPrChange w:id="4506" w:author="Nina Iršič" w:date="2025-11-25T07:23:00Z" w16du:dateUtc="2025-11-25T06:23:00Z">
            <w:rPr>
              <w:ins w:id="4507" w:author="Nina Iršič" w:date="2025-11-18T07:17:00Z"/>
              <w:rFonts w:ascii="Tahoma" w:hAnsi="Tahoma" w:cs="Tahoma"/>
            </w:rPr>
          </w:rPrChange>
        </w:rPr>
      </w:pPr>
    </w:p>
    <w:p w14:paraId="7D8633E2" w14:textId="18BFCF79" w:rsidR="006C7959" w:rsidRPr="001012FC" w:rsidRDefault="006C7959">
      <w:pPr>
        <w:pStyle w:val="Default"/>
        <w:tabs>
          <w:tab w:val="left" w:pos="3708"/>
        </w:tabs>
        <w:rPr>
          <w:ins w:id="4508" w:author="Nina Iršič" w:date="2025-11-18T07:17:00Z"/>
          <w:rFonts w:ascii="Tahoma" w:hAnsi="Tahoma" w:cs="Tahoma"/>
          <w:sz w:val="20"/>
          <w:szCs w:val="20"/>
          <w:rPrChange w:id="4509" w:author="Nina Iršič" w:date="2025-11-25T07:23:00Z" w16du:dateUtc="2025-11-25T06:23:00Z">
            <w:rPr>
              <w:ins w:id="4510" w:author="Nina Iršič" w:date="2025-11-18T07:17:00Z"/>
              <w:rFonts w:ascii="Tahoma" w:hAnsi="Tahoma" w:cs="Tahoma"/>
            </w:rPr>
          </w:rPrChange>
        </w:rPr>
        <w:pPrChange w:id="4511" w:author="Nina Iršič" w:date="2025-11-20T10:42:00Z" w16du:dateUtc="2025-11-20T09:42:00Z">
          <w:pPr>
            <w:pStyle w:val="Default"/>
            <w:tabs>
              <w:tab w:val="left" w:pos="3708"/>
            </w:tabs>
            <w:jc w:val="both"/>
          </w:pPr>
        </w:pPrChange>
      </w:pPr>
      <w:ins w:id="4512" w:author="Nina Iršič" w:date="2025-11-18T07:17:00Z">
        <w:r w:rsidRPr="001012FC">
          <w:rPr>
            <w:rFonts w:ascii="Tahoma" w:hAnsi="Tahoma" w:cs="Tahoma"/>
            <w:sz w:val="20"/>
            <w:szCs w:val="20"/>
            <w:rPrChange w:id="4513" w:author="Nina Iršič" w:date="2025-11-25T07:23:00Z" w16du:dateUtc="2025-11-25T06:23:00Z">
              <w:rPr>
                <w:rFonts w:ascii="Tahoma" w:hAnsi="Tahoma" w:cs="Tahoma"/>
              </w:rPr>
            </w:rPrChange>
          </w:rPr>
          <w:t xml:space="preserve">Ostali prevzemni pogoji so opredeljeni v vzorcu okvirnega sporazuma. </w:t>
        </w:r>
      </w:ins>
    </w:p>
    <w:p w14:paraId="20816814" w14:textId="6D20C15C" w:rsidR="006C7959" w:rsidRPr="00CB1A6E" w:rsidRDefault="006C7959">
      <w:pPr>
        <w:pStyle w:val="Naslov3"/>
        <w:rPr>
          <w:ins w:id="4514" w:author="Nina Iršič" w:date="2025-11-18T07:17:00Z"/>
          <w:rPrChange w:id="4515" w:author="Nina Iršič" w:date="2025-11-20T10:33:00Z" w16du:dateUtc="2025-11-20T09:33:00Z">
            <w:rPr>
              <w:ins w:id="4516" w:author="Nina Iršič" w:date="2025-11-18T07:17:00Z"/>
              <w:rFonts w:ascii="Tahoma" w:hAnsi="Tahoma" w:cs="Tahoma"/>
              <w:b/>
              <w:bCs/>
              <w:i/>
              <w:iCs/>
              <w:u w:val="single"/>
            </w:rPr>
          </w:rPrChange>
        </w:rPr>
        <w:pPrChange w:id="4517" w:author="Nina Iršič" w:date="2025-11-20T10:42:00Z" w16du:dateUtc="2025-11-20T09:42:00Z">
          <w:pPr>
            <w:pStyle w:val="Default"/>
            <w:numPr>
              <w:numId w:val="150"/>
            </w:numPr>
            <w:tabs>
              <w:tab w:val="left" w:pos="3708"/>
            </w:tabs>
            <w:ind w:left="360" w:hanging="360"/>
            <w:jc w:val="both"/>
          </w:pPr>
        </w:pPrChange>
      </w:pPr>
      <w:ins w:id="4518" w:author="Nina Iršič" w:date="2025-11-18T07:17:00Z">
        <w:r w:rsidRPr="00CB1A6E">
          <w:rPr>
            <w:rPrChange w:id="4519" w:author="Nina Iršič" w:date="2025-11-20T10:33:00Z" w16du:dateUtc="2025-11-20T09:33:00Z">
              <w:rPr>
                <w:b/>
                <w:bCs/>
                <w:i/>
                <w:iCs/>
                <w:u w:val="single"/>
              </w:rPr>
            </w:rPrChange>
          </w:rPr>
          <w:t>Ostale zahteve</w:t>
        </w:r>
      </w:ins>
    </w:p>
    <w:p w14:paraId="312ABDA1" w14:textId="52EB87CD" w:rsidR="006C7959" w:rsidRPr="001012FC" w:rsidRDefault="006C7959" w:rsidP="006C7959">
      <w:pPr>
        <w:pStyle w:val="Default"/>
        <w:tabs>
          <w:tab w:val="left" w:pos="3708"/>
        </w:tabs>
        <w:rPr>
          <w:ins w:id="4520" w:author="Nina Iršič" w:date="2025-11-18T07:17:00Z"/>
          <w:rFonts w:ascii="Tahoma" w:hAnsi="Tahoma" w:cs="Tahoma"/>
          <w:sz w:val="20"/>
          <w:szCs w:val="20"/>
          <w:rPrChange w:id="4521" w:author="Nina Iršič" w:date="2025-11-25T07:24:00Z" w16du:dateUtc="2025-11-25T06:24:00Z">
            <w:rPr>
              <w:ins w:id="4522" w:author="Nina Iršič" w:date="2025-11-18T07:17:00Z"/>
              <w:rFonts w:ascii="Tahoma" w:hAnsi="Tahoma" w:cs="Tahoma"/>
            </w:rPr>
          </w:rPrChange>
        </w:rPr>
      </w:pPr>
      <w:ins w:id="4523" w:author="Nina Iršič" w:date="2025-11-18T07:17:00Z">
        <w:r w:rsidRPr="001012FC">
          <w:rPr>
            <w:rFonts w:ascii="Tahoma" w:hAnsi="Tahoma" w:cs="Tahoma"/>
            <w:sz w:val="20"/>
            <w:szCs w:val="20"/>
            <w:rPrChange w:id="4524" w:author="Nina Iršič" w:date="2025-11-25T07:24:00Z" w16du:dateUtc="2025-11-25T06:24:00Z">
              <w:rPr>
                <w:rFonts w:ascii="Tahoma" w:hAnsi="Tahoma" w:cs="Tahoma"/>
              </w:rPr>
            </w:rPrChange>
          </w:rPr>
          <w:t>Ponudnik mora v svoji ponudbi upoštevati vse zakonske zahteve, povezane s ponujenim blagom, še zlasti pa:</w:t>
        </w:r>
      </w:ins>
    </w:p>
    <w:p w14:paraId="4FB9861B" w14:textId="77777777" w:rsidR="006C7959" w:rsidRPr="001012FC" w:rsidRDefault="006C7959" w:rsidP="006C7959">
      <w:pPr>
        <w:pStyle w:val="Default"/>
        <w:numPr>
          <w:ilvl w:val="0"/>
          <w:numId w:val="153"/>
        </w:numPr>
        <w:tabs>
          <w:tab w:val="left" w:pos="3708"/>
        </w:tabs>
        <w:rPr>
          <w:ins w:id="4525" w:author="Nina Iršič" w:date="2025-11-18T07:17:00Z"/>
          <w:rFonts w:ascii="Tahoma" w:hAnsi="Tahoma" w:cs="Tahoma"/>
          <w:sz w:val="20"/>
          <w:szCs w:val="20"/>
          <w:rPrChange w:id="4526" w:author="Nina Iršič" w:date="2025-11-25T07:24:00Z" w16du:dateUtc="2025-11-25T06:24:00Z">
            <w:rPr>
              <w:ins w:id="4527" w:author="Nina Iršič" w:date="2025-11-18T07:17:00Z"/>
              <w:rFonts w:ascii="Tahoma" w:hAnsi="Tahoma" w:cs="Tahoma"/>
            </w:rPr>
          </w:rPrChange>
        </w:rPr>
      </w:pPr>
      <w:ins w:id="4528" w:author="Nina Iršič" w:date="2025-11-18T07:17:00Z">
        <w:r w:rsidRPr="001012FC">
          <w:rPr>
            <w:rFonts w:ascii="Tahoma" w:hAnsi="Tahoma" w:cs="Tahoma"/>
            <w:sz w:val="20"/>
            <w:szCs w:val="20"/>
            <w:rPrChange w:id="4529" w:author="Nina Iršič" w:date="2025-11-25T07:24:00Z" w16du:dateUtc="2025-11-25T06:24:00Z">
              <w:rPr>
                <w:rFonts w:ascii="Tahoma" w:hAnsi="Tahoma" w:cs="Tahoma"/>
              </w:rPr>
            </w:rPrChange>
          </w:rPr>
          <w:t>Zakon o zdravstveni ustreznosti živil in izdelkov ter snovi, ki prihajajo v stik z živili (Uradni list RS, št. 52/00, 42/02 in 47/04 – ZdZPZ)</w:t>
        </w:r>
      </w:ins>
    </w:p>
    <w:p w14:paraId="1B5A91A1" w14:textId="77777777" w:rsidR="006C7959" w:rsidRPr="001012FC" w:rsidRDefault="006C7959" w:rsidP="006C7959">
      <w:pPr>
        <w:pStyle w:val="Default"/>
        <w:numPr>
          <w:ilvl w:val="0"/>
          <w:numId w:val="153"/>
        </w:numPr>
        <w:tabs>
          <w:tab w:val="left" w:pos="3708"/>
        </w:tabs>
        <w:rPr>
          <w:ins w:id="4530" w:author="Nina Iršič" w:date="2025-11-18T07:17:00Z"/>
          <w:rFonts w:ascii="Tahoma" w:hAnsi="Tahoma" w:cs="Tahoma"/>
          <w:sz w:val="20"/>
          <w:szCs w:val="20"/>
          <w:rPrChange w:id="4531" w:author="Nina Iršič" w:date="2025-11-25T07:24:00Z" w16du:dateUtc="2025-11-25T06:24:00Z">
            <w:rPr>
              <w:ins w:id="4532" w:author="Nina Iršič" w:date="2025-11-18T07:17:00Z"/>
              <w:rFonts w:ascii="Tahoma" w:hAnsi="Tahoma" w:cs="Tahoma"/>
            </w:rPr>
          </w:rPrChange>
        </w:rPr>
      </w:pPr>
      <w:ins w:id="4533" w:author="Nina Iršič" w:date="2025-11-18T07:17:00Z">
        <w:r w:rsidRPr="001012FC">
          <w:rPr>
            <w:rFonts w:ascii="Tahoma" w:hAnsi="Tahoma" w:cs="Tahoma"/>
            <w:sz w:val="20"/>
            <w:szCs w:val="20"/>
            <w:rPrChange w:id="4534" w:author="Nina Iršič" w:date="2025-11-25T07:24:00Z" w16du:dateUtc="2025-11-25T06:24:00Z">
              <w:rPr>
                <w:rFonts w:ascii="Tahoma" w:hAnsi="Tahoma" w:cs="Tahoma"/>
              </w:rPr>
            </w:rPrChange>
          </w:rPr>
          <w:t xml:space="preserve">Zakon o kmetijstvu (Uradni list RS, št. 45/08, 57/12, 90/12 – ZdZPVHVVR, 26/14, 32/15, 27/17, 22/18, 86/21 – odl. US in 123/21) </w:t>
        </w:r>
      </w:ins>
    </w:p>
    <w:p w14:paraId="7C917C77" w14:textId="77777777" w:rsidR="006C7959" w:rsidRPr="001012FC" w:rsidRDefault="006C7959" w:rsidP="006C7959">
      <w:pPr>
        <w:pStyle w:val="Default"/>
        <w:numPr>
          <w:ilvl w:val="0"/>
          <w:numId w:val="153"/>
        </w:numPr>
        <w:tabs>
          <w:tab w:val="left" w:pos="3708"/>
        </w:tabs>
        <w:rPr>
          <w:ins w:id="4535" w:author="Nina Iršič" w:date="2025-11-18T07:17:00Z"/>
          <w:rFonts w:ascii="Tahoma" w:hAnsi="Tahoma" w:cs="Tahoma"/>
          <w:sz w:val="20"/>
          <w:szCs w:val="20"/>
          <w:rPrChange w:id="4536" w:author="Nina Iršič" w:date="2025-11-25T07:24:00Z" w16du:dateUtc="2025-11-25T06:24:00Z">
            <w:rPr>
              <w:ins w:id="4537" w:author="Nina Iršič" w:date="2025-11-18T07:17:00Z"/>
              <w:rFonts w:ascii="Tahoma" w:hAnsi="Tahoma" w:cs="Tahoma"/>
            </w:rPr>
          </w:rPrChange>
        </w:rPr>
      </w:pPr>
      <w:ins w:id="4538" w:author="Nina Iršič" w:date="2025-11-18T07:17:00Z">
        <w:r w:rsidRPr="001012FC">
          <w:rPr>
            <w:rFonts w:ascii="Tahoma" w:hAnsi="Tahoma" w:cs="Tahoma"/>
            <w:sz w:val="20"/>
            <w:szCs w:val="20"/>
            <w:rPrChange w:id="4539" w:author="Nina Iršič" w:date="2025-11-25T07:24:00Z" w16du:dateUtc="2025-11-25T06:24:00Z">
              <w:rPr>
                <w:rFonts w:ascii="Tahoma" w:hAnsi="Tahoma" w:cs="Tahoma"/>
              </w:rPr>
            </w:rPrChange>
          </w:rPr>
          <w:t>Zakon o krmi (Uradni list RS, št. 127/06 in 90/12 – ZdZPVHVVR)</w:t>
        </w:r>
      </w:ins>
    </w:p>
    <w:p w14:paraId="7460DD29" w14:textId="77777777" w:rsidR="006C7959" w:rsidRPr="001012FC" w:rsidRDefault="006C7959" w:rsidP="006C7959">
      <w:pPr>
        <w:pStyle w:val="Default"/>
        <w:numPr>
          <w:ilvl w:val="0"/>
          <w:numId w:val="153"/>
        </w:numPr>
        <w:tabs>
          <w:tab w:val="left" w:pos="3708"/>
        </w:tabs>
        <w:rPr>
          <w:ins w:id="4540" w:author="Nina Iršič" w:date="2025-11-18T07:17:00Z"/>
          <w:rFonts w:ascii="Tahoma" w:hAnsi="Tahoma" w:cs="Tahoma"/>
          <w:sz w:val="20"/>
          <w:szCs w:val="20"/>
          <w:rPrChange w:id="4541" w:author="Nina Iršič" w:date="2025-11-25T07:24:00Z" w16du:dateUtc="2025-11-25T06:24:00Z">
            <w:rPr>
              <w:ins w:id="4542" w:author="Nina Iršič" w:date="2025-11-18T07:17:00Z"/>
              <w:rFonts w:ascii="Tahoma" w:hAnsi="Tahoma" w:cs="Tahoma"/>
            </w:rPr>
          </w:rPrChange>
        </w:rPr>
      </w:pPr>
      <w:ins w:id="4543" w:author="Nina Iršič" w:date="2025-11-18T07:17:00Z">
        <w:r w:rsidRPr="001012FC">
          <w:rPr>
            <w:rFonts w:ascii="Tahoma" w:hAnsi="Tahoma" w:cs="Tahoma"/>
            <w:sz w:val="20"/>
            <w:szCs w:val="20"/>
            <w:rPrChange w:id="4544" w:author="Nina Iršič" w:date="2025-11-25T07:24:00Z" w16du:dateUtc="2025-11-25T06:24:00Z">
              <w:rPr>
                <w:rFonts w:ascii="Tahoma" w:hAnsi="Tahoma" w:cs="Tahoma"/>
              </w:rPr>
            </w:rPrChange>
          </w:rPr>
          <w:t>Zakon o veterinarstvu (Uradni list RS, št. 82/94, 21/95, 16/96, 98/99 – ZZZiv, 101/99, 8/00 – ZUT in 33/01 – ZVet-1)</w:t>
        </w:r>
      </w:ins>
    </w:p>
    <w:p w14:paraId="43115885" w14:textId="77777777" w:rsidR="006C7959" w:rsidRPr="001012FC" w:rsidRDefault="006C7959" w:rsidP="006C7959">
      <w:pPr>
        <w:pStyle w:val="Default"/>
        <w:numPr>
          <w:ilvl w:val="0"/>
          <w:numId w:val="153"/>
        </w:numPr>
        <w:tabs>
          <w:tab w:val="left" w:pos="3708"/>
        </w:tabs>
        <w:rPr>
          <w:ins w:id="4545" w:author="Nina Iršič" w:date="2025-11-18T07:17:00Z"/>
          <w:rFonts w:ascii="Tahoma" w:hAnsi="Tahoma" w:cs="Tahoma"/>
          <w:sz w:val="20"/>
          <w:szCs w:val="20"/>
          <w:rPrChange w:id="4546" w:author="Nina Iršič" w:date="2025-11-25T07:24:00Z" w16du:dateUtc="2025-11-25T06:24:00Z">
            <w:rPr>
              <w:ins w:id="4547" w:author="Nina Iršič" w:date="2025-11-18T07:17:00Z"/>
              <w:rFonts w:ascii="Tahoma" w:hAnsi="Tahoma" w:cs="Tahoma"/>
            </w:rPr>
          </w:rPrChange>
        </w:rPr>
      </w:pPr>
      <w:ins w:id="4548" w:author="Nina Iršič" w:date="2025-11-18T07:17:00Z">
        <w:r w:rsidRPr="001012FC">
          <w:rPr>
            <w:rFonts w:ascii="Tahoma" w:hAnsi="Tahoma" w:cs="Tahoma"/>
            <w:sz w:val="20"/>
            <w:szCs w:val="20"/>
            <w:rPrChange w:id="4549" w:author="Nina Iršič" w:date="2025-11-25T07:24:00Z" w16du:dateUtc="2025-11-25T06:24:00Z">
              <w:rPr>
                <w:rFonts w:ascii="Tahoma" w:hAnsi="Tahoma" w:cs="Tahoma"/>
              </w:rPr>
            </w:rPrChange>
          </w:rPr>
          <w:t>Zakon o veterinarskih merilih skladnosti (Uradni list RS, št. 93/05, 90/12 – ZdZPVHVVR, 23/13 – ZZZiv-C, 40/14 – ZIN-B in 22/18)</w:t>
        </w:r>
      </w:ins>
    </w:p>
    <w:p w14:paraId="0B7DAC14" w14:textId="77777777" w:rsidR="006C7959" w:rsidRPr="001012FC" w:rsidRDefault="006C7959" w:rsidP="006C7959">
      <w:pPr>
        <w:pStyle w:val="Default"/>
        <w:numPr>
          <w:ilvl w:val="0"/>
          <w:numId w:val="153"/>
        </w:numPr>
        <w:tabs>
          <w:tab w:val="left" w:pos="3708"/>
        </w:tabs>
        <w:rPr>
          <w:ins w:id="4550" w:author="Nina Iršič" w:date="2025-11-18T07:17:00Z"/>
          <w:rFonts w:ascii="Tahoma" w:hAnsi="Tahoma" w:cs="Tahoma"/>
          <w:sz w:val="20"/>
          <w:szCs w:val="20"/>
          <w:rPrChange w:id="4551" w:author="Nina Iršič" w:date="2025-11-25T07:24:00Z" w16du:dateUtc="2025-11-25T06:24:00Z">
            <w:rPr>
              <w:ins w:id="4552" w:author="Nina Iršič" w:date="2025-11-18T07:17:00Z"/>
              <w:rFonts w:ascii="Tahoma" w:hAnsi="Tahoma" w:cs="Tahoma"/>
            </w:rPr>
          </w:rPrChange>
        </w:rPr>
      </w:pPr>
      <w:ins w:id="4553" w:author="Nina Iršič" w:date="2025-11-18T07:17:00Z">
        <w:r w:rsidRPr="001012FC">
          <w:rPr>
            <w:rFonts w:ascii="Tahoma" w:hAnsi="Tahoma" w:cs="Tahoma"/>
            <w:sz w:val="20"/>
            <w:szCs w:val="20"/>
            <w:rPrChange w:id="4554" w:author="Nina Iršič" w:date="2025-11-25T07:24:00Z" w16du:dateUtc="2025-11-25T06:24:00Z">
              <w:rPr>
                <w:rFonts w:ascii="Tahoma" w:hAnsi="Tahoma" w:cs="Tahoma"/>
              </w:rPr>
            </w:rPrChange>
          </w:rPr>
          <w:t>Pravilnik o kakovosti jajc (Uradni list RS, št. 106/08 in 26/14 – ZKme-1B)</w:t>
        </w:r>
      </w:ins>
    </w:p>
    <w:p w14:paraId="6F3F32DC" w14:textId="77777777" w:rsidR="006C7959" w:rsidRPr="001012FC" w:rsidRDefault="006C7959" w:rsidP="006C7959">
      <w:pPr>
        <w:pStyle w:val="Default"/>
        <w:numPr>
          <w:ilvl w:val="0"/>
          <w:numId w:val="153"/>
        </w:numPr>
        <w:tabs>
          <w:tab w:val="left" w:pos="3708"/>
        </w:tabs>
        <w:rPr>
          <w:ins w:id="4555" w:author="Nina Iršič" w:date="2025-11-18T07:17:00Z"/>
          <w:rFonts w:ascii="Tahoma" w:hAnsi="Tahoma" w:cs="Tahoma"/>
          <w:sz w:val="20"/>
          <w:szCs w:val="20"/>
          <w:rPrChange w:id="4556" w:author="Nina Iršič" w:date="2025-11-25T07:24:00Z" w16du:dateUtc="2025-11-25T06:24:00Z">
            <w:rPr>
              <w:ins w:id="4557" w:author="Nina Iršič" w:date="2025-11-18T07:17:00Z"/>
              <w:rFonts w:ascii="Tahoma" w:hAnsi="Tahoma" w:cs="Tahoma"/>
            </w:rPr>
          </w:rPrChange>
        </w:rPr>
      </w:pPr>
      <w:ins w:id="4558" w:author="Nina Iršič" w:date="2025-11-18T07:17:00Z">
        <w:r w:rsidRPr="001012FC">
          <w:rPr>
            <w:rFonts w:ascii="Tahoma" w:hAnsi="Tahoma" w:cs="Tahoma"/>
            <w:sz w:val="20"/>
            <w:szCs w:val="20"/>
            <w:rPrChange w:id="4559" w:author="Nina Iršič" w:date="2025-11-25T07:24:00Z" w16du:dateUtc="2025-11-25T06:24:00Z">
              <w:rPr>
                <w:rFonts w:ascii="Tahoma" w:hAnsi="Tahoma" w:cs="Tahoma"/>
              </w:rPr>
            </w:rPrChange>
          </w:rPr>
          <w:t>druga veljavna zakonodaja, ki ureja blago, ki je premet javnega naročila</w:t>
        </w:r>
      </w:ins>
    </w:p>
    <w:p w14:paraId="668F1995" w14:textId="77777777" w:rsidR="006C7959" w:rsidRPr="001012FC" w:rsidRDefault="006C7959" w:rsidP="006C7959">
      <w:pPr>
        <w:pStyle w:val="Default"/>
        <w:numPr>
          <w:ilvl w:val="0"/>
          <w:numId w:val="153"/>
        </w:numPr>
        <w:tabs>
          <w:tab w:val="left" w:pos="3708"/>
        </w:tabs>
        <w:rPr>
          <w:ins w:id="4560" w:author="Nina Iršič" w:date="2025-11-18T07:17:00Z"/>
          <w:rFonts w:ascii="Tahoma" w:hAnsi="Tahoma" w:cs="Tahoma"/>
          <w:sz w:val="20"/>
          <w:szCs w:val="20"/>
          <w:rPrChange w:id="4561" w:author="Nina Iršič" w:date="2025-11-25T07:24:00Z" w16du:dateUtc="2025-11-25T06:24:00Z">
            <w:rPr>
              <w:ins w:id="4562" w:author="Nina Iršič" w:date="2025-11-18T07:17:00Z"/>
              <w:rFonts w:ascii="Tahoma" w:hAnsi="Tahoma" w:cs="Tahoma"/>
            </w:rPr>
          </w:rPrChange>
        </w:rPr>
      </w:pPr>
      <w:ins w:id="4563" w:author="Nina Iršič" w:date="2025-11-18T07:17:00Z">
        <w:r w:rsidRPr="001012FC">
          <w:rPr>
            <w:rFonts w:ascii="Tahoma" w:hAnsi="Tahoma" w:cs="Tahoma"/>
            <w:sz w:val="20"/>
            <w:szCs w:val="20"/>
            <w:rPrChange w:id="4564" w:author="Nina Iršič" w:date="2025-11-25T07:24:00Z" w16du:dateUtc="2025-11-25T06:24:00Z">
              <w:rPr>
                <w:rFonts w:ascii="Tahoma" w:hAnsi="Tahoma" w:cs="Tahoma"/>
              </w:rPr>
            </w:rPrChange>
          </w:rPr>
          <w:t>podzakonski in izvedbeni akti, sprejeti na podlagi te zakonodaje, ki urejajo blago, ki je premet javnega naročila.</w:t>
        </w:r>
      </w:ins>
    </w:p>
    <w:p w14:paraId="02EFB057" w14:textId="77777777" w:rsidR="006C7959" w:rsidRPr="001012FC" w:rsidRDefault="006C7959" w:rsidP="006C7959">
      <w:pPr>
        <w:pStyle w:val="Default"/>
        <w:tabs>
          <w:tab w:val="left" w:pos="3708"/>
        </w:tabs>
        <w:rPr>
          <w:ins w:id="4565" w:author="Nina Iršič" w:date="2025-11-18T07:17:00Z"/>
          <w:rFonts w:ascii="Tahoma" w:hAnsi="Tahoma" w:cs="Tahoma"/>
          <w:sz w:val="20"/>
          <w:szCs w:val="20"/>
          <w:rPrChange w:id="4566" w:author="Nina Iršič" w:date="2025-11-25T07:24:00Z" w16du:dateUtc="2025-11-25T06:24:00Z">
            <w:rPr>
              <w:ins w:id="4567" w:author="Nina Iršič" w:date="2025-11-18T07:17:00Z"/>
              <w:rFonts w:ascii="Tahoma" w:hAnsi="Tahoma" w:cs="Tahoma"/>
            </w:rPr>
          </w:rPrChange>
        </w:rPr>
      </w:pPr>
    </w:p>
    <w:p w14:paraId="559672F6" w14:textId="163E4744" w:rsidR="006C7959" w:rsidRPr="001012FC" w:rsidRDefault="006C7959">
      <w:pPr>
        <w:pStyle w:val="Default"/>
        <w:tabs>
          <w:tab w:val="left" w:pos="3708"/>
        </w:tabs>
        <w:jc w:val="both"/>
        <w:rPr>
          <w:ins w:id="4568" w:author="Nina Iršič" w:date="2025-11-18T07:17:00Z"/>
          <w:rFonts w:ascii="Tahoma" w:hAnsi="Tahoma" w:cs="Tahoma"/>
          <w:sz w:val="20"/>
          <w:szCs w:val="20"/>
          <w:rPrChange w:id="4569" w:author="Nina Iršič" w:date="2025-11-25T07:24:00Z" w16du:dateUtc="2025-11-25T06:24:00Z">
            <w:rPr>
              <w:ins w:id="4570" w:author="Nina Iršič" w:date="2025-11-18T07:17:00Z"/>
              <w:rFonts w:ascii="Tahoma" w:hAnsi="Tahoma" w:cs="Tahoma"/>
            </w:rPr>
          </w:rPrChange>
        </w:rPr>
        <w:pPrChange w:id="4571" w:author="Nina Iršič" w:date="2025-11-20T10:43:00Z" w16du:dateUtc="2025-11-20T09:43:00Z">
          <w:pPr>
            <w:pStyle w:val="Default"/>
            <w:tabs>
              <w:tab w:val="left" w:pos="3708"/>
            </w:tabs>
          </w:pPr>
        </w:pPrChange>
      </w:pPr>
      <w:ins w:id="4572" w:author="Nina Iršič" w:date="2025-11-18T07:17:00Z">
        <w:r w:rsidRPr="001012FC">
          <w:rPr>
            <w:rFonts w:ascii="Tahoma" w:hAnsi="Tahoma" w:cs="Tahoma"/>
            <w:sz w:val="20"/>
            <w:szCs w:val="20"/>
            <w:rPrChange w:id="4573" w:author="Nina Iršič" w:date="2025-11-25T07:24:00Z" w16du:dateUtc="2025-11-25T06:24:00Z">
              <w:rPr>
                <w:rFonts w:ascii="Tahoma" w:hAnsi="Tahoma" w:cs="Tahoma"/>
              </w:rPr>
            </w:rPrChange>
          </w:rPr>
          <w:t>Glede zahtevane kakovosti blaga naročnik posebej izpostavlja:</w:t>
        </w:r>
      </w:ins>
    </w:p>
    <w:p w14:paraId="612032F9" w14:textId="77777777" w:rsidR="00F15325" w:rsidRPr="001012FC" w:rsidRDefault="00F15325" w:rsidP="00CB2A65">
      <w:pPr>
        <w:pStyle w:val="Default"/>
        <w:tabs>
          <w:tab w:val="left" w:pos="3708"/>
        </w:tabs>
        <w:jc w:val="both"/>
        <w:rPr>
          <w:ins w:id="4574" w:author="Nina Iršič" w:date="2025-11-20T13:30:00Z" w16du:dateUtc="2025-11-20T12:30:00Z"/>
          <w:rFonts w:ascii="Tahoma" w:hAnsi="Tahoma" w:cs="Tahoma"/>
          <w:sz w:val="20"/>
          <w:szCs w:val="20"/>
          <w:rPrChange w:id="4575" w:author="Nina Iršič" w:date="2025-11-25T07:24:00Z" w16du:dateUtc="2025-11-25T06:24:00Z">
            <w:rPr>
              <w:ins w:id="4576" w:author="Nina Iršič" w:date="2025-11-20T13:30:00Z" w16du:dateUtc="2025-11-20T12:30:00Z"/>
              <w:rFonts w:ascii="Tahoma" w:hAnsi="Tahoma" w:cs="Tahoma"/>
              <w:sz w:val="22"/>
              <w:szCs w:val="22"/>
            </w:rPr>
          </w:rPrChange>
        </w:rPr>
      </w:pPr>
    </w:p>
    <w:p w14:paraId="533D5AA5" w14:textId="77777777" w:rsidR="00F15325" w:rsidRPr="001012FC" w:rsidRDefault="006C7959" w:rsidP="00CB2A65">
      <w:pPr>
        <w:pStyle w:val="Default"/>
        <w:numPr>
          <w:ilvl w:val="0"/>
          <w:numId w:val="176"/>
        </w:numPr>
        <w:tabs>
          <w:tab w:val="left" w:pos="3708"/>
        </w:tabs>
        <w:jc w:val="both"/>
        <w:rPr>
          <w:ins w:id="4577" w:author="Nina Iršič" w:date="2025-11-20T13:31:00Z" w16du:dateUtc="2025-11-20T12:31:00Z"/>
          <w:rFonts w:ascii="Tahoma" w:hAnsi="Tahoma" w:cs="Tahoma"/>
          <w:sz w:val="20"/>
          <w:szCs w:val="20"/>
          <w:rPrChange w:id="4578" w:author="Nina Iršič" w:date="2025-11-25T07:24:00Z" w16du:dateUtc="2025-11-25T06:24:00Z">
            <w:rPr>
              <w:ins w:id="4579" w:author="Nina Iršič" w:date="2025-11-20T13:31:00Z" w16du:dateUtc="2025-11-20T12:31:00Z"/>
              <w:rFonts w:ascii="Tahoma" w:hAnsi="Tahoma" w:cs="Tahoma"/>
              <w:sz w:val="22"/>
              <w:szCs w:val="22"/>
            </w:rPr>
          </w:rPrChange>
        </w:rPr>
      </w:pPr>
      <w:ins w:id="4580" w:author="Nina Iršič" w:date="2025-11-18T07:17:00Z">
        <w:r w:rsidRPr="001012FC">
          <w:rPr>
            <w:rFonts w:ascii="Tahoma" w:hAnsi="Tahoma" w:cs="Tahoma"/>
            <w:sz w:val="20"/>
            <w:szCs w:val="20"/>
            <w:rPrChange w:id="4581" w:author="Nina Iršič" w:date="2025-11-25T07:24:00Z" w16du:dateUtc="2025-11-25T06:24:00Z">
              <w:rPr>
                <w:rFonts w:ascii="Tahoma" w:hAnsi="Tahoma" w:cs="Tahoma"/>
              </w:rPr>
            </w:rPrChange>
          </w:rPr>
          <w:t>Konzumno mleko in mlečni izdelki morajo priti do naročnika v nepretrgani hladni verigi brez uporabe konzervansov. Oznaka živila mora vsebovati vse podatke, ki so zakonsko predpisani. Transport mleka in večine mlečnih izdelkov do naročnika se izvaja v namensko hlajenih vozilih, tako da se hladna veriga ne pretrga. Biti morajo higiensko neoporečni.</w:t>
        </w:r>
      </w:ins>
    </w:p>
    <w:p w14:paraId="2011A3DC" w14:textId="77777777" w:rsidR="00F15325" w:rsidRPr="001012FC" w:rsidRDefault="00F15325">
      <w:pPr>
        <w:pStyle w:val="Default"/>
        <w:tabs>
          <w:tab w:val="left" w:pos="3708"/>
        </w:tabs>
        <w:ind w:left="360"/>
        <w:jc w:val="both"/>
        <w:rPr>
          <w:ins w:id="4582" w:author="Nina Iršič" w:date="2025-11-20T13:31:00Z" w16du:dateUtc="2025-11-20T12:31:00Z"/>
          <w:rFonts w:ascii="Tahoma" w:hAnsi="Tahoma" w:cs="Tahoma"/>
          <w:sz w:val="20"/>
          <w:szCs w:val="20"/>
          <w:rPrChange w:id="4583" w:author="Nina Iršič" w:date="2025-11-25T07:24:00Z" w16du:dateUtc="2025-11-25T06:24:00Z">
            <w:rPr>
              <w:ins w:id="4584" w:author="Nina Iršič" w:date="2025-11-20T13:31:00Z" w16du:dateUtc="2025-11-20T12:31:00Z"/>
              <w:rFonts w:ascii="Tahoma" w:hAnsi="Tahoma" w:cs="Tahoma"/>
              <w:sz w:val="22"/>
              <w:szCs w:val="22"/>
            </w:rPr>
          </w:rPrChange>
        </w:rPr>
        <w:pPrChange w:id="4585" w:author="Nina Iršič" w:date="2025-11-20T13:31:00Z" w16du:dateUtc="2025-11-20T12:31:00Z">
          <w:pPr>
            <w:pStyle w:val="Default"/>
            <w:numPr>
              <w:numId w:val="176"/>
            </w:numPr>
            <w:tabs>
              <w:tab w:val="left" w:pos="3708"/>
            </w:tabs>
            <w:ind w:left="360" w:hanging="360"/>
            <w:jc w:val="both"/>
          </w:pPr>
        </w:pPrChange>
      </w:pPr>
    </w:p>
    <w:p w14:paraId="6BC09562" w14:textId="0C592717" w:rsidR="006C7959" w:rsidRPr="001012FC" w:rsidRDefault="006C7959">
      <w:pPr>
        <w:pStyle w:val="Default"/>
        <w:tabs>
          <w:tab w:val="left" w:pos="3708"/>
        </w:tabs>
        <w:ind w:left="360"/>
        <w:jc w:val="both"/>
        <w:rPr>
          <w:ins w:id="4586" w:author="Nina Iršič" w:date="2025-11-18T07:17:00Z"/>
          <w:rFonts w:ascii="Tahoma" w:hAnsi="Tahoma" w:cs="Tahoma"/>
          <w:sz w:val="20"/>
          <w:szCs w:val="20"/>
          <w:rPrChange w:id="4587" w:author="Nina Iršič" w:date="2025-11-25T07:24:00Z" w16du:dateUtc="2025-11-25T06:24:00Z">
            <w:rPr>
              <w:ins w:id="4588" w:author="Nina Iršič" w:date="2025-11-18T07:17:00Z"/>
              <w:rFonts w:ascii="Tahoma" w:hAnsi="Tahoma" w:cs="Tahoma"/>
            </w:rPr>
          </w:rPrChange>
        </w:rPr>
        <w:pPrChange w:id="4589" w:author="Nina Iršič" w:date="2025-11-20T13:31:00Z" w16du:dateUtc="2025-11-20T12:31:00Z">
          <w:pPr>
            <w:pStyle w:val="Default"/>
            <w:tabs>
              <w:tab w:val="left" w:pos="3708"/>
            </w:tabs>
          </w:pPr>
        </w:pPrChange>
      </w:pPr>
      <w:ins w:id="4590" w:author="Nina Iršič" w:date="2025-11-18T07:17:00Z">
        <w:r w:rsidRPr="001012FC">
          <w:rPr>
            <w:rFonts w:ascii="Tahoma" w:hAnsi="Tahoma" w:cs="Tahoma"/>
            <w:sz w:val="20"/>
            <w:szCs w:val="20"/>
            <w:rPrChange w:id="4591" w:author="Nina Iršič" w:date="2025-11-25T07:24:00Z" w16du:dateUtc="2025-11-25T06:24:00Z">
              <w:rPr>
                <w:rFonts w:ascii="Tahoma" w:hAnsi="Tahoma" w:cs="Tahoma"/>
              </w:rPr>
            </w:rPrChange>
          </w:rPr>
          <w:t>Mleko mora po izvoru biti od živali, za katerih rejo se ne uporablja krma z gensko spremenjenimi organizmi.</w:t>
        </w:r>
      </w:ins>
    </w:p>
    <w:p w14:paraId="562FC0C5" w14:textId="77777777" w:rsidR="006C7959" w:rsidRPr="001012FC" w:rsidRDefault="006C7959">
      <w:pPr>
        <w:pStyle w:val="Default"/>
        <w:tabs>
          <w:tab w:val="left" w:pos="3708"/>
        </w:tabs>
        <w:jc w:val="both"/>
        <w:rPr>
          <w:ins w:id="4592" w:author="Nina Iršič" w:date="2025-11-18T07:17:00Z"/>
          <w:rFonts w:ascii="Tahoma" w:hAnsi="Tahoma" w:cs="Tahoma"/>
          <w:sz w:val="20"/>
          <w:szCs w:val="20"/>
          <w:rPrChange w:id="4593" w:author="Nina Iršič" w:date="2025-11-25T07:24:00Z" w16du:dateUtc="2025-11-25T06:24:00Z">
            <w:rPr>
              <w:ins w:id="4594" w:author="Nina Iršič" w:date="2025-11-18T07:17:00Z"/>
              <w:rFonts w:ascii="Tahoma" w:hAnsi="Tahoma" w:cs="Tahoma"/>
            </w:rPr>
          </w:rPrChange>
        </w:rPr>
        <w:pPrChange w:id="4595" w:author="Nina Iršič" w:date="2025-11-20T10:43:00Z" w16du:dateUtc="2025-11-20T09:43:00Z">
          <w:pPr>
            <w:pStyle w:val="Default"/>
            <w:tabs>
              <w:tab w:val="left" w:pos="3708"/>
            </w:tabs>
          </w:pPr>
        </w:pPrChange>
      </w:pPr>
    </w:p>
    <w:p w14:paraId="01031C43" w14:textId="22660A6E" w:rsidR="006C7959" w:rsidRPr="001012FC" w:rsidRDefault="006C7959">
      <w:pPr>
        <w:pStyle w:val="Default"/>
        <w:numPr>
          <w:ilvl w:val="0"/>
          <w:numId w:val="176"/>
        </w:numPr>
        <w:tabs>
          <w:tab w:val="left" w:pos="3708"/>
        </w:tabs>
        <w:jc w:val="both"/>
        <w:rPr>
          <w:ins w:id="4596" w:author="Nina Iršič" w:date="2025-11-18T07:17:00Z"/>
          <w:rFonts w:ascii="Tahoma" w:hAnsi="Tahoma" w:cs="Tahoma"/>
          <w:sz w:val="20"/>
          <w:szCs w:val="20"/>
          <w:rPrChange w:id="4597" w:author="Nina Iršič" w:date="2025-11-25T07:24:00Z" w16du:dateUtc="2025-11-25T06:24:00Z">
            <w:rPr>
              <w:ins w:id="4598" w:author="Nina Iršič" w:date="2025-11-18T07:17:00Z"/>
              <w:rFonts w:ascii="Tahoma" w:hAnsi="Tahoma" w:cs="Tahoma"/>
            </w:rPr>
          </w:rPrChange>
        </w:rPr>
        <w:pPrChange w:id="4599" w:author="Nina Iršič" w:date="2025-11-20T13:30:00Z" w16du:dateUtc="2025-11-20T12:30:00Z">
          <w:pPr>
            <w:pStyle w:val="Default"/>
            <w:tabs>
              <w:tab w:val="left" w:pos="3708"/>
            </w:tabs>
          </w:pPr>
        </w:pPrChange>
      </w:pPr>
      <w:ins w:id="4600" w:author="Nina Iršič" w:date="2025-11-18T07:17:00Z">
        <w:r w:rsidRPr="001012FC">
          <w:rPr>
            <w:rFonts w:ascii="Tahoma" w:hAnsi="Tahoma" w:cs="Tahoma"/>
            <w:sz w:val="20"/>
            <w:szCs w:val="20"/>
            <w:rPrChange w:id="4601" w:author="Nina Iršič" w:date="2025-11-25T07:24:00Z" w16du:dateUtc="2025-11-25T06:24:00Z">
              <w:rPr>
                <w:rFonts w:ascii="Tahoma" w:hAnsi="Tahoma" w:cs="Tahoma"/>
              </w:rPr>
            </w:rPrChange>
          </w:rPr>
          <w:t>Meso mora biti sveže in imeti ob dobavi videz, vonj, konsistenco ter druge senzorične lastnosti, značilne za posamezno vrsto mesa. Embalaža mora biti primerna za meso, brez vonja in čista. Zamrznjeno ali odtaljeno meso bo naročnik zavrnil.</w:t>
        </w:r>
      </w:ins>
    </w:p>
    <w:p w14:paraId="6F5FEFE2" w14:textId="77777777" w:rsidR="006C7959" w:rsidRPr="001012FC" w:rsidRDefault="006C7959" w:rsidP="006C7959">
      <w:pPr>
        <w:pStyle w:val="Default"/>
        <w:tabs>
          <w:tab w:val="left" w:pos="3708"/>
        </w:tabs>
        <w:rPr>
          <w:ins w:id="4602" w:author="Nina Iršič" w:date="2025-11-18T07:17:00Z"/>
          <w:rFonts w:ascii="Tahoma" w:hAnsi="Tahoma" w:cs="Tahoma"/>
          <w:sz w:val="20"/>
          <w:szCs w:val="20"/>
          <w:rPrChange w:id="4603" w:author="Nina Iršič" w:date="2025-11-25T07:24:00Z" w16du:dateUtc="2025-11-25T06:24:00Z">
            <w:rPr>
              <w:ins w:id="4604" w:author="Nina Iršič" w:date="2025-11-18T07:17:00Z"/>
              <w:rFonts w:ascii="Tahoma" w:hAnsi="Tahoma" w:cs="Tahoma"/>
            </w:rPr>
          </w:rPrChange>
        </w:rPr>
      </w:pPr>
    </w:p>
    <w:p w14:paraId="4E829E1F" w14:textId="77777777" w:rsidR="006C7959" w:rsidRPr="001012FC" w:rsidRDefault="006C7959">
      <w:pPr>
        <w:pStyle w:val="Default"/>
        <w:tabs>
          <w:tab w:val="left" w:pos="3708"/>
        </w:tabs>
        <w:jc w:val="both"/>
        <w:rPr>
          <w:ins w:id="4605" w:author="Nina Iršič" w:date="2025-11-18T07:17:00Z"/>
          <w:rFonts w:ascii="Tahoma" w:hAnsi="Tahoma" w:cs="Tahoma"/>
          <w:sz w:val="20"/>
          <w:szCs w:val="20"/>
          <w:rPrChange w:id="4606" w:author="Nina Iršič" w:date="2025-11-25T07:24:00Z" w16du:dateUtc="2025-11-25T06:24:00Z">
            <w:rPr>
              <w:ins w:id="4607" w:author="Nina Iršič" w:date="2025-11-18T07:17:00Z"/>
              <w:rFonts w:ascii="Tahoma" w:hAnsi="Tahoma" w:cs="Tahoma"/>
            </w:rPr>
          </w:rPrChange>
        </w:rPr>
        <w:pPrChange w:id="4608" w:author="Nina Iršič" w:date="2025-11-20T10:43:00Z" w16du:dateUtc="2025-11-20T09:43:00Z">
          <w:pPr>
            <w:pStyle w:val="Default"/>
            <w:tabs>
              <w:tab w:val="left" w:pos="3708"/>
            </w:tabs>
          </w:pPr>
        </w:pPrChange>
      </w:pPr>
      <w:ins w:id="4609" w:author="Nina Iršič" w:date="2025-11-18T07:17:00Z">
        <w:r w:rsidRPr="001012FC">
          <w:rPr>
            <w:rFonts w:ascii="Tahoma" w:hAnsi="Tahoma" w:cs="Tahoma"/>
            <w:sz w:val="20"/>
            <w:szCs w:val="20"/>
            <w:rPrChange w:id="4610" w:author="Nina Iršič" w:date="2025-11-25T07:24:00Z" w16du:dateUtc="2025-11-25T06:24:00Z">
              <w:rPr>
                <w:rFonts w:ascii="Tahoma" w:hAnsi="Tahoma" w:cs="Tahoma"/>
              </w:rPr>
            </w:rPrChange>
          </w:rPr>
          <w:t>Velikost konfekcioniranih kosov se določi v dogovoru z naročnikom. Meso mora biti očiščeno veznega tkiva in odvečne maščobe. Na željo naročnika je lahko konfekcionirano meso tudi (vakuumsko) pakirano. Razrez, mletje ali druga obdelava mesa in izdelkov mora biti vključeno v ceno.</w:t>
        </w:r>
      </w:ins>
    </w:p>
    <w:p w14:paraId="03F8FBBC" w14:textId="77777777" w:rsidR="006C7959" w:rsidRPr="001012FC" w:rsidRDefault="006C7959">
      <w:pPr>
        <w:pStyle w:val="Default"/>
        <w:tabs>
          <w:tab w:val="left" w:pos="3708"/>
        </w:tabs>
        <w:jc w:val="both"/>
        <w:rPr>
          <w:ins w:id="4611" w:author="Nina Iršič" w:date="2025-11-18T07:17:00Z"/>
          <w:rFonts w:ascii="Tahoma" w:hAnsi="Tahoma" w:cs="Tahoma"/>
          <w:sz w:val="20"/>
          <w:szCs w:val="20"/>
          <w:rPrChange w:id="4612" w:author="Nina Iršič" w:date="2025-11-25T07:24:00Z" w16du:dateUtc="2025-11-25T06:24:00Z">
            <w:rPr>
              <w:ins w:id="4613" w:author="Nina Iršič" w:date="2025-11-18T07:17:00Z"/>
              <w:rFonts w:ascii="Tahoma" w:hAnsi="Tahoma" w:cs="Tahoma"/>
            </w:rPr>
          </w:rPrChange>
        </w:rPr>
        <w:pPrChange w:id="4614" w:author="Nina Iršič" w:date="2025-11-20T10:43:00Z" w16du:dateUtc="2025-11-20T09:43:00Z">
          <w:pPr>
            <w:pStyle w:val="Default"/>
            <w:tabs>
              <w:tab w:val="left" w:pos="3708"/>
            </w:tabs>
          </w:pPr>
        </w:pPrChange>
      </w:pPr>
    </w:p>
    <w:p w14:paraId="01DE0111" w14:textId="77777777" w:rsidR="006C7959" w:rsidRPr="001012FC" w:rsidRDefault="006C7959">
      <w:pPr>
        <w:pStyle w:val="Default"/>
        <w:tabs>
          <w:tab w:val="left" w:pos="3708"/>
        </w:tabs>
        <w:jc w:val="both"/>
        <w:rPr>
          <w:ins w:id="4615" w:author="Nina Iršič" w:date="2025-11-18T07:17:00Z"/>
          <w:rFonts w:ascii="Tahoma" w:hAnsi="Tahoma" w:cs="Tahoma"/>
          <w:sz w:val="20"/>
          <w:szCs w:val="20"/>
          <w:rPrChange w:id="4616" w:author="Nina Iršič" w:date="2025-11-25T07:24:00Z" w16du:dateUtc="2025-11-25T06:24:00Z">
            <w:rPr>
              <w:ins w:id="4617" w:author="Nina Iršič" w:date="2025-11-18T07:17:00Z"/>
              <w:rFonts w:ascii="Tahoma" w:hAnsi="Tahoma" w:cs="Tahoma"/>
            </w:rPr>
          </w:rPrChange>
        </w:rPr>
        <w:pPrChange w:id="4618" w:author="Nina Iršič" w:date="2025-11-20T10:43:00Z" w16du:dateUtc="2025-11-20T09:43:00Z">
          <w:pPr>
            <w:pStyle w:val="Default"/>
            <w:tabs>
              <w:tab w:val="left" w:pos="3708"/>
            </w:tabs>
          </w:pPr>
        </w:pPrChange>
      </w:pPr>
      <w:ins w:id="4619" w:author="Nina Iršič" w:date="2025-11-18T07:17:00Z">
        <w:r w:rsidRPr="001012FC">
          <w:rPr>
            <w:rFonts w:ascii="Tahoma" w:hAnsi="Tahoma" w:cs="Tahoma"/>
            <w:sz w:val="20"/>
            <w:szCs w:val="20"/>
            <w:rPrChange w:id="4620" w:author="Nina Iršič" w:date="2025-11-25T07:24:00Z" w16du:dateUtc="2025-11-25T06:24:00Z">
              <w:rPr>
                <w:rFonts w:ascii="Tahoma" w:hAnsi="Tahoma" w:cs="Tahoma"/>
              </w:rPr>
            </w:rPrChange>
          </w:rPr>
          <w:t>Meso mora biti pakirano v ustrezni embalaži, hrani se pri temperaturi od 0°C do +4°C, med prevozom se hladna veriga ne sme prekiniti (transportna sredstva s hladilnimi napravami); središčna T ob prevzemu mora biti od 0 do + 4°C. Odstopanje v teži celotne dobavljene količine pa ne sme biti več kot ± 2%.</w:t>
        </w:r>
      </w:ins>
    </w:p>
    <w:p w14:paraId="3CDB8B45" w14:textId="77777777" w:rsidR="006C7959" w:rsidRPr="001012FC" w:rsidRDefault="006C7959">
      <w:pPr>
        <w:pStyle w:val="Default"/>
        <w:tabs>
          <w:tab w:val="left" w:pos="3708"/>
        </w:tabs>
        <w:jc w:val="both"/>
        <w:rPr>
          <w:ins w:id="4621" w:author="Nina Iršič" w:date="2025-11-18T07:17:00Z"/>
          <w:rFonts w:ascii="Tahoma" w:hAnsi="Tahoma" w:cs="Tahoma"/>
          <w:sz w:val="20"/>
          <w:szCs w:val="20"/>
          <w:rPrChange w:id="4622" w:author="Nina Iršič" w:date="2025-11-25T07:24:00Z" w16du:dateUtc="2025-11-25T06:24:00Z">
            <w:rPr>
              <w:ins w:id="4623" w:author="Nina Iršič" w:date="2025-11-18T07:17:00Z"/>
              <w:rFonts w:ascii="Tahoma" w:hAnsi="Tahoma" w:cs="Tahoma"/>
            </w:rPr>
          </w:rPrChange>
        </w:rPr>
        <w:pPrChange w:id="4624" w:author="Nina Iršič" w:date="2025-11-20T10:43:00Z" w16du:dateUtc="2025-11-20T09:43:00Z">
          <w:pPr>
            <w:pStyle w:val="Default"/>
            <w:tabs>
              <w:tab w:val="left" w:pos="3708"/>
            </w:tabs>
          </w:pPr>
        </w:pPrChange>
      </w:pPr>
    </w:p>
    <w:p w14:paraId="4D7AA258" w14:textId="77777777" w:rsidR="006C7959" w:rsidRPr="001012FC" w:rsidRDefault="006C7959">
      <w:pPr>
        <w:pStyle w:val="Default"/>
        <w:tabs>
          <w:tab w:val="left" w:pos="3708"/>
        </w:tabs>
        <w:jc w:val="both"/>
        <w:rPr>
          <w:ins w:id="4625" w:author="Nina Iršič" w:date="2025-11-18T07:17:00Z"/>
          <w:rFonts w:ascii="Tahoma" w:hAnsi="Tahoma" w:cs="Tahoma"/>
          <w:sz w:val="20"/>
          <w:szCs w:val="20"/>
          <w:rPrChange w:id="4626" w:author="Nina Iršič" w:date="2025-11-25T07:24:00Z" w16du:dateUtc="2025-11-25T06:24:00Z">
            <w:rPr>
              <w:ins w:id="4627" w:author="Nina Iršič" w:date="2025-11-18T07:17:00Z"/>
              <w:rFonts w:ascii="Tahoma" w:hAnsi="Tahoma" w:cs="Tahoma"/>
            </w:rPr>
          </w:rPrChange>
        </w:rPr>
        <w:pPrChange w:id="4628" w:author="Nina Iršič" w:date="2025-11-20T10:43:00Z" w16du:dateUtc="2025-11-20T09:43:00Z">
          <w:pPr>
            <w:pStyle w:val="Default"/>
            <w:tabs>
              <w:tab w:val="left" w:pos="3708"/>
            </w:tabs>
          </w:pPr>
        </w:pPrChange>
      </w:pPr>
      <w:ins w:id="4629" w:author="Nina Iršič" w:date="2025-11-18T07:17:00Z">
        <w:r w:rsidRPr="001012FC">
          <w:rPr>
            <w:rFonts w:ascii="Tahoma" w:hAnsi="Tahoma" w:cs="Tahoma"/>
            <w:sz w:val="20"/>
            <w:szCs w:val="20"/>
            <w:rPrChange w:id="4630" w:author="Nina Iršič" w:date="2025-11-25T07:24:00Z" w16du:dateUtc="2025-11-25T06:24:00Z">
              <w:rPr>
                <w:rFonts w:ascii="Tahoma" w:hAnsi="Tahoma" w:cs="Tahoma"/>
              </w:rPr>
            </w:rPrChange>
          </w:rPr>
          <w:t>Meso mora po izvoru biti od živali, za katerih rejo se ne uporablja krma z gensko spremenjenimi organizmi.</w:t>
        </w:r>
      </w:ins>
    </w:p>
    <w:p w14:paraId="5D6A0F63" w14:textId="77777777" w:rsidR="00A850BB" w:rsidRDefault="00A850BB" w:rsidP="00A850BB">
      <w:pPr>
        <w:pStyle w:val="Default"/>
        <w:tabs>
          <w:tab w:val="left" w:pos="3708"/>
        </w:tabs>
        <w:rPr>
          <w:ins w:id="4631" w:author="Nina Iršič" w:date="2025-11-25T09:18:00Z" w16du:dateUtc="2025-11-25T08:18:00Z"/>
          <w:rFonts w:ascii="Tahoma" w:hAnsi="Tahoma" w:cs="Tahoma"/>
          <w:sz w:val="20"/>
          <w:szCs w:val="20"/>
        </w:rPr>
      </w:pPr>
    </w:p>
    <w:p w14:paraId="17F5A570" w14:textId="4ADB62CC" w:rsidR="00A850BB" w:rsidRDefault="00A850BB" w:rsidP="00A850BB">
      <w:pPr>
        <w:pStyle w:val="Default"/>
        <w:tabs>
          <w:tab w:val="left" w:pos="3708"/>
        </w:tabs>
        <w:rPr>
          <w:ins w:id="4632" w:author="Nina Iršič" w:date="2025-11-25T09:18:00Z" w16du:dateUtc="2025-11-25T08:18:00Z"/>
          <w:rFonts w:ascii="Tahoma" w:hAnsi="Tahoma" w:cs="Tahoma"/>
          <w:sz w:val="20"/>
          <w:szCs w:val="20"/>
        </w:rPr>
      </w:pPr>
      <w:ins w:id="4633" w:author="Nina Iršič" w:date="2025-11-25T09:18:00Z">
        <w:r w:rsidRPr="00A850BB">
          <w:rPr>
            <w:rFonts w:ascii="Tahoma" w:hAnsi="Tahoma" w:cs="Tahoma"/>
            <w:sz w:val="20"/>
            <w:szCs w:val="20"/>
          </w:rPr>
          <w:lastRenderedPageBreak/>
          <w:t>Dobavitelj mora zagotoviti pravilno označevanje mesa v skladu z Zakonom o standardizaciji in drugimi predpisi, ki veljajo v RS.</w:t>
        </w:r>
      </w:ins>
    </w:p>
    <w:p w14:paraId="41F10E2A" w14:textId="77777777" w:rsidR="00A850BB" w:rsidRPr="00A850BB" w:rsidRDefault="00A850BB" w:rsidP="00A850BB">
      <w:pPr>
        <w:pStyle w:val="Default"/>
        <w:tabs>
          <w:tab w:val="left" w:pos="3708"/>
        </w:tabs>
        <w:rPr>
          <w:ins w:id="4634" w:author="Nina Iršič" w:date="2025-11-25T09:18:00Z"/>
          <w:rFonts w:ascii="Tahoma" w:hAnsi="Tahoma" w:cs="Tahoma"/>
          <w:sz w:val="20"/>
          <w:szCs w:val="20"/>
        </w:rPr>
      </w:pPr>
    </w:p>
    <w:p w14:paraId="45D87362" w14:textId="77777777" w:rsidR="00A850BB" w:rsidRPr="00A850BB" w:rsidRDefault="00A850BB" w:rsidP="00A850BB">
      <w:pPr>
        <w:pStyle w:val="Default"/>
        <w:tabs>
          <w:tab w:val="left" w:pos="3708"/>
        </w:tabs>
        <w:rPr>
          <w:ins w:id="4635" w:author="Nina Iršič" w:date="2025-11-25T09:18:00Z"/>
          <w:rFonts w:ascii="Tahoma" w:hAnsi="Tahoma" w:cs="Tahoma"/>
          <w:sz w:val="20"/>
          <w:szCs w:val="20"/>
        </w:rPr>
      </w:pPr>
      <w:ins w:id="4636" w:author="Nina Iršič" w:date="2025-11-25T09:18:00Z">
        <w:r w:rsidRPr="00A850BB">
          <w:rPr>
            <w:rFonts w:ascii="Tahoma" w:hAnsi="Tahoma" w:cs="Tahoma"/>
            <w:sz w:val="20"/>
            <w:szCs w:val="20"/>
          </w:rPr>
          <w:t>Dobavitelj mora izpolnjevati vse pogoje s področje HACCP –a.</w:t>
        </w:r>
      </w:ins>
    </w:p>
    <w:p w14:paraId="74B2F75C" w14:textId="77777777" w:rsidR="006C7959" w:rsidRPr="001012FC" w:rsidRDefault="006C7959">
      <w:pPr>
        <w:pStyle w:val="Default"/>
        <w:tabs>
          <w:tab w:val="left" w:pos="3708"/>
        </w:tabs>
        <w:jc w:val="both"/>
        <w:rPr>
          <w:ins w:id="4637" w:author="Nina Iršič" w:date="2025-11-18T07:17:00Z"/>
          <w:rFonts w:ascii="Tahoma" w:hAnsi="Tahoma" w:cs="Tahoma"/>
          <w:sz w:val="20"/>
          <w:szCs w:val="20"/>
          <w:rPrChange w:id="4638" w:author="Nina Iršič" w:date="2025-11-25T07:24:00Z" w16du:dateUtc="2025-11-25T06:24:00Z">
            <w:rPr>
              <w:ins w:id="4639" w:author="Nina Iršič" w:date="2025-11-18T07:17:00Z"/>
              <w:rFonts w:ascii="Tahoma" w:hAnsi="Tahoma" w:cs="Tahoma"/>
            </w:rPr>
          </w:rPrChange>
        </w:rPr>
        <w:pPrChange w:id="4640" w:author="Nina Iršič" w:date="2025-11-20T10:43:00Z" w16du:dateUtc="2025-11-20T09:43:00Z">
          <w:pPr>
            <w:pStyle w:val="Default"/>
            <w:tabs>
              <w:tab w:val="left" w:pos="3708"/>
            </w:tabs>
          </w:pPr>
        </w:pPrChange>
      </w:pPr>
    </w:p>
    <w:p w14:paraId="10C88C1F" w14:textId="6EC40D8B" w:rsidR="006C7959" w:rsidRPr="001012FC" w:rsidRDefault="006C7959">
      <w:pPr>
        <w:pStyle w:val="Default"/>
        <w:numPr>
          <w:ilvl w:val="0"/>
          <w:numId w:val="176"/>
        </w:numPr>
        <w:tabs>
          <w:tab w:val="left" w:pos="3708"/>
        </w:tabs>
        <w:jc w:val="both"/>
        <w:rPr>
          <w:ins w:id="4641" w:author="Nina Iršič" w:date="2025-11-18T07:17:00Z"/>
          <w:rFonts w:ascii="Tahoma" w:hAnsi="Tahoma" w:cs="Tahoma"/>
          <w:sz w:val="20"/>
          <w:szCs w:val="20"/>
          <w:rPrChange w:id="4642" w:author="Nina Iršič" w:date="2025-11-25T07:24:00Z" w16du:dateUtc="2025-11-25T06:24:00Z">
            <w:rPr>
              <w:ins w:id="4643" w:author="Nina Iršič" w:date="2025-11-18T07:17:00Z"/>
              <w:rFonts w:ascii="Tahoma" w:hAnsi="Tahoma" w:cs="Tahoma"/>
            </w:rPr>
          </w:rPrChange>
        </w:rPr>
        <w:pPrChange w:id="4644" w:author="Nina Iršič" w:date="2025-11-20T13:31:00Z" w16du:dateUtc="2025-11-20T12:31:00Z">
          <w:pPr>
            <w:pStyle w:val="Default"/>
            <w:tabs>
              <w:tab w:val="left" w:pos="3708"/>
            </w:tabs>
          </w:pPr>
        </w:pPrChange>
      </w:pPr>
      <w:ins w:id="4645" w:author="Nina Iršič" w:date="2025-11-18T07:17:00Z">
        <w:r w:rsidRPr="001012FC">
          <w:rPr>
            <w:rFonts w:ascii="Tahoma" w:hAnsi="Tahoma" w:cs="Tahoma"/>
            <w:sz w:val="20"/>
            <w:szCs w:val="20"/>
            <w:rPrChange w:id="4646" w:author="Nina Iršič" w:date="2025-11-25T07:24:00Z" w16du:dateUtc="2025-11-25T06:24:00Z">
              <w:rPr>
                <w:rFonts w:ascii="Tahoma" w:hAnsi="Tahoma" w:cs="Tahoma"/>
              </w:rPr>
            </w:rPrChange>
          </w:rPr>
          <w:t>Meso perutnine mora biti sveže, zdravo, nepoškodovano, higiensko neoporečno in  isto, brez umazanije, krvi in drugih tujkov, brez anatomskih deformacij, podplutb in zdrobljenih kosti. Videz, barva, struktura, konzistenca, vonj in okus morajo biti značilni za vrsto mesa. Tuji vonji in priokusi so prepovedani. Kosi mesa morajo biti dobro razviti in izoblikovani, mesnati in z zelo tanko plastjo maščobe. Temperatura v globini prsne mišice mora biti pri ohlajenem mesu od -2°C do +4°C, pri globoko zamrznjenem mesu pa najmanj -18 °C. Pri ohlajenem mesu morajo biti kosi mesa brez znakov zamrznitve. Perutninsko meso, pakirano v ustrezni embalaži, se hrani pri temperaturi od – 2 °C do +4 °C, med prevozom se hladna veriga ne sme prekiniti (transportna sredstva s hladilnimi napravami).</w:t>
        </w:r>
      </w:ins>
    </w:p>
    <w:p w14:paraId="78B432F0" w14:textId="77777777" w:rsidR="006C7959" w:rsidRPr="001012FC" w:rsidRDefault="006C7959" w:rsidP="006C7959">
      <w:pPr>
        <w:pStyle w:val="Default"/>
        <w:tabs>
          <w:tab w:val="left" w:pos="3708"/>
        </w:tabs>
        <w:rPr>
          <w:ins w:id="4647" w:author="Nina Iršič" w:date="2025-11-18T07:17:00Z"/>
          <w:rFonts w:ascii="Tahoma" w:hAnsi="Tahoma" w:cs="Tahoma"/>
          <w:sz w:val="20"/>
          <w:szCs w:val="20"/>
          <w:rPrChange w:id="4648" w:author="Nina Iršič" w:date="2025-11-25T07:24:00Z" w16du:dateUtc="2025-11-25T06:24:00Z">
            <w:rPr>
              <w:ins w:id="4649" w:author="Nina Iršič" w:date="2025-11-18T07:17:00Z"/>
              <w:rFonts w:ascii="Tahoma" w:hAnsi="Tahoma" w:cs="Tahoma"/>
            </w:rPr>
          </w:rPrChange>
        </w:rPr>
      </w:pPr>
    </w:p>
    <w:p w14:paraId="34130B70" w14:textId="77777777" w:rsidR="006C7959" w:rsidRPr="001012FC" w:rsidRDefault="006C7959" w:rsidP="006C7959">
      <w:pPr>
        <w:pStyle w:val="Default"/>
        <w:tabs>
          <w:tab w:val="left" w:pos="3708"/>
        </w:tabs>
        <w:rPr>
          <w:ins w:id="4650" w:author="Nina Iršič" w:date="2025-11-18T07:17:00Z"/>
          <w:rFonts w:ascii="Tahoma" w:hAnsi="Tahoma" w:cs="Tahoma"/>
          <w:sz w:val="20"/>
          <w:szCs w:val="20"/>
          <w:rPrChange w:id="4651" w:author="Nina Iršič" w:date="2025-11-25T07:24:00Z" w16du:dateUtc="2025-11-25T06:24:00Z">
            <w:rPr>
              <w:ins w:id="4652" w:author="Nina Iršič" w:date="2025-11-18T07:17:00Z"/>
              <w:rFonts w:ascii="Tahoma" w:hAnsi="Tahoma" w:cs="Tahoma"/>
            </w:rPr>
          </w:rPrChange>
        </w:rPr>
      </w:pPr>
      <w:ins w:id="4653" w:author="Nina Iršič" w:date="2025-11-18T07:17:00Z">
        <w:r w:rsidRPr="001012FC">
          <w:rPr>
            <w:rFonts w:ascii="Tahoma" w:hAnsi="Tahoma" w:cs="Tahoma"/>
            <w:sz w:val="20"/>
            <w:szCs w:val="20"/>
            <w:rPrChange w:id="4654" w:author="Nina Iršič" w:date="2025-11-25T07:24:00Z" w16du:dateUtc="2025-11-25T06:24:00Z">
              <w:rPr>
                <w:rFonts w:ascii="Tahoma" w:hAnsi="Tahoma" w:cs="Tahoma"/>
              </w:rPr>
            </w:rPrChange>
          </w:rPr>
          <w:t>Perutninsko meso mora izpolnjevati minimalne pogoje, in sicer mora biti:</w:t>
        </w:r>
      </w:ins>
    </w:p>
    <w:p w14:paraId="59AA910B" w14:textId="0DE37A0C" w:rsidR="006C7959" w:rsidRPr="001012FC" w:rsidRDefault="006C7959">
      <w:pPr>
        <w:pStyle w:val="Default"/>
        <w:numPr>
          <w:ilvl w:val="0"/>
          <w:numId w:val="168"/>
        </w:numPr>
        <w:tabs>
          <w:tab w:val="left" w:pos="3708"/>
        </w:tabs>
        <w:rPr>
          <w:ins w:id="4655" w:author="Nina Iršič" w:date="2025-11-18T07:17:00Z"/>
          <w:rFonts w:ascii="Tahoma" w:hAnsi="Tahoma" w:cs="Tahoma"/>
          <w:sz w:val="20"/>
          <w:szCs w:val="20"/>
          <w:rPrChange w:id="4656" w:author="Nina Iršič" w:date="2025-11-25T07:24:00Z" w16du:dateUtc="2025-11-25T06:24:00Z">
            <w:rPr>
              <w:ins w:id="4657" w:author="Nina Iršič" w:date="2025-11-18T07:17:00Z"/>
              <w:rFonts w:ascii="Tahoma" w:hAnsi="Tahoma" w:cs="Tahoma"/>
            </w:rPr>
          </w:rPrChange>
        </w:rPr>
        <w:pPrChange w:id="4658" w:author="Nina Iršič" w:date="2025-11-20T10:52:00Z" w16du:dateUtc="2025-11-20T09:52:00Z">
          <w:pPr>
            <w:pStyle w:val="Default"/>
            <w:tabs>
              <w:tab w:val="left" w:pos="3708"/>
            </w:tabs>
          </w:pPr>
        </w:pPrChange>
      </w:pPr>
      <w:ins w:id="4659" w:author="Nina Iršič" w:date="2025-11-18T07:17:00Z">
        <w:r w:rsidRPr="001012FC">
          <w:rPr>
            <w:rFonts w:ascii="Tahoma" w:hAnsi="Tahoma" w:cs="Tahoma"/>
            <w:sz w:val="20"/>
            <w:szCs w:val="20"/>
            <w:rPrChange w:id="4660" w:author="Nina Iršič" w:date="2025-11-25T07:24:00Z" w16du:dateUtc="2025-11-25T06:24:00Z">
              <w:rPr>
                <w:rFonts w:ascii="Tahoma" w:hAnsi="Tahoma" w:cs="Tahoma"/>
              </w:rPr>
            </w:rPrChange>
          </w:rPr>
          <w:t>nepoškodovano,</w:t>
        </w:r>
      </w:ins>
    </w:p>
    <w:p w14:paraId="7F8B262A" w14:textId="6ACDDFD9" w:rsidR="006C7959" w:rsidRPr="001012FC" w:rsidRDefault="006C7959">
      <w:pPr>
        <w:pStyle w:val="Default"/>
        <w:numPr>
          <w:ilvl w:val="0"/>
          <w:numId w:val="168"/>
        </w:numPr>
        <w:tabs>
          <w:tab w:val="left" w:pos="3708"/>
        </w:tabs>
        <w:rPr>
          <w:ins w:id="4661" w:author="Nina Iršič" w:date="2025-11-18T07:17:00Z"/>
          <w:rFonts w:ascii="Tahoma" w:hAnsi="Tahoma" w:cs="Tahoma"/>
          <w:sz w:val="20"/>
          <w:szCs w:val="20"/>
          <w:rPrChange w:id="4662" w:author="Nina Iršič" w:date="2025-11-25T07:24:00Z" w16du:dateUtc="2025-11-25T06:24:00Z">
            <w:rPr>
              <w:ins w:id="4663" w:author="Nina Iršič" w:date="2025-11-18T07:17:00Z"/>
              <w:rFonts w:ascii="Tahoma" w:hAnsi="Tahoma" w:cs="Tahoma"/>
            </w:rPr>
          </w:rPrChange>
        </w:rPr>
        <w:pPrChange w:id="4664" w:author="Nina Iršič" w:date="2025-11-20T10:52:00Z" w16du:dateUtc="2025-11-20T09:52:00Z">
          <w:pPr>
            <w:pStyle w:val="Default"/>
            <w:tabs>
              <w:tab w:val="left" w:pos="3708"/>
            </w:tabs>
          </w:pPr>
        </w:pPrChange>
      </w:pPr>
      <w:ins w:id="4665" w:author="Nina Iršič" w:date="2025-11-18T07:17:00Z">
        <w:r w:rsidRPr="001012FC">
          <w:rPr>
            <w:rFonts w:ascii="Tahoma" w:hAnsi="Tahoma" w:cs="Tahoma"/>
            <w:sz w:val="20"/>
            <w:szCs w:val="20"/>
            <w:rPrChange w:id="4666" w:author="Nina Iršič" w:date="2025-11-25T07:24:00Z" w16du:dateUtc="2025-11-25T06:24:00Z">
              <w:rPr>
                <w:rFonts w:ascii="Tahoma" w:hAnsi="Tahoma" w:cs="Tahoma"/>
              </w:rPr>
            </w:rPrChange>
          </w:rPr>
          <w:t>čisto, brez umazanije, krvi in drugih tujkov;</w:t>
        </w:r>
      </w:ins>
    </w:p>
    <w:p w14:paraId="18440AED" w14:textId="77116F3B" w:rsidR="006C7959" w:rsidRPr="001012FC" w:rsidRDefault="006C7959">
      <w:pPr>
        <w:pStyle w:val="Default"/>
        <w:numPr>
          <w:ilvl w:val="0"/>
          <w:numId w:val="168"/>
        </w:numPr>
        <w:tabs>
          <w:tab w:val="left" w:pos="3708"/>
        </w:tabs>
        <w:rPr>
          <w:ins w:id="4667" w:author="Nina Iršič" w:date="2025-11-18T07:17:00Z"/>
          <w:rFonts w:ascii="Tahoma" w:hAnsi="Tahoma" w:cs="Tahoma"/>
          <w:sz w:val="20"/>
          <w:szCs w:val="20"/>
          <w:rPrChange w:id="4668" w:author="Nina Iršič" w:date="2025-11-25T07:24:00Z" w16du:dateUtc="2025-11-25T06:24:00Z">
            <w:rPr>
              <w:ins w:id="4669" w:author="Nina Iršič" w:date="2025-11-18T07:17:00Z"/>
              <w:rFonts w:ascii="Tahoma" w:hAnsi="Tahoma" w:cs="Tahoma"/>
            </w:rPr>
          </w:rPrChange>
        </w:rPr>
        <w:pPrChange w:id="4670" w:author="Nina Iršič" w:date="2025-11-20T10:52:00Z" w16du:dateUtc="2025-11-20T09:52:00Z">
          <w:pPr>
            <w:pStyle w:val="Default"/>
            <w:tabs>
              <w:tab w:val="left" w:pos="3708"/>
            </w:tabs>
          </w:pPr>
        </w:pPrChange>
      </w:pPr>
      <w:ins w:id="4671" w:author="Nina Iršič" w:date="2025-11-18T07:17:00Z">
        <w:r w:rsidRPr="001012FC">
          <w:rPr>
            <w:rFonts w:ascii="Tahoma" w:hAnsi="Tahoma" w:cs="Tahoma"/>
            <w:sz w:val="20"/>
            <w:szCs w:val="20"/>
            <w:rPrChange w:id="4672" w:author="Nina Iršič" w:date="2025-11-25T07:24:00Z" w16du:dateUtc="2025-11-25T06:24:00Z">
              <w:rPr>
                <w:rFonts w:ascii="Tahoma" w:hAnsi="Tahoma" w:cs="Tahoma"/>
              </w:rPr>
            </w:rPrChange>
          </w:rPr>
          <w:t>brez tujega vonja;</w:t>
        </w:r>
      </w:ins>
    </w:p>
    <w:p w14:paraId="0563EEB5" w14:textId="72E51DBF" w:rsidR="006C7959" w:rsidRPr="001012FC" w:rsidRDefault="006C7959">
      <w:pPr>
        <w:pStyle w:val="Default"/>
        <w:numPr>
          <w:ilvl w:val="0"/>
          <w:numId w:val="168"/>
        </w:numPr>
        <w:tabs>
          <w:tab w:val="left" w:pos="3708"/>
        </w:tabs>
        <w:rPr>
          <w:ins w:id="4673" w:author="Nina Iršič" w:date="2025-11-18T07:17:00Z"/>
          <w:rFonts w:ascii="Tahoma" w:hAnsi="Tahoma" w:cs="Tahoma"/>
          <w:sz w:val="20"/>
          <w:szCs w:val="20"/>
          <w:rPrChange w:id="4674" w:author="Nina Iršič" w:date="2025-11-25T07:24:00Z" w16du:dateUtc="2025-11-25T06:24:00Z">
            <w:rPr>
              <w:ins w:id="4675" w:author="Nina Iršič" w:date="2025-11-18T07:17:00Z"/>
              <w:rFonts w:ascii="Tahoma" w:hAnsi="Tahoma" w:cs="Tahoma"/>
            </w:rPr>
          </w:rPrChange>
        </w:rPr>
        <w:pPrChange w:id="4676" w:author="Nina Iršič" w:date="2025-11-20T10:52:00Z" w16du:dateUtc="2025-11-20T09:52:00Z">
          <w:pPr>
            <w:pStyle w:val="Default"/>
            <w:tabs>
              <w:tab w:val="left" w:pos="3708"/>
            </w:tabs>
          </w:pPr>
        </w:pPrChange>
      </w:pPr>
      <w:ins w:id="4677" w:author="Nina Iršič" w:date="2025-11-18T07:17:00Z">
        <w:r w:rsidRPr="001012FC">
          <w:rPr>
            <w:rFonts w:ascii="Tahoma" w:hAnsi="Tahoma" w:cs="Tahoma"/>
            <w:sz w:val="20"/>
            <w:szCs w:val="20"/>
            <w:rPrChange w:id="4678" w:author="Nina Iršič" w:date="2025-11-25T07:24:00Z" w16du:dateUtc="2025-11-25T06:24:00Z">
              <w:rPr>
                <w:rFonts w:ascii="Tahoma" w:hAnsi="Tahoma" w:cs="Tahoma"/>
              </w:rPr>
            </w:rPrChange>
          </w:rPr>
          <w:t>brez prostih vidnih krvnih madežev;</w:t>
        </w:r>
      </w:ins>
    </w:p>
    <w:p w14:paraId="65C9499A" w14:textId="5AB31734" w:rsidR="006C7959" w:rsidRPr="001012FC" w:rsidRDefault="006C7959">
      <w:pPr>
        <w:pStyle w:val="Default"/>
        <w:numPr>
          <w:ilvl w:val="0"/>
          <w:numId w:val="168"/>
        </w:numPr>
        <w:tabs>
          <w:tab w:val="left" w:pos="3708"/>
        </w:tabs>
        <w:rPr>
          <w:ins w:id="4679" w:author="Nina Iršič" w:date="2025-11-18T07:17:00Z"/>
          <w:rFonts w:ascii="Tahoma" w:hAnsi="Tahoma" w:cs="Tahoma"/>
          <w:sz w:val="20"/>
          <w:szCs w:val="20"/>
          <w:rPrChange w:id="4680" w:author="Nina Iršič" w:date="2025-11-25T07:24:00Z" w16du:dateUtc="2025-11-25T06:24:00Z">
            <w:rPr>
              <w:ins w:id="4681" w:author="Nina Iršič" w:date="2025-11-18T07:17:00Z"/>
              <w:rFonts w:ascii="Tahoma" w:hAnsi="Tahoma" w:cs="Tahoma"/>
            </w:rPr>
          </w:rPrChange>
        </w:rPr>
        <w:pPrChange w:id="4682" w:author="Nina Iršič" w:date="2025-11-20T10:52:00Z" w16du:dateUtc="2025-11-20T09:52:00Z">
          <w:pPr>
            <w:pStyle w:val="Default"/>
            <w:tabs>
              <w:tab w:val="left" w:pos="3708"/>
            </w:tabs>
          </w:pPr>
        </w:pPrChange>
      </w:pPr>
      <w:ins w:id="4683" w:author="Nina Iršič" w:date="2025-11-18T07:17:00Z">
        <w:r w:rsidRPr="001012FC">
          <w:rPr>
            <w:rFonts w:ascii="Tahoma" w:hAnsi="Tahoma" w:cs="Tahoma"/>
            <w:sz w:val="20"/>
            <w:szCs w:val="20"/>
            <w:rPrChange w:id="4684" w:author="Nina Iršič" w:date="2025-11-25T07:24:00Z" w16du:dateUtc="2025-11-25T06:24:00Z">
              <w:rPr>
                <w:rFonts w:ascii="Tahoma" w:hAnsi="Tahoma" w:cs="Tahoma"/>
              </w:rPr>
            </w:rPrChange>
          </w:rPr>
          <w:t>brez zdrobljenih kosti in anatomskih deformacij;</w:t>
        </w:r>
      </w:ins>
    </w:p>
    <w:p w14:paraId="76198D75" w14:textId="238E189C" w:rsidR="006C7959" w:rsidRPr="001012FC" w:rsidRDefault="006C7959">
      <w:pPr>
        <w:pStyle w:val="Default"/>
        <w:numPr>
          <w:ilvl w:val="0"/>
          <w:numId w:val="168"/>
        </w:numPr>
        <w:tabs>
          <w:tab w:val="left" w:pos="3708"/>
        </w:tabs>
        <w:rPr>
          <w:ins w:id="4685" w:author="Nina Iršič" w:date="2025-11-18T07:17:00Z"/>
          <w:rFonts w:ascii="Tahoma" w:hAnsi="Tahoma" w:cs="Tahoma"/>
          <w:sz w:val="20"/>
          <w:szCs w:val="20"/>
          <w:rPrChange w:id="4686" w:author="Nina Iršič" w:date="2025-11-25T07:24:00Z" w16du:dateUtc="2025-11-25T06:24:00Z">
            <w:rPr>
              <w:ins w:id="4687" w:author="Nina Iršič" w:date="2025-11-18T07:17:00Z"/>
              <w:rFonts w:ascii="Tahoma" w:hAnsi="Tahoma" w:cs="Tahoma"/>
            </w:rPr>
          </w:rPrChange>
        </w:rPr>
        <w:pPrChange w:id="4688" w:author="Nina Iršič" w:date="2025-11-20T10:52:00Z" w16du:dateUtc="2025-11-20T09:52:00Z">
          <w:pPr>
            <w:pStyle w:val="Default"/>
            <w:tabs>
              <w:tab w:val="left" w:pos="3708"/>
            </w:tabs>
          </w:pPr>
        </w:pPrChange>
      </w:pPr>
      <w:ins w:id="4689" w:author="Nina Iršič" w:date="2025-11-18T07:17:00Z">
        <w:r w:rsidRPr="001012FC">
          <w:rPr>
            <w:rFonts w:ascii="Tahoma" w:hAnsi="Tahoma" w:cs="Tahoma"/>
            <w:sz w:val="20"/>
            <w:szCs w:val="20"/>
            <w:rPrChange w:id="4690" w:author="Nina Iršič" w:date="2025-11-25T07:24:00Z" w16du:dateUtc="2025-11-25T06:24:00Z">
              <w:rPr>
                <w:rFonts w:ascii="Tahoma" w:hAnsi="Tahoma" w:cs="Tahoma"/>
              </w:rPr>
            </w:rPrChange>
          </w:rPr>
          <w:t>brez poškodb in podplutb;</w:t>
        </w:r>
      </w:ins>
    </w:p>
    <w:p w14:paraId="4D54ACA7" w14:textId="1D52CFAC" w:rsidR="006C7959" w:rsidRPr="001012FC" w:rsidRDefault="006C7959">
      <w:pPr>
        <w:pStyle w:val="Default"/>
        <w:numPr>
          <w:ilvl w:val="0"/>
          <w:numId w:val="168"/>
        </w:numPr>
        <w:tabs>
          <w:tab w:val="left" w:pos="3708"/>
        </w:tabs>
        <w:rPr>
          <w:ins w:id="4691" w:author="Nina Iršič" w:date="2025-11-18T07:17:00Z"/>
          <w:rFonts w:ascii="Tahoma" w:hAnsi="Tahoma" w:cs="Tahoma"/>
          <w:sz w:val="20"/>
          <w:szCs w:val="20"/>
          <w:rPrChange w:id="4692" w:author="Nina Iršič" w:date="2025-11-25T07:24:00Z" w16du:dateUtc="2025-11-25T06:24:00Z">
            <w:rPr>
              <w:ins w:id="4693" w:author="Nina Iršič" w:date="2025-11-18T07:17:00Z"/>
              <w:rFonts w:ascii="Tahoma" w:hAnsi="Tahoma" w:cs="Tahoma"/>
            </w:rPr>
          </w:rPrChange>
        </w:rPr>
        <w:pPrChange w:id="4694" w:author="Nina Iršič" w:date="2025-11-20T10:52:00Z" w16du:dateUtc="2025-11-20T09:52:00Z">
          <w:pPr>
            <w:pStyle w:val="Default"/>
            <w:tabs>
              <w:tab w:val="left" w:pos="3708"/>
            </w:tabs>
          </w:pPr>
        </w:pPrChange>
      </w:pPr>
      <w:ins w:id="4695" w:author="Nina Iršič" w:date="2025-11-18T07:17:00Z">
        <w:r w:rsidRPr="001012FC">
          <w:rPr>
            <w:rFonts w:ascii="Tahoma" w:hAnsi="Tahoma" w:cs="Tahoma"/>
            <w:sz w:val="20"/>
            <w:szCs w:val="20"/>
            <w:rPrChange w:id="4696" w:author="Nina Iršič" w:date="2025-11-25T07:24:00Z" w16du:dateUtc="2025-11-25T06:24:00Z">
              <w:rPr>
                <w:rFonts w:ascii="Tahoma" w:hAnsi="Tahoma" w:cs="Tahoma"/>
              </w:rPr>
            </w:rPrChange>
          </w:rPr>
          <w:t>v primeru sveže ohlajene perutnine brez znakov zamrznitve.</w:t>
        </w:r>
      </w:ins>
    </w:p>
    <w:p w14:paraId="447052EB" w14:textId="77777777" w:rsidR="006C7959" w:rsidRPr="001012FC" w:rsidRDefault="006C7959" w:rsidP="006C7959">
      <w:pPr>
        <w:pStyle w:val="Default"/>
        <w:tabs>
          <w:tab w:val="left" w:pos="3708"/>
        </w:tabs>
        <w:rPr>
          <w:ins w:id="4697" w:author="Nina Iršič" w:date="2025-11-18T07:17:00Z"/>
          <w:rFonts w:ascii="Tahoma" w:hAnsi="Tahoma" w:cs="Tahoma"/>
          <w:sz w:val="20"/>
          <w:szCs w:val="20"/>
          <w:rPrChange w:id="4698" w:author="Nina Iršič" w:date="2025-11-25T07:24:00Z" w16du:dateUtc="2025-11-25T06:24:00Z">
            <w:rPr>
              <w:ins w:id="4699" w:author="Nina Iršič" w:date="2025-11-18T07:17:00Z"/>
              <w:rFonts w:ascii="Tahoma" w:hAnsi="Tahoma" w:cs="Tahoma"/>
            </w:rPr>
          </w:rPrChange>
        </w:rPr>
      </w:pPr>
    </w:p>
    <w:p w14:paraId="2429C974" w14:textId="77777777" w:rsidR="006C7959" w:rsidRPr="001012FC" w:rsidRDefault="006C7959">
      <w:pPr>
        <w:pStyle w:val="Default"/>
        <w:tabs>
          <w:tab w:val="left" w:pos="3708"/>
        </w:tabs>
        <w:jc w:val="both"/>
        <w:rPr>
          <w:ins w:id="4700" w:author="Nina Iršič" w:date="2025-11-18T07:17:00Z"/>
          <w:rFonts w:ascii="Tahoma" w:hAnsi="Tahoma" w:cs="Tahoma"/>
          <w:sz w:val="20"/>
          <w:szCs w:val="20"/>
          <w:rPrChange w:id="4701" w:author="Nina Iršič" w:date="2025-11-25T07:24:00Z" w16du:dateUtc="2025-11-25T06:24:00Z">
            <w:rPr>
              <w:ins w:id="4702" w:author="Nina Iršič" w:date="2025-11-18T07:17:00Z"/>
              <w:rFonts w:ascii="Tahoma" w:hAnsi="Tahoma" w:cs="Tahoma"/>
            </w:rPr>
          </w:rPrChange>
        </w:rPr>
        <w:pPrChange w:id="4703" w:author="Nina Iršič" w:date="2025-11-20T10:52:00Z" w16du:dateUtc="2025-11-20T09:52:00Z">
          <w:pPr>
            <w:pStyle w:val="Default"/>
            <w:tabs>
              <w:tab w:val="left" w:pos="3708"/>
            </w:tabs>
          </w:pPr>
        </w:pPrChange>
      </w:pPr>
      <w:ins w:id="4704" w:author="Nina Iršič" w:date="2025-11-18T07:17:00Z">
        <w:r w:rsidRPr="001012FC">
          <w:rPr>
            <w:rFonts w:ascii="Tahoma" w:hAnsi="Tahoma" w:cs="Tahoma"/>
            <w:sz w:val="20"/>
            <w:szCs w:val="20"/>
            <w:rPrChange w:id="4705" w:author="Nina Iršič" w:date="2025-11-25T07:24:00Z" w16du:dateUtc="2025-11-25T06:24:00Z">
              <w:rPr>
                <w:rFonts w:ascii="Tahoma" w:hAnsi="Tahoma" w:cs="Tahoma"/>
              </w:rPr>
            </w:rPrChange>
          </w:rPr>
          <w:t xml:space="preserve">Meso, pakirano v ustrezni embalaži, se hrani pri temperaturi od –2 °C do +4 °C, med prevozom se hladna veriga ne sme prekiniti (transportna sredstva s hladilnimi napravami). Središčna T ob prevzemu mora biti od 0 do + 4°C. </w:t>
        </w:r>
      </w:ins>
    </w:p>
    <w:p w14:paraId="722236F0" w14:textId="77777777" w:rsidR="006C7959" w:rsidRPr="001012FC" w:rsidRDefault="006C7959">
      <w:pPr>
        <w:pStyle w:val="Default"/>
        <w:tabs>
          <w:tab w:val="left" w:pos="3708"/>
        </w:tabs>
        <w:jc w:val="both"/>
        <w:rPr>
          <w:ins w:id="4706" w:author="Nina Iršič" w:date="2025-11-18T07:17:00Z"/>
          <w:rFonts w:ascii="Tahoma" w:hAnsi="Tahoma" w:cs="Tahoma"/>
          <w:sz w:val="20"/>
          <w:szCs w:val="20"/>
          <w:rPrChange w:id="4707" w:author="Nina Iršič" w:date="2025-11-25T07:24:00Z" w16du:dateUtc="2025-11-25T06:24:00Z">
            <w:rPr>
              <w:ins w:id="4708" w:author="Nina Iršič" w:date="2025-11-18T07:17:00Z"/>
              <w:rFonts w:ascii="Tahoma" w:hAnsi="Tahoma" w:cs="Tahoma"/>
            </w:rPr>
          </w:rPrChange>
        </w:rPr>
        <w:pPrChange w:id="4709" w:author="Nina Iršič" w:date="2025-11-20T10:52:00Z" w16du:dateUtc="2025-11-20T09:52:00Z">
          <w:pPr>
            <w:pStyle w:val="Default"/>
            <w:tabs>
              <w:tab w:val="left" w:pos="3708"/>
            </w:tabs>
          </w:pPr>
        </w:pPrChange>
      </w:pPr>
    </w:p>
    <w:p w14:paraId="25A28030" w14:textId="77777777" w:rsidR="006C7959" w:rsidRDefault="006C7959" w:rsidP="00BE7881">
      <w:pPr>
        <w:pStyle w:val="Default"/>
        <w:tabs>
          <w:tab w:val="left" w:pos="3708"/>
        </w:tabs>
        <w:jc w:val="both"/>
        <w:rPr>
          <w:ins w:id="4710" w:author="Nina Iršič" w:date="2025-11-25T09:19:00Z" w16du:dateUtc="2025-11-25T08:19:00Z"/>
          <w:rFonts w:ascii="Tahoma" w:hAnsi="Tahoma" w:cs="Tahoma"/>
          <w:sz w:val="20"/>
          <w:szCs w:val="20"/>
        </w:rPr>
      </w:pPr>
      <w:ins w:id="4711" w:author="Nina Iršič" w:date="2025-11-18T07:17:00Z">
        <w:r w:rsidRPr="001012FC">
          <w:rPr>
            <w:rFonts w:ascii="Tahoma" w:hAnsi="Tahoma" w:cs="Tahoma"/>
            <w:sz w:val="20"/>
            <w:szCs w:val="20"/>
            <w:rPrChange w:id="4712" w:author="Nina Iršič" w:date="2025-11-25T07:24:00Z" w16du:dateUtc="2025-11-25T06:24:00Z">
              <w:rPr>
                <w:rFonts w:ascii="Tahoma" w:hAnsi="Tahoma" w:cs="Tahoma"/>
              </w:rPr>
            </w:rPrChange>
          </w:rPr>
          <w:t>Meso mora po izvoru biti od živali, za katerih rejo se ne uporablja krma z gensko spremenjenimi organizmi.</w:t>
        </w:r>
      </w:ins>
    </w:p>
    <w:p w14:paraId="7440615B" w14:textId="77777777" w:rsidR="00A850BB" w:rsidRPr="001012FC" w:rsidRDefault="00A850BB">
      <w:pPr>
        <w:pStyle w:val="Default"/>
        <w:tabs>
          <w:tab w:val="left" w:pos="3708"/>
        </w:tabs>
        <w:jc w:val="both"/>
        <w:rPr>
          <w:ins w:id="4713" w:author="Nina Iršič" w:date="2025-11-18T07:17:00Z"/>
          <w:rFonts w:ascii="Tahoma" w:hAnsi="Tahoma" w:cs="Tahoma"/>
          <w:sz w:val="20"/>
          <w:szCs w:val="20"/>
          <w:rPrChange w:id="4714" w:author="Nina Iršič" w:date="2025-11-25T07:24:00Z" w16du:dateUtc="2025-11-25T06:24:00Z">
            <w:rPr>
              <w:ins w:id="4715" w:author="Nina Iršič" w:date="2025-11-18T07:17:00Z"/>
              <w:rFonts w:ascii="Tahoma" w:hAnsi="Tahoma" w:cs="Tahoma"/>
            </w:rPr>
          </w:rPrChange>
        </w:rPr>
        <w:pPrChange w:id="4716" w:author="Nina Iršič" w:date="2025-11-20T10:52:00Z" w16du:dateUtc="2025-11-20T09:52:00Z">
          <w:pPr>
            <w:pStyle w:val="Default"/>
            <w:tabs>
              <w:tab w:val="left" w:pos="3708"/>
            </w:tabs>
          </w:pPr>
        </w:pPrChange>
      </w:pPr>
    </w:p>
    <w:p w14:paraId="5FFFCA36" w14:textId="77777777" w:rsidR="00A850BB" w:rsidRPr="00A850BB" w:rsidRDefault="00A850BB" w:rsidP="00A850BB">
      <w:pPr>
        <w:pStyle w:val="Default"/>
        <w:jc w:val="both"/>
        <w:rPr>
          <w:ins w:id="4717" w:author="Nina Iršič" w:date="2025-11-25T09:19:00Z"/>
          <w:rFonts w:ascii="Tahoma" w:hAnsi="Tahoma" w:cs="Tahoma"/>
          <w:sz w:val="20"/>
          <w:szCs w:val="20"/>
        </w:rPr>
      </w:pPr>
      <w:ins w:id="4718" w:author="Nina Iršič" w:date="2025-11-25T09:19:00Z">
        <w:r w:rsidRPr="00A850BB">
          <w:rPr>
            <w:rFonts w:ascii="Tahoma" w:hAnsi="Tahoma" w:cs="Tahoma"/>
            <w:sz w:val="20"/>
            <w:szCs w:val="20"/>
          </w:rPr>
          <w:t>Dobavitelj mora izpolnjevati vse pogoje s področje HACCP –a.</w:t>
        </w:r>
      </w:ins>
    </w:p>
    <w:p w14:paraId="661C7399" w14:textId="77777777" w:rsidR="006C7959" w:rsidRPr="001012FC" w:rsidRDefault="006C7959">
      <w:pPr>
        <w:pStyle w:val="Default"/>
        <w:tabs>
          <w:tab w:val="left" w:pos="3708"/>
        </w:tabs>
        <w:jc w:val="both"/>
        <w:rPr>
          <w:ins w:id="4719" w:author="Nina Iršič" w:date="2025-11-18T07:17:00Z"/>
          <w:rFonts w:ascii="Tahoma" w:hAnsi="Tahoma" w:cs="Tahoma"/>
          <w:sz w:val="20"/>
          <w:szCs w:val="20"/>
          <w:rPrChange w:id="4720" w:author="Nina Iršič" w:date="2025-11-25T07:24:00Z" w16du:dateUtc="2025-11-25T06:24:00Z">
            <w:rPr>
              <w:ins w:id="4721" w:author="Nina Iršič" w:date="2025-11-18T07:17:00Z"/>
              <w:rFonts w:ascii="Tahoma" w:hAnsi="Tahoma" w:cs="Tahoma"/>
            </w:rPr>
          </w:rPrChange>
        </w:rPr>
        <w:pPrChange w:id="4722" w:author="Nina Iršič" w:date="2025-11-20T10:52:00Z" w16du:dateUtc="2025-11-20T09:52:00Z">
          <w:pPr>
            <w:pStyle w:val="Default"/>
            <w:tabs>
              <w:tab w:val="left" w:pos="3708"/>
            </w:tabs>
          </w:pPr>
        </w:pPrChange>
      </w:pPr>
    </w:p>
    <w:p w14:paraId="6C8B9D54" w14:textId="0BBBBEB9" w:rsidR="006C7959" w:rsidRPr="001012FC" w:rsidRDefault="006C7959">
      <w:pPr>
        <w:pStyle w:val="Default"/>
        <w:numPr>
          <w:ilvl w:val="0"/>
          <w:numId w:val="176"/>
        </w:numPr>
        <w:tabs>
          <w:tab w:val="left" w:pos="3708"/>
        </w:tabs>
        <w:jc w:val="both"/>
        <w:rPr>
          <w:ins w:id="4723" w:author="Nina Iršič" w:date="2025-11-18T07:17:00Z"/>
          <w:rFonts w:ascii="Tahoma" w:hAnsi="Tahoma" w:cs="Tahoma"/>
          <w:sz w:val="20"/>
          <w:szCs w:val="20"/>
          <w:rPrChange w:id="4724" w:author="Nina Iršič" w:date="2025-11-25T07:24:00Z" w16du:dateUtc="2025-11-25T06:24:00Z">
            <w:rPr>
              <w:ins w:id="4725" w:author="Nina Iršič" w:date="2025-11-18T07:17:00Z"/>
              <w:rFonts w:ascii="Tahoma" w:hAnsi="Tahoma" w:cs="Tahoma"/>
            </w:rPr>
          </w:rPrChange>
        </w:rPr>
        <w:pPrChange w:id="4726" w:author="Nina Iršič" w:date="2025-11-20T13:31:00Z" w16du:dateUtc="2025-11-20T12:31:00Z">
          <w:pPr>
            <w:pStyle w:val="Default"/>
            <w:tabs>
              <w:tab w:val="left" w:pos="3708"/>
            </w:tabs>
          </w:pPr>
        </w:pPrChange>
      </w:pPr>
      <w:ins w:id="4727" w:author="Nina Iršič" w:date="2025-11-18T07:17:00Z">
        <w:r w:rsidRPr="001012FC">
          <w:rPr>
            <w:rFonts w:ascii="Tahoma" w:hAnsi="Tahoma" w:cs="Tahoma"/>
            <w:sz w:val="20"/>
            <w:szCs w:val="20"/>
            <w:rPrChange w:id="4728" w:author="Nina Iršič" w:date="2025-11-25T07:24:00Z" w16du:dateUtc="2025-11-25T06:24:00Z">
              <w:rPr>
                <w:rFonts w:ascii="Tahoma" w:hAnsi="Tahoma" w:cs="Tahoma"/>
              </w:rPr>
            </w:rPrChange>
          </w:rPr>
          <w:t xml:space="preserve">Kakovost globoko zamrznjenih ribjih izdelkov mora biti skladna z zahtevami pravilnika. Pravilno pakirani izdelki morajo biti zamrznjeni in skladiščeni pri temperaturi pod –18ºC. Po  odtajanju ne smejo imeti tujega ali žarkega vonja, prav tako ne smejo kazati znakov dehidracije. Panirna masa zamrznjenih paniranih ribjih izdelkov lahko vsebuje le aditive, ki jih dovoljuje zakonodaja, prepovedana je uporaba  konzervansov. Po toplotni obdelavi mora biti meso prijetnega vonja in okusa, pretežno čvrste konzistence in značilne barve za posamezni izdelek. Embalaža mora biti čista in brez tujih vonjev. Deklaracija izdelka mora vsebovati vse podatke, ki so zakonsko zahtevani. </w:t>
        </w:r>
      </w:ins>
    </w:p>
    <w:p w14:paraId="431F9D2C" w14:textId="77777777" w:rsidR="006C7959" w:rsidRPr="001012FC" w:rsidRDefault="006C7959">
      <w:pPr>
        <w:pStyle w:val="Default"/>
        <w:tabs>
          <w:tab w:val="left" w:pos="3708"/>
        </w:tabs>
        <w:jc w:val="both"/>
        <w:rPr>
          <w:ins w:id="4729" w:author="Nina Iršič" w:date="2025-11-18T07:17:00Z"/>
          <w:rFonts w:ascii="Tahoma" w:hAnsi="Tahoma" w:cs="Tahoma"/>
          <w:sz w:val="20"/>
          <w:szCs w:val="20"/>
          <w:rPrChange w:id="4730" w:author="Nina Iršič" w:date="2025-11-25T07:24:00Z" w16du:dateUtc="2025-11-25T06:24:00Z">
            <w:rPr>
              <w:ins w:id="4731" w:author="Nina Iršič" w:date="2025-11-18T07:17:00Z"/>
              <w:rFonts w:ascii="Tahoma" w:hAnsi="Tahoma" w:cs="Tahoma"/>
            </w:rPr>
          </w:rPrChange>
        </w:rPr>
        <w:pPrChange w:id="4732" w:author="Nina Iršič" w:date="2025-11-20T10:52:00Z" w16du:dateUtc="2025-11-20T09:52:00Z">
          <w:pPr>
            <w:pStyle w:val="Default"/>
            <w:tabs>
              <w:tab w:val="left" w:pos="3708"/>
            </w:tabs>
          </w:pPr>
        </w:pPrChange>
      </w:pPr>
    </w:p>
    <w:p w14:paraId="2EDD6BFD" w14:textId="77777777" w:rsidR="006C7959" w:rsidRPr="001012FC" w:rsidRDefault="006C7959">
      <w:pPr>
        <w:pStyle w:val="Default"/>
        <w:tabs>
          <w:tab w:val="left" w:pos="3708"/>
        </w:tabs>
        <w:jc w:val="both"/>
        <w:rPr>
          <w:ins w:id="4733" w:author="Nina Iršič" w:date="2025-11-18T07:17:00Z"/>
          <w:rFonts w:ascii="Tahoma" w:hAnsi="Tahoma" w:cs="Tahoma"/>
          <w:sz w:val="20"/>
          <w:szCs w:val="20"/>
          <w:rPrChange w:id="4734" w:author="Nina Iršič" w:date="2025-11-25T07:24:00Z" w16du:dateUtc="2025-11-25T06:24:00Z">
            <w:rPr>
              <w:ins w:id="4735" w:author="Nina Iršič" w:date="2025-11-18T07:17:00Z"/>
              <w:rFonts w:ascii="Tahoma" w:hAnsi="Tahoma" w:cs="Tahoma"/>
            </w:rPr>
          </w:rPrChange>
        </w:rPr>
        <w:pPrChange w:id="4736" w:author="Nina Iršič" w:date="2025-11-20T10:52:00Z" w16du:dateUtc="2025-11-20T09:52:00Z">
          <w:pPr>
            <w:pStyle w:val="Default"/>
            <w:tabs>
              <w:tab w:val="left" w:pos="3708"/>
            </w:tabs>
          </w:pPr>
        </w:pPrChange>
      </w:pPr>
      <w:ins w:id="4737" w:author="Nina Iršič" w:date="2025-11-18T07:17:00Z">
        <w:r w:rsidRPr="001012FC">
          <w:rPr>
            <w:rFonts w:ascii="Tahoma" w:hAnsi="Tahoma" w:cs="Tahoma"/>
            <w:sz w:val="20"/>
            <w:szCs w:val="20"/>
            <w:rPrChange w:id="4738" w:author="Nina Iršič" w:date="2025-11-25T07:24:00Z" w16du:dateUtc="2025-11-25T06:24:00Z">
              <w:rPr>
                <w:rFonts w:ascii="Tahoma" w:hAnsi="Tahoma" w:cs="Tahoma"/>
              </w:rPr>
            </w:rPrChange>
          </w:rPr>
          <w:t xml:space="preserve">Transport rib do kupca se izvaja v namenskih hlajenih vozilih, tako da se hladna veriga ne pretrga. Odstopanja v teži oz. masi uporabniškega kosa pri posameznem izdelku ne smejo presegati ± 5 % zahtevane mase, celotna dobavljena količina pa ne sme odstopati več kot ± 3 %. Ribe in ribiški proizvodi morajo biti ob sprejemu zamrznjeni, brez znakov odtajevanja in ponovnega zamrzovanja. </w:t>
        </w:r>
      </w:ins>
    </w:p>
    <w:p w14:paraId="7F849BED" w14:textId="77777777" w:rsidR="006C7959" w:rsidRPr="001012FC" w:rsidRDefault="006C7959" w:rsidP="006C7959">
      <w:pPr>
        <w:pStyle w:val="Default"/>
        <w:tabs>
          <w:tab w:val="left" w:pos="3708"/>
        </w:tabs>
        <w:rPr>
          <w:ins w:id="4739" w:author="Nina Iršič" w:date="2025-11-18T07:17:00Z"/>
          <w:rFonts w:ascii="Tahoma" w:hAnsi="Tahoma" w:cs="Tahoma"/>
          <w:sz w:val="20"/>
          <w:szCs w:val="20"/>
          <w:rPrChange w:id="4740" w:author="Nina Iršič" w:date="2025-11-25T07:24:00Z" w16du:dateUtc="2025-11-25T06:24:00Z">
            <w:rPr>
              <w:ins w:id="4741" w:author="Nina Iršič" w:date="2025-11-18T07:17:00Z"/>
              <w:rFonts w:ascii="Tahoma" w:hAnsi="Tahoma" w:cs="Tahoma"/>
            </w:rPr>
          </w:rPrChange>
        </w:rPr>
      </w:pPr>
    </w:p>
    <w:p w14:paraId="1D5EDD31" w14:textId="65FE15E0" w:rsidR="006C7959" w:rsidRPr="001012FC" w:rsidRDefault="006C7959">
      <w:pPr>
        <w:pStyle w:val="Default"/>
        <w:numPr>
          <w:ilvl w:val="0"/>
          <w:numId w:val="176"/>
        </w:numPr>
        <w:tabs>
          <w:tab w:val="left" w:pos="3708"/>
        </w:tabs>
        <w:jc w:val="both"/>
        <w:rPr>
          <w:ins w:id="4742" w:author="Nina Iršič" w:date="2025-11-18T07:17:00Z"/>
          <w:rFonts w:ascii="Tahoma" w:hAnsi="Tahoma" w:cs="Tahoma"/>
          <w:sz w:val="20"/>
          <w:szCs w:val="20"/>
          <w:rPrChange w:id="4743" w:author="Nina Iršič" w:date="2025-11-25T07:24:00Z" w16du:dateUtc="2025-11-25T06:24:00Z">
            <w:rPr>
              <w:ins w:id="4744" w:author="Nina Iršič" w:date="2025-11-18T07:17:00Z"/>
              <w:rFonts w:ascii="Tahoma" w:hAnsi="Tahoma" w:cs="Tahoma"/>
            </w:rPr>
          </w:rPrChange>
        </w:rPr>
        <w:pPrChange w:id="4745" w:author="Nina Iršič" w:date="2025-11-20T14:20:00Z" w16du:dateUtc="2025-11-20T13:20:00Z">
          <w:pPr>
            <w:pStyle w:val="Default"/>
            <w:tabs>
              <w:tab w:val="left" w:pos="3708"/>
            </w:tabs>
          </w:pPr>
        </w:pPrChange>
      </w:pPr>
      <w:ins w:id="4746" w:author="Nina Iršič" w:date="2025-11-18T07:17:00Z">
        <w:r w:rsidRPr="001012FC">
          <w:rPr>
            <w:rFonts w:ascii="Tahoma" w:hAnsi="Tahoma" w:cs="Tahoma"/>
            <w:sz w:val="20"/>
            <w:szCs w:val="20"/>
            <w:rPrChange w:id="4747" w:author="Nina Iršič" w:date="2025-11-25T07:24:00Z" w16du:dateUtc="2025-11-25T06:24:00Z">
              <w:rPr>
                <w:rFonts w:ascii="Tahoma" w:hAnsi="Tahoma" w:cs="Tahoma"/>
              </w:rPr>
            </w:rPrChange>
          </w:rPr>
          <w:t>Sveža jajca morajo biti higiensko neoporečna in na površini čista in suha.</w:t>
        </w:r>
      </w:ins>
      <w:ins w:id="4748" w:author="Nina Iršič" w:date="2025-11-20T14:19:00Z" w16du:dateUtc="2025-11-20T13:19:00Z">
        <w:r w:rsidR="0035292E" w:rsidRPr="001012FC">
          <w:rPr>
            <w:rFonts w:ascii="Tahoma" w:hAnsi="Tahoma" w:cs="Tahoma"/>
            <w:sz w:val="20"/>
            <w:szCs w:val="20"/>
            <w:rPrChange w:id="4749" w:author="Nina Iršič" w:date="2025-11-25T07:24:00Z" w16du:dateUtc="2025-11-25T06:24:00Z">
              <w:rPr>
                <w:rFonts w:ascii="Tahoma" w:hAnsi="Tahoma" w:cs="Tahoma"/>
                <w:sz w:val="22"/>
                <w:szCs w:val="22"/>
              </w:rPr>
            </w:rPrChange>
          </w:rPr>
          <w:t xml:space="preserve"> </w:t>
        </w:r>
        <w:r w:rsidR="0035292E" w:rsidRPr="001012FC">
          <w:rPr>
            <w:rFonts w:ascii="Tahoma" w:eastAsia="Calibri" w:hAnsi="Tahoma" w:cs="Tahoma"/>
            <w:color w:val="auto"/>
            <w:sz w:val="20"/>
            <w:szCs w:val="20"/>
            <w:lang w:eastAsia="en-US"/>
          </w:rPr>
          <w:t xml:space="preserve">Ne smejo vsebovati zdravju škodljivih snovi. </w:t>
        </w:r>
      </w:ins>
      <w:ins w:id="4750" w:author="Nina Iršič" w:date="2025-11-18T07:17:00Z">
        <w:r w:rsidRPr="001012FC">
          <w:rPr>
            <w:rFonts w:ascii="Tahoma" w:hAnsi="Tahoma" w:cs="Tahoma"/>
            <w:sz w:val="20"/>
            <w:szCs w:val="20"/>
            <w:rPrChange w:id="4751" w:author="Nina Iršič" w:date="2025-11-25T07:24:00Z" w16du:dateUtc="2025-11-25T06:24:00Z">
              <w:rPr>
                <w:rFonts w:ascii="Tahoma" w:hAnsi="Tahoma" w:cs="Tahoma"/>
              </w:rPr>
            </w:rPrChange>
          </w:rPr>
          <w:t xml:space="preserve">Ne smejo imeti tujih vonjev. </w:t>
        </w:r>
      </w:ins>
    </w:p>
    <w:p w14:paraId="52411934" w14:textId="77777777" w:rsidR="0035292E" w:rsidRPr="001012FC" w:rsidRDefault="0035292E" w:rsidP="00174012">
      <w:pPr>
        <w:pStyle w:val="Default"/>
        <w:tabs>
          <w:tab w:val="left" w:pos="3708"/>
        </w:tabs>
        <w:jc w:val="both"/>
        <w:rPr>
          <w:ins w:id="4752" w:author="Nina Iršič" w:date="2025-11-20T14:20:00Z" w16du:dateUtc="2025-11-20T13:20:00Z"/>
          <w:rFonts w:ascii="Tahoma" w:hAnsi="Tahoma" w:cs="Tahoma"/>
          <w:sz w:val="20"/>
          <w:szCs w:val="20"/>
          <w:rPrChange w:id="4753" w:author="Nina Iršič" w:date="2025-11-25T07:24:00Z" w16du:dateUtc="2025-11-25T06:24:00Z">
            <w:rPr>
              <w:ins w:id="4754" w:author="Nina Iršič" w:date="2025-11-20T14:20:00Z" w16du:dateUtc="2025-11-20T13:20:00Z"/>
              <w:rFonts w:ascii="Tahoma" w:hAnsi="Tahoma" w:cs="Tahoma"/>
              <w:sz w:val="22"/>
              <w:szCs w:val="22"/>
            </w:rPr>
          </w:rPrChange>
        </w:rPr>
      </w:pPr>
    </w:p>
    <w:p w14:paraId="6B0CC6C4" w14:textId="299B9F75" w:rsidR="006C7959" w:rsidRPr="001012FC" w:rsidRDefault="006C7959">
      <w:pPr>
        <w:pStyle w:val="Default"/>
        <w:tabs>
          <w:tab w:val="left" w:pos="3708"/>
        </w:tabs>
        <w:jc w:val="both"/>
        <w:rPr>
          <w:ins w:id="4755" w:author="Nina Iršič" w:date="2025-11-18T07:17:00Z"/>
          <w:rFonts w:ascii="Tahoma" w:hAnsi="Tahoma" w:cs="Tahoma"/>
          <w:sz w:val="20"/>
          <w:szCs w:val="20"/>
          <w:rPrChange w:id="4756" w:author="Nina Iršič" w:date="2025-11-25T07:24:00Z" w16du:dateUtc="2025-11-25T06:24:00Z">
            <w:rPr>
              <w:ins w:id="4757" w:author="Nina Iršič" w:date="2025-11-18T07:17:00Z"/>
              <w:rFonts w:ascii="Tahoma" w:hAnsi="Tahoma" w:cs="Tahoma"/>
            </w:rPr>
          </w:rPrChange>
        </w:rPr>
        <w:pPrChange w:id="4758" w:author="Nina Iršič" w:date="2025-11-20T10:55:00Z" w16du:dateUtc="2025-11-20T09:55:00Z">
          <w:pPr>
            <w:pStyle w:val="Default"/>
            <w:tabs>
              <w:tab w:val="left" w:pos="3708"/>
            </w:tabs>
          </w:pPr>
        </w:pPrChange>
      </w:pPr>
      <w:ins w:id="4759" w:author="Nina Iršič" w:date="2025-11-18T07:17:00Z">
        <w:r w:rsidRPr="001012FC">
          <w:rPr>
            <w:rFonts w:ascii="Tahoma" w:hAnsi="Tahoma" w:cs="Tahoma"/>
            <w:sz w:val="20"/>
            <w:szCs w:val="20"/>
            <w:rPrChange w:id="4760" w:author="Nina Iršič" w:date="2025-11-25T07:24:00Z" w16du:dateUtc="2025-11-25T06:24:00Z">
              <w:rPr>
                <w:rFonts w:ascii="Tahoma" w:hAnsi="Tahoma" w:cs="Tahoma"/>
              </w:rPr>
            </w:rPrChange>
          </w:rPr>
          <w:t>Jajca se morajo skladiščiti in prevažati po možnosti pri stalni temperaturi ter se na splošno ne smejo hladiti pred prodajo končnemu potrošniku.</w:t>
        </w:r>
      </w:ins>
    </w:p>
    <w:p w14:paraId="643248C2" w14:textId="77777777" w:rsidR="006C7959" w:rsidRPr="001012FC" w:rsidRDefault="006C7959">
      <w:pPr>
        <w:pStyle w:val="Default"/>
        <w:tabs>
          <w:tab w:val="left" w:pos="3708"/>
        </w:tabs>
        <w:jc w:val="both"/>
        <w:rPr>
          <w:ins w:id="4761" w:author="Nina Iršič" w:date="2025-11-18T07:17:00Z"/>
          <w:rFonts w:ascii="Tahoma" w:hAnsi="Tahoma" w:cs="Tahoma"/>
          <w:sz w:val="20"/>
          <w:szCs w:val="20"/>
          <w:rPrChange w:id="4762" w:author="Nina Iršič" w:date="2025-11-25T07:24:00Z" w16du:dateUtc="2025-11-25T06:24:00Z">
            <w:rPr>
              <w:ins w:id="4763" w:author="Nina Iršič" w:date="2025-11-18T07:17:00Z"/>
              <w:rFonts w:ascii="Tahoma" w:hAnsi="Tahoma" w:cs="Tahoma"/>
            </w:rPr>
          </w:rPrChange>
        </w:rPr>
        <w:pPrChange w:id="4764" w:author="Nina Iršič" w:date="2025-11-20T10:55:00Z" w16du:dateUtc="2025-11-20T09:55:00Z">
          <w:pPr>
            <w:pStyle w:val="Default"/>
            <w:tabs>
              <w:tab w:val="left" w:pos="3708"/>
            </w:tabs>
          </w:pPr>
        </w:pPrChange>
      </w:pPr>
    </w:p>
    <w:p w14:paraId="781E288B" w14:textId="77777777" w:rsidR="006C7959" w:rsidRPr="001012FC" w:rsidRDefault="006C7959">
      <w:pPr>
        <w:pStyle w:val="Default"/>
        <w:tabs>
          <w:tab w:val="left" w:pos="3708"/>
        </w:tabs>
        <w:jc w:val="both"/>
        <w:rPr>
          <w:ins w:id="4765" w:author="Nina Iršič" w:date="2025-11-18T07:17:00Z"/>
          <w:rFonts w:ascii="Tahoma" w:hAnsi="Tahoma" w:cs="Tahoma"/>
          <w:sz w:val="20"/>
          <w:szCs w:val="20"/>
          <w:rPrChange w:id="4766" w:author="Nina Iršič" w:date="2025-11-25T07:24:00Z" w16du:dateUtc="2025-11-25T06:24:00Z">
            <w:rPr>
              <w:ins w:id="4767" w:author="Nina Iršič" w:date="2025-11-18T07:17:00Z"/>
              <w:rFonts w:ascii="Tahoma" w:hAnsi="Tahoma" w:cs="Tahoma"/>
            </w:rPr>
          </w:rPrChange>
        </w:rPr>
        <w:pPrChange w:id="4768" w:author="Nina Iršič" w:date="2025-11-20T10:55:00Z" w16du:dateUtc="2025-11-20T09:55:00Z">
          <w:pPr>
            <w:pStyle w:val="Default"/>
            <w:tabs>
              <w:tab w:val="left" w:pos="3708"/>
            </w:tabs>
          </w:pPr>
        </w:pPrChange>
      </w:pPr>
      <w:ins w:id="4769" w:author="Nina Iršič" w:date="2025-11-18T07:17:00Z">
        <w:r w:rsidRPr="001012FC">
          <w:rPr>
            <w:rFonts w:ascii="Tahoma" w:hAnsi="Tahoma" w:cs="Tahoma"/>
            <w:sz w:val="20"/>
            <w:szCs w:val="20"/>
            <w:rPrChange w:id="4770" w:author="Nina Iršič" w:date="2025-11-25T07:24:00Z" w16du:dateUtc="2025-11-25T06:24:00Z">
              <w:rPr>
                <w:rFonts w:ascii="Tahoma" w:hAnsi="Tahoma" w:cs="Tahoma"/>
              </w:rPr>
            </w:rPrChange>
          </w:rPr>
          <w:t>Ponudnik mora ponuditi jajca iz ekološke reje (kategorija 0). Če teh ni dovolj na trgu, jih lahko nadomesti z jajci iz pašne reje (kategorija 1), vendar ne v več kot 50%.</w:t>
        </w:r>
      </w:ins>
    </w:p>
    <w:p w14:paraId="7B197112" w14:textId="03BDE19E" w:rsidR="00A850BB" w:rsidRPr="00A850BB" w:rsidRDefault="00A850BB" w:rsidP="00A850BB">
      <w:pPr>
        <w:pStyle w:val="Default"/>
        <w:tabs>
          <w:tab w:val="left" w:pos="3708"/>
        </w:tabs>
        <w:rPr>
          <w:ins w:id="4771" w:author="Nina Iršič" w:date="2025-11-25T09:20:00Z"/>
          <w:rFonts w:ascii="Tahoma" w:hAnsi="Tahoma" w:cs="Tahoma"/>
          <w:sz w:val="20"/>
          <w:szCs w:val="20"/>
        </w:rPr>
      </w:pPr>
      <w:ins w:id="4772" w:author="Nina Iršič" w:date="2025-11-25T09:20:00Z">
        <w:r w:rsidRPr="00A850BB">
          <w:rPr>
            <w:rFonts w:ascii="Tahoma" w:hAnsi="Tahoma" w:cs="Tahoma"/>
            <w:sz w:val="20"/>
            <w:szCs w:val="20"/>
          </w:rPr>
          <w:lastRenderedPageBreak/>
          <w:t>Jajca morajo ustrezati vsem veljavnim predpisom v RS in EU o kakovosti in neoporečnosti.</w:t>
        </w:r>
      </w:ins>
      <w:ins w:id="4773" w:author="Nina Iršič" w:date="2025-11-25T09:20:00Z" w16du:dateUtc="2025-11-25T08:20:00Z">
        <w:r w:rsidRPr="00A850BB">
          <w:rPr>
            <w:rFonts w:ascii="Times New Roman" w:eastAsia="Times New Roman" w:hAnsi="Times New Roman" w:cs="Times New Roman"/>
          </w:rPr>
          <w:t xml:space="preserve"> </w:t>
        </w:r>
      </w:ins>
      <w:ins w:id="4774" w:author="Nina Iršič" w:date="2025-11-25T09:20:00Z">
        <w:r w:rsidRPr="00A850BB">
          <w:rPr>
            <w:rFonts w:ascii="Tahoma" w:hAnsi="Tahoma" w:cs="Tahoma"/>
            <w:sz w:val="20"/>
            <w:szCs w:val="20"/>
          </w:rPr>
          <w:t>Poleg že navedenih predpisov morajo jajca ustrezati veljavni zakonodaji s tega področja in opremljena s potrebno dokumentacijo in potrdili.</w:t>
        </w:r>
      </w:ins>
    </w:p>
    <w:p w14:paraId="3806562E" w14:textId="1A13C6CA" w:rsidR="006C7959" w:rsidRPr="001012FC" w:rsidRDefault="006C7959">
      <w:pPr>
        <w:pStyle w:val="Default"/>
        <w:tabs>
          <w:tab w:val="left" w:pos="3708"/>
        </w:tabs>
        <w:jc w:val="both"/>
        <w:rPr>
          <w:ins w:id="4775" w:author="Nina Iršič" w:date="2025-11-18T07:17:00Z"/>
          <w:rFonts w:ascii="Tahoma" w:hAnsi="Tahoma" w:cs="Tahoma"/>
          <w:sz w:val="20"/>
          <w:szCs w:val="20"/>
          <w:rPrChange w:id="4776" w:author="Nina Iršič" w:date="2025-11-25T07:24:00Z" w16du:dateUtc="2025-11-25T06:24:00Z">
            <w:rPr>
              <w:ins w:id="4777" w:author="Nina Iršič" w:date="2025-11-18T07:17:00Z"/>
              <w:rFonts w:ascii="Tahoma" w:hAnsi="Tahoma" w:cs="Tahoma"/>
            </w:rPr>
          </w:rPrChange>
        </w:rPr>
        <w:pPrChange w:id="4778" w:author="Nina Iršič" w:date="2025-11-20T10:55:00Z" w16du:dateUtc="2025-11-20T09:55:00Z">
          <w:pPr>
            <w:pStyle w:val="Default"/>
            <w:tabs>
              <w:tab w:val="left" w:pos="3708"/>
            </w:tabs>
          </w:pPr>
        </w:pPrChange>
      </w:pPr>
    </w:p>
    <w:p w14:paraId="6624FBF3" w14:textId="58CD88C0" w:rsidR="006C7959" w:rsidRPr="001012FC" w:rsidRDefault="006C7959">
      <w:pPr>
        <w:pStyle w:val="Default"/>
        <w:numPr>
          <w:ilvl w:val="0"/>
          <w:numId w:val="176"/>
        </w:numPr>
        <w:tabs>
          <w:tab w:val="left" w:pos="3708"/>
        </w:tabs>
        <w:jc w:val="both"/>
        <w:rPr>
          <w:ins w:id="4779" w:author="Nina Iršič" w:date="2025-11-18T07:17:00Z"/>
          <w:rFonts w:ascii="Tahoma" w:hAnsi="Tahoma" w:cs="Tahoma"/>
          <w:sz w:val="20"/>
          <w:szCs w:val="20"/>
          <w:rPrChange w:id="4780" w:author="Nina Iršič" w:date="2025-11-25T07:24:00Z" w16du:dateUtc="2025-11-25T06:24:00Z">
            <w:rPr>
              <w:ins w:id="4781" w:author="Nina Iršič" w:date="2025-11-18T07:17:00Z"/>
              <w:rFonts w:ascii="Tahoma" w:hAnsi="Tahoma" w:cs="Tahoma"/>
            </w:rPr>
          </w:rPrChange>
        </w:rPr>
        <w:pPrChange w:id="4782" w:author="Nina Iršič" w:date="2025-11-25T09:24:00Z" w16du:dateUtc="2025-11-25T08:24:00Z">
          <w:pPr>
            <w:pStyle w:val="Default"/>
            <w:tabs>
              <w:tab w:val="left" w:pos="3708"/>
            </w:tabs>
          </w:pPr>
        </w:pPrChange>
      </w:pPr>
      <w:ins w:id="4783" w:author="Nina Iršič" w:date="2025-11-18T07:17:00Z">
        <w:r w:rsidRPr="001012FC">
          <w:rPr>
            <w:rFonts w:ascii="Tahoma" w:hAnsi="Tahoma" w:cs="Tahoma"/>
            <w:sz w:val="20"/>
            <w:szCs w:val="20"/>
            <w:rPrChange w:id="4784" w:author="Nina Iršič" w:date="2025-11-25T07:24:00Z" w16du:dateUtc="2025-11-25T06:24:00Z">
              <w:rPr>
                <w:rFonts w:ascii="Tahoma" w:hAnsi="Tahoma" w:cs="Tahoma"/>
              </w:rPr>
            </w:rPrChange>
          </w:rPr>
          <w:t>Sadje in zelenjava mora biti sveže, nepoškodovano in zdravo, brez gnilobe ali poškodb. Biti mora čisto, brez primesi (brez vidnih tujih snovi), suho (brez zunanje vlage), brez tujega vonja in okusa ter brez vidnih znakov odganjanja. Prav tako mora biti brez škodljivcev in poškodb, ki bi jih povzročili škodljivci, ter brez poškodb od zmrzali ali sonca. Sadje in zelenjava naj bo ustrezno razvito in zrelo ter primerno za porabo brez dozorevanja. Vsebovati ne sme več ostankov sredstev za varstvo rastlin, kot je dovoljeno s pravilniki. Prepovedana je vsakršna genetska spremenjenost. Deklariranje mora biti v skladu z veljavno zakonodajo. Skladiščenje in transport morata zagotavljati ohranitev kakovosti in higienske neoporečnosti – hladilnice in transportna sredstva s hladilnimi napravami.</w:t>
        </w:r>
      </w:ins>
    </w:p>
    <w:p w14:paraId="33E27FEE" w14:textId="77777777" w:rsidR="006C7959" w:rsidRPr="001012FC" w:rsidRDefault="006C7959">
      <w:pPr>
        <w:pStyle w:val="Default"/>
        <w:tabs>
          <w:tab w:val="left" w:pos="3708"/>
        </w:tabs>
        <w:jc w:val="both"/>
        <w:rPr>
          <w:ins w:id="4785" w:author="Nina Iršič" w:date="2025-11-18T07:17:00Z"/>
          <w:rFonts w:ascii="Tahoma" w:hAnsi="Tahoma" w:cs="Tahoma"/>
          <w:sz w:val="20"/>
          <w:szCs w:val="20"/>
          <w:rPrChange w:id="4786" w:author="Nina Iršič" w:date="2025-11-25T07:24:00Z" w16du:dateUtc="2025-11-25T06:24:00Z">
            <w:rPr>
              <w:ins w:id="4787" w:author="Nina Iršič" w:date="2025-11-18T07:17:00Z"/>
              <w:rFonts w:ascii="Tahoma" w:hAnsi="Tahoma" w:cs="Tahoma"/>
            </w:rPr>
          </w:rPrChange>
        </w:rPr>
        <w:pPrChange w:id="4788" w:author="Nina Iršič" w:date="2025-11-20T10:55:00Z" w16du:dateUtc="2025-11-20T09:55:00Z">
          <w:pPr>
            <w:pStyle w:val="Default"/>
            <w:tabs>
              <w:tab w:val="left" w:pos="3708"/>
            </w:tabs>
          </w:pPr>
        </w:pPrChange>
      </w:pPr>
    </w:p>
    <w:p w14:paraId="1352A175" w14:textId="63A3860A" w:rsidR="006C7959" w:rsidRPr="001012FC" w:rsidRDefault="006C7959">
      <w:pPr>
        <w:pStyle w:val="Default"/>
        <w:tabs>
          <w:tab w:val="left" w:pos="3708"/>
        </w:tabs>
        <w:jc w:val="both"/>
        <w:rPr>
          <w:ins w:id="4789" w:author="Nina Iršič" w:date="2025-11-18T07:17:00Z"/>
          <w:rFonts w:ascii="Tahoma" w:hAnsi="Tahoma" w:cs="Tahoma"/>
          <w:sz w:val="20"/>
          <w:szCs w:val="20"/>
          <w:rPrChange w:id="4790" w:author="Nina Iršič" w:date="2025-11-25T07:24:00Z" w16du:dateUtc="2025-11-25T06:24:00Z">
            <w:rPr>
              <w:ins w:id="4791" w:author="Nina Iršič" w:date="2025-11-18T07:17:00Z"/>
              <w:rFonts w:ascii="Tahoma" w:hAnsi="Tahoma" w:cs="Tahoma"/>
            </w:rPr>
          </w:rPrChange>
        </w:rPr>
        <w:pPrChange w:id="4792" w:author="Nina Iršič" w:date="2025-11-25T09:24:00Z" w16du:dateUtc="2025-11-25T08:24:00Z">
          <w:pPr>
            <w:pStyle w:val="Default"/>
            <w:tabs>
              <w:tab w:val="left" w:pos="3708"/>
            </w:tabs>
          </w:pPr>
        </w:pPrChange>
      </w:pPr>
      <w:ins w:id="4793" w:author="Nina Iršič" w:date="2025-11-18T07:17:00Z">
        <w:r w:rsidRPr="001012FC">
          <w:rPr>
            <w:rFonts w:ascii="Tahoma" w:hAnsi="Tahoma" w:cs="Tahoma"/>
            <w:sz w:val="20"/>
            <w:szCs w:val="20"/>
            <w:rPrChange w:id="4794" w:author="Nina Iršič" w:date="2025-11-25T07:24:00Z" w16du:dateUtc="2025-11-25T06:24:00Z">
              <w:rPr>
                <w:rFonts w:ascii="Tahoma" w:hAnsi="Tahoma" w:cs="Tahoma"/>
              </w:rPr>
            </w:rPrChange>
          </w:rPr>
          <w:t>Sadje in zelenjava mora biti pridelana na način, kot ga opredeljuje nacionalna shema kakovosti »integrirani«. Pri tem pa ni potrebno, da je živilo vključeno v to shemo kakovosti. Za tisto zelenjavo in sadje, kjer je čas tehnološke zrelosti relativno kratek oziroma začnejo fiziološki procesi, ki vplivajo na kakovost, teči hitro po obiranju mora ponudnik zagotoviti dostavo v roku 24-ih ur od obiranja oziroma nabiranja.</w:t>
        </w:r>
      </w:ins>
    </w:p>
    <w:p w14:paraId="6408D0BB" w14:textId="77777777" w:rsidR="006C7959" w:rsidRPr="001012FC" w:rsidRDefault="006C7959">
      <w:pPr>
        <w:pStyle w:val="Default"/>
        <w:tabs>
          <w:tab w:val="left" w:pos="3708"/>
        </w:tabs>
        <w:jc w:val="both"/>
        <w:rPr>
          <w:ins w:id="4795" w:author="Nina Iršič" w:date="2025-11-18T07:17:00Z"/>
          <w:rFonts w:ascii="Tahoma" w:hAnsi="Tahoma" w:cs="Tahoma"/>
          <w:sz w:val="20"/>
          <w:szCs w:val="20"/>
          <w:rPrChange w:id="4796" w:author="Nina Iršič" w:date="2025-11-25T07:24:00Z" w16du:dateUtc="2025-11-25T06:24:00Z">
            <w:rPr>
              <w:ins w:id="4797" w:author="Nina Iršič" w:date="2025-11-18T07:17:00Z"/>
              <w:rFonts w:ascii="Tahoma" w:hAnsi="Tahoma" w:cs="Tahoma"/>
            </w:rPr>
          </w:rPrChange>
        </w:rPr>
        <w:pPrChange w:id="4798" w:author="Nina Iršič" w:date="2025-11-20T10:55:00Z" w16du:dateUtc="2025-11-20T09:55:00Z">
          <w:pPr>
            <w:pStyle w:val="Default"/>
            <w:tabs>
              <w:tab w:val="left" w:pos="3708"/>
            </w:tabs>
          </w:pPr>
        </w:pPrChange>
      </w:pPr>
    </w:p>
    <w:p w14:paraId="413C7DDC" w14:textId="4303BA52" w:rsidR="006C7959" w:rsidRPr="001012FC" w:rsidRDefault="006C7959">
      <w:pPr>
        <w:pStyle w:val="Default"/>
        <w:tabs>
          <w:tab w:val="left" w:pos="3708"/>
        </w:tabs>
        <w:jc w:val="both"/>
        <w:rPr>
          <w:ins w:id="4799" w:author="Nina Iršič" w:date="2025-11-18T07:17:00Z"/>
          <w:rFonts w:ascii="Tahoma" w:hAnsi="Tahoma" w:cs="Tahoma"/>
          <w:sz w:val="20"/>
          <w:szCs w:val="20"/>
          <w:rPrChange w:id="4800" w:author="Nina Iršič" w:date="2025-11-25T07:24:00Z" w16du:dateUtc="2025-11-25T06:24:00Z">
            <w:rPr>
              <w:ins w:id="4801" w:author="Nina Iršič" w:date="2025-11-18T07:17:00Z"/>
              <w:rFonts w:ascii="Tahoma" w:hAnsi="Tahoma" w:cs="Tahoma"/>
            </w:rPr>
          </w:rPrChange>
        </w:rPr>
        <w:pPrChange w:id="4802" w:author="Nina Iršič" w:date="2025-11-20T10:55:00Z" w16du:dateUtc="2025-11-20T09:55:00Z">
          <w:pPr>
            <w:pStyle w:val="Default"/>
            <w:tabs>
              <w:tab w:val="left" w:pos="3708"/>
            </w:tabs>
          </w:pPr>
        </w:pPrChange>
      </w:pPr>
      <w:ins w:id="4803" w:author="Nina Iršič" w:date="2025-11-18T07:17:00Z">
        <w:r w:rsidRPr="001012FC">
          <w:rPr>
            <w:rFonts w:ascii="Tahoma" w:hAnsi="Tahoma" w:cs="Tahoma"/>
            <w:sz w:val="20"/>
            <w:szCs w:val="20"/>
            <w:rPrChange w:id="4804" w:author="Nina Iršič" w:date="2025-11-25T07:24:00Z" w16du:dateUtc="2025-11-25T06:24:00Z">
              <w:rPr>
                <w:rFonts w:ascii="Tahoma" w:hAnsi="Tahoma" w:cs="Tahoma"/>
              </w:rPr>
            </w:rPrChange>
          </w:rPr>
          <w:t>Jabolka morajo biti uvrščena vsaj v I. kakovostni razred</w:t>
        </w:r>
      </w:ins>
      <w:ins w:id="4805" w:author="Nina Iršič" w:date="2025-11-24T07:24:00Z" w16du:dateUtc="2025-11-24T06:24:00Z">
        <w:r w:rsidR="00260DDD" w:rsidRPr="001012FC">
          <w:rPr>
            <w:rFonts w:ascii="Tahoma" w:hAnsi="Tahoma" w:cs="Tahoma"/>
            <w:sz w:val="20"/>
            <w:szCs w:val="20"/>
            <w:rPrChange w:id="4806" w:author="Nina Iršič" w:date="2025-11-25T07:24:00Z" w16du:dateUtc="2025-11-25T06:24:00Z">
              <w:rPr>
                <w:rFonts w:ascii="Tahoma" w:hAnsi="Tahoma" w:cs="Tahoma"/>
                <w:sz w:val="22"/>
                <w:szCs w:val="22"/>
                <w:highlight w:val="yellow"/>
              </w:rPr>
            </w:rPrChange>
          </w:rPr>
          <w:t>.</w:t>
        </w:r>
      </w:ins>
      <w:ins w:id="4807" w:author="Nina Iršič" w:date="2025-11-18T07:17:00Z">
        <w:r w:rsidRPr="001012FC">
          <w:rPr>
            <w:rFonts w:ascii="Tahoma" w:hAnsi="Tahoma" w:cs="Tahoma"/>
            <w:sz w:val="20"/>
            <w:szCs w:val="20"/>
            <w:rPrChange w:id="4808" w:author="Nina Iršič" w:date="2025-11-25T07:24:00Z" w16du:dateUtc="2025-11-25T06:24:00Z">
              <w:rPr>
                <w:rFonts w:ascii="Tahoma" w:hAnsi="Tahoma" w:cs="Tahoma"/>
              </w:rPr>
            </w:rPrChange>
          </w:rPr>
          <w:t xml:space="preserve"> ki ga določa Izvedbena uredba Komisije (EU), št. 543/2011, z dne 7. junija 2011 o določitvi podrobnih pravil za uporabo Uredbe Sveta (ES), št. 1234/2007, za sektorja sadja in zelenjave ter predelanega sadja in zelenjave (Uradni list, št. 157/2011).</w:t>
        </w:r>
      </w:ins>
    </w:p>
    <w:p w14:paraId="48B5384A" w14:textId="77777777" w:rsidR="006C7959" w:rsidRPr="001012FC" w:rsidRDefault="006C7959">
      <w:pPr>
        <w:pStyle w:val="Default"/>
        <w:tabs>
          <w:tab w:val="left" w:pos="3708"/>
        </w:tabs>
        <w:jc w:val="both"/>
        <w:rPr>
          <w:ins w:id="4809" w:author="Nina Iršič" w:date="2025-11-18T07:17:00Z"/>
          <w:rFonts w:ascii="Tahoma" w:hAnsi="Tahoma" w:cs="Tahoma"/>
          <w:sz w:val="20"/>
          <w:szCs w:val="20"/>
          <w:rPrChange w:id="4810" w:author="Nina Iršič" w:date="2025-11-25T07:24:00Z" w16du:dateUtc="2025-11-25T06:24:00Z">
            <w:rPr>
              <w:ins w:id="4811" w:author="Nina Iršič" w:date="2025-11-18T07:17:00Z"/>
              <w:rFonts w:ascii="Tahoma" w:hAnsi="Tahoma" w:cs="Tahoma"/>
            </w:rPr>
          </w:rPrChange>
        </w:rPr>
        <w:pPrChange w:id="4812" w:author="Nina Iršič" w:date="2025-11-20T10:55:00Z" w16du:dateUtc="2025-11-20T09:55:00Z">
          <w:pPr>
            <w:pStyle w:val="Default"/>
            <w:tabs>
              <w:tab w:val="left" w:pos="3708"/>
            </w:tabs>
          </w:pPr>
        </w:pPrChange>
      </w:pPr>
    </w:p>
    <w:p w14:paraId="6B3D40C7" w14:textId="77777777" w:rsidR="006C7959" w:rsidRPr="001012FC" w:rsidRDefault="006C7959">
      <w:pPr>
        <w:pStyle w:val="Default"/>
        <w:tabs>
          <w:tab w:val="left" w:pos="3708"/>
        </w:tabs>
        <w:jc w:val="both"/>
        <w:rPr>
          <w:ins w:id="4813" w:author="Nina Iršič" w:date="2025-11-18T07:17:00Z"/>
          <w:rFonts w:ascii="Tahoma" w:hAnsi="Tahoma" w:cs="Tahoma"/>
          <w:sz w:val="20"/>
          <w:szCs w:val="20"/>
          <w:rPrChange w:id="4814" w:author="Nina Iršič" w:date="2025-11-25T07:24:00Z" w16du:dateUtc="2025-11-25T06:24:00Z">
            <w:rPr>
              <w:ins w:id="4815" w:author="Nina Iršič" w:date="2025-11-18T07:17:00Z"/>
              <w:rFonts w:ascii="Tahoma" w:hAnsi="Tahoma" w:cs="Tahoma"/>
            </w:rPr>
          </w:rPrChange>
        </w:rPr>
        <w:pPrChange w:id="4816" w:author="Nina Iršič" w:date="2025-11-20T10:55:00Z" w16du:dateUtc="2025-11-20T09:55:00Z">
          <w:pPr>
            <w:pStyle w:val="Default"/>
            <w:tabs>
              <w:tab w:val="left" w:pos="3708"/>
            </w:tabs>
          </w:pPr>
        </w:pPrChange>
      </w:pPr>
      <w:ins w:id="4817" w:author="Nina Iršič" w:date="2025-11-18T07:17:00Z">
        <w:r w:rsidRPr="001012FC">
          <w:rPr>
            <w:rFonts w:ascii="Tahoma" w:hAnsi="Tahoma" w:cs="Tahoma"/>
            <w:sz w:val="20"/>
            <w:szCs w:val="20"/>
            <w:rPrChange w:id="4818" w:author="Nina Iršič" w:date="2025-11-25T07:24:00Z" w16du:dateUtc="2025-11-25T06:24:00Z">
              <w:rPr>
                <w:rFonts w:ascii="Tahoma" w:hAnsi="Tahoma" w:cs="Tahoma"/>
              </w:rPr>
            </w:rPrChange>
          </w:rPr>
          <w:t>Pri določeni zelenjavi oziroma plodovkah, zlasti pri zeleni solati, endiviji, papriki in paradižniku ter sadju, zlasti pri agrumih, kiviju, breskvah, nektarinah, hruškah, jagodah in namiznem grozdju, naročnik zahteva vsaj II. kakovostni razred, ki ga določa Izvedbena uredba Komisije (EU) št. 543/2011.</w:t>
        </w:r>
      </w:ins>
    </w:p>
    <w:p w14:paraId="27EB0097" w14:textId="77777777" w:rsidR="006C7959" w:rsidRPr="001012FC" w:rsidRDefault="006C7959">
      <w:pPr>
        <w:pStyle w:val="Default"/>
        <w:tabs>
          <w:tab w:val="left" w:pos="3708"/>
        </w:tabs>
        <w:jc w:val="both"/>
        <w:rPr>
          <w:ins w:id="4819" w:author="Nina Iršič" w:date="2025-11-18T07:17:00Z"/>
          <w:rFonts w:ascii="Tahoma" w:hAnsi="Tahoma" w:cs="Tahoma"/>
          <w:sz w:val="20"/>
          <w:szCs w:val="20"/>
          <w:rPrChange w:id="4820" w:author="Nina Iršič" w:date="2025-11-25T07:24:00Z" w16du:dateUtc="2025-11-25T06:24:00Z">
            <w:rPr>
              <w:ins w:id="4821" w:author="Nina Iršič" w:date="2025-11-18T07:17:00Z"/>
              <w:rFonts w:ascii="Tahoma" w:hAnsi="Tahoma" w:cs="Tahoma"/>
            </w:rPr>
          </w:rPrChange>
        </w:rPr>
        <w:pPrChange w:id="4822" w:author="Nina Iršič" w:date="2025-11-20T10:55:00Z" w16du:dateUtc="2025-11-20T09:55:00Z">
          <w:pPr>
            <w:pStyle w:val="Default"/>
            <w:tabs>
              <w:tab w:val="left" w:pos="3708"/>
            </w:tabs>
          </w:pPr>
        </w:pPrChange>
      </w:pPr>
    </w:p>
    <w:p w14:paraId="7D8262B7" w14:textId="0BF13482" w:rsidR="006C7959" w:rsidRPr="001012FC" w:rsidRDefault="006C7959">
      <w:pPr>
        <w:pStyle w:val="Default"/>
        <w:numPr>
          <w:ilvl w:val="0"/>
          <w:numId w:val="176"/>
        </w:numPr>
        <w:tabs>
          <w:tab w:val="left" w:pos="3708"/>
        </w:tabs>
        <w:jc w:val="both"/>
        <w:rPr>
          <w:ins w:id="4823" w:author="Nina Iršič" w:date="2025-11-18T07:17:00Z"/>
          <w:rFonts w:ascii="Tahoma" w:hAnsi="Tahoma" w:cs="Tahoma"/>
          <w:sz w:val="20"/>
          <w:szCs w:val="20"/>
          <w:rPrChange w:id="4824" w:author="Nina Iršič" w:date="2025-11-25T07:24:00Z" w16du:dateUtc="2025-11-25T06:24:00Z">
            <w:rPr>
              <w:ins w:id="4825" w:author="Nina Iršič" w:date="2025-11-18T07:17:00Z"/>
              <w:rFonts w:ascii="Tahoma" w:hAnsi="Tahoma" w:cs="Tahoma"/>
            </w:rPr>
          </w:rPrChange>
        </w:rPr>
        <w:pPrChange w:id="4826" w:author="Nina Iršič" w:date="2025-11-20T13:32:00Z" w16du:dateUtc="2025-11-20T12:32:00Z">
          <w:pPr>
            <w:pStyle w:val="Default"/>
            <w:tabs>
              <w:tab w:val="left" w:pos="3708"/>
            </w:tabs>
          </w:pPr>
        </w:pPrChange>
      </w:pPr>
      <w:ins w:id="4827" w:author="Nina Iršič" w:date="2025-11-18T07:17:00Z">
        <w:r w:rsidRPr="001012FC">
          <w:rPr>
            <w:rFonts w:ascii="Tahoma" w:hAnsi="Tahoma" w:cs="Tahoma"/>
            <w:sz w:val="20"/>
            <w:szCs w:val="20"/>
            <w:rPrChange w:id="4828" w:author="Nina Iršič" w:date="2025-11-25T07:24:00Z" w16du:dateUtc="2025-11-25T06:24:00Z">
              <w:rPr>
                <w:rFonts w:ascii="Tahoma" w:hAnsi="Tahoma" w:cs="Tahoma"/>
              </w:rPr>
            </w:rPrChange>
          </w:rPr>
          <w:t>Zamrznjeno sadje mora smiselno ustrezati določilom za presno sadje. Posamezne jagode ali kosi morajo biti ločeni, brez znakov odmrzovanja in ponovnega zamrzovanja.</w:t>
        </w:r>
      </w:ins>
    </w:p>
    <w:p w14:paraId="0E11F9B9" w14:textId="77777777" w:rsidR="006C7959" w:rsidRPr="001012FC" w:rsidRDefault="006C7959">
      <w:pPr>
        <w:pStyle w:val="Default"/>
        <w:tabs>
          <w:tab w:val="left" w:pos="3708"/>
        </w:tabs>
        <w:jc w:val="both"/>
        <w:rPr>
          <w:ins w:id="4829" w:author="Nina Iršič" w:date="2025-11-18T07:17:00Z"/>
          <w:rFonts w:ascii="Tahoma" w:hAnsi="Tahoma" w:cs="Tahoma"/>
          <w:sz w:val="20"/>
          <w:szCs w:val="20"/>
          <w:rPrChange w:id="4830" w:author="Nina Iršič" w:date="2025-11-25T07:24:00Z" w16du:dateUtc="2025-11-25T06:24:00Z">
            <w:rPr>
              <w:ins w:id="4831" w:author="Nina Iršič" w:date="2025-11-18T07:17:00Z"/>
              <w:rFonts w:ascii="Tahoma" w:hAnsi="Tahoma" w:cs="Tahoma"/>
            </w:rPr>
          </w:rPrChange>
        </w:rPr>
        <w:pPrChange w:id="4832" w:author="Nina Iršič" w:date="2025-11-20T10:55:00Z" w16du:dateUtc="2025-11-20T09:55:00Z">
          <w:pPr>
            <w:pStyle w:val="Default"/>
            <w:tabs>
              <w:tab w:val="left" w:pos="3708"/>
            </w:tabs>
          </w:pPr>
        </w:pPrChange>
      </w:pPr>
    </w:p>
    <w:p w14:paraId="62A5EFC4" w14:textId="26D07375" w:rsidR="006C7959" w:rsidRPr="001012FC" w:rsidRDefault="006C7959">
      <w:pPr>
        <w:pStyle w:val="Default"/>
        <w:numPr>
          <w:ilvl w:val="0"/>
          <w:numId w:val="176"/>
        </w:numPr>
        <w:tabs>
          <w:tab w:val="left" w:pos="3708"/>
        </w:tabs>
        <w:jc w:val="both"/>
        <w:rPr>
          <w:ins w:id="4833" w:author="Nina Iršič" w:date="2025-11-18T07:17:00Z"/>
          <w:rFonts w:ascii="Tahoma" w:hAnsi="Tahoma" w:cs="Tahoma"/>
          <w:sz w:val="20"/>
          <w:szCs w:val="20"/>
          <w:rPrChange w:id="4834" w:author="Nina Iršič" w:date="2025-11-25T07:24:00Z" w16du:dateUtc="2025-11-25T06:24:00Z">
            <w:rPr>
              <w:ins w:id="4835" w:author="Nina Iršič" w:date="2025-11-18T07:17:00Z"/>
              <w:rFonts w:ascii="Tahoma" w:hAnsi="Tahoma" w:cs="Tahoma"/>
            </w:rPr>
          </w:rPrChange>
        </w:rPr>
        <w:pPrChange w:id="4836" w:author="Nina Iršič" w:date="2025-11-20T13:32:00Z" w16du:dateUtc="2025-11-20T12:32:00Z">
          <w:pPr>
            <w:pStyle w:val="Default"/>
            <w:tabs>
              <w:tab w:val="left" w:pos="3708"/>
            </w:tabs>
          </w:pPr>
        </w:pPrChange>
      </w:pPr>
      <w:ins w:id="4837" w:author="Nina Iršič" w:date="2025-11-18T07:17:00Z">
        <w:r w:rsidRPr="001012FC">
          <w:rPr>
            <w:rFonts w:ascii="Tahoma" w:hAnsi="Tahoma" w:cs="Tahoma"/>
            <w:sz w:val="20"/>
            <w:szCs w:val="20"/>
            <w:rPrChange w:id="4838" w:author="Nina Iršič" w:date="2025-11-25T07:24:00Z" w16du:dateUtc="2025-11-25T06:24:00Z">
              <w:rPr>
                <w:rFonts w:ascii="Tahoma" w:hAnsi="Tahoma" w:cs="Tahoma"/>
              </w:rPr>
            </w:rPrChange>
          </w:rPr>
          <w:t>Zelenjava, ki se uporablja za predelavo v razne izdelke, mora biti tehnološko zrela, sveža, zdrava, brez tujih primesi in brez tujega okusa in vonja. Pri predelavi se smejo uporabljati samo tisti aditivi (v količinah), ki jih dovoljuje zakonodaja. Prepovedana sta barvanje in aromatiziranje izdelkov, prav tako niso dovoljeni konzervansi. Izpolnjeni morajo biti vsi pogoji o higienski neoporečnosti živil. Vsi izdelki morajo biti deklarirani skladno s predpisi za splošno označevanje živil.</w:t>
        </w:r>
      </w:ins>
    </w:p>
    <w:p w14:paraId="12EC2FF0" w14:textId="77777777" w:rsidR="006C7959" w:rsidRPr="001012FC" w:rsidRDefault="006C7959">
      <w:pPr>
        <w:pStyle w:val="Default"/>
        <w:tabs>
          <w:tab w:val="left" w:pos="3708"/>
        </w:tabs>
        <w:jc w:val="both"/>
        <w:rPr>
          <w:ins w:id="4839" w:author="Nina Iršič" w:date="2025-11-18T07:17:00Z"/>
          <w:rFonts w:ascii="Tahoma" w:hAnsi="Tahoma" w:cs="Tahoma"/>
          <w:sz w:val="20"/>
          <w:szCs w:val="20"/>
          <w:rPrChange w:id="4840" w:author="Nina Iršič" w:date="2025-11-25T07:24:00Z" w16du:dateUtc="2025-11-25T06:24:00Z">
            <w:rPr>
              <w:ins w:id="4841" w:author="Nina Iršič" w:date="2025-11-18T07:17:00Z"/>
              <w:rFonts w:ascii="Tahoma" w:hAnsi="Tahoma" w:cs="Tahoma"/>
            </w:rPr>
          </w:rPrChange>
        </w:rPr>
        <w:pPrChange w:id="4842" w:author="Nina Iršič" w:date="2025-11-20T10:55:00Z" w16du:dateUtc="2025-11-20T09:55:00Z">
          <w:pPr>
            <w:pStyle w:val="Default"/>
            <w:tabs>
              <w:tab w:val="left" w:pos="3708"/>
            </w:tabs>
          </w:pPr>
        </w:pPrChange>
      </w:pPr>
      <w:ins w:id="4843" w:author="Nina Iršič" w:date="2025-11-18T07:17:00Z">
        <w:r w:rsidRPr="001012FC">
          <w:rPr>
            <w:rFonts w:ascii="Tahoma" w:hAnsi="Tahoma" w:cs="Tahoma"/>
            <w:sz w:val="20"/>
            <w:szCs w:val="20"/>
            <w:rPrChange w:id="4844" w:author="Nina Iršič" w:date="2025-11-25T07:24:00Z" w16du:dateUtc="2025-11-25T06:24:00Z">
              <w:rPr>
                <w:rFonts w:ascii="Tahoma" w:hAnsi="Tahoma" w:cs="Tahoma"/>
              </w:rPr>
            </w:rPrChange>
          </w:rPr>
          <w:t xml:space="preserve"> </w:t>
        </w:r>
      </w:ins>
    </w:p>
    <w:p w14:paraId="09F7B5B9" w14:textId="04580C0E" w:rsidR="006C7959" w:rsidRPr="001012FC" w:rsidRDefault="006C7959">
      <w:pPr>
        <w:pStyle w:val="Default"/>
        <w:numPr>
          <w:ilvl w:val="0"/>
          <w:numId w:val="176"/>
        </w:numPr>
        <w:tabs>
          <w:tab w:val="left" w:pos="3708"/>
        </w:tabs>
        <w:jc w:val="both"/>
        <w:rPr>
          <w:ins w:id="4845" w:author="Nina Iršič" w:date="2025-11-18T07:17:00Z"/>
          <w:rFonts w:ascii="Tahoma" w:hAnsi="Tahoma" w:cs="Tahoma"/>
          <w:sz w:val="20"/>
          <w:szCs w:val="20"/>
          <w:rPrChange w:id="4846" w:author="Nina Iršič" w:date="2025-11-25T07:24:00Z" w16du:dateUtc="2025-11-25T06:24:00Z">
            <w:rPr>
              <w:ins w:id="4847" w:author="Nina Iršič" w:date="2025-11-18T07:17:00Z"/>
              <w:rFonts w:ascii="Tahoma" w:hAnsi="Tahoma" w:cs="Tahoma"/>
            </w:rPr>
          </w:rPrChange>
        </w:rPr>
        <w:pPrChange w:id="4848" w:author="Nina Iršič" w:date="2025-11-20T13:32:00Z" w16du:dateUtc="2025-11-20T12:32:00Z">
          <w:pPr>
            <w:pStyle w:val="Default"/>
            <w:tabs>
              <w:tab w:val="left" w:pos="3708"/>
            </w:tabs>
          </w:pPr>
        </w:pPrChange>
      </w:pPr>
      <w:ins w:id="4849" w:author="Nina Iršič" w:date="2025-11-18T07:17:00Z">
        <w:r w:rsidRPr="001012FC">
          <w:rPr>
            <w:rFonts w:ascii="Tahoma" w:hAnsi="Tahoma" w:cs="Tahoma"/>
            <w:sz w:val="20"/>
            <w:szCs w:val="20"/>
            <w:rPrChange w:id="4850" w:author="Nina Iršič" w:date="2025-11-25T07:24:00Z" w16du:dateUtc="2025-11-25T06:24:00Z">
              <w:rPr>
                <w:rFonts w:ascii="Tahoma" w:hAnsi="Tahoma" w:cs="Tahoma"/>
              </w:rPr>
            </w:rPrChange>
          </w:rPr>
          <w:t>Konzervirano sadje mora biti značilnega vonja in okusa, čvrste strukture. Če je pakirano v pločevinke, morajo biti te primerne za tovrstne izdelke, nepoškodovane, brez sledi rje, nabreklosti ali drugih poškodb. Na deklaracijski nalepki morajo biti navedeni vsi potrebni podatki.</w:t>
        </w:r>
      </w:ins>
    </w:p>
    <w:p w14:paraId="7F034222" w14:textId="77777777" w:rsidR="006C7959" w:rsidRPr="001012FC" w:rsidRDefault="006C7959">
      <w:pPr>
        <w:pStyle w:val="Default"/>
        <w:tabs>
          <w:tab w:val="left" w:pos="3708"/>
        </w:tabs>
        <w:jc w:val="both"/>
        <w:rPr>
          <w:ins w:id="4851" w:author="Nina Iršič" w:date="2025-11-18T07:17:00Z"/>
          <w:rFonts w:ascii="Tahoma" w:hAnsi="Tahoma" w:cs="Tahoma"/>
          <w:sz w:val="20"/>
          <w:szCs w:val="20"/>
          <w:rPrChange w:id="4852" w:author="Nina Iršič" w:date="2025-11-25T07:24:00Z" w16du:dateUtc="2025-11-25T06:24:00Z">
            <w:rPr>
              <w:ins w:id="4853" w:author="Nina Iršič" w:date="2025-11-18T07:17:00Z"/>
              <w:rFonts w:ascii="Tahoma" w:hAnsi="Tahoma" w:cs="Tahoma"/>
            </w:rPr>
          </w:rPrChange>
        </w:rPr>
        <w:pPrChange w:id="4854" w:author="Nina Iršič" w:date="2025-11-20T12:22:00Z" w16du:dateUtc="2025-11-20T11:22:00Z">
          <w:pPr>
            <w:pStyle w:val="Default"/>
            <w:tabs>
              <w:tab w:val="left" w:pos="3708"/>
            </w:tabs>
          </w:pPr>
        </w:pPrChange>
      </w:pPr>
    </w:p>
    <w:p w14:paraId="3B0D20F1" w14:textId="257F7F9B" w:rsidR="006C7959" w:rsidRPr="001012FC" w:rsidRDefault="006C7959">
      <w:pPr>
        <w:pStyle w:val="Default"/>
        <w:numPr>
          <w:ilvl w:val="0"/>
          <w:numId w:val="176"/>
        </w:numPr>
        <w:tabs>
          <w:tab w:val="left" w:pos="3708"/>
        </w:tabs>
        <w:jc w:val="both"/>
        <w:rPr>
          <w:ins w:id="4855" w:author="Nina Iršič" w:date="2025-11-18T07:17:00Z"/>
          <w:rFonts w:ascii="Tahoma" w:hAnsi="Tahoma" w:cs="Tahoma"/>
          <w:sz w:val="20"/>
          <w:szCs w:val="20"/>
          <w:rPrChange w:id="4856" w:author="Nina Iršič" w:date="2025-11-25T07:24:00Z" w16du:dateUtc="2025-11-25T06:24:00Z">
            <w:rPr>
              <w:ins w:id="4857" w:author="Nina Iršič" w:date="2025-11-18T07:17:00Z"/>
              <w:rFonts w:ascii="Tahoma" w:hAnsi="Tahoma" w:cs="Tahoma"/>
            </w:rPr>
          </w:rPrChange>
        </w:rPr>
        <w:pPrChange w:id="4858" w:author="Nina Iršič" w:date="2025-11-20T13:32:00Z" w16du:dateUtc="2025-11-20T12:32:00Z">
          <w:pPr>
            <w:pStyle w:val="Default"/>
            <w:tabs>
              <w:tab w:val="left" w:pos="3708"/>
            </w:tabs>
          </w:pPr>
        </w:pPrChange>
      </w:pPr>
      <w:ins w:id="4859" w:author="Nina Iršič" w:date="2025-11-18T07:17:00Z">
        <w:r w:rsidRPr="001012FC">
          <w:rPr>
            <w:rFonts w:ascii="Tahoma" w:hAnsi="Tahoma" w:cs="Tahoma"/>
            <w:sz w:val="20"/>
            <w:szCs w:val="20"/>
            <w:rPrChange w:id="4860" w:author="Nina Iršič" w:date="2025-11-25T07:24:00Z" w16du:dateUtc="2025-11-25T06:24:00Z">
              <w:rPr>
                <w:rFonts w:ascii="Tahoma" w:hAnsi="Tahoma" w:cs="Tahoma"/>
              </w:rPr>
            </w:rPrChange>
          </w:rPr>
          <w:t>Sokovi morajo biti označeni v skladu s predpisom. Izdelkom je dovoljeno dodajanje vitaminov in mineralov v skladu z zakonodajo.</w:t>
        </w:r>
      </w:ins>
    </w:p>
    <w:p w14:paraId="01B58A82" w14:textId="77777777" w:rsidR="006C7959" w:rsidRPr="001012FC" w:rsidRDefault="006C7959">
      <w:pPr>
        <w:pStyle w:val="Default"/>
        <w:tabs>
          <w:tab w:val="left" w:pos="3708"/>
        </w:tabs>
        <w:jc w:val="both"/>
        <w:rPr>
          <w:ins w:id="4861" w:author="Nina Iršič" w:date="2025-11-18T07:17:00Z"/>
          <w:rFonts w:ascii="Tahoma" w:hAnsi="Tahoma" w:cs="Tahoma"/>
          <w:sz w:val="20"/>
          <w:szCs w:val="20"/>
          <w:rPrChange w:id="4862" w:author="Nina Iršič" w:date="2025-11-25T07:24:00Z" w16du:dateUtc="2025-11-25T06:24:00Z">
            <w:rPr>
              <w:ins w:id="4863" w:author="Nina Iršič" w:date="2025-11-18T07:17:00Z"/>
              <w:rFonts w:ascii="Tahoma" w:hAnsi="Tahoma" w:cs="Tahoma"/>
            </w:rPr>
          </w:rPrChange>
        </w:rPr>
        <w:pPrChange w:id="4864" w:author="Nina Iršič" w:date="2025-11-20T12:22:00Z" w16du:dateUtc="2025-11-20T11:22:00Z">
          <w:pPr>
            <w:pStyle w:val="Default"/>
            <w:tabs>
              <w:tab w:val="left" w:pos="3708"/>
            </w:tabs>
          </w:pPr>
        </w:pPrChange>
      </w:pPr>
    </w:p>
    <w:p w14:paraId="2C8F3F3F" w14:textId="4B50BCAD" w:rsidR="006C7959" w:rsidRPr="00A850BB" w:rsidRDefault="006C7959">
      <w:pPr>
        <w:pStyle w:val="Default"/>
        <w:numPr>
          <w:ilvl w:val="0"/>
          <w:numId w:val="176"/>
        </w:numPr>
        <w:tabs>
          <w:tab w:val="left" w:pos="3708"/>
        </w:tabs>
        <w:jc w:val="both"/>
        <w:rPr>
          <w:ins w:id="4865" w:author="Nina Iršič" w:date="2025-11-18T07:17:00Z"/>
          <w:rFonts w:ascii="Tahoma" w:hAnsi="Tahoma" w:cs="Tahoma"/>
          <w:sz w:val="20"/>
          <w:szCs w:val="20"/>
          <w:rPrChange w:id="4866" w:author="Nina Iršič" w:date="2025-11-25T09:23:00Z" w16du:dateUtc="2025-11-25T08:23:00Z">
            <w:rPr>
              <w:ins w:id="4867" w:author="Nina Iršič" w:date="2025-11-18T07:17:00Z"/>
              <w:rFonts w:ascii="Tahoma" w:hAnsi="Tahoma" w:cs="Tahoma"/>
            </w:rPr>
          </w:rPrChange>
        </w:rPr>
        <w:pPrChange w:id="4868" w:author="Nina Iršič" w:date="2025-11-25T09:21:00Z" w16du:dateUtc="2025-11-25T08:21:00Z">
          <w:pPr>
            <w:pStyle w:val="Default"/>
            <w:tabs>
              <w:tab w:val="left" w:pos="3708"/>
            </w:tabs>
          </w:pPr>
        </w:pPrChange>
      </w:pPr>
      <w:ins w:id="4869" w:author="Nina Iršič" w:date="2025-11-18T07:17:00Z">
        <w:r w:rsidRPr="00A850BB">
          <w:rPr>
            <w:rFonts w:ascii="Tahoma" w:hAnsi="Tahoma" w:cs="Tahoma"/>
            <w:sz w:val="20"/>
            <w:szCs w:val="20"/>
            <w:rPrChange w:id="4870" w:author="Nina Iršič" w:date="2025-11-25T09:23:00Z" w16du:dateUtc="2025-11-25T08:23:00Z">
              <w:rPr>
                <w:rFonts w:ascii="Tahoma" w:hAnsi="Tahoma" w:cs="Tahoma"/>
              </w:rPr>
            </w:rPrChange>
          </w:rPr>
          <w:t>Testenine morajo biti izdelane z gnetenjem in oblikovanjem mlevskih izdelkov, vode, aditivov in drugih živilskih izdelkov, ki ustrezajo minimalni kakovosti. Navadne testenine so izdelane samo iz mlevskih izdelkov - durum moka in vode. Navadne testenine se lahko označijo le kot testenine. Videz, okus, barva in konzistenca morajo biti značilni za vrsto izdelka. Pri kuhanju morajo obdržati obliko, ne smejo se lepiti ali biti razkuhane; vonj in okus morata biti značilna za kuhane testenine, brez tujih priokusov in vonjev; vsebnost vode naj bo manjša od 13,5 %.</w:t>
        </w:r>
      </w:ins>
      <w:ins w:id="4871" w:author="Nina Iršič" w:date="2025-11-25T09:21:00Z" w16du:dateUtc="2025-11-25T08:21:00Z">
        <w:r w:rsidR="00A850BB" w:rsidRPr="00A850BB">
          <w:rPr>
            <w:rFonts w:ascii="Times New Roman" w:eastAsia="Times New Roman" w:hAnsi="Times New Roman" w:cs="Times New Roman"/>
          </w:rPr>
          <w:t xml:space="preserve"> </w:t>
        </w:r>
      </w:ins>
    </w:p>
    <w:p w14:paraId="0E7A1933" w14:textId="77777777" w:rsidR="006C7959" w:rsidRPr="001012FC" w:rsidRDefault="006C7959" w:rsidP="006C7959">
      <w:pPr>
        <w:pStyle w:val="Default"/>
        <w:tabs>
          <w:tab w:val="left" w:pos="3708"/>
        </w:tabs>
        <w:rPr>
          <w:ins w:id="4872" w:author="Nina Iršič" w:date="2025-11-18T07:17:00Z"/>
          <w:rFonts w:ascii="Tahoma" w:hAnsi="Tahoma" w:cs="Tahoma"/>
          <w:sz w:val="20"/>
          <w:szCs w:val="20"/>
          <w:rPrChange w:id="4873" w:author="Nina Iršič" w:date="2025-11-25T07:24:00Z" w16du:dateUtc="2025-11-25T06:24:00Z">
            <w:rPr>
              <w:ins w:id="4874" w:author="Nina Iršič" w:date="2025-11-18T07:17:00Z"/>
              <w:rFonts w:ascii="Tahoma" w:hAnsi="Tahoma" w:cs="Tahoma"/>
            </w:rPr>
          </w:rPrChange>
        </w:rPr>
      </w:pPr>
    </w:p>
    <w:p w14:paraId="7D2584AD" w14:textId="2CA0D663" w:rsidR="006C7959" w:rsidRDefault="006C7959" w:rsidP="00F15325">
      <w:pPr>
        <w:pStyle w:val="Default"/>
        <w:numPr>
          <w:ilvl w:val="0"/>
          <w:numId w:val="176"/>
        </w:numPr>
        <w:tabs>
          <w:tab w:val="left" w:pos="3708"/>
        </w:tabs>
        <w:jc w:val="both"/>
        <w:rPr>
          <w:ins w:id="4875" w:author="Nina Iršič" w:date="2025-11-25T09:23:00Z" w16du:dateUtc="2025-11-25T08:23:00Z"/>
          <w:rFonts w:ascii="Tahoma" w:hAnsi="Tahoma" w:cs="Tahoma"/>
          <w:sz w:val="20"/>
          <w:szCs w:val="20"/>
        </w:rPr>
      </w:pPr>
      <w:ins w:id="4876" w:author="Nina Iršič" w:date="2025-11-18T07:17:00Z">
        <w:r w:rsidRPr="001012FC">
          <w:rPr>
            <w:rFonts w:ascii="Tahoma" w:hAnsi="Tahoma" w:cs="Tahoma"/>
            <w:sz w:val="20"/>
            <w:szCs w:val="20"/>
            <w:rPrChange w:id="4877" w:author="Nina Iršič" w:date="2025-11-25T07:24:00Z" w16du:dateUtc="2025-11-25T06:24:00Z">
              <w:rPr>
                <w:rFonts w:ascii="Tahoma" w:hAnsi="Tahoma" w:cs="Tahoma"/>
              </w:rPr>
            </w:rPrChange>
          </w:rPr>
          <w:t>Jajčne testenine morajo biti izdelane iz mlevskih izdelkov - durum moka, vode in jajc in morajo vsebovati najmanj 3 jajca, ki se v skladu s predpisi o kakovosti jajc razvrščajo v razred A, ali najmanj 124 g jajčnega melanža ali ustrezno količino jajčnega prahu na 1 kg mlevskih izdelkov.</w:t>
        </w:r>
      </w:ins>
    </w:p>
    <w:p w14:paraId="7722421A" w14:textId="77777777" w:rsidR="00A850BB" w:rsidRPr="001012FC" w:rsidRDefault="00A850BB">
      <w:pPr>
        <w:pStyle w:val="Default"/>
        <w:tabs>
          <w:tab w:val="left" w:pos="3708"/>
        </w:tabs>
        <w:jc w:val="both"/>
        <w:rPr>
          <w:ins w:id="4878" w:author="Nina Iršič" w:date="2025-11-18T07:17:00Z"/>
          <w:rFonts w:ascii="Tahoma" w:hAnsi="Tahoma" w:cs="Tahoma"/>
          <w:sz w:val="20"/>
          <w:szCs w:val="20"/>
          <w:rPrChange w:id="4879" w:author="Nina Iršič" w:date="2025-11-25T07:24:00Z" w16du:dateUtc="2025-11-25T06:24:00Z">
            <w:rPr>
              <w:ins w:id="4880" w:author="Nina Iršič" w:date="2025-11-18T07:17:00Z"/>
              <w:rFonts w:ascii="Tahoma" w:hAnsi="Tahoma" w:cs="Tahoma"/>
            </w:rPr>
          </w:rPrChange>
        </w:rPr>
        <w:pPrChange w:id="4881" w:author="Nina Iršič" w:date="2025-11-25T09:23:00Z" w16du:dateUtc="2025-11-25T08:23:00Z">
          <w:pPr>
            <w:pStyle w:val="Default"/>
            <w:tabs>
              <w:tab w:val="left" w:pos="3708"/>
            </w:tabs>
          </w:pPr>
        </w:pPrChange>
      </w:pPr>
    </w:p>
    <w:p w14:paraId="7B1CE46F" w14:textId="37865DEE" w:rsidR="006C7959" w:rsidRDefault="006C7959" w:rsidP="00A850BB">
      <w:pPr>
        <w:pStyle w:val="Default"/>
        <w:numPr>
          <w:ilvl w:val="0"/>
          <w:numId w:val="176"/>
        </w:numPr>
        <w:tabs>
          <w:tab w:val="left" w:pos="3708"/>
        </w:tabs>
        <w:jc w:val="both"/>
        <w:rPr>
          <w:ins w:id="4882" w:author="Nina Iršič" w:date="2025-11-25T09:22:00Z" w16du:dateUtc="2025-11-25T08:22:00Z"/>
          <w:rFonts w:ascii="Tahoma" w:hAnsi="Tahoma" w:cs="Tahoma"/>
          <w:sz w:val="20"/>
          <w:szCs w:val="20"/>
        </w:rPr>
      </w:pPr>
      <w:ins w:id="4883" w:author="Nina Iršič" w:date="2025-11-18T07:17:00Z">
        <w:r w:rsidRPr="001012FC">
          <w:rPr>
            <w:rFonts w:ascii="Tahoma" w:hAnsi="Tahoma" w:cs="Tahoma"/>
            <w:sz w:val="20"/>
            <w:szCs w:val="20"/>
            <w:rPrChange w:id="4884" w:author="Nina Iršič" w:date="2025-11-25T07:24:00Z" w16du:dateUtc="2025-11-25T06:24:00Z">
              <w:rPr>
                <w:rFonts w:ascii="Tahoma" w:hAnsi="Tahoma" w:cs="Tahoma"/>
              </w:rPr>
            </w:rPrChange>
          </w:rPr>
          <w:lastRenderedPageBreak/>
          <w:t>Kruh mora biti narejen iz moke različnih tipov, vode, kvasa in soli. Kot dodatne sestavine kruha so lahko tudi druga živila ter aditivi, ki jih opredeljujejo pravilniki. Vsi izdelki morajo biti označeni skladno s predpisi. Štruce morajo biti pravilnih oblik. Kruh mora biti primerno pečen, z lepo zapečeno skorjo, ne zažgan. Okus in vonj morata biti prijetna in značilna za posamezen tip kruha, prav tako mora biti primerna tekstura kruha.</w:t>
        </w:r>
      </w:ins>
      <w:ins w:id="4885" w:author="Nina Iršič" w:date="2025-11-25T09:22:00Z" w16du:dateUtc="2025-11-25T08:22:00Z">
        <w:r w:rsidR="00A850BB">
          <w:rPr>
            <w:rFonts w:ascii="Tahoma" w:hAnsi="Tahoma" w:cs="Tahoma"/>
            <w:sz w:val="20"/>
            <w:szCs w:val="20"/>
          </w:rPr>
          <w:t xml:space="preserve"> </w:t>
        </w:r>
      </w:ins>
      <w:ins w:id="4886" w:author="Nina Iršič" w:date="2025-11-25T09:21:00Z" w16du:dateUtc="2025-11-25T08:21:00Z">
        <w:r w:rsidR="00A850BB" w:rsidRPr="00A850BB">
          <w:rPr>
            <w:rFonts w:ascii="Tahoma" w:hAnsi="Tahoma" w:cs="Tahoma"/>
            <w:sz w:val="20"/>
            <w:szCs w:val="20"/>
          </w:rPr>
          <w:t>Dobavitelj  mora izpolnjevati zahteve HACCP sistema.</w:t>
        </w:r>
      </w:ins>
    </w:p>
    <w:p w14:paraId="197EA270" w14:textId="77777777" w:rsidR="00A850BB" w:rsidRPr="00A850BB" w:rsidRDefault="00A850BB">
      <w:pPr>
        <w:pStyle w:val="Default"/>
        <w:tabs>
          <w:tab w:val="left" w:pos="3708"/>
        </w:tabs>
        <w:jc w:val="both"/>
        <w:rPr>
          <w:ins w:id="4887" w:author="Nina Iršič" w:date="2025-11-18T07:17:00Z"/>
          <w:rFonts w:ascii="Tahoma" w:hAnsi="Tahoma" w:cs="Tahoma"/>
          <w:sz w:val="20"/>
          <w:szCs w:val="20"/>
          <w:rPrChange w:id="4888" w:author="Nina Iršič" w:date="2025-11-25T09:22:00Z" w16du:dateUtc="2025-11-25T08:22:00Z">
            <w:rPr>
              <w:ins w:id="4889" w:author="Nina Iršič" w:date="2025-11-18T07:17:00Z"/>
              <w:rFonts w:ascii="Tahoma" w:hAnsi="Tahoma" w:cs="Tahoma"/>
            </w:rPr>
          </w:rPrChange>
        </w:rPr>
        <w:pPrChange w:id="4890" w:author="Nina Iršič" w:date="2025-11-25T09:22:00Z" w16du:dateUtc="2025-11-25T08:22:00Z">
          <w:pPr>
            <w:pStyle w:val="Default"/>
            <w:tabs>
              <w:tab w:val="left" w:pos="3708"/>
            </w:tabs>
          </w:pPr>
        </w:pPrChange>
      </w:pPr>
    </w:p>
    <w:p w14:paraId="1E745FE7" w14:textId="6C5A8A20" w:rsidR="006C7959" w:rsidRPr="001012FC" w:rsidRDefault="006C7959">
      <w:pPr>
        <w:pStyle w:val="Default"/>
        <w:numPr>
          <w:ilvl w:val="0"/>
          <w:numId w:val="176"/>
        </w:numPr>
        <w:tabs>
          <w:tab w:val="left" w:pos="3708"/>
        </w:tabs>
        <w:jc w:val="both"/>
        <w:rPr>
          <w:ins w:id="4891" w:author="Nina Iršič" w:date="2025-11-18T07:17:00Z"/>
          <w:rFonts w:ascii="Tahoma" w:hAnsi="Tahoma" w:cs="Tahoma"/>
          <w:sz w:val="20"/>
          <w:szCs w:val="20"/>
          <w:rPrChange w:id="4892" w:author="Nina Iršič" w:date="2025-11-25T07:24:00Z" w16du:dateUtc="2025-11-25T06:24:00Z">
            <w:rPr>
              <w:ins w:id="4893" w:author="Nina Iršič" w:date="2025-11-18T07:17:00Z"/>
              <w:rFonts w:ascii="Tahoma" w:hAnsi="Tahoma" w:cs="Tahoma"/>
            </w:rPr>
          </w:rPrChange>
        </w:rPr>
        <w:pPrChange w:id="4894" w:author="Nina Iršič" w:date="2025-11-20T13:32:00Z" w16du:dateUtc="2025-11-20T12:32:00Z">
          <w:pPr>
            <w:pStyle w:val="Default"/>
            <w:tabs>
              <w:tab w:val="left" w:pos="3708"/>
            </w:tabs>
          </w:pPr>
        </w:pPrChange>
      </w:pPr>
      <w:ins w:id="4895" w:author="Nina Iršič" w:date="2025-11-18T07:17:00Z">
        <w:r w:rsidRPr="001012FC">
          <w:rPr>
            <w:rFonts w:ascii="Tahoma" w:hAnsi="Tahoma" w:cs="Tahoma"/>
            <w:sz w:val="20"/>
            <w:szCs w:val="20"/>
            <w:rPrChange w:id="4896" w:author="Nina Iršič" w:date="2025-11-25T07:24:00Z" w16du:dateUtc="2025-11-25T06:24:00Z">
              <w:rPr>
                <w:rFonts w:ascii="Tahoma" w:hAnsi="Tahoma" w:cs="Tahoma"/>
              </w:rPr>
            </w:rPrChange>
          </w:rPr>
          <w:t xml:space="preserve">Jedilna rastlinska olja so živila, ki so sestavljena iz gliceridov maščobnih kislin, pridobljenih izključno iz rastlin. Vsebujejo lahko tudi manjše količine drugih maščob, ki so naravno prisotne v maščobi oziroma olju. Izdelkom se lahko dodajajo aditivi v skladu s predpisi. Konzervansi niso dovoljeni. Glede kakovosti morajo jedilna rafinirana rastlinska olja izpolnjevati določene pogoje: bistrost pri 25 °C, značilna barva, blaga, prijetna in značilna vonj in okus pri temperatur 25 °C – brez tujega in žarkega vonja in okusa, vsebnost največ 0,3 % prostih  maščobnih kislin (izraženih kot oleinska kislina), do 0,2 % vode in drugih hlapljivih snovi in do 50 mg/kg mila (kot Na-oleinata). Jedilna nerafinirana in jedilna hladno stiskana rastlinska olja morajo glede kakovosti izpolnjevati naslednje pogoje: imajo značilno barvo, okus in vonj, značilna za to olje, brez tujega in žarkega vonja in okusa. Vsebovati smejo največ 3% prostih maščobnih kislin (kot oleinska) in da znaša peroksidno število največ 10 mmol O2/kg olja. Naj ne vsebujejo več kot 0,05% nečistoč ter naj vsebujejo največ 0,4% vlage in hlapnih snovi. Hladno stiskana jedilna olja ne smejo vsebovati več kot 0,15 mg/kg stigmastadienov. </w:t>
        </w:r>
      </w:ins>
    </w:p>
    <w:p w14:paraId="718FD1D8" w14:textId="77777777" w:rsidR="006C7959" w:rsidRPr="001012FC" w:rsidRDefault="006C7959">
      <w:pPr>
        <w:pStyle w:val="Default"/>
        <w:tabs>
          <w:tab w:val="left" w:pos="3708"/>
        </w:tabs>
        <w:jc w:val="both"/>
        <w:rPr>
          <w:ins w:id="4897" w:author="Nina Iršič" w:date="2025-11-18T07:17:00Z"/>
          <w:rFonts w:ascii="Tahoma" w:hAnsi="Tahoma" w:cs="Tahoma"/>
          <w:sz w:val="20"/>
          <w:szCs w:val="20"/>
          <w:rPrChange w:id="4898" w:author="Nina Iršič" w:date="2025-11-25T07:24:00Z" w16du:dateUtc="2025-11-25T06:24:00Z">
            <w:rPr>
              <w:ins w:id="4899" w:author="Nina Iršič" w:date="2025-11-18T07:17:00Z"/>
              <w:rFonts w:ascii="Tahoma" w:hAnsi="Tahoma" w:cs="Tahoma"/>
            </w:rPr>
          </w:rPrChange>
        </w:rPr>
        <w:pPrChange w:id="4900" w:author="Nina Iršič" w:date="2025-11-20T12:22:00Z" w16du:dateUtc="2025-11-20T11:22:00Z">
          <w:pPr>
            <w:pStyle w:val="Default"/>
            <w:tabs>
              <w:tab w:val="left" w:pos="3708"/>
            </w:tabs>
          </w:pPr>
        </w:pPrChange>
      </w:pPr>
    </w:p>
    <w:p w14:paraId="35723CC3" w14:textId="4C2E3C90" w:rsidR="006C7959" w:rsidRPr="001012FC" w:rsidRDefault="006C7959">
      <w:pPr>
        <w:pStyle w:val="Default"/>
        <w:numPr>
          <w:ilvl w:val="0"/>
          <w:numId w:val="176"/>
        </w:numPr>
        <w:tabs>
          <w:tab w:val="left" w:pos="3708"/>
        </w:tabs>
        <w:jc w:val="both"/>
        <w:rPr>
          <w:ins w:id="4901" w:author="Nina Iršič" w:date="2025-11-18T07:17:00Z"/>
          <w:rFonts w:ascii="Tahoma" w:hAnsi="Tahoma" w:cs="Tahoma"/>
          <w:sz w:val="20"/>
          <w:szCs w:val="20"/>
          <w:rPrChange w:id="4902" w:author="Nina Iršič" w:date="2025-11-25T07:24:00Z" w16du:dateUtc="2025-11-25T06:24:00Z">
            <w:rPr>
              <w:ins w:id="4903" w:author="Nina Iršič" w:date="2025-11-18T07:17:00Z"/>
              <w:rFonts w:ascii="Tahoma" w:hAnsi="Tahoma" w:cs="Tahoma"/>
            </w:rPr>
          </w:rPrChange>
        </w:rPr>
        <w:pPrChange w:id="4904" w:author="Nina Iršič" w:date="2025-11-20T13:32:00Z" w16du:dateUtc="2025-11-20T12:32:00Z">
          <w:pPr>
            <w:pStyle w:val="Default"/>
            <w:tabs>
              <w:tab w:val="left" w:pos="3708"/>
            </w:tabs>
          </w:pPr>
        </w:pPrChange>
      </w:pPr>
      <w:ins w:id="4905" w:author="Nina Iršič" w:date="2025-11-18T07:17:00Z">
        <w:r w:rsidRPr="001012FC">
          <w:rPr>
            <w:rFonts w:ascii="Tahoma" w:hAnsi="Tahoma" w:cs="Tahoma"/>
            <w:sz w:val="20"/>
            <w:szCs w:val="20"/>
            <w:rPrChange w:id="4906" w:author="Nina Iršič" w:date="2025-11-25T07:24:00Z" w16du:dateUtc="2025-11-25T06:24:00Z">
              <w:rPr>
                <w:rFonts w:ascii="Tahoma" w:hAnsi="Tahoma" w:cs="Tahoma"/>
              </w:rPr>
            </w:rPrChange>
          </w:rPr>
          <w:t>Margarina je mešanica masti in olj živalskega ali rastlinskega izvora ter vsebuje dovoljene aditive in dodatke v skladu z zakonodajo. Ne sme vsebovati več kot 3% mlečnih maščob in ne več kot 90% maščob. Imeti mora značilno barvo, vonj in okus, biti mora brez tujega ali žarkega vonja in okusa. Margarina z manj maščob in margarina z malo maščob sta izdelka, ki vsebujeta delež maščob, kot je zakonsko določeno. Delež trans nenasičenih maščobnih kisline ne sme preseči mejne vrednosti 1 %.</w:t>
        </w:r>
      </w:ins>
    </w:p>
    <w:p w14:paraId="7A91D0E4" w14:textId="77777777" w:rsidR="006C7959" w:rsidRPr="001012FC" w:rsidRDefault="006C7959">
      <w:pPr>
        <w:pStyle w:val="Default"/>
        <w:tabs>
          <w:tab w:val="left" w:pos="3708"/>
        </w:tabs>
        <w:jc w:val="both"/>
        <w:rPr>
          <w:ins w:id="4907" w:author="Nina Iršič" w:date="2025-11-18T07:17:00Z"/>
          <w:rFonts w:ascii="Tahoma" w:hAnsi="Tahoma" w:cs="Tahoma"/>
          <w:sz w:val="20"/>
          <w:szCs w:val="20"/>
          <w:rPrChange w:id="4908" w:author="Nina Iršič" w:date="2025-11-25T07:24:00Z" w16du:dateUtc="2025-11-25T06:24:00Z">
            <w:rPr>
              <w:ins w:id="4909" w:author="Nina Iršič" w:date="2025-11-18T07:17:00Z"/>
              <w:rFonts w:ascii="Tahoma" w:hAnsi="Tahoma" w:cs="Tahoma"/>
            </w:rPr>
          </w:rPrChange>
        </w:rPr>
        <w:pPrChange w:id="4910" w:author="Nina Iršič" w:date="2025-11-20T12:22:00Z" w16du:dateUtc="2025-11-20T11:22:00Z">
          <w:pPr>
            <w:pStyle w:val="Default"/>
            <w:tabs>
              <w:tab w:val="left" w:pos="3708"/>
            </w:tabs>
          </w:pPr>
        </w:pPrChange>
      </w:pPr>
    </w:p>
    <w:p w14:paraId="4707A2AE" w14:textId="10B68FB2" w:rsidR="006C7959" w:rsidRPr="001012FC" w:rsidRDefault="006C7959">
      <w:pPr>
        <w:pStyle w:val="Default"/>
        <w:numPr>
          <w:ilvl w:val="0"/>
          <w:numId w:val="176"/>
        </w:numPr>
        <w:tabs>
          <w:tab w:val="left" w:pos="3708"/>
        </w:tabs>
        <w:jc w:val="both"/>
        <w:rPr>
          <w:ins w:id="4911" w:author="Nina Iršič" w:date="2025-11-18T07:17:00Z"/>
          <w:rFonts w:ascii="Tahoma" w:hAnsi="Tahoma" w:cs="Tahoma"/>
          <w:sz w:val="20"/>
          <w:szCs w:val="20"/>
          <w:rPrChange w:id="4912" w:author="Nina Iršič" w:date="2025-11-25T07:24:00Z" w16du:dateUtc="2025-11-25T06:24:00Z">
            <w:rPr>
              <w:ins w:id="4913" w:author="Nina Iršič" w:date="2025-11-18T07:17:00Z"/>
              <w:rFonts w:ascii="Tahoma" w:hAnsi="Tahoma" w:cs="Tahoma"/>
            </w:rPr>
          </w:rPrChange>
        </w:rPr>
        <w:pPrChange w:id="4914" w:author="Nina Iršič" w:date="2025-11-20T13:32:00Z" w16du:dateUtc="2025-11-20T12:32:00Z">
          <w:pPr>
            <w:pStyle w:val="Default"/>
            <w:tabs>
              <w:tab w:val="left" w:pos="3708"/>
            </w:tabs>
          </w:pPr>
        </w:pPrChange>
      </w:pPr>
      <w:ins w:id="4915" w:author="Nina Iršič" w:date="2025-11-18T07:17:00Z">
        <w:r w:rsidRPr="001012FC">
          <w:rPr>
            <w:rFonts w:ascii="Tahoma" w:hAnsi="Tahoma" w:cs="Tahoma"/>
            <w:sz w:val="20"/>
            <w:szCs w:val="20"/>
            <w:rPrChange w:id="4916" w:author="Nina Iršič" w:date="2025-11-25T07:24:00Z" w16du:dateUtc="2025-11-25T06:24:00Z">
              <w:rPr>
                <w:rFonts w:ascii="Tahoma" w:hAnsi="Tahoma" w:cs="Tahoma"/>
              </w:rPr>
            </w:rPrChange>
          </w:rPr>
          <w:t>Slaščice so narejene iz osnovnih in dodatnih surovin ter aditivov, ki jih določajo predpisi. Uporaba konzervansov ni dovoljena. Videz, vonj okus in tekstura morajo biti ustrezni oziroma značilni za posamezen izdelek.</w:t>
        </w:r>
      </w:ins>
    </w:p>
    <w:p w14:paraId="0AF8BDC3" w14:textId="77777777" w:rsidR="006C7959" w:rsidRPr="001012FC" w:rsidRDefault="006C7959">
      <w:pPr>
        <w:pStyle w:val="Default"/>
        <w:tabs>
          <w:tab w:val="left" w:pos="3708"/>
        </w:tabs>
        <w:jc w:val="both"/>
        <w:rPr>
          <w:ins w:id="4917" w:author="Nina Iršič" w:date="2025-11-18T07:17:00Z"/>
          <w:rFonts w:ascii="Tahoma" w:hAnsi="Tahoma" w:cs="Tahoma"/>
          <w:sz w:val="20"/>
          <w:szCs w:val="20"/>
          <w:rPrChange w:id="4918" w:author="Nina Iršič" w:date="2025-11-25T07:24:00Z" w16du:dateUtc="2025-11-25T06:24:00Z">
            <w:rPr>
              <w:ins w:id="4919" w:author="Nina Iršič" w:date="2025-11-18T07:17:00Z"/>
              <w:rFonts w:ascii="Tahoma" w:hAnsi="Tahoma" w:cs="Tahoma"/>
            </w:rPr>
          </w:rPrChange>
        </w:rPr>
        <w:pPrChange w:id="4920" w:author="Nina Iršič" w:date="2025-11-20T12:22:00Z" w16du:dateUtc="2025-11-20T11:22:00Z">
          <w:pPr>
            <w:pStyle w:val="Default"/>
            <w:tabs>
              <w:tab w:val="left" w:pos="3708"/>
            </w:tabs>
          </w:pPr>
        </w:pPrChange>
      </w:pPr>
    </w:p>
    <w:p w14:paraId="03949F6F" w14:textId="77777777" w:rsidR="006C7959" w:rsidRPr="001012FC" w:rsidRDefault="006C7959">
      <w:pPr>
        <w:pStyle w:val="Default"/>
        <w:tabs>
          <w:tab w:val="left" w:pos="3708"/>
        </w:tabs>
        <w:ind w:left="357"/>
        <w:jc w:val="both"/>
        <w:rPr>
          <w:ins w:id="4921" w:author="Nina Iršič" w:date="2025-11-18T07:17:00Z"/>
          <w:rFonts w:ascii="Tahoma" w:hAnsi="Tahoma" w:cs="Tahoma"/>
          <w:sz w:val="20"/>
          <w:szCs w:val="20"/>
          <w:rPrChange w:id="4922" w:author="Nina Iršič" w:date="2025-11-25T07:24:00Z" w16du:dateUtc="2025-11-25T06:24:00Z">
            <w:rPr>
              <w:ins w:id="4923" w:author="Nina Iršič" w:date="2025-11-18T07:17:00Z"/>
              <w:rFonts w:ascii="Tahoma" w:hAnsi="Tahoma" w:cs="Tahoma"/>
            </w:rPr>
          </w:rPrChange>
        </w:rPr>
        <w:pPrChange w:id="4924" w:author="Nina Iršič" w:date="2025-11-20T15:57:00Z" w16du:dateUtc="2025-11-20T14:57:00Z">
          <w:pPr>
            <w:pStyle w:val="Default"/>
            <w:tabs>
              <w:tab w:val="left" w:pos="3708"/>
            </w:tabs>
          </w:pPr>
        </w:pPrChange>
      </w:pPr>
      <w:ins w:id="4925" w:author="Nina Iršič" w:date="2025-11-18T07:17:00Z">
        <w:r w:rsidRPr="001012FC">
          <w:rPr>
            <w:rFonts w:ascii="Tahoma" w:hAnsi="Tahoma" w:cs="Tahoma"/>
            <w:sz w:val="20"/>
            <w:szCs w:val="20"/>
            <w:rPrChange w:id="4926" w:author="Nina Iršič" w:date="2025-11-25T07:24:00Z" w16du:dateUtc="2025-11-25T06:24:00Z">
              <w:rPr>
                <w:rFonts w:ascii="Tahoma" w:hAnsi="Tahoma" w:cs="Tahoma"/>
              </w:rPr>
            </w:rPrChange>
          </w:rPr>
          <w:t>Označene morajo biti v skladu s predpisom.</w:t>
        </w:r>
      </w:ins>
    </w:p>
    <w:p w14:paraId="77B524A3" w14:textId="77777777" w:rsidR="006C7959" w:rsidRPr="001012FC" w:rsidRDefault="006C7959">
      <w:pPr>
        <w:pStyle w:val="Default"/>
        <w:tabs>
          <w:tab w:val="left" w:pos="3708"/>
        </w:tabs>
        <w:ind w:left="357"/>
        <w:jc w:val="both"/>
        <w:rPr>
          <w:ins w:id="4927" w:author="Nina Iršič" w:date="2025-11-18T07:17:00Z"/>
          <w:rFonts w:ascii="Tahoma" w:hAnsi="Tahoma" w:cs="Tahoma"/>
          <w:sz w:val="20"/>
          <w:szCs w:val="20"/>
          <w:rPrChange w:id="4928" w:author="Nina Iršič" w:date="2025-11-25T07:24:00Z" w16du:dateUtc="2025-11-25T06:24:00Z">
            <w:rPr>
              <w:ins w:id="4929" w:author="Nina Iršič" w:date="2025-11-18T07:17:00Z"/>
              <w:rFonts w:ascii="Tahoma" w:hAnsi="Tahoma" w:cs="Tahoma"/>
            </w:rPr>
          </w:rPrChange>
        </w:rPr>
        <w:pPrChange w:id="4930" w:author="Nina Iršič" w:date="2025-11-20T15:57:00Z" w16du:dateUtc="2025-11-20T14:57:00Z">
          <w:pPr>
            <w:pStyle w:val="Default"/>
            <w:tabs>
              <w:tab w:val="left" w:pos="3708"/>
            </w:tabs>
          </w:pPr>
        </w:pPrChange>
      </w:pPr>
    </w:p>
    <w:p w14:paraId="7B4B6DB5" w14:textId="77777777" w:rsidR="006C7959" w:rsidRPr="001012FC" w:rsidRDefault="006C7959">
      <w:pPr>
        <w:pStyle w:val="Default"/>
        <w:tabs>
          <w:tab w:val="left" w:pos="3708"/>
        </w:tabs>
        <w:ind w:left="357"/>
        <w:jc w:val="both"/>
        <w:rPr>
          <w:ins w:id="4931" w:author="Nina Iršič" w:date="2025-11-18T07:17:00Z"/>
          <w:rFonts w:ascii="Tahoma" w:hAnsi="Tahoma" w:cs="Tahoma"/>
          <w:sz w:val="20"/>
          <w:szCs w:val="20"/>
          <w:rPrChange w:id="4932" w:author="Nina Iršič" w:date="2025-11-25T07:24:00Z" w16du:dateUtc="2025-11-25T06:24:00Z">
            <w:rPr>
              <w:ins w:id="4933" w:author="Nina Iršič" w:date="2025-11-18T07:17:00Z"/>
              <w:rFonts w:ascii="Tahoma" w:hAnsi="Tahoma" w:cs="Tahoma"/>
            </w:rPr>
          </w:rPrChange>
        </w:rPr>
        <w:pPrChange w:id="4934" w:author="Nina Iršič" w:date="2025-11-20T15:57:00Z" w16du:dateUtc="2025-11-20T14:57:00Z">
          <w:pPr>
            <w:pStyle w:val="Default"/>
            <w:tabs>
              <w:tab w:val="left" w:pos="3708"/>
            </w:tabs>
          </w:pPr>
        </w:pPrChange>
      </w:pPr>
      <w:ins w:id="4935" w:author="Nina Iršič" w:date="2025-11-18T07:17:00Z">
        <w:r w:rsidRPr="001012FC">
          <w:rPr>
            <w:rFonts w:ascii="Tahoma" w:hAnsi="Tahoma" w:cs="Tahoma"/>
            <w:sz w:val="20"/>
            <w:szCs w:val="20"/>
            <w:rPrChange w:id="4936" w:author="Nina Iršič" w:date="2025-11-25T07:24:00Z" w16du:dateUtc="2025-11-25T06:24:00Z">
              <w:rPr>
                <w:rFonts w:ascii="Tahoma" w:hAnsi="Tahoma" w:cs="Tahoma"/>
              </w:rPr>
            </w:rPrChange>
          </w:rPr>
          <w:t>Zamrznjene slaščice morajo biti ob dobavi uporabne še najmanj dva meseca.</w:t>
        </w:r>
      </w:ins>
    </w:p>
    <w:p w14:paraId="17BCB98F" w14:textId="77777777" w:rsidR="006C7959" w:rsidRPr="001012FC" w:rsidRDefault="006C7959">
      <w:pPr>
        <w:pStyle w:val="Default"/>
        <w:tabs>
          <w:tab w:val="left" w:pos="3708"/>
        </w:tabs>
        <w:jc w:val="both"/>
        <w:rPr>
          <w:ins w:id="4937" w:author="Nina Iršič" w:date="2025-11-18T07:17:00Z"/>
          <w:rFonts w:ascii="Tahoma" w:hAnsi="Tahoma" w:cs="Tahoma"/>
          <w:sz w:val="20"/>
          <w:szCs w:val="20"/>
          <w:rPrChange w:id="4938" w:author="Nina Iršič" w:date="2025-11-25T07:24:00Z" w16du:dateUtc="2025-11-25T06:24:00Z">
            <w:rPr>
              <w:ins w:id="4939" w:author="Nina Iršič" w:date="2025-11-18T07:17:00Z"/>
              <w:rFonts w:ascii="Tahoma" w:hAnsi="Tahoma" w:cs="Tahoma"/>
            </w:rPr>
          </w:rPrChange>
        </w:rPr>
        <w:pPrChange w:id="4940" w:author="Nina Iršič" w:date="2025-11-20T12:22:00Z" w16du:dateUtc="2025-11-20T11:22:00Z">
          <w:pPr>
            <w:pStyle w:val="Default"/>
            <w:tabs>
              <w:tab w:val="left" w:pos="3708"/>
            </w:tabs>
          </w:pPr>
        </w:pPrChange>
      </w:pPr>
    </w:p>
    <w:p w14:paraId="3E275FB7" w14:textId="3E92CE15" w:rsidR="006C7959" w:rsidRPr="001012FC" w:rsidRDefault="006C7959">
      <w:pPr>
        <w:pStyle w:val="Default"/>
        <w:numPr>
          <w:ilvl w:val="0"/>
          <w:numId w:val="176"/>
        </w:numPr>
        <w:tabs>
          <w:tab w:val="left" w:pos="3708"/>
        </w:tabs>
        <w:jc w:val="both"/>
        <w:rPr>
          <w:ins w:id="4941" w:author="Nina Iršič" w:date="2025-11-18T07:17:00Z"/>
          <w:rFonts w:ascii="Tahoma" w:hAnsi="Tahoma" w:cs="Tahoma"/>
          <w:sz w:val="20"/>
          <w:szCs w:val="20"/>
          <w:rPrChange w:id="4942" w:author="Nina Iršič" w:date="2025-11-25T07:24:00Z" w16du:dateUtc="2025-11-25T06:24:00Z">
            <w:rPr>
              <w:ins w:id="4943" w:author="Nina Iršič" w:date="2025-11-18T07:17:00Z"/>
              <w:rFonts w:ascii="Tahoma" w:hAnsi="Tahoma" w:cs="Tahoma"/>
            </w:rPr>
          </w:rPrChange>
        </w:rPr>
        <w:pPrChange w:id="4944" w:author="Nina Iršič" w:date="2025-11-20T13:33:00Z" w16du:dateUtc="2025-11-20T12:33:00Z">
          <w:pPr>
            <w:pStyle w:val="Default"/>
            <w:tabs>
              <w:tab w:val="left" w:pos="3708"/>
            </w:tabs>
          </w:pPr>
        </w:pPrChange>
      </w:pPr>
      <w:ins w:id="4945" w:author="Nina Iršič" w:date="2025-11-18T07:17:00Z">
        <w:r w:rsidRPr="001012FC">
          <w:rPr>
            <w:rFonts w:ascii="Tahoma" w:hAnsi="Tahoma" w:cs="Tahoma"/>
            <w:sz w:val="20"/>
            <w:szCs w:val="20"/>
            <w:rPrChange w:id="4946" w:author="Nina Iršič" w:date="2025-11-25T07:24:00Z" w16du:dateUtc="2025-11-25T06:24:00Z">
              <w:rPr>
                <w:rFonts w:ascii="Tahoma" w:hAnsi="Tahoma" w:cs="Tahoma"/>
              </w:rPr>
            </w:rPrChange>
          </w:rPr>
          <w:t>Stročnice morajo nepoškodovane in zdrave, brez gnilobe in poškodb, brez tujih primesi, okusa in vonja, biti morajo suhe (brez zunanje vlage). Prav tako morajo biti brez škodljivcev in poškodb, ki bi jih povzročali škodljivci, ter brez poškodb od zmrzali ali sonca. Stročnice ne smejo vsebovati več ostankov sredstev za varstvo rastlin, kot je dovoljeno z zakonodajo. Prepovedana je vsakršna genetska spremenjenost.</w:t>
        </w:r>
      </w:ins>
    </w:p>
    <w:p w14:paraId="078FD53D" w14:textId="77777777" w:rsidR="006C7959" w:rsidRPr="001012FC" w:rsidRDefault="006C7959">
      <w:pPr>
        <w:pStyle w:val="Default"/>
        <w:tabs>
          <w:tab w:val="left" w:pos="3708"/>
        </w:tabs>
        <w:jc w:val="both"/>
        <w:rPr>
          <w:ins w:id="4947" w:author="Nina Iršič" w:date="2025-11-18T07:17:00Z"/>
          <w:rFonts w:ascii="Tahoma" w:hAnsi="Tahoma" w:cs="Tahoma"/>
          <w:sz w:val="20"/>
          <w:szCs w:val="20"/>
          <w:rPrChange w:id="4948" w:author="Nina Iršič" w:date="2025-11-25T07:24:00Z" w16du:dateUtc="2025-11-25T06:24:00Z">
            <w:rPr>
              <w:ins w:id="4949" w:author="Nina Iršič" w:date="2025-11-18T07:17:00Z"/>
              <w:rFonts w:ascii="Tahoma" w:hAnsi="Tahoma" w:cs="Tahoma"/>
            </w:rPr>
          </w:rPrChange>
        </w:rPr>
        <w:pPrChange w:id="4950" w:author="Nina Iršič" w:date="2025-11-20T12:22:00Z" w16du:dateUtc="2025-11-20T11:22:00Z">
          <w:pPr>
            <w:pStyle w:val="Default"/>
            <w:tabs>
              <w:tab w:val="left" w:pos="3708"/>
            </w:tabs>
          </w:pPr>
        </w:pPrChange>
      </w:pPr>
    </w:p>
    <w:p w14:paraId="33F42BE6" w14:textId="4A3CE2A8" w:rsidR="006C7959" w:rsidRPr="001012FC" w:rsidRDefault="006C7959">
      <w:pPr>
        <w:pStyle w:val="Default"/>
        <w:numPr>
          <w:ilvl w:val="0"/>
          <w:numId w:val="176"/>
        </w:numPr>
        <w:tabs>
          <w:tab w:val="left" w:pos="3708"/>
        </w:tabs>
        <w:jc w:val="both"/>
        <w:rPr>
          <w:ins w:id="4951" w:author="Nina Iršič" w:date="2025-11-18T07:17:00Z"/>
          <w:rFonts w:ascii="Tahoma" w:hAnsi="Tahoma" w:cs="Tahoma"/>
          <w:sz w:val="20"/>
          <w:szCs w:val="20"/>
          <w:rPrChange w:id="4952" w:author="Nina Iršič" w:date="2025-11-25T07:24:00Z" w16du:dateUtc="2025-11-25T06:24:00Z">
            <w:rPr>
              <w:ins w:id="4953" w:author="Nina Iršič" w:date="2025-11-18T07:17:00Z"/>
              <w:rFonts w:ascii="Tahoma" w:hAnsi="Tahoma" w:cs="Tahoma"/>
            </w:rPr>
          </w:rPrChange>
        </w:rPr>
        <w:pPrChange w:id="4954" w:author="Nina Iršič" w:date="2025-11-20T13:33:00Z" w16du:dateUtc="2025-11-20T12:33:00Z">
          <w:pPr>
            <w:pStyle w:val="Default"/>
            <w:tabs>
              <w:tab w:val="left" w:pos="3708"/>
            </w:tabs>
          </w:pPr>
        </w:pPrChange>
      </w:pPr>
      <w:ins w:id="4955" w:author="Nina Iršič" w:date="2025-11-18T07:17:00Z">
        <w:r w:rsidRPr="001012FC">
          <w:rPr>
            <w:rFonts w:ascii="Tahoma" w:hAnsi="Tahoma" w:cs="Tahoma"/>
            <w:sz w:val="20"/>
            <w:szCs w:val="20"/>
            <w:rPrChange w:id="4956" w:author="Nina Iršič" w:date="2025-11-25T07:24:00Z" w16du:dateUtc="2025-11-25T06:24:00Z">
              <w:rPr>
                <w:rFonts w:ascii="Tahoma" w:hAnsi="Tahoma" w:cs="Tahoma"/>
              </w:rPr>
            </w:rPrChange>
          </w:rPr>
          <w:t>Med mora izpolnjevati zahteve iz shem kakovosti.</w:t>
        </w:r>
      </w:ins>
    </w:p>
    <w:p w14:paraId="3944ECDF" w14:textId="77777777" w:rsidR="006C7959" w:rsidRPr="001012FC" w:rsidRDefault="006C7959">
      <w:pPr>
        <w:pStyle w:val="Default"/>
        <w:tabs>
          <w:tab w:val="left" w:pos="3708"/>
        </w:tabs>
        <w:jc w:val="both"/>
        <w:rPr>
          <w:ins w:id="4957" w:author="Nina Iršič" w:date="2025-11-18T07:17:00Z"/>
          <w:rFonts w:ascii="Tahoma" w:hAnsi="Tahoma" w:cs="Tahoma"/>
          <w:sz w:val="20"/>
          <w:szCs w:val="20"/>
          <w:rPrChange w:id="4958" w:author="Nina Iršič" w:date="2025-11-25T07:24:00Z" w16du:dateUtc="2025-11-25T06:24:00Z">
            <w:rPr>
              <w:ins w:id="4959" w:author="Nina Iršič" w:date="2025-11-18T07:17:00Z"/>
              <w:rFonts w:ascii="Tahoma" w:hAnsi="Tahoma" w:cs="Tahoma"/>
            </w:rPr>
          </w:rPrChange>
        </w:rPr>
        <w:pPrChange w:id="4960" w:author="Nina Iršič" w:date="2025-11-20T12:22:00Z" w16du:dateUtc="2025-11-20T11:22:00Z">
          <w:pPr>
            <w:pStyle w:val="Default"/>
            <w:tabs>
              <w:tab w:val="left" w:pos="3708"/>
            </w:tabs>
          </w:pPr>
        </w:pPrChange>
      </w:pPr>
    </w:p>
    <w:p w14:paraId="24400A72" w14:textId="3FD7B59E" w:rsidR="006C7959" w:rsidRPr="001012FC" w:rsidRDefault="006C7959">
      <w:pPr>
        <w:pStyle w:val="Default"/>
        <w:numPr>
          <w:ilvl w:val="0"/>
          <w:numId w:val="176"/>
        </w:numPr>
        <w:tabs>
          <w:tab w:val="left" w:pos="3708"/>
        </w:tabs>
        <w:rPr>
          <w:ins w:id="4961" w:author="Nina Iršič" w:date="2025-11-18T07:17:00Z"/>
          <w:rFonts w:ascii="Tahoma" w:hAnsi="Tahoma" w:cs="Tahoma"/>
          <w:sz w:val="20"/>
          <w:szCs w:val="20"/>
          <w:rPrChange w:id="4962" w:author="Nina Iršič" w:date="2025-11-25T07:24:00Z" w16du:dateUtc="2025-11-25T06:24:00Z">
            <w:rPr>
              <w:ins w:id="4963" w:author="Nina Iršič" w:date="2025-11-18T07:17:00Z"/>
              <w:rFonts w:ascii="Tahoma" w:hAnsi="Tahoma" w:cs="Tahoma"/>
            </w:rPr>
          </w:rPrChange>
        </w:rPr>
        <w:pPrChange w:id="4964" w:author="Nina Iršič" w:date="2025-11-20T13:33:00Z" w16du:dateUtc="2025-11-20T12:33:00Z">
          <w:pPr>
            <w:pStyle w:val="Default"/>
            <w:tabs>
              <w:tab w:val="left" w:pos="3708"/>
            </w:tabs>
          </w:pPr>
        </w:pPrChange>
      </w:pPr>
      <w:ins w:id="4965" w:author="Nina Iršič" w:date="2025-11-18T07:17:00Z">
        <w:r w:rsidRPr="001012FC">
          <w:rPr>
            <w:rFonts w:ascii="Tahoma" w:hAnsi="Tahoma" w:cs="Tahoma"/>
            <w:sz w:val="20"/>
            <w:szCs w:val="20"/>
            <w:rPrChange w:id="4966" w:author="Nina Iršič" w:date="2025-11-25T07:24:00Z" w16du:dateUtc="2025-11-25T06:24:00Z">
              <w:rPr>
                <w:rFonts w:ascii="Tahoma" w:hAnsi="Tahoma" w:cs="Tahoma"/>
              </w:rPr>
            </w:rPrChange>
          </w:rPr>
          <w:t>Vsi izdelki morajo biti skladni s predpisi za splošno označevanje živil.</w:t>
        </w:r>
      </w:ins>
    </w:p>
    <w:p w14:paraId="47DD6C50" w14:textId="77777777" w:rsidR="006C7959" w:rsidRPr="001012FC" w:rsidRDefault="006C7959" w:rsidP="006C7959">
      <w:pPr>
        <w:pStyle w:val="Default"/>
        <w:tabs>
          <w:tab w:val="left" w:pos="3708"/>
        </w:tabs>
        <w:rPr>
          <w:ins w:id="4967" w:author="Nina Iršič" w:date="2025-11-18T07:17:00Z"/>
          <w:rFonts w:ascii="Tahoma" w:hAnsi="Tahoma" w:cs="Tahoma"/>
          <w:sz w:val="20"/>
          <w:szCs w:val="20"/>
          <w:rPrChange w:id="4968" w:author="Nina Iršič" w:date="2025-11-25T07:24:00Z" w16du:dateUtc="2025-11-25T06:24:00Z">
            <w:rPr>
              <w:ins w:id="4969" w:author="Nina Iršič" w:date="2025-11-18T07:17:00Z"/>
              <w:rFonts w:ascii="Tahoma" w:hAnsi="Tahoma" w:cs="Tahoma"/>
            </w:rPr>
          </w:rPrChange>
        </w:rPr>
      </w:pPr>
    </w:p>
    <w:p w14:paraId="14911C0C" w14:textId="77777777" w:rsidR="006C7959" w:rsidRPr="001012FC" w:rsidRDefault="006C7959">
      <w:pPr>
        <w:pStyle w:val="Default"/>
        <w:tabs>
          <w:tab w:val="left" w:pos="3708"/>
        </w:tabs>
        <w:jc w:val="both"/>
        <w:rPr>
          <w:ins w:id="4970" w:author="Nina Iršič" w:date="2025-11-18T07:17:00Z"/>
          <w:rFonts w:ascii="Tahoma" w:hAnsi="Tahoma" w:cs="Tahoma"/>
          <w:sz w:val="20"/>
          <w:szCs w:val="20"/>
          <w:rPrChange w:id="4971" w:author="Nina Iršič" w:date="2025-11-25T07:24:00Z" w16du:dateUtc="2025-11-25T06:24:00Z">
            <w:rPr>
              <w:ins w:id="4972" w:author="Nina Iršič" w:date="2025-11-18T07:17:00Z"/>
              <w:rFonts w:ascii="Tahoma" w:hAnsi="Tahoma" w:cs="Tahoma"/>
            </w:rPr>
          </w:rPrChange>
        </w:rPr>
        <w:pPrChange w:id="4973" w:author="Nina Iršič" w:date="2025-11-20T15:57:00Z" w16du:dateUtc="2025-11-20T14:57:00Z">
          <w:pPr>
            <w:pStyle w:val="Default"/>
            <w:tabs>
              <w:tab w:val="left" w:pos="3708"/>
            </w:tabs>
          </w:pPr>
        </w:pPrChange>
      </w:pPr>
      <w:ins w:id="4974" w:author="Nina Iršič" w:date="2025-11-18T07:17:00Z">
        <w:r w:rsidRPr="001012FC">
          <w:rPr>
            <w:rFonts w:ascii="Tahoma" w:hAnsi="Tahoma" w:cs="Tahoma"/>
            <w:sz w:val="20"/>
            <w:szCs w:val="20"/>
            <w:rPrChange w:id="4975" w:author="Nina Iršič" w:date="2025-11-25T07:24:00Z" w16du:dateUtc="2025-11-25T06:24:00Z">
              <w:rPr>
                <w:rFonts w:ascii="Tahoma" w:hAnsi="Tahoma" w:cs="Tahoma"/>
              </w:rPr>
            </w:rPrChange>
          </w:rPr>
          <w:t xml:space="preserve">Uredba o zelenem javnem naročanju (Uradni list RS, št. 51/17, 64/19 in 121/21) določa, da je potrebno v postopek javnega naročanja živil in gostinskih storitev vključiti okoljske zahteve. Za javno naročanje živil uredba določa minimalen delež ekoloških živil in spodbuja naročanje čim več ekoloških živil ter živil iz shem kakovosti. Minimalni delež ekoloških živil, ki ga morajo doseči naročniki je 15%. Minimalni delež živil iz shem kakovosti znaša glede na celotno predvideno količino živil 20%. Naročnik naveden delež dosega s tremi oblikovanimi EKO sklopi, dvema sklopoma izbranih kakovosti, ponderjem izbranih shem kakovosti in z izločenimi sklopi lokalno pridelanih živil (kratke prehranske verige). </w:t>
        </w:r>
      </w:ins>
    </w:p>
    <w:p w14:paraId="1DEDA9D1" w14:textId="77777777" w:rsidR="006C7959" w:rsidRPr="00CB1A6E" w:rsidRDefault="006C7959" w:rsidP="006C7959">
      <w:pPr>
        <w:pStyle w:val="Default"/>
        <w:tabs>
          <w:tab w:val="left" w:pos="3708"/>
        </w:tabs>
        <w:rPr>
          <w:ins w:id="4976" w:author="Nina Iršič" w:date="2025-11-18T07:17:00Z"/>
          <w:rFonts w:ascii="Tahoma" w:hAnsi="Tahoma" w:cs="Tahoma"/>
          <w:sz w:val="22"/>
          <w:szCs w:val="22"/>
          <w:rPrChange w:id="4977" w:author="Nina Iršič" w:date="2025-11-20T10:33:00Z" w16du:dateUtc="2025-11-20T09:33:00Z">
            <w:rPr>
              <w:ins w:id="4978" w:author="Nina Iršič" w:date="2025-11-18T07:17:00Z"/>
              <w:rFonts w:ascii="Tahoma" w:hAnsi="Tahoma" w:cs="Tahoma"/>
            </w:rPr>
          </w:rPrChange>
        </w:rPr>
      </w:pPr>
    </w:p>
    <w:p w14:paraId="4DAAB5A2" w14:textId="30170E66" w:rsidR="002666CB" w:rsidRPr="00D65963" w:rsidRDefault="006C7959">
      <w:pPr>
        <w:pStyle w:val="Default"/>
        <w:tabs>
          <w:tab w:val="left" w:pos="3708"/>
        </w:tabs>
        <w:jc w:val="both"/>
        <w:rPr>
          <w:rFonts w:ascii="Tahoma" w:hAnsi="Tahoma" w:cs="Tahoma"/>
          <w:color w:val="auto"/>
          <w:sz w:val="22"/>
          <w:szCs w:val="22"/>
        </w:rPr>
        <w:pPrChange w:id="4979" w:author="Nina Iršič" w:date="2025-11-18T07:16:00Z" w16du:dateUtc="2025-11-18T06:16:00Z">
          <w:pPr>
            <w:pStyle w:val="Default"/>
            <w:jc w:val="both"/>
          </w:pPr>
        </w:pPrChange>
      </w:pPr>
      <w:ins w:id="4980" w:author="Nina Iršič" w:date="2025-11-18T07:16:00Z" w16du:dateUtc="2025-11-18T06:16:00Z">
        <w:r>
          <w:rPr>
            <w:rFonts w:ascii="Tahoma" w:hAnsi="Tahoma" w:cs="Tahoma"/>
            <w:color w:val="auto"/>
            <w:sz w:val="22"/>
            <w:szCs w:val="22"/>
          </w:rPr>
          <w:tab/>
        </w:r>
      </w:ins>
    </w:p>
    <w:p w14:paraId="2906F446" w14:textId="505F6820" w:rsidR="002666CB" w:rsidRPr="00525A71" w:rsidDel="006C7959" w:rsidRDefault="002666CB" w:rsidP="002666CB">
      <w:pPr>
        <w:pStyle w:val="Naslov3"/>
        <w:rPr>
          <w:del w:id="4981" w:author="Nina Iršič" w:date="2025-11-18T07:18:00Z" w16du:dateUtc="2025-11-18T06:18:00Z"/>
        </w:rPr>
      </w:pPr>
      <w:del w:id="4982" w:author="Nina Iršič" w:date="2025-11-18T07:18:00Z" w16du:dateUtc="2025-11-18T06:18:00Z">
        <w:r w:rsidRPr="00525A71" w:rsidDel="006C7959">
          <w:delText xml:space="preserve">SPLOŠNO </w:delText>
        </w:r>
      </w:del>
    </w:p>
    <w:p w14:paraId="33DDFA5D" w14:textId="4AE9C978" w:rsidR="00D65963" w:rsidRPr="0093720C" w:rsidDel="006C7959" w:rsidRDefault="00D65963" w:rsidP="0093720C">
      <w:pPr>
        <w:autoSpaceDE w:val="0"/>
        <w:autoSpaceDN w:val="0"/>
        <w:adjustRightInd w:val="0"/>
        <w:spacing w:after="0" w:line="240" w:lineRule="auto"/>
        <w:jc w:val="both"/>
        <w:rPr>
          <w:del w:id="4983" w:author="Nina Iršič" w:date="2025-11-18T07:18:00Z" w16du:dateUtc="2025-11-18T06:18:00Z"/>
          <w:rFonts w:ascii="Tahoma" w:hAnsi="Tahoma" w:cs="Tahoma"/>
        </w:rPr>
      </w:pPr>
      <w:del w:id="4984" w:author="Nina Iršič" w:date="2025-11-18T07:18:00Z" w16du:dateUtc="2025-11-18T06:18:00Z">
        <w:r w:rsidRPr="0093720C" w:rsidDel="006C7959">
          <w:rPr>
            <w:rFonts w:ascii="Tahoma" w:hAnsi="Tahoma" w:cs="Tahoma"/>
          </w:rPr>
          <w:delText>Sheme mizarskih izdelkov so izdelane v smislu oblik, razmerij, razporeditev, funkcije in splošnega izgleda.</w:delText>
        </w:r>
      </w:del>
    </w:p>
    <w:p w14:paraId="0EC4D879" w14:textId="308CCCC8" w:rsidR="00D65963" w:rsidRPr="0093720C" w:rsidDel="006C7959" w:rsidRDefault="00D65963" w:rsidP="0093720C">
      <w:pPr>
        <w:autoSpaceDE w:val="0"/>
        <w:autoSpaceDN w:val="0"/>
        <w:adjustRightInd w:val="0"/>
        <w:spacing w:after="0" w:line="240" w:lineRule="auto"/>
        <w:jc w:val="both"/>
        <w:rPr>
          <w:del w:id="4985" w:author="Nina Iršič" w:date="2025-11-18T07:18:00Z" w16du:dateUtc="2025-11-18T06:18:00Z"/>
          <w:rFonts w:ascii="Tahoma" w:hAnsi="Tahoma" w:cs="Tahoma"/>
        </w:rPr>
      </w:pPr>
      <w:del w:id="4986" w:author="Nina Iršič" w:date="2025-11-18T07:18:00Z" w16du:dateUtc="2025-11-18T06:18:00Z">
        <w:r w:rsidRPr="0093720C" w:rsidDel="006C7959">
          <w:rPr>
            <w:rFonts w:ascii="Tahoma" w:hAnsi="Tahoma" w:cs="Tahoma"/>
          </w:rPr>
          <w:delText>Pred izdelavo mizarskih izdelkov je potrebno izdelati in predložiti delavniško dokumentacijo. Prav tako je izvajalec tudi dolžan</w:delText>
        </w:r>
        <w:r w:rsidR="0093720C" w:rsidDel="006C7959">
          <w:rPr>
            <w:rFonts w:ascii="Tahoma" w:hAnsi="Tahoma" w:cs="Tahoma"/>
          </w:rPr>
          <w:delText xml:space="preserve"> </w:delText>
        </w:r>
        <w:r w:rsidRPr="0093720C" w:rsidDel="006C7959">
          <w:rPr>
            <w:rFonts w:ascii="Tahoma" w:hAnsi="Tahoma" w:cs="Tahoma"/>
          </w:rPr>
          <w:delText>opozoriti na morebitne pomanjkljivosti ali neskladja.</w:delText>
        </w:r>
      </w:del>
    </w:p>
    <w:p w14:paraId="6351EB3C" w14:textId="2498F218" w:rsidR="0093720C" w:rsidDel="006C7959" w:rsidRDefault="0093720C" w:rsidP="0093720C">
      <w:pPr>
        <w:autoSpaceDE w:val="0"/>
        <w:autoSpaceDN w:val="0"/>
        <w:adjustRightInd w:val="0"/>
        <w:spacing w:after="0" w:line="240" w:lineRule="auto"/>
        <w:jc w:val="both"/>
        <w:rPr>
          <w:del w:id="4987" w:author="Nina Iršič" w:date="2025-11-18T07:18:00Z" w16du:dateUtc="2025-11-18T06:18:00Z"/>
          <w:rFonts w:ascii="Tahoma" w:hAnsi="Tahoma" w:cs="Tahoma"/>
        </w:rPr>
      </w:pPr>
    </w:p>
    <w:p w14:paraId="1D44E961" w14:textId="30688A10" w:rsidR="00D65963" w:rsidRPr="0093720C" w:rsidDel="006C7959" w:rsidRDefault="00D65963" w:rsidP="0093720C">
      <w:pPr>
        <w:autoSpaceDE w:val="0"/>
        <w:autoSpaceDN w:val="0"/>
        <w:adjustRightInd w:val="0"/>
        <w:spacing w:after="0" w:line="240" w:lineRule="auto"/>
        <w:jc w:val="both"/>
        <w:rPr>
          <w:del w:id="4988" w:author="Nina Iršič" w:date="2025-11-18T07:18:00Z" w16du:dateUtc="2025-11-18T06:18:00Z"/>
          <w:rFonts w:ascii="Tahoma" w:hAnsi="Tahoma" w:cs="Tahoma"/>
        </w:rPr>
      </w:pPr>
      <w:del w:id="4989" w:author="Nina Iršič" w:date="2025-11-18T07:18:00Z" w16du:dateUtc="2025-11-18T06:18:00Z">
        <w:r w:rsidRPr="0093720C" w:rsidDel="006C7959">
          <w:rPr>
            <w:rFonts w:ascii="Tahoma" w:hAnsi="Tahoma" w:cs="Tahoma"/>
          </w:rPr>
          <w:delText>V vseh postavka</w:delText>
        </w:r>
        <w:r w:rsidR="003E495E" w:rsidDel="006C7959">
          <w:rPr>
            <w:rFonts w:ascii="Tahoma" w:hAnsi="Tahoma" w:cs="Tahoma"/>
          </w:rPr>
          <w:delText>h</w:delText>
        </w:r>
        <w:r w:rsidRPr="0093720C" w:rsidDel="006C7959">
          <w:rPr>
            <w:rFonts w:ascii="Tahoma" w:hAnsi="Tahoma" w:cs="Tahoma"/>
          </w:rPr>
          <w:delText xml:space="preserve"> popisa je vključena dobava materiala, izdelava, transport in montaža. Po potrebi tudi začasno skladiščenje</w:delText>
        </w:r>
        <w:r w:rsidR="0093720C" w:rsidDel="006C7959">
          <w:rPr>
            <w:rFonts w:ascii="Tahoma" w:hAnsi="Tahoma" w:cs="Tahoma"/>
          </w:rPr>
          <w:delText xml:space="preserve"> </w:delText>
        </w:r>
        <w:r w:rsidRPr="0093720C" w:rsidDel="006C7959">
          <w:rPr>
            <w:rFonts w:ascii="Tahoma" w:hAnsi="Tahoma" w:cs="Tahoma"/>
          </w:rPr>
          <w:delText>izdelkov ali tipskih elementov.</w:delText>
        </w:r>
      </w:del>
    </w:p>
    <w:p w14:paraId="7757601F" w14:textId="35855B35" w:rsidR="0093720C" w:rsidDel="006C7959" w:rsidRDefault="0093720C" w:rsidP="0093720C">
      <w:pPr>
        <w:autoSpaceDE w:val="0"/>
        <w:autoSpaceDN w:val="0"/>
        <w:adjustRightInd w:val="0"/>
        <w:spacing w:after="0" w:line="240" w:lineRule="auto"/>
        <w:jc w:val="both"/>
        <w:rPr>
          <w:del w:id="4990" w:author="Nina Iršič" w:date="2025-11-18T07:18:00Z" w16du:dateUtc="2025-11-18T06:18:00Z"/>
          <w:rFonts w:ascii="Tahoma" w:hAnsi="Tahoma" w:cs="Tahoma"/>
        </w:rPr>
      </w:pPr>
    </w:p>
    <w:p w14:paraId="77B9E0F6" w14:textId="6797F165" w:rsidR="00D65963" w:rsidRPr="0093720C" w:rsidDel="006C7959" w:rsidRDefault="00D65963" w:rsidP="0093720C">
      <w:pPr>
        <w:autoSpaceDE w:val="0"/>
        <w:autoSpaceDN w:val="0"/>
        <w:adjustRightInd w:val="0"/>
        <w:spacing w:after="0" w:line="240" w:lineRule="auto"/>
        <w:jc w:val="both"/>
        <w:rPr>
          <w:del w:id="4991" w:author="Nina Iršič" w:date="2025-11-18T07:18:00Z" w16du:dateUtc="2025-11-18T06:18:00Z"/>
          <w:rFonts w:ascii="Tahoma" w:hAnsi="Tahoma" w:cs="Tahoma"/>
        </w:rPr>
      </w:pPr>
      <w:del w:id="4992" w:author="Nina Iršič" w:date="2025-11-18T07:18:00Z" w16du:dateUtc="2025-11-18T06:18:00Z">
        <w:r w:rsidRPr="0093720C" w:rsidDel="006C7959">
          <w:rPr>
            <w:rFonts w:ascii="Tahoma" w:hAnsi="Tahoma" w:cs="Tahoma"/>
          </w:rPr>
          <w:delText>Za vse izdelke je potrebno predložiti tudi navodila za uporabo in pravilno vzdrževanje ter ustrezne garancije.</w:delText>
        </w:r>
      </w:del>
    </w:p>
    <w:p w14:paraId="626F38C9" w14:textId="4B14AA6C" w:rsidR="0093720C" w:rsidDel="006C7959" w:rsidRDefault="0093720C" w:rsidP="0093720C">
      <w:pPr>
        <w:autoSpaceDE w:val="0"/>
        <w:autoSpaceDN w:val="0"/>
        <w:adjustRightInd w:val="0"/>
        <w:spacing w:after="0" w:line="240" w:lineRule="auto"/>
        <w:jc w:val="both"/>
        <w:rPr>
          <w:del w:id="4993" w:author="Nina Iršič" w:date="2025-11-18T07:18:00Z" w16du:dateUtc="2025-11-18T06:18:00Z"/>
          <w:rFonts w:ascii="Tahoma" w:hAnsi="Tahoma" w:cs="Tahoma"/>
        </w:rPr>
      </w:pPr>
    </w:p>
    <w:p w14:paraId="30F83C72" w14:textId="51B586A8" w:rsidR="00D65963" w:rsidRPr="0093720C" w:rsidDel="006C7959" w:rsidRDefault="00D65963" w:rsidP="0093720C">
      <w:pPr>
        <w:autoSpaceDE w:val="0"/>
        <w:autoSpaceDN w:val="0"/>
        <w:adjustRightInd w:val="0"/>
        <w:spacing w:after="0" w:line="240" w:lineRule="auto"/>
        <w:jc w:val="both"/>
        <w:rPr>
          <w:del w:id="4994" w:author="Nina Iršič" w:date="2025-11-18T07:18:00Z" w16du:dateUtc="2025-11-18T06:18:00Z"/>
          <w:rFonts w:ascii="Tahoma" w:hAnsi="Tahoma" w:cs="Tahoma"/>
        </w:rPr>
      </w:pPr>
      <w:del w:id="4995" w:author="Nina Iršič" w:date="2025-11-18T07:18:00Z" w16du:dateUtc="2025-11-18T06:18:00Z">
        <w:r w:rsidRPr="0093720C" w:rsidDel="006C7959">
          <w:rPr>
            <w:rFonts w:ascii="Tahoma" w:hAnsi="Tahoma" w:cs="Tahoma"/>
          </w:rPr>
          <w:delText>Vse mere je potrebno pred izvedbo preveriti in uskladiti na licu mesta.</w:delText>
        </w:r>
      </w:del>
    </w:p>
    <w:p w14:paraId="614CBCE9" w14:textId="77777777" w:rsidR="0093720C" w:rsidRDefault="0093720C" w:rsidP="0093720C">
      <w:pPr>
        <w:autoSpaceDE w:val="0"/>
        <w:autoSpaceDN w:val="0"/>
        <w:adjustRightInd w:val="0"/>
        <w:spacing w:after="0" w:line="240" w:lineRule="auto"/>
        <w:jc w:val="both"/>
        <w:rPr>
          <w:rFonts w:ascii="Tahoma" w:hAnsi="Tahoma" w:cs="Tahoma"/>
        </w:rPr>
      </w:pPr>
    </w:p>
    <w:p w14:paraId="3E33BDA7" w14:textId="7F93BB74" w:rsidR="00D65963" w:rsidRPr="0093720C" w:rsidDel="006C7959" w:rsidRDefault="00D65963" w:rsidP="0093720C">
      <w:pPr>
        <w:autoSpaceDE w:val="0"/>
        <w:autoSpaceDN w:val="0"/>
        <w:adjustRightInd w:val="0"/>
        <w:spacing w:after="0" w:line="240" w:lineRule="auto"/>
        <w:jc w:val="both"/>
        <w:rPr>
          <w:del w:id="4996" w:author="Nina Iršič" w:date="2025-11-18T07:18:00Z" w16du:dateUtc="2025-11-18T06:18:00Z"/>
          <w:rFonts w:ascii="Tahoma" w:hAnsi="Tahoma" w:cs="Tahoma"/>
        </w:rPr>
      </w:pPr>
      <w:del w:id="4997" w:author="Nina Iršič" w:date="2025-11-18T07:18:00Z" w16du:dateUtc="2025-11-18T06:18:00Z">
        <w:r w:rsidRPr="0093720C" w:rsidDel="006C7959">
          <w:rPr>
            <w:rFonts w:ascii="Tahoma" w:hAnsi="Tahoma" w:cs="Tahoma"/>
          </w:rPr>
          <w:delText>Za vse tipske izdelka velja, da so določeni v smislu izgleda, cenovnega razreda, materiala ipd.</w:delText>
        </w:r>
      </w:del>
    </w:p>
    <w:p w14:paraId="0C556AC8" w14:textId="618B3DC9" w:rsidR="0093720C" w:rsidDel="006C7959" w:rsidRDefault="0093720C" w:rsidP="0093720C">
      <w:pPr>
        <w:autoSpaceDE w:val="0"/>
        <w:autoSpaceDN w:val="0"/>
        <w:adjustRightInd w:val="0"/>
        <w:spacing w:after="0" w:line="240" w:lineRule="auto"/>
        <w:jc w:val="both"/>
        <w:rPr>
          <w:del w:id="4998" w:author="Nina Iršič" w:date="2025-11-18T07:18:00Z" w16du:dateUtc="2025-11-18T06:18:00Z"/>
          <w:rFonts w:ascii="Tahoma" w:hAnsi="Tahoma" w:cs="Tahoma"/>
        </w:rPr>
      </w:pPr>
    </w:p>
    <w:p w14:paraId="20FDCC6A" w14:textId="2C692CA4" w:rsidR="00D65963" w:rsidRPr="0093720C" w:rsidDel="006C7959" w:rsidRDefault="00D65963" w:rsidP="0093720C">
      <w:pPr>
        <w:autoSpaceDE w:val="0"/>
        <w:autoSpaceDN w:val="0"/>
        <w:adjustRightInd w:val="0"/>
        <w:spacing w:after="0" w:line="240" w:lineRule="auto"/>
        <w:jc w:val="both"/>
        <w:rPr>
          <w:del w:id="4999" w:author="Nina Iršič" w:date="2025-11-18T07:18:00Z" w16du:dateUtc="2025-11-18T06:18:00Z"/>
          <w:rFonts w:ascii="Tahoma" w:hAnsi="Tahoma" w:cs="Tahoma"/>
        </w:rPr>
      </w:pPr>
      <w:del w:id="5000" w:author="Nina Iršič" w:date="2025-11-18T07:18:00Z" w16du:dateUtc="2025-11-18T06:18:00Z">
        <w:r w:rsidRPr="0093720C" w:rsidDel="006C7959">
          <w:rPr>
            <w:rFonts w:ascii="Tahoma" w:hAnsi="Tahoma" w:cs="Tahoma"/>
          </w:rPr>
          <w:delText>Vsi predlagani elementi morajo biti predstavljeni s strani ponudnika in potrjeni od projektanta, oziroma investitorja.</w:delText>
        </w:r>
        <w:r w:rsidR="0093720C" w:rsidDel="006C7959">
          <w:rPr>
            <w:rFonts w:ascii="Tahoma" w:hAnsi="Tahoma" w:cs="Tahoma"/>
          </w:rPr>
          <w:delText xml:space="preserve"> </w:delText>
        </w:r>
        <w:r w:rsidRPr="0093720C" w:rsidDel="006C7959">
          <w:rPr>
            <w:rFonts w:ascii="Tahoma" w:hAnsi="Tahoma" w:cs="Tahoma"/>
          </w:rPr>
          <w:delText>Enako velja za materiale in detajle.</w:delText>
        </w:r>
      </w:del>
    </w:p>
    <w:p w14:paraId="0764FCD0" w14:textId="59E25BA1" w:rsidR="0093720C" w:rsidDel="006C7959" w:rsidRDefault="0093720C" w:rsidP="0093720C">
      <w:pPr>
        <w:autoSpaceDE w:val="0"/>
        <w:autoSpaceDN w:val="0"/>
        <w:adjustRightInd w:val="0"/>
        <w:spacing w:after="0" w:line="240" w:lineRule="auto"/>
        <w:jc w:val="both"/>
        <w:rPr>
          <w:del w:id="5001" w:author="Nina Iršič" w:date="2025-11-18T07:18:00Z" w16du:dateUtc="2025-11-18T06:18:00Z"/>
          <w:rFonts w:ascii="Tahoma" w:hAnsi="Tahoma" w:cs="Tahoma"/>
        </w:rPr>
      </w:pPr>
    </w:p>
    <w:p w14:paraId="4397B25C" w14:textId="0BA63502" w:rsidR="00D65963" w:rsidRPr="0093720C" w:rsidDel="006C7959" w:rsidRDefault="00D65963" w:rsidP="0093720C">
      <w:pPr>
        <w:autoSpaceDE w:val="0"/>
        <w:autoSpaceDN w:val="0"/>
        <w:adjustRightInd w:val="0"/>
        <w:spacing w:after="0" w:line="240" w:lineRule="auto"/>
        <w:jc w:val="both"/>
        <w:rPr>
          <w:del w:id="5002" w:author="Nina Iršič" w:date="2025-11-18T07:18:00Z" w16du:dateUtc="2025-11-18T06:18:00Z"/>
          <w:rFonts w:ascii="Tahoma" w:hAnsi="Tahoma" w:cs="Tahoma"/>
        </w:rPr>
      </w:pPr>
      <w:del w:id="5003" w:author="Nina Iršič" w:date="2025-11-18T07:18:00Z" w16du:dateUtc="2025-11-18T06:18:00Z">
        <w:r w:rsidRPr="0093720C" w:rsidDel="006C7959">
          <w:rPr>
            <w:rFonts w:ascii="Tahoma" w:hAnsi="Tahoma" w:cs="Tahoma"/>
          </w:rPr>
          <w:delText>Za stole mora ponudnik omogočiti fizično preveritev.</w:delText>
        </w:r>
      </w:del>
    </w:p>
    <w:p w14:paraId="5C9F399D" w14:textId="024C3D63" w:rsidR="0093720C" w:rsidDel="006C7959" w:rsidRDefault="0093720C" w:rsidP="0093720C">
      <w:pPr>
        <w:autoSpaceDE w:val="0"/>
        <w:autoSpaceDN w:val="0"/>
        <w:adjustRightInd w:val="0"/>
        <w:spacing w:after="0" w:line="240" w:lineRule="auto"/>
        <w:jc w:val="both"/>
        <w:rPr>
          <w:del w:id="5004" w:author="Nina Iršič" w:date="2025-11-18T07:18:00Z" w16du:dateUtc="2025-11-18T06:18:00Z"/>
          <w:rFonts w:ascii="Tahoma" w:hAnsi="Tahoma" w:cs="Tahoma"/>
        </w:rPr>
      </w:pPr>
    </w:p>
    <w:p w14:paraId="44BA6930" w14:textId="00B906A2" w:rsidR="00D65963" w:rsidRPr="0093720C" w:rsidDel="006C7959" w:rsidRDefault="00D65963" w:rsidP="0093720C">
      <w:pPr>
        <w:autoSpaceDE w:val="0"/>
        <w:autoSpaceDN w:val="0"/>
        <w:adjustRightInd w:val="0"/>
        <w:spacing w:after="0" w:line="240" w:lineRule="auto"/>
        <w:jc w:val="both"/>
        <w:rPr>
          <w:del w:id="5005" w:author="Nina Iršič" w:date="2025-11-18T07:18:00Z" w16du:dateUtc="2025-11-18T06:18:00Z"/>
          <w:rFonts w:ascii="Tahoma" w:hAnsi="Tahoma" w:cs="Tahoma"/>
        </w:rPr>
      </w:pPr>
      <w:del w:id="5006" w:author="Nina Iršič" w:date="2025-11-18T07:18:00Z" w16du:dateUtc="2025-11-18T06:18:00Z">
        <w:r w:rsidRPr="0093720C" w:rsidDel="006C7959">
          <w:rPr>
            <w:rFonts w:ascii="Tahoma" w:hAnsi="Tahoma" w:cs="Tahoma"/>
          </w:rPr>
          <w:delText>Osnovni material pohištvenih elementov je oplemenitena iverna plošča, kjer je to funkcionalno ali izvedbeno potrebno,</w:delText>
        </w:r>
        <w:r w:rsidR="0093720C" w:rsidDel="006C7959">
          <w:rPr>
            <w:rFonts w:ascii="Tahoma" w:hAnsi="Tahoma" w:cs="Tahoma"/>
          </w:rPr>
          <w:delText xml:space="preserve"> </w:delText>
        </w:r>
        <w:r w:rsidRPr="0093720C" w:rsidDel="006C7959">
          <w:rPr>
            <w:rFonts w:ascii="Tahoma" w:hAnsi="Tahoma" w:cs="Tahoma"/>
          </w:rPr>
          <w:delText>laminat z enakim vzorcem. Skladni ABS zaključki.</w:delText>
        </w:r>
      </w:del>
    </w:p>
    <w:p w14:paraId="346A9400" w14:textId="55402A6D" w:rsidR="0093720C" w:rsidDel="006C7959" w:rsidRDefault="0093720C" w:rsidP="0093720C">
      <w:pPr>
        <w:autoSpaceDE w:val="0"/>
        <w:autoSpaceDN w:val="0"/>
        <w:adjustRightInd w:val="0"/>
        <w:spacing w:after="0" w:line="240" w:lineRule="auto"/>
        <w:jc w:val="both"/>
        <w:rPr>
          <w:del w:id="5007" w:author="Nina Iršič" w:date="2025-11-18T07:18:00Z" w16du:dateUtc="2025-11-18T06:18:00Z"/>
          <w:rFonts w:ascii="Tahoma" w:hAnsi="Tahoma" w:cs="Tahoma"/>
        </w:rPr>
      </w:pPr>
    </w:p>
    <w:p w14:paraId="3E622689" w14:textId="6D59DB3A" w:rsidR="00D65963" w:rsidRPr="0093720C" w:rsidDel="006C7959" w:rsidRDefault="00D65963" w:rsidP="0093720C">
      <w:pPr>
        <w:autoSpaceDE w:val="0"/>
        <w:autoSpaceDN w:val="0"/>
        <w:adjustRightInd w:val="0"/>
        <w:spacing w:after="0" w:line="240" w:lineRule="auto"/>
        <w:jc w:val="both"/>
        <w:rPr>
          <w:del w:id="5008" w:author="Nina Iršič" w:date="2025-11-18T07:18:00Z" w16du:dateUtc="2025-11-18T06:18:00Z"/>
          <w:rFonts w:ascii="Tahoma" w:hAnsi="Tahoma" w:cs="Tahoma"/>
        </w:rPr>
      </w:pPr>
      <w:del w:id="5009" w:author="Nina Iršič" w:date="2025-11-18T07:18:00Z" w16du:dateUtc="2025-11-18T06:18:00Z">
        <w:r w:rsidRPr="0093720C" w:rsidDel="006C7959">
          <w:rPr>
            <w:rFonts w:ascii="Tahoma" w:hAnsi="Tahoma" w:cs="Tahoma"/>
          </w:rPr>
          <w:delText>Parametri: enakomeren svetel lesni vzorec, nesvetleč, pore sledijo grafičnemu vzorcu.</w:delText>
        </w:r>
      </w:del>
    </w:p>
    <w:p w14:paraId="181768C4" w14:textId="2B3C3722" w:rsidR="0093720C" w:rsidDel="006C7959" w:rsidRDefault="0093720C" w:rsidP="0093720C">
      <w:pPr>
        <w:autoSpaceDE w:val="0"/>
        <w:autoSpaceDN w:val="0"/>
        <w:adjustRightInd w:val="0"/>
        <w:spacing w:after="0" w:line="240" w:lineRule="auto"/>
        <w:jc w:val="both"/>
        <w:rPr>
          <w:del w:id="5010" w:author="Nina Iršič" w:date="2025-11-18T07:18:00Z" w16du:dateUtc="2025-11-18T06:18:00Z"/>
          <w:rFonts w:ascii="Tahoma" w:hAnsi="Tahoma" w:cs="Tahoma"/>
        </w:rPr>
      </w:pPr>
    </w:p>
    <w:p w14:paraId="566D3647" w14:textId="08451B0C" w:rsidR="00D65963" w:rsidRPr="0093720C" w:rsidDel="006C7959" w:rsidRDefault="00D65963" w:rsidP="0093720C">
      <w:pPr>
        <w:autoSpaceDE w:val="0"/>
        <w:autoSpaceDN w:val="0"/>
        <w:adjustRightInd w:val="0"/>
        <w:spacing w:after="0" w:line="240" w:lineRule="auto"/>
        <w:jc w:val="both"/>
        <w:rPr>
          <w:del w:id="5011" w:author="Nina Iršič" w:date="2025-11-18T07:18:00Z" w16du:dateUtc="2025-11-18T06:18:00Z"/>
          <w:rFonts w:ascii="Tahoma" w:hAnsi="Tahoma" w:cs="Tahoma"/>
        </w:rPr>
      </w:pPr>
      <w:del w:id="5012" w:author="Nina Iršič" w:date="2025-11-18T07:18:00Z" w16du:dateUtc="2025-11-18T06:18:00Z">
        <w:r w:rsidRPr="0093720C" w:rsidDel="006C7959">
          <w:rPr>
            <w:rFonts w:ascii="Tahoma" w:hAnsi="Tahoma" w:cs="Tahoma"/>
          </w:rPr>
          <w:delText>Nekateri elementi se pojavljajo v osnovni (grafično prikazani) in v prezrcaljeni obliki.</w:delText>
        </w:r>
      </w:del>
    </w:p>
    <w:p w14:paraId="03B40655" w14:textId="5E2B5E1E" w:rsidR="0093720C" w:rsidDel="006C7959" w:rsidRDefault="0093720C" w:rsidP="0093720C">
      <w:pPr>
        <w:autoSpaceDE w:val="0"/>
        <w:autoSpaceDN w:val="0"/>
        <w:adjustRightInd w:val="0"/>
        <w:spacing w:after="0" w:line="240" w:lineRule="auto"/>
        <w:jc w:val="both"/>
        <w:rPr>
          <w:del w:id="5013" w:author="Nina Iršič" w:date="2025-11-18T07:18:00Z" w16du:dateUtc="2025-11-18T06:18:00Z"/>
          <w:rFonts w:ascii="Tahoma" w:hAnsi="Tahoma" w:cs="Tahoma"/>
        </w:rPr>
      </w:pPr>
    </w:p>
    <w:p w14:paraId="36C819D6" w14:textId="1ECFD298" w:rsidR="00D65963" w:rsidRPr="0093720C" w:rsidDel="006C7959" w:rsidRDefault="00D65963" w:rsidP="0093720C">
      <w:pPr>
        <w:autoSpaceDE w:val="0"/>
        <w:autoSpaceDN w:val="0"/>
        <w:adjustRightInd w:val="0"/>
        <w:spacing w:after="0" w:line="240" w:lineRule="auto"/>
        <w:jc w:val="both"/>
        <w:rPr>
          <w:del w:id="5014" w:author="Nina Iršič" w:date="2025-11-18T07:18:00Z" w16du:dateUtc="2025-11-18T06:18:00Z"/>
          <w:rFonts w:ascii="Tahoma" w:hAnsi="Tahoma" w:cs="Tahoma"/>
        </w:rPr>
      </w:pPr>
      <w:del w:id="5015" w:author="Nina Iršič" w:date="2025-11-18T07:18:00Z" w16du:dateUtc="2025-11-18T06:18:00Z">
        <w:r w:rsidRPr="0093720C" w:rsidDel="006C7959">
          <w:rPr>
            <w:rFonts w:ascii="Tahoma" w:hAnsi="Tahoma" w:cs="Tahoma"/>
          </w:rPr>
          <w:delText>Izvajalec naj sam preveri pravilno obliko za konkretno lokacijo glede na tlorisne prikaze.</w:delText>
        </w:r>
      </w:del>
    </w:p>
    <w:p w14:paraId="061D8AF5" w14:textId="25CEDF25" w:rsidR="0093720C" w:rsidDel="006C7959" w:rsidRDefault="0093720C" w:rsidP="0093720C">
      <w:pPr>
        <w:autoSpaceDE w:val="0"/>
        <w:autoSpaceDN w:val="0"/>
        <w:adjustRightInd w:val="0"/>
        <w:spacing w:after="0" w:line="240" w:lineRule="auto"/>
        <w:jc w:val="both"/>
        <w:rPr>
          <w:del w:id="5016" w:author="Nina Iršič" w:date="2025-11-18T07:18:00Z" w16du:dateUtc="2025-11-18T06:18:00Z"/>
          <w:rFonts w:ascii="Tahoma" w:hAnsi="Tahoma" w:cs="Tahoma"/>
        </w:rPr>
      </w:pPr>
    </w:p>
    <w:p w14:paraId="3593EAA1" w14:textId="764A6A08" w:rsidR="00D65963" w:rsidRPr="0093720C" w:rsidDel="006C7959" w:rsidRDefault="00D65963" w:rsidP="0093720C">
      <w:pPr>
        <w:autoSpaceDE w:val="0"/>
        <w:autoSpaceDN w:val="0"/>
        <w:adjustRightInd w:val="0"/>
        <w:spacing w:after="0" w:line="240" w:lineRule="auto"/>
        <w:jc w:val="both"/>
        <w:rPr>
          <w:del w:id="5017" w:author="Nina Iršič" w:date="2025-11-18T07:18:00Z" w16du:dateUtc="2025-11-18T06:18:00Z"/>
          <w:rFonts w:ascii="Tahoma" w:hAnsi="Tahoma" w:cs="Tahoma"/>
        </w:rPr>
      </w:pPr>
      <w:del w:id="5018" w:author="Nina Iršič" w:date="2025-11-18T07:18:00Z" w16du:dateUtc="2025-11-18T06:18:00Z">
        <w:r w:rsidRPr="0093720C" w:rsidDel="006C7959">
          <w:rPr>
            <w:rFonts w:ascii="Tahoma" w:hAnsi="Tahoma" w:cs="Tahoma"/>
          </w:rPr>
          <w:delText>Vse talne površine so namenjene mokremu čiščenju in dezinfekciji, nekatere imajo zakrožene nizkostenske talne zaključke.</w:delText>
        </w:r>
      </w:del>
    </w:p>
    <w:p w14:paraId="6335A41D" w14:textId="1FD2BAA8" w:rsidR="0093720C" w:rsidDel="006C7959" w:rsidRDefault="0093720C" w:rsidP="0093720C">
      <w:pPr>
        <w:autoSpaceDE w:val="0"/>
        <w:autoSpaceDN w:val="0"/>
        <w:adjustRightInd w:val="0"/>
        <w:spacing w:after="0" w:line="240" w:lineRule="auto"/>
        <w:jc w:val="both"/>
        <w:rPr>
          <w:del w:id="5019" w:author="Nina Iršič" w:date="2025-11-18T07:18:00Z" w16du:dateUtc="2025-11-18T06:18:00Z"/>
          <w:rFonts w:ascii="Tahoma" w:hAnsi="Tahoma" w:cs="Tahoma"/>
        </w:rPr>
      </w:pPr>
    </w:p>
    <w:p w14:paraId="069CEBB2" w14:textId="6E3BE7A3" w:rsidR="00D65963" w:rsidRPr="0093720C" w:rsidDel="006C7959" w:rsidRDefault="00D65963" w:rsidP="0093720C">
      <w:pPr>
        <w:autoSpaceDE w:val="0"/>
        <w:autoSpaceDN w:val="0"/>
        <w:adjustRightInd w:val="0"/>
        <w:spacing w:after="0" w:line="240" w:lineRule="auto"/>
        <w:jc w:val="both"/>
        <w:rPr>
          <w:del w:id="5020" w:author="Nina Iršič" w:date="2025-11-18T07:18:00Z" w16du:dateUtc="2025-11-18T06:18:00Z"/>
          <w:rFonts w:ascii="Tahoma" w:hAnsi="Tahoma" w:cs="Tahoma"/>
        </w:rPr>
      </w:pPr>
      <w:del w:id="5021" w:author="Nina Iršič" w:date="2025-11-18T07:18:00Z" w16du:dateUtc="2025-11-18T06:18:00Z">
        <w:r w:rsidRPr="0093720C" w:rsidDel="006C7959">
          <w:rPr>
            <w:rFonts w:ascii="Tahoma" w:hAnsi="Tahoma" w:cs="Tahoma"/>
          </w:rPr>
          <w:delText>Vsi pohištveni elementi (cokli) morajo biti temu prilagojeni.</w:delText>
        </w:r>
      </w:del>
    </w:p>
    <w:p w14:paraId="5B7645D6" w14:textId="0B323E0C" w:rsidR="0093720C" w:rsidDel="006C7959" w:rsidRDefault="0093720C" w:rsidP="0093720C">
      <w:pPr>
        <w:autoSpaceDE w:val="0"/>
        <w:autoSpaceDN w:val="0"/>
        <w:adjustRightInd w:val="0"/>
        <w:spacing w:after="0" w:line="240" w:lineRule="auto"/>
        <w:jc w:val="both"/>
        <w:rPr>
          <w:del w:id="5022" w:author="Nina Iršič" w:date="2025-11-18T07:18:00Z" w16du:dateUtc="2025-11-18T06:18:00Z"/>
          <w:rFonts w:ascii="Tahoma" w:hAnsi="Tahoma" w:cs="Tahoma"/>
        </w:rPr>
      </w:pPr>
    </w:p>
    <w:p w14:paraId="4D0AD0E6" w14:textId="39A93E3E" w:rsidR="00D65963" w:rsidRPr="0093720C" w:rsidDel="006C7959" w:rsidRDefault="00D65963" w:rsidP="0093720C">
      <w:pPr>
        <w:autoSpaceDE w:val="0"/>
        <w:autoSpaceDN w:val="0"/>
        <w:adjustRightInd w:val="0"/>
        <w:spacing w:after="0" w:line="240" w:lineRule="auto"/>
        <w:jc w:val="both"/>
        <w:rPr>
          <w:del w:id="5023" w:author="Nina Iršič" w:date="2025-11-18T07:18:00Z" w16du:dateUtc="2025-11-18T06:18:00Z"/>
          <w:rFonts w:ascii="Tahoma" w:hAnsi="Tahoma" w:cs="Tahoma"/>
        </w:rPr>
      </w:pPr>
      <w:del w:id="5024" w:author="Nina Iršič" w:date="2025-11-18T07:18:00Z" w16du:dateUtc="2025-11-18T06:18:00Z">
        <w:r w:rsidRPr="0093720C" w:rsidDel="006C7959">
          <w:rPr>
            <w:rFonts w:ascii="Tahoma" w:hAnsi="Tahoma" w:cs="Tahoma"/>
          </w:rPr>
          <w:delText>Pohištveni ročaji so enostavni, zaobljeni, dovolj veliki za enostavno uporabo.</w:delText>
        </w:r>
      </w:del>
    </w:p>
    <w:p w14:paraId="41F2A87D" w14:textId="2CC5B035" w:rsidR="0093720C" w:rsidDel="006C7959" w:rsidRDefault="0093720C" w:rsidP="0093720C">
      <w:pPr>
        <w:autoSpaceDE w:val="0"/>
        <w:autoSpaceDN w:val="0"/>
        <w:adjustRightInd w:val="0"/>
        <w:spacing w:after="0" w:line="240" w:lineRule="auto"/>
        <w:jc w:val="both"/>
        <w:rPr>
          <w:del w:id="5025" w:author="Nina Iršič" w:date="2025-11-18T07:18:00Z" w16du:dateUtc="2025-11-18T06:18:00Z"/>
          <w:rFonts w:ascii="Tahoma" w:hAnsi="Tahoma" w:cs="Tahoma"/>
        </w:rPr>
      </w:pPr>
    </w:p>
    <w:p w14:paraId="32FCDB1A" w14:textId="71A53C5D" w:rsidR="00D65963" w:rsidRPr="0093720C" w:rsidDel="006C7959" w:rsidRDefault="00D65963" w:rsidP="0093720C">
      <w:pPr>
        <w:autoSpaceDE w:val="0"/>
        <w:autoSpaceDN w:val="0"/>
        <w:adjustRightInd w:val="0"/>
        <w:spacing w:after="0" w:line="240" w:lineRule="auto"/>
        <w:jc w:val="both"/>
        <w:rPr>
          <w:del w:id="5026" w:author="Nina Iršič" w:date="2025-11-18T07:18:00Z" w16du:dateUtc="2025-11-18T06:18:00Z"/>
          <w:rFonts w:ascii="Tahoma" w:hAnsi="Tahoma" w:cs="Tahoma"/>
        </w:rPr>
      </w:pPr>
      <w:del w:id="5027" w:author="Nina Iršič" w:date="2025-11-18T07:18:00Z" w16du:dateUtc="2025-11-18T06:18:00Z">
        <w:r w:rsidRPr="0093720C" w:rsidDel="006C7959">
          <w:rPr>
            <w:rFonts w:ascii="Tahoma" w:hAnsi="Tahoma" w:cs="Tahoma"/>
          </w:rPr>
          <w:delText>Zeleno naročanje</w:delText>
        </w:r>
      </w:del>
    </w:p>
    <w:p w14:paraId="0509575D" w14:textId="20BF7B1B" w:rsidR="00D65963" w:rsidRPr="0093720C" w:rsidDel="006C7959" w:rsidRDefault="00D65963" w:rsidP="0093720C">
      <w:pPr>
        <w:autoSpaceDE w:val="0"/>
        <w:autoSpaceDN w:val="0"/>
        <w:adjustRightInd w:val="0"/>
        <w:spacing w:after="0" w:line="240" w:lineRule="auto"/>
        <w:jc w:val="both"/>
        <w:rPr>
          <w:del w:id="5028" w:author="Nina Iršič" w:date="2025-11-18T07:18:00Z" w16du:dateUtc="2025-11-18T06:18:00Z"/>
          <w:rFonts w:ascii="Tahoma" w:hAnsi="Tahoma" w:cs="Tahoma"/>
        </w:rPr>
      </w:pPr>
      <w:del w:id="5029" w:author="Nina Iršič" w:date="2025-11-18T07:18:00Z" w16du:dateUtc="2025-11-18T06:18:00Z">
        <w:r w:rsidRPr="0093720C" w:rsidDel="006C7959">
          <w:rPr>
            <w:rFonts w:ascii="Tahoma" w:hAnsi="Tahoma" w:cs="Tahoma"/>
          </w:rPr>
          <w:delText>V skladu z 8. točko prvega odstavka 4. člena Uredbe o zelenem javnem naročanju (Uradni list RS, št. 51/17 in 64/19; v</w:delText>
        </w:r>
        <w:r w:rsidR="0093720C" w:rsidDel="006C7959">
          <w:rPr>
            <w:rFonts w:ascii="Tahoma" w:hAnsi="Tahoma" w:cs="Tahoma"/>
          </w:rPr>
          <w:delText xml:space="preserve"> </w:delText>
        </w:r>
        <w:r w:rsidRPr="0093720C" w:rsidDel="006C7959">
          <w:rPr>
            <w:rFonts w:ascii="Tahoma" w:hAnsi="Tahoma" w:cs="Tahoma"/>
          </w:rPr>
          <w:delText>nadaljnjem besedilu: Uredba o ZeJN) mora ponudnik okoljske vidike upoštevati, kadar je predmet naročanja pohištvo.</w:delText>
        </w:r>
      </w:del>
    </w:p>
    <w:p w14:paraId="33990849" w14:textId="6CE27447" w:rsidR="0093720C" w:rsidDel="006C7959" w:rsidRDefault="0093720C" w:rsidP="0093720C">
      <w:pPr>
        <w:autoSpaceDE w:val="0"/>
        <w:autoSpaceDN w:val="0"/>
        <w:adjustRightInd w:val="0"/>
        <w:spacing w:after="0" w:line="240" w:lineRule="auto"/>
        <w:jc w:val="both"/>
        <w:rPr>
          <w:del w:id="5030" w:author="Nina Iršič" w:date="2025-11-18T07:18:00Z" w16du:dateUtc="2025-11-18T06:18:00Z"/>
          <w:rFonts w:ascii="Tahoma" w:hAnsi="Tahoma" w:cs="Tahoma"/>
        </w:rPr>
      </w:pPr>
    </w:p>
    <w:p w14:paraId="5269398A" w14:textId="2A812098" w:rsidR="00D65963" w:rsidRPr="0093720C" w:rsidDel="006C7959" w:rsidRDefault="00D65963" w:rsidP="0093720C">
      <w:pPr>
        <w:autoSpaceDE w:val="0"/>
        <w:autoSpaceDN w:val="0"/>
        <w:adjustRightInd w:val="0"/>
        <w:spacing w:after="0" w:line="240" w:lineRule="auto"/>
        <w:jc w:val="both"/>
        <w:rPr>
          <w:del w:id="5031" w:author="Nina Iršič" w:date="2025-11-18T07:18:00Z" w16du:dateUtc="2025-11-18T06:18:00Z"/>
          <w:rFonts w:ascii="Tahoma" w:hAnsi="Tahoma" w:cs="Tahoma"/>
        </w:rPr>
      </w:pPr>
      <w:del w:id="5032" w:author="Nina Iršič" w:date="2025-11-18T07:18:00Z" w16du:dateUtc="2025-11-18T06:18:00Z">
        <w:r w:rsidRPr="0093720C" w:rsidDel="006C7959">
          <w:rPr>
            <w:rFonts w:ascii="Tahoma" w:hAnsi="Tahoma" w:cs="Tahoma"/>
          </w:rPr>
          <w:delText>Natančnejšo opredelitev tega predmeta določa 26. točka Priloge 1 Uredbe o ZeJN.</w:delText>
        </w:r>
      </w:del>
    </w:p>
    <w:p w14:paraId="673B60B4" w14:textId="36CC3AFD" w:rsidR="003E495E" w:rsidDel="006C7959" w:rsidRDefault="003E495E" w:rsidP="0093720C">
      <w:pPr>
        <w:autoSpaceDE w:val="0"/>
        <w:autoSpaceDN w:val="0"/>
        <w:adjustRightInd w:val="0"/>
        <w:spacing w:after="0" w:line="240" w:lineRule="auto"/>
        <w:jc w:val="both"/>
        <w:rPr>
          <w:del w:id="5033" w:author="Nina Iršič" w:date="2025-11-18T07:18:00Z" w16du:dateUtc="2025-11-18T06:18:00Z"/>
          <w:rFonts w:ascii="Tahoma" w:hAnsi="Tahoma" w:cs="Tahoma"/>
        </w:rPr>
      </w:pPr>
    </w:p>
    <w:p w14:paraId="50510E22" w14:textId="7536A13B" w:rsidR="00D65963" w:rsidRPr="0093720C" w:rsidDel="006C7959" w:rsidRDefault="00D65963" w:rsidP="0093720C">
      <w:pPr>
        <w:autoSpaceDE w:val="0"/>
        <w:autoSpaceDN w:val="0"/>
        <w:adjustRightInd w:val="0"/>
        <w:spacing w:after="0" w:line="240" w:lineRule="auto"/>
        <w:jc w:val="both"/>
        <w:rPr>
          <w:del w:id="5034" w:author="Nina Iršič" w:date="2025-11-18T07:18:00Z" w16du:dateUtc="2025-11-18T06:18:00Z"/>
          <w:rFonts w:ascii="Tahoma" w:hAnsi="Tahoma" w:cs="Tahoma"/>
        </w:rPr>
      </w:pPr>
      <w:del w:id="5035" w:author="Nina Iršič" w:date="2025-11-18T07:18:00Z" w16du:dateUtc="2025-11-18T06:18:00Z">
        <w:r w:rsidRPr="0093720C" w:rsidDel="006C7959">
          <w:rPr>
            <w:rFonts w:ascii="Tahoma" w:hAnsi="Tahoma" w:cs="Tahoma"/>
          </w:rPr>
          <w:delText>Prav tako morajo biti okoljski vidiki upoštevani tudi, kadar so predmeti naročanja hladilniki, zamrzovalniki in njihove</w:delText>
        </w:r>
        <w:r w:rsidR="0093720C" w:rsidDel="006C7959">
          <w:rPr>
            <w:rFonts w:ascii="Tahoma" w:hAnsi="Tahoma" w:cs="Tahoma"/>
          </w:rPr>
          <w:delText xml:space="preserve"> </w:delText>
        </w:r>
        <w:r w:rsidRPr="0093720C" w:rsidDel="006C7959">
          <w:rPr>
            <w:rFonts w:ascii="Tahoma" w:hAnsi="Tahoma" w:cs="Tahoma"/>
          </w:rPr>
          <w:delText>kombinacije, pralni stroji, sušilni stroji, sesalniki in klimatske naprave. Natančnejšo opredelitev tega predmeta določajo točke</w:delText>
        </w:r>
        <w:r w:rsidR="0093720C" w:rsidDel="006C7959">
          <w:rPr>
            <w:rFonts w:ascii="Tahoma" w:hAnsi="Tahoma" w:cs="Tahoma"/>
          </w:rPr>
          <w:delText xml:space="preserve"> </w:delText>
        </w:r>
        <w:r w:rsidRPr="0093720C" w:rsidDel="006C7959">
          <w:rPr>
            <w:rFonts w:ascii="Tahoma" w:hAnsi="Tahoma" w:cs="Tahoma"/>
          </w:rPr>
          <w:delText xml:space="preserve">18. do 25., Priloge 1 Uredbe o ZeJN. V primeru tega projekta, gre za opremo čajnih </w:delText>
        </w:r>
        <w:r w:rsidR="0093720C" w:rsidRPr="0093720C" w:rsidDel="006C7959">
          <w:rPr>
            <w:rFonts w:ascii="Tahoma" w:hAnsi="Tahoma" w:cs="Tahoma"/>
          </w:rPr>
          <w:delText>kuhinj</w:delText>
        </w:r>
        <w:r w:rsidRPr="0093720C" w:rsidDel="006C7959">
          <w:rPr>
            <w:rFonts w:ascii="Tahoma" w:hAnsi="Tahoma" w:cs="Tahoma"/>
          </w:rPr>
          <w:delText xml:space="preserve"> in ostalih pultov z vgradnimi hladilniki.</w:delText>
        </w:r>
      </w:del>
    </w:p>
    <w:p w14:paraId="5DD4A74E" w14:textId="557333FC" w:rsidR="002666CB" w:rsidDel="006C7959" w:rsidRDefault="002666CB" w:rsidP="002666CB">
      <w:pPr>
        <w:pStyle w:val="Naslov2"/>
        <w:rPr>
          <w:del w:id="5036" w:author="Nina Iršič" w:date="2025-11-18T07:17:00Z" w16du:dateUtc="2025-11-18T06:17:00Z"/>
          <w:lang w:eastAsia="en-US"/>
        </w:rPr>
      </w:pPr>
      <w:del w:id="5037" w:author="Nina Iršič" w:date="2025-11-18T07:17:00Z" w16du:dateUtc="2025-11-18T06:17:00Z">
        <w:r w:rsidDel="006C7959">
          <w:rPr>
            <w:lang w:eastAsia="en-US"/>
          </w:rPr>
          <w:delText>Tehnične specifikacije in popis del</w:delText>
        </w:r>
      </w:del>
    </w:p>
    <w:p w14:paraId="42235159" w14:textId="4D5D045A" w:rsidR="002666CB" w:rsidRPr="00BC4E4E" w:rsidDel="006A2D97" w:rsidRDefault="002666CB" w:rsidP="002666CB">
      <w:pPr>
        <w:spacing w:after="0" w:line="240" w:lineRule="auto"/>
        <w:jc w:val="both"/>
        <w:rPr>
          <w:del w:id="5038" w:author="Nina Iršič" w:date="2025-11-16T17:42:00Z" w16du:dateUtc="2025-11-16T16:42:00Z"/>
          <w:rFonts w:ascii="Tahoma" w:eastAsia="Calibri" w:hAnsi="Tahoma" w:cs="Tahoma"/>
          <w:color w:val="000000"/>
          <w:lang w:eastAsia="en-US"/>
        </w:rPr>
      </w:pPr>
      <w:del w:id="5039" w:author="Nina Iršič" w:date="2025-11-16T17:42:00Z" w16du:dateUtc="2025-11-16T16:42:00Z">
        <w:r w:rsidRPr="00BC4E4E" w:rsidDel="006A2D97">
          <w:rPr>
            <w:rFonts w:ascii="Tahoma" w:eastAsia="Calibri" w:hAnsi="Tahoma" w:cs="Tahoma"/>
            <w:color w:val="000000"/>
            <w:lang w:eastAsia="en-US"/>
          </w:rPr>
          <w:delText>Priloga in sestavni del te razpisne dokumentacije je sledeča tehnična in projektna dokumentacija:</w:delText>
        </w:r>
      </w:del>
    </w:p>
    <w:p w14:paraId="5FF4A064" w14:textId="09B7A3B5" w:rsidR="002666CB" w:rsidRPr="00BC4E4E" w:rsidDel="006A2D97" w:rsidRDefault="002666CB" w:rsidP="00BC4E4E">
      <w:pPr>
        <w:numPr>
          <w:ilvl w:val="0"/>
          <w:numId w:val="102"/>
        </w:numPr>
        <w:spacing w:after="0" w:line="240" w:lineRule="auto"/>
        <w:contextualSpacing/>
        <w:jc w:val="both"/>
        <w:rPr>
          <w:del w:id="5040" w:author="Nina Iršič" w:date="2025-11-16T17:42:00Z" w16du:dateUtc="2025-11-16T16:42:00Z"/>
          <w:rFonts w:ascii="Tahoma" w:eastAsia="Calibri" w:hAnsi="Tahoma" w:cs="Tahoma"/>
          <w:lang w:eastAsia="en-US"/>
        </w:rPr>
      </w:pPr>
      <w:del w:id="5041" w:author="Nina Iršič" w:date="2025-11-16T17:42:00Z" w16du:dateUtc="2025-11-16T16:42:00Z">
        <w:r w:rsidRPr="00BC4E4E" w:rsidDel="006A2D97">
          <w:rPr>
            <w:rFonts w:ascii="Tahoma" w:eastAsia="Calibri" w:hAnsi="Tahoma" w:cs="Tahoma"/>
            <w:lang w:eastAsia="en-US"/>
          </w:rPr>
          <w:delText xml:space="preserve">Projekt za izvedbo (PZI) </w:delText>
        </w:r>
        <w:r w:rsidR="00BC4E4E" w:rsidRPr="00BC4E4E" w:rsidDel="006A2D97">
          <w:rPr>
            <w:rFonts w:ascii="Tahoma" w:eastAsia="Calibri" w:hAnsi="Tahoma" w:cs="Tahoma"/>
            <w:lang w:eastAsia="en-US"/>
          </w:rPr>
          <w:delText xml:space="preserve">– notranja oprema </w:delText>
        </w:r>
        <w:r w:rsidRPr="00BC4E4E" w:rsidDel="006A2D97">
          <w:rPr>
            <w:rFonts w:ascii="Tahoma" w:eastAsia="Calibri" w:hAnsi="Tahoma" w:cs="Tahoma"/>
            <w:lang w:eastAsia="en-US"/>
          </w:rPr>
          <w:delText xml:space="preserve">za </w:delText>
        </w:r>
        <w:r w:rsidR="00BC4E4E" w:rsidRPr="00BC4E4E" w:rsidDel="006A2D97">
          <w:rPr>
            <w:rFonts w:ascii="Tahoma" w:eastAsia="Calibri" w:hAnsi="Tahoma" w:cs="Tahoma"/>
            <w:lang w:eastAsia="en-US"/>
          </w:rPr>
          <w:delText>projek</w:delText>
        </w:r>
        <w:r w:rsidRPr="00BC4E4E" w:rsidDel="006A2D97">
          <w:rPr>
            <w:rFonts w:ascii="Tahoma" w:eastAsia="Calibri" w:hAnsi="Tahoma" w:cs="Tahoma"/>
            <w:lang w:eastAsia="en-US"/>
          </w:rPr>
          <w:delText xml:space="preserve">t </w:delText>
        </w:r>
        <w:r w:rsidR="00BC4E4E" w:rsidRPr="00BC4E4E" w:rsidDel="006A2D97">
          <w:rPr>
            <w:rFonts w:ascii="Tahoma" w:eastAsia="Calibri" w:hAnsi="Tahoma" w:cs="Tahoma"/>
            <w:lang w:eastAsia="en-US"/>
          </w:rPr>
          <w:delText>»Rekonstrukcija, dozidava in obnova Doma dr. Jožeta Potrča Poljčane</w:delText>
        </w:r>
        <w:r w:rsidRPr="00BC4E4E" w:rsidDel="006A2D97">
          <w:rPr>
            <w:rFonts w:ascii="Tahoma" w:eastAsia="Calibri" w:hAnsi="Tahoma" w:cs="Tahoma"/>
            <w:lang w:eastAsia="en-US"/>
          </w:rPr>
          <w:delText xml:space="preserve">, </w:delText>
        </w:r>
        <w:r w:rsidR="00BC4E4E" w:rsidRPr="00BC4E4E" w:rsidDel="006A2D97">
          <w:rPr>
            <w:rFonts w:ascii="Tahoma" w:eastAsia="Calibri" w:hAnsi="Tahoma" w:cs="Tahoma"/>
            <w:lang w:eastAsia="en-US"/>
          </w:rPr>
          <w:delText xml:space="preserve">številka načrta: 1/378/25-OPR, oktober 2025, </w:delText>
        </w:r>
        <w:r w:rsidRPr="00BC4E4E" w:rsidDel="006A2D97">
          <w:rPr>
            <w:rFonts w:ascii="Tahoma" w:eastAsia="Calibri" w:hAnsi="Tahoma" w:cs="Tahoma"/>
            <w:lang w:eastAsia="en-US"/>
          </w:rPr>
          <w:delText xml:space="preserve"> </w:delText>
        </w:r>
        <w:r w:rsidR="00BC4E4E" w:rsidRPr="00BC4E4E" w:rsidDel="006A2D97">
          <w:rPr>
            <w:rFonts w:ascii="Tahoma" w:eastAsia="Calibri" w:hAnsi="Tahoma" w:cs="Tahoma"/>
            <w:lang w:eastAsia="en-US"/>
          </w:rPr>
          <w:delText>IDEAAL Projekt d.o.o., Trg Svobode 26, 2310 Slovenska Bistrica</w:delText>
        </w:r>
        <w:r w:rsidR="00ED56C6" w:rsidRPr="00BC4E4E" w:rsidDel="006A2D97">
          <w:rPr>
            <w:rFonts w:ascii="Tahoma" w:eastAsia="Calibri" w:hAnsi="Tahoma" w:cs="Tahoma"/>
            <w:lang w:eastAsia="en-US"/>
          </w:rPr>
          <w:delText>;</w:delText>
        </w:r>
      </w:del>
    </w:p>
    <w:p w14:paraId="3B218DD3" w14:textId="6510026F" w:rsidR="00BC4E4E" w:rsidRPr="00BC4E4E" w:rsidDel="006A2D97" w:rsidRDefault="00BC4E4E" w:rsidP="00BC4E4E">
      <w:pPr>
        <w:spacing w:after="0" w:line="240" w:lineRule="auto"/>
        <w:jc w:val="both"/>
        <w:rPr>
          <w:del w:id="5042" w:author="Nina Iršič" w:date="2025-11-16T17:42:00Z" w16du:dateUtc="2025-11-16T16:42:00Z"/>
          <w:rFonts w:ascii="Tahoma" w:eastAsia="Calibri" w:hAnsi="Tahoma" w:cs="Tahoma"/>
          <w:color w:val="000000"/>
          <w:lang w:eastAsia="en-US"/>
        </w:rPr>
      </w:pPr>
    </w:p>
    <w:p w14:paraId="79D4262D" w14:textId="03641F93" w:rsidR="002666CB" w:rsidRPr="00BC4E4E" w:rsidDel="006A2D97" w:rsidRDefault="002666CB" w:rsidP="002666CB">
      <w:pPr>
        <w:spacing w:after="0" w:line="240" w:lineRule="auto"/>
        <w:jc w:val="both"/>
        <w:rPr>
          <w:del w:id="5043" w:author="Nina Iršič" w:date="2025-11-16T17:42:00Z" w16du:dateUtc="2025-11-16T16:42:00Z"/>
          <w:rFonts w:ascii="Tahoma" w:eastAsia="Calibri" w:hAnsi="Tahoma" w:cs="Tahoma"/>
          <w:color w:val="000000"/>
          <w:lang w:eastAsia="en-US"/>
        </w:rPr>
      </w:pPr>
      <w:del w:id="5044" w:author="Nina Iršič" w:date="2025-11-16T17:42:00Z" w16du:dateUtc="2025-11-16T16:42:00Z">
        <w:r w:rsidRPr="00BC4E4E" w:rsidDel="006A2D97">
          <w:rPr>
            <w:rFonts w:ascii="Tahoma" w:eastAsia="Calibri" w:hAnsi="Tahoma" w:cs="Tahoma"/>
            <w:color w:val="000000"/>
            <w:lang w:eastAsia="en-US"/>
          </w:rPr>
          <w:delText>Prav tako je sestavni del razpisne dokumentacije tudi Popis opreme s ponudbenim predračunom iz katerega izhaja obseg opreme in storitev, ki so predmet tega javnega naročila.</w:delText>
        </w:r>
      </w:del>
    </w:p>
    <w:p w14:paraId="5AC9807C" w14:textId="331BF1AA" w:rsidR="002666CB" w:rsidRPr="00BC4E4E" w:rsidDel="006A2D97" w:rsidRDefault="002666CB" w:rsidP="002666CB">
      <w:pPr>
        <w:spacing w:after="0" w:line="240" w:lineRule="auto"/>
        <w:jc w:val="both"/>
        <w:rPr>
          <w:del w:id="5045" w:author="Nina Iršič" w:date="2025-11-16T17:42:00Z" w16du:dateUtc="2025-11-16T16:42:00Z"/>
          <w:rFonts w:ascii="Tahoma" w:eastAsia="Calibri" w:hAnsi="Tahoma" w:cs="Tahoma"/>
          <w:lang w:eastAsia="en-US"/>
        </w:rPr>
      </w:pPr>
    </w:p>
    <w:p w14:paraId="7F5303DD" w14:textId="3A47935B" w:rsidR="002666CB" w:rsidRPr="00BC4E4E" w:rsidDel="006A2D97" w:rsidRDefault="002666CB" w:rsidP="002666CB">
      <w:pPr>
        <w:spacing w:after="0" w:line="240" w:lineRule="auto"/>
        <w:jc w:val="both"/>
        <w:rPr>
          <w:del w:id="5046" w:author="Nina Iršič" w:date="2025-11-16T17:42:00Z" w16du:dateUtc="2025-11-16T16:42:00Z"/>
          <w:rFonts w:ascii="Tahoma" w:eastAsia="Calibri" w:hAnsi="Tahoma" w:cs="Tahoma"/>
          <w:color w:val="000000"/>
          <w:lang w:eastAsia="en-US"/>
        </w:rPr>
      </w:pPr>
      <w:del w:id="5047" w:author="Nina Iršič" w:date="2025-11-16T17:42:00Z" w16du:dateUtc="2025-11-16T16:42:00Z">
        <w:r w:rsidRPr="00BC4E4E" w:rsidDel="006A2D97">
          <w:rPr>
            <w:rFonts w:ascii="Tahoma" w:eastAsia="Calibri" w:hAnsi="Tahoma" w:cs="Tahoma"/>
            <w:color w:val="000000"/>
            <w:lang w:eastAsia="en-US"/>
          </w:rPr>
          <w:delText>Navedeno dokumentacijo so ponudniki dolžni v celoti upoštevati pri pripravi ponudbe. V primeru, da posamezne postavke niso natančno opredeljene ali opisane v okviru Popisa opreme s ponudbenim predračunom, njihova vsebina pa izhaja iz razpisne dokumentacije ali njenih prilog, se smatra, da je ponudnik v polnosti seznanjen s predmetom javnega naročila ter da je v okviru ponudbenega predračuna upošteval vse projektne rešitve iz celotne dokumentacije. </w:delText>
        </w:r>
      </w:del>
    </w:p>
    <w:p w14:paraId="1C38F481" w14:textId="66ECE7F1" w:rsidR="002666CB" w:rsidRPr="00BC4E4E" w:rsidDel="006A2D97" w:rsidRDefault="002666CB" w:rsidP="00FA4F92">
      <w:pPr>
        <w:keepNext/>
        <w:spacing w:after="0" w:line="240" w:lineRule="auto"/>
        <w:jc w:val="both"/>
        <w:rPr>
          <w:del w:id="5048" w:author="Nina Iršič" w:date="2025-11-16T17:42:00Z" w16du:dateUtc="2025-11-16T16:42:00Z"/>
          <w:rFonts w:ascii="Tahoma" w:hAnsi="Tahoma" w:cs="Tahoma"/>
        </w:rPr>
      </w:pPr>
    </w:p>
    <w:p w14:paraId="4955F4D5" w14:textId="5388A08E" w:rsidR="00FA4F92" w:rsidRPr="00BC4E4E" w:rsidDel="006A2D97" w:rsidRDefault="00FA4F92" w:rsidP="00FA4F92">
      <w:pPr>
        <w:keepNext/>
        <w:spacing w:after="0" w:line="240" w:lineRule="auto"/>
        <w:jc w:val="both"/>
        <w:rPr>
          <w:del w:id="5049" w:author="Nina Iršič" w:date="2025-11-16T17:42:00Z" w16du:dateUtc="2025-11-16T16:42:00Z"/>
          <w:rFonts w:ascii="Tahoma" w:hAnsi="Tahoma" w:cs="Tahoma"/>
        </w:rPr>
      </w:pPr>
      <w:del w:id="5050" w:author="Nina Iršič" w:date="2025-11-16T17:42:00Z" w16du:dateUtc="2025-11-16T16:42:00Z">
        <w:r w:rsidRPr="00BC4E4E" w:rsidDel="006A2D97">
          <w:rPr>
            <w:rFonts w:ascii="Tahoma" w:hAnsi="Tahoma" w:cs="Tahoma"/>
          </w:rPr>
          <w:delText>Podrobna vsebina je razvidna iz opisov postavk v Specifikaciji predračuna.</w:delText>
        </w:r>
      </w:del>
    </w:p>
    <w:p w14:paraId="019E7789" w14:textId="3B844A0B" w:rsidR="00FA4F92" w:rsidRPr="00BC4E4E" w:rsidDel="006A2D97" w:rsidRDefault="00FA4F92" w:rsidP="00FA4F92">
      <w:pPr>
        <w:keepNext/>
        <w:spacing w:after="0" w:line="240" w:lineRule="auto"/>
        <w:jc w:val="both"/>
        <w:rPr>
          <w:del w:id="5051" w:author="Nina Iršič" w:date="2025-11-16T17:42:00Z" w16du:dateUtc="2025-11-16T16:42:00Z"/>
          <w:rFonts w:ascii="Tahoma" w:hAnsi="Tahoma" w:cs="Tahoma"/>
        </w:rPr>
      </w:pPr>
    </w:p>
    <w:p w14:paraId="47D315FC" w14:textId="2FEDF5E2" w:rsidR="00FA4F92" w:rsidRPr="00BC4E4E" w:rsidDel="006A2D97" w:rsidRDefault="00FA4F92" w:rsidP="00FA4F92">
      <w:pPr>
        <w:keepNext/>
        <w:spacing w:after="0" w:line="240" w:lineRule="auto"/>
        <w:jc w:val="both"/>
        <w:rPr>
          <w:del w:id="5052" w:author="Nina Iršič" w:date="2025-11-16T17:42:00Z" w16du:dateUtc="2025-11-16T16:42:00Z"/>
          <w:rFonts w:ascii="Tahoma" w:hAnsi="Tahoma" w:cs="Tahoma"/>
        </w:rPr>
      </w:pPr>
      <w:del w:id="5053" w:author="Nina Iršič" w:date="2025-11-16T17:42:00Z" w16du:dateUtc="2025-11-16T16:42:00Z">
        <w:r w:rsidRPr="00BC4E4E" w:rsidDel="006A2D97">
          <w:rPr>
            <w:rFonts w:ascii="Tahoma" w:hAnsi="Tahoma" w:cs="Tahoma"/>
          </w:rPr>
          <w:delText>Ponudniki so pri pripravi ponudbe dolžni upoštevati izdelano projektno dokumentacijo, ki je priloga te dokumentacije.</w:delText>
        </w:r>
      </w:del>
    </w:p>
    <w:p w14:paraId="065B223C" w14:textId="56FEB20C" w:rsidR="00FA4F92" w:rsidRPr="00BC4E4E" w:rsidDel="006A2D97" w:rsidRDefault="00FA4F92" w:rsidP="00FA4F92">
      <w:pPr>
        <w:keepNext/>
        <w:spacing w:after="0" w:line="240" w:lineRule="auto"/>
        <w:jc w:val="both"/>
        <w:rPr>
          <w:del w:id="5054" w:author="Nina Iršič" w:date="2025-11-16T17:42:00Z" w16du:dateUtc="2025-11-16T16:42:00Z"/>
          <w:rFonts w:ascii="Tahoma" w:hAnsi="Tahoma" w:cs="Tahoma"/>
        </w:rPr>
      </w:pPr>
    </w:p>
    <w:p w14:paraId="375C6251" w14:textId="41DEA128" w:rsidR="00FA4F92" w:rsidRPr="00BC4E4E" w:rsidDel="006A2D97" w:rsidRDefault="00FA4F92" w:rsidP="00FA4F92">
      <w:pPr>
        <w:spacing w:after="0" w:line="240" w:lineRule="auto"/>
        <w:jc w:val="both"/>
        <w:rPr>
          <w:del w:id="5055" w:author="Nina Iršič" w:date="2025-11-16T17:42:00Z" w16du:dateUtc="2025-11-16T16:42:00Z"/>
          <w:rFonts w:ascii="Tahoma" w:hAnsi="Tahoma" w:cs="Tahoma"/>
        </w:rPr>
      </w:pPr>
      <w:del w:id="5056" w:author="Nina Iršič" w:date="2025-11-16T17:42:00Z" w16du:dateUtc="2025-11-16T16:42:00Z">
        <w:r w:rsidRPr="00BC4E4E" w:rsidDel="006A2D97">
          <w:rPr>
            <w:rFonts w:ascii="Tahoma" w:hAnsi="Tahoma" w:cs="Tahoma"/>
          </w:rPr>
          <w:delText>Ponudniki morajo ponuditi postavke v skladu z opisom oziroma ustrezen ekvivalent zahtevanega, pri čemer mora biti ta enake ali boljše kakovosti od zahtevane. Vse ekvivalentne rešitve bosta morala predhodno potrditi naročnik in projektant.</w:delText>
        </w:r>
      </w:del>
    </w:p>
    <w:p w14:paraId="6E3482F5" w14:textId="14D94DA8" w:rsidR="00FA4F92" w:rsidRPr="00BC4E4E" w:rsidDel="006A2D97" w:rsidRDefault="00FA4F92" w:rsidP="00FA4F92">
      <w:pPr>
        <w:keepNext/>
        <w:spacing w:after="0" w:line="240" w:lineRule="auto"/>
        <w:jc w:val="both"/>
        <w:rPr>
          <w:del w:id="5057" w:author="Nina Iršič" w:date="2025-11-16T17:42:00Z" w16du:dateUtc="2025-11-16T16:42:00Z"/>
          <w:rFonts w:ascii="Tahoma" w:hAnsi="Tahoma" w:cs="Tahoma"/>
        </w:rPr>
      </w:pPr>
    </w:p>
    <w:p w14:paraId="6F90EBE2" w14:textId="570C1CB9" w:rsidR="00FA4F92" w:rsidRPr="00BC4E4E" w:rsidDel="006A2D97" w:rsidRDefault="00FA4F92" w:rsidP="00FA4F92">
      <w:pPr>
        <w:keepNext/>
        <w:spacing w:after="0" w:line="240" w:lineRule="auto"/>
        <w:jc w:val="both"/>
        <w:rPr>
          <w:del w:id="5058" w:author="Nina Iršič" w:date="2025-11-16T17:42:00Z" w16du:dateUtc="2025-11-16T16:42:00Z"/>
          <w:rFonts w:ascii="Tahoma" w:hAnsi="Tahoma" w:cs="Tahoma"/>
        </w:rPr>
      </w:pPr>
      <w:del w:id="5059" w:author="Nina Iršič" w:date="2025-11-16T17:42:00Z" w16du:dateUtc="2025-11-16T16:42:00Z">
        <w:r w:rsidRPr="00BC4E4E" w:rsidDel="006A2D97">
          <w:rPr>
            <w:rFonts w:ascii="Tahoma" w:hAnsi="Tahoma" w:cs="Tahoma"/>
          </w:rPr>
          <w:delText>Javno naročilo se izvaja pod pogoji, ki jih določa veljavna zakonodaja, vključno z Uredbo o zelenem javnem naročanju (Uradni list RS, št. 51/17, 64/19 in 121/21).</w:delText>
        </w:r>
      </w:del>
    </w:p>
    <w:p w14:paraId="25B6391C" w14:textId="06B6D9B9" w:rsidR="00FA4F92" w:rsidRPr="00BC4E4E" w:rsidDel="006A2D97" w:rsidRDefault="00FA4F92" w:rsidP="00FA4F92">
      <w:pPr>
        <w:keepNext/>
        <w:spacing w:after="0" w:line="240" w:lineRule="auto"/>
        <w:jc w:val="both"/>
        <w:rPr>
          <w:del w:id="5060" w:author="Nina Iršič" w:date="2025-11-16T17:42:00Z" w16du:dateUtc="2025-11-16T16:42:00Z"/>
          <w:rFonts w:ascii="Tahoma" w:hAnsi="Tahoma" w:cs="Tahoma"/>
        </w:rPr>
      </w:pPr>
    </w:p>
    <w:p w14:paraId="57803CA9" w14:textId="263BAA60" w:rsidR="00FA4F92" w:rsidRPr="00BC4E4E" w:rsidDel="006A2D97" w:rsidRDefault="00FA4F92" w:rsidP="00FA4F92">
      <w:pPr>
        <w:pStyle w:val="Brezrazmikov"/>
        <w:rPr>
          <w:del w:id="5061" w:author="Nina Iršič" w:date="2025-11-16T17:42:00Z" w16du:dateUtc="2025-11-16T16:42:00Z"/>
          <w:rFonts w:ascii="Tahoma" w:hAnsi="Tahoma" w:cs="Tahoma"/>
        </w:rPr>
      </w:pPr>
      <w:del w:id="5062" w:author="Nina Iršič" w:date="2025-11-16T17:42:00Z" w16du:dateUtc="2025-11-16T16:42:00Z">
        <w:r w:rsidRPr="00BC4E4E" w:rsidDel="006A2D97">
          <w:rPr>
            <w:rFonts w:ascii="Tahoma" w:hAnsi="Tahoma" w:cs="Tahoma"/>
          </w:rPr>
          <w:delText>Dela se izvajajo v skladu s terminskim in finančnim načrtom naročnika in sofinancerja.</w:delText>
        </w:r>
      </w:del>
    </w:p>
    <w:p w14:paraId="6DA3F0EA" w14:textId="77777777" w:rsidR="00FA4F92" w:rsidRPr="00BC4E4E" w:rsidRDefault="00FA4F92" w:rsidP="00FA4F92">
      <w:pPr>
        <w:pStyle w:val="Brezrazmikov"/>
        <w:rPr>
          <w:rFonts w:ascii="Tahoma" w:hAnsi="Tahoma" w:cs="Tahoma"/>
        </w:rPr>
      </w:pPr>
    </w:p>
    <w:p w14:paraId="77238728" w14:textId="77777777" w:rsidR="00487499" w:rsidRPr="00F22900" w:rsidRDefault="00833B1E" w:rsidP="003A16AB">
      <w:pPr>
        <w:pStyle w:val="Naslov1"/>
        <w:rPr>
          <w:rFonts w:ascii="Tahoma" w:hAnsi="Tahoma"/>
        </w:rPr>
      </w:pPr>
      <w:bookmarkStart w:id="5063" w:name="_Toc174661415"/>
      <w:bookmarkEnd w:id="3203"/>
      <w:r w:rsidRPr="00F22900">
        <w:rPr>
          <w:rFonts w:ascii="Tahoma" w:hAnsi="Tahoma"/>
          <w:caps w:val="0"/>
        </w:rPr>
        <w:lastRenderedPageBreak/>
        <w:t>OBRAZCI IN VZORCI</w:t>
      </w:r>
      <w:bookmarkEnd w:id="5063"/>
    </w:p>
    <w:p w14:paraId="1113CC65" w14:textId="77777777" w:rsidR="00487499" w:rsidRPr="00F22900" w:rsidRDefault="00EF094C" w:rsidP="00EF094C">
      <w:pPr>
        <w:pStyle w:val="Naslovobrazca"/>
        <w:rPr>
          <w:rFonts w:ascii="Tahoma" w:hAnsi="Tahoma" w:cs="Tahoma"/>
        </w:rPr>
      </w:pPr>
      <w:bookmarkStart w:id="5064" w:name="_Toc532392573"/>
      <w:bookmarkStart w:id="5065" w:name="_Toc532538613"/>
      <w:bookmarkStart w:id="5066" w:name="_Toc174661416"/>
      <w:r w:rsidRPr="00F22900">
        <w:rPr>
          <w:rFonts w:ascii="Tahoma" w:hAnsi="Tahoma" w:cs="Tahoma"/>
        </w:rPr>
        <w:t>PREDRAČUN</w:t>
      </w:r>
      <w:bookmarkEnd w:id="5064"/>
      <w:bookmarkEnd w:id="5065"/>
      <w:bookmarkEnd w:id="5066"/>
    </w:p>
    <w:p w14:paraId="3F94F038" w14:textId="77777777" w:rsidR="00EF094C" w:rsidRPr="00F22900" w:rsidRDefault="00EF094C" w:rsidP="00EF094C">
      <w:pPr>
        <w:pStyle w:val="Brezrazmikov"/>
        <w:rPr>
          <w:rFonts w:ascii="Tahoma" w:hAnsi="Tahoma" w:cs="Tahoma"/>
        </w:rPr>
      </w:pPr>
    </w:p>
    <w:tbl>
      <w:tblPr>
        <w:tblStyle w:val="Tabelasvetlamrea1poudarek4"/>
        <w:tblpPr w:leftFromText="141" w:rightFromText="141" w:vertAnchor="text" w:horzAnchor="margin" w:tblpY="3"/>
        <w:tblW w:w="5019" w:type="pct"/>
        <w:tblLook w:val="0400" w:firstRow="0" w:lastRow="0" w:firstColumn="0" w:lastColumn="0" w:noHBand="0" w:noVBand="1"/>
      </w:tblPr>
      <w:tblGrid>
        <w:gridCol w:w="2435"/>
        <w:gridCol w:w="2561"/>
        <w:gridCol w:w="679"/>
        <w:gridCol w:w="1977"/>
        <w:gridCol w:w="2456"/>
      </w:tblGrid>
      <w:tr w:rsidR="00B12FF4" w:rsidRPr="005A3DE9" w14:paraId="38F8692B" w14:textId="77777777" w:rsidTr="00F22900">
        <w:trPr>
          <w:trHeight w:val="397"/>
        </w:trPr>
        <w:tc>
          <w:tcPr>
            <w:tcW w:w="1204" w:type="pct"/>
            <w:vAlign w:val="center"/>
          </w:tcPr>
          <w:p w14:paraId="4FD070A8" w14:textId="77777777" w:rsidR="00B12FF4" w:rsidRPr="005A3DE9" w:rsidRDefault="00B12FF4" w:rsidP="00F22900">
            <w:pPr>
              <w:pStyle w:val="Brezrazmikov"/>
              <w:rPr>
                <w:rFonts w:ascii="Tahoma" w:hAnsi="Tahoma" w:cs="Tahoma"/>
                <w:sz w:val="20"/>
                <w:szCs w:val="20"/>
                <w:rPrChange w:id="5067" w:author="Nina Iršič" w:date="2025-11-24T10:50:00Z" w16du:dateUtc="2025-11-24T09:50:00Z">
                  <w:rPr>
                    <w:rFonts w:ascii="Tahoma" w:hAnsi="Tahoma" w:cs="Tahoma"/>
                  </w:rPr>
                </w:rPrChange>
              </w:rPr>
            </w:pPr>
            <w:bookmarkStart w:id="5068" w:name="_Hlk133556508"/>
            <w:r w:rsidRPr="005A3DE9">
              <w:rPr>
                <w:rFonts w:ascii="Tahoma" w:hAnsi="Tahoma" w:cs="Tahoma"/>
                <w:sz w:val="20"/>
                <w:szCs w:val="20"/>
                <w:rPrChange w:id="5069" w:author="Nina Iršič" w:date="2025-11-24T10:50:00Z" w16du:dateUtc="2025-11-24T09:50:00Z">
                  <w:rPr>
                    <w:rFonts w:ascii="Tahoma" w:hAnsi="Tahoma" w:cs="Tahoma"/>
                  </w:rPr>
                </w:rPrChange>
              </w:rPr>
              <w:t>Številka ponudbe:</w:t>
            </w:r>
          </w:p>
        </w:tc>
        <w:sdt>
          <w:sdtPr>
            <w:rPr>
              <w:rFonts w:ascii="Tahoma" w:hAnsi="Tahoma" w:cs="Tahoma"/>
              <w:sz w:val="20"/>
              <w:szCs w:val="20"/>
            </w:rPr>
            <w:id w:val="2032836973"/>
            <w:placeholder>
              <w:docPart w:val="022F0FBE6E2A40838EB4E1FFFA34C6AF"/>
            </w:placeholder>
            <w:showingPlcHdr/>
            <w:text/>
          </w:sdtPr>
          <w:sdtContent>
            <w:tc>
              <w:tcPr>
                <w:tcW w:w="3796" w:type="pct"/>
                <w:gridSpan w:val="4"/>
                <w:vAlign w:val="center"/>
              </w:tcPr>
              <w:p w14:paraId="0A7EAE7B" w14:textId="77777777" w:rsidR="00B12FF4" w:rsidRPr="005A3DE9" w:rsidRDefault="00B12FF4" w:rsidP="00F22900">
                <w:pPr>
                  <w:pStyle w:val="Brezrazmikov"/>
                  <w:rPr>
                    <w:rFonts w:ascii="Tahoma" w:hAnsi="Tahoma" w:cs="Tahoma"/>
                    <w:sz w:val="20"/>
                    <w:szCs w:val="20"/>
                    <w:rPrChange w:id="5070" w:author="Nina Iršič" w:date="2025-11-24T10:50:00Z" w16du:dateUtc="2025-11-24T09:50:00Z">
                      <w:rPr>
                        <w:rFonts w:ascii="Tahoma" w:hAnsi="Tahoma" w:cs="Tahoma"/>
                      </w:rPr>
                    </w:rPrChange>
                  </w:rPr>
                </w:pPr>
                <w:r w:rsidRPr="005A3DE9">
                  <w:rPr>
                    <w:rFonts w:ascii="Tahoma" w:hAnsi="Tahoma" w:cs="Tahoma"/>
                    <w:color w:val="808080" w:themeColor="background1" w:themeShade="80"/>
                    <w:sz w:val="20"/>
                    <w:szCs w:val="20"/>
                    <w:rPrChange w:id="5071" w:author="Nina Iršič" w:date="2025-11-24T10:50:00Z" w16du:dateUtc="2025-11-24T09:50:00Z">
                      <w:rPr>
                        <w:rFonts w:ascii="Tahoma" w:hAnsi="Tahoma" w:cs="Tahoma"/>
                        <w:color w:val="808080" w:themeColor="background1" w:themeShade="80"/>
                      </w:rPr>
                    </w:rPrChange>
                  </w:rPr>
                  <w:t>Vpišite številko, ki jo določi ponudnik</w:t>
                </w:r>
              </w:p>
            </w:tc>
          </w:sdtContent>
        </w:sdt>
      </w:tr>
      <w:tr w:rsidR="00B12FF4" w:rsidRPr="005A3DE9" w14:paraId="038F02E1" w14:textId="77777777" w:rsidTr="00F22900">
        <w:trPr>
          <w:trHeight w:val="397"/>
        </w:trPr>
        <w:tc>
          <w:tcPr>
            <w:tcW w:w="1204" w:type="pct"/>
            <w:vAlign w:val="center"/>
          </w:tcPr>
          <w:p w14:paraId="2CE77136" w14:textId="77777777" w:rsidR="00B12FF4" w:rsidRPr="005A3DE9" w:rsidRDefault="00B12FF4" w:rsidP="00F22900">
            <w:pPr>
              <w:pStyle w:val="Brezrazmikov"/>
              <w:rPr>
                <w:rFonts w:ascii="Tahoma" w:hAnsi="Tahoma" w:cs="Tahoma"/>
                <w:sz w:val="20"/>
                <w:szCs w:val="20"/>
                <w:rPrChange w:id="5072" w:author="Nina Iršič" w:date="2025-11-24T10:50:00Z" w16du:dateUtc="2025-11-24T09:50:00Z">
                  <w:rPr>
                    <w:rFonts w:ascii="Tahoma" w:hAnsi="Tahoma" w:cs="Tahoma"/>
                  </w:rPr>
                </w:rPrChange>
              </w:rPr>
            </w:pPr>
            <w:r w:rsidRPr="005A3DE9">
              <w:rPr>
                <w:rFonts w:ascii="Tahoma" w:hAnsi="Tahoma" w:cs="Tahoma"/>
                <w:sz w:val="20"/>
                <w:szCs w:val="20"/>
                <w:rPrChange w:id="5073" w:author="Nina Iršič" w:date="2025-11-24T10:50:00Z" w16du:dateUtc="2025-11-24T09:50:00Z">
                  <w:rPr>
                    <w:rFonts w:ascii="Tahoma" w:hAnsi="Tahoma" w:cs="Tahoma"/>
                  </w:rPr>
                </w:rPrChange>
              </w:rPr>
              <w:t>Datum:</w:t>
            </w:r>
          </w:p>
        </w:tc>
        <w:tc>
          <w:tcPr>
            <w:tcW w:w="1267" w:type="pct"/>
            <w:vAlign w:val="center"/>
          </w:tcPr>
          <w:p w14:paraId="45EEEF3F" w14:textId="77777777" w:rsidR="00B12FF4" w:rsidRPr="005A3DE9" w:rsidRDefault="00000000" w:rsidP="00F22900">
            <w:pPr>
              <w:pStyle w:val="Brezrazmikov"/>
              <w:rPr>
                <w:rFonts w:ascii="Tahoma" w:hAnsi="Tahoma" w:cs="Tahoma"/>
                <w:sz w:val="20"/>
                <w:szCs w:val="20"/>
                <w:rPrChange w:id="5074" w:author="Nina Iršič" w:date="2025-11-24T10:50:00Z" w16du:dateUtc="2025-11-24T09:50:00Z">
                  <w:rPr>
                    <w:rFonts w:ascii="Tahoma" w:hAnsi="Tahoma" w:cs="Tahoma"/>
                  </w:rPr>
                </w:rPrChange>
              </w:rPr>
            </w:pPr>
            <w:sdt>
              <w:sdtPr>
                <w:rPr>
                  <w:rFonts w:ascii="Tahoma" w:hAnsi="Tahoma" w:cs="Tahoma"/>
                  <w:sz w:val="20"/>
                  <w:szCs w:val="20"/>
                </w:rPr>
                <w:id w:val="94604669"/>
                <w:placeholder>
                  <w:docPart w:val="70C3914EF8E64ACE983B524877CA35E0"/>
                </w:placeholder>
                <w:showingPlcHdr/>
                <w:date>
                  <w:dateFormat w:val="dd.MM.yyyy"/>
                  <w:lid w:val="sl-SI"/>
                  <w:storeMappedDataAs w:val="dateTime"/>
                  <w:calendar w:val="gregorian"/>
                </w:date>
              </w:sdtPr>
              <w:sdtContent>
                <w:r w:rsidR="00B12FF4" w:rsidRPr="005A3DE9">
                  <w:rPr>
                    <w:rFonts w:ascii="Tahoma" w:hAnsi="Tahoma" w:cs="Tahoma"/>
                    <w:color w:val="808080" w:themeColor="background1" w:themeShade="80"/>
                    <w:sz w:val="20"/>
                    <w:szCs w:val="20"/>
                    <w:rPrChange w:id="5075" w:author="Nina Iršič" w:date="2025-11-24T10:50:00Z" w16du:dateUtc="2025-11-24T09:50:00Z">
                      <w:rPr>
                        <w:rFonts w:ascii="Tahoma" w:hAnsi="Tahoma" w:cs="Tahoma"/>
                        <w:color w:val="808080" w:themeColor="background1" w:themeShade="80"/>
                      </w:rPr>
                    </w:rPrChange>
                  </w:rPr>
                  <w:t>Izberite datum</w:t>
                </w:r>
              </w:sdtContent>
            </w:sdt>
          </w:p>
        </w:tc>
        <w:tc>
          <w:tcPr>
            <w:tcW w:w="336" w:type="pct"/>
            <w:vAlign w:val="center"/>
          </w:tcPr>
          <w:p w14:paraId="7A5D1A6D" w14:textId="77777777" w:rsidR="00B12FF4" w:rsidRPr="005A3DE9" w:rsidRDefault="00B12FF4" w:rsidP="00F22900">
            <w:pPr>
              <w:pStyle w:val="Brezrazmikov"/>
              <w:rPr>
                <w:rFonts w:ascii="Tahoma" w:hAnsi="Tahoma" w:cs="Tahoma"/>
                <w:sz w:val="20"/>
                <w:szCs w:val="20"/>
                <w:rPrChange w:id="5076" w:author="Nina Iršič" w:date="2025-11-24T10:50:00Z" w16du:dateUtc="2025-11-24T09:50:00Z">
                  <w:rPr>
                    <w:rFonts w:ascii="Tahoma" w:hAnsi="Tahoma" w:cs="Tahoma"/>
                  </w:rPr>
                </w:rPrChange>
              </w:rPr>
            </w:pPr>
            <w:r w:rsidRPr="005A3DE9">
              <w:rPr>
                <w:rFonts w:ascii="Tahoma" w:hAnsi="Tahoma" w:cs="Tahoma"/>
                <w:sz w:val="20"/>
                <w:szCs w:val="20"/>
                <w:rPrChange w:id="5077" w:author="Nina Iršič" w:date="2025-11-24T10:50:00Z" w16du:dateUtc="2025-11-24T09:50:00Z">
                  <w:rPr>
                    <w:rFonts w:ascii="Tahoma" w:hAnsi="Tahoma" w:cs="Tahoma"/>
                  </w:rPr>
                </w:rPrChange>
              </w:rPr>
              <w:t>Kraj:</w:t>
            </w:r>
          </w:p>
        </w:tc>
        <w:tc>
          <w:tcPr>
            <w:tcW w:w="2193" w:type="pct"/>
            <w:gridSpan w:val="2"/>
            <w:vAlign w:val="center"/>
          </w:tcPr>
          <w:p w14:paraId="60CBBFEE" w14:textId="77777777" w:rsidR="00B12FF4" w:rsidRPr="005A3DE9" w:rsidRDefault="00000000" w:rsidP="00F22900">
            <w:pPr>
              <w:pStyle w:val="Brezrazmikov"/>
              <w:rPr>
                <w:rFonts w:ascii="Tahoma" w:hAnsi="Tahoma" w:cs="Tahoma"/>
                <w:sz w:val="20"/>
                <w:szCs w:val="20"/>
                <w:rPrChange w:id="5078" w:author="Nina Iršič" w:date="2025-11-24T10:50:00Z" w16du:dateUtc="2025-11-24T09:50:00Z">
                  <w:rPr>
                    <w:rFonts w:ascii="Tahoma" w:hAnsi="Tahoma" w:cs="Tahoma"/>
                  </w:rPr>
                </w:rPrChange>
              </w:rPr>
            </w:pPr>
            <w:sdt>
              <w:sdtPr>
                <w:rPr>
                  <w:rFonts w:ascii="Tahoma" w:hAnsi="Tahoma" w:cs="Tahoma"/>
                  <w:sz w:val="20"/>
                  <w:szCs w:val="20"/>
                </w:rPr>
                <w:id w:val="1862847807"/>
                <w:placeholder>
                  <w:docPart w:val="6AB08EF14CB4460084E43551B681AC77"/>
                </w:placeholder>
                <w:showingPlcHdr/>
                <w:text/>
              </w:sdtPr>
              <w:sdtContent>
                <w:r w:rsidR="00B12FF4" w:rsidRPr="005A3DE9">
                  <w:rPr>
                    <w:rStyle w:val="Besedilooznabemesta"/>
                    <w:rFonts w:ascii="Tahoma" w:hAnsi="Tahoma" w:cs="Tahoma"/>
                    <w:sz w:val="20"/>
                    <w:szCs w:val="20"/>
                    <w:rPrChange w:id="5079" w:author="Nina Iršič" w:date="2025-11-24T10:50:00Z" w16du:dateUtc="2025-11-24T09:50:00Z">
                      <w:rPr>
                        <w:rStyle w:val="Besedilooznabemesta"/>
                        <w:rFonts w:ascii="Tahoma" w:hAnsi="Tahoma" w:cs="Tahoma"/>
                      </w:rPr>
                    </w:rPrChange>
                  </w:rPr>
                  <w:t>Vpišite ime kraja</w:t>
                </w:r>
              </w:sdtContent>
            </w:sdt>
          </w:p>
        </w:tc>
      </w:tr>
      <w:tr w:rsidR="00B12FF4" w:rsidRPr="005A3DE9" w14:paraId="0AD632BA" w14:textId="77777777" w:rsidTr="00F22900">
        <w:trPr>
          <w:trHeight w:val="397"/>
        </w:trPr>
        <w:tc>
          <w:tcPr>
            <w:tcW w:w="1204" w:type="pct"/>
            <w:vAlign w:val="center"/>
          </w:tcPr>
          <w:p w14:paraId="206E170E" w14:textId="77777777" w:rsidR="00B12FF4" w:rsidRPr="005A3DE9" w:rsidRDefault="00B12FF4" w:rsidP="00F22900">
            <w:pPr>
              <w:pStyle w:val="Brezrazmikov"/>
              <w:rPr>
                <w:rFonts w:ascii="Tahoma" w:hAnsi="Tahoma" w:cs="Tahoma"/>
                <w:sz w:val="20"/>
                <w:szCs w:val="20"/>
                <w:rPrChange w:id="5080" w:author="Nina Iršič" w:date="2025-11-24T10:50:00Z" w16du:dateUtc="2025-11-24T09:50:00Z">
                  <w:rPr>
                    <w:rFonts w:ascii="Tahoma" w:hAnsi="Tahoma" w:cs="Tahoma"/>
                  </w:rPr>
                </w:rPrChange>
              </w:rPr>
            </w:pPr>
            <w:r w:rsidRPr="005A3DE9">
              <w:rPr>
                <w:rFonts w:ascii="Tahoma" w:hAnsi="Tahoma" w:cs="Tahoma"/>
                <w:sz w:val="20"/>
                <w:szCs w:val="20"/>
                <w:rPrChange w:id="5081" w:author="Nina Iršič" w:date="2025-11-24T10:50:00Z" w16du:dateUtc="2025-11-24T09:50:00Z">
                  <w:rPr>
                    <w:rFonts w:ascii="Tahoma" w:hAnsi="Tahoma" w:cs="Tahoma"/>
                  </w:rPr>
                </w:rPrChange>
              </w:rPr>
              <w:t>Predmet naročila:</w:t>
            </w:r>
          </w:p>
        </w:tc>
        <w:tc>
          <w:tcPr>
            <w:tcW w:w="3796" w:type="pct"/>
            <w:gridSpan w:val="4"/>
            <w:vAlign w:val="center"/>
          </w:tcPr>
          <w:p w14:paraId="3A773918" w14:textId="37390274" w:rsidR="00B12FF4" w:rsidRPr="005A3DE9" w:rsidRDefault="00AD3008">
            <w:pPr>
              <w:pStyle w:val="Brezrazmikov"/>
              <w:rPr>
                <w:rFonts w:ascii="Tahoma" w:hAnsi="Tahoma" w:cs="Tahoma"/>
                <w:b/>
                <w:bCs/>
                <w:sz w:val="20"/>
                <w:szCs w:val="20"/>
                <w:highlight w:val="yellow"/>
                <w:rPrChange w:id="5082" w:author="Nina Iršič" w:date="2025-11-24T10:50:00Z" w16du:dateUtc="2025-11-24T09:50:00Z">
                  <w:rPr>
                    <w:rFonts w:ascii="Tahoma" w:hAnsi="Tahoma" w:cs="Tahoma"/>
                    <w:b/>
                    <w:bCs/>
                    <w:highlight w:val="yellow"/>
                  </w:rPr>
                </w:rPrChange>
              </w:rPr>
              <w:pPrChange w:id="5083" w:author="Nina Iršič" w:date="2025-11-20T15:22:00Z" w16du:dateUtc="2025-11-20T14:22:00Z">
                <w:pPr>
                  <w:pStyle w:val="Brezrazmikov"/>
                  <w:framePr w:hSpace="141" w:wrap="around" w:vAnchor="text" w:hAnchor="margin" w:y="3"/>
                  <w:jc w:val="left"/>
                </w:pPr>
              </w:pPrChange>
            </w:pPr>
            <w:ins w:id="5084" w:author="Nina Iršič" w:date="2025-11-18T07:24:00Z" w16du:dateUtc="2025-11-18T06:24:00Z">
              <w:r w:rsidRPr="005A3DE9">
                <w:rPr>
                  <w:rFonts w:ascii="Tahoma" w:hAnsi="Tahoma" w:cs="Tahoma"/>
                  <w:b/>
                  <w:bCs/>
                  <w:sz w:val="20"/>
                  <w:szCs w:val="20"/>
                  <w:rPrChange w:id="5085" w:author="Nina Iršič" w:date="2025-11-24T10:50:00Z" w16du:dateUtc="2025-11-24T09:50:00Z">
                    <w:rPr>
                      <w:rFonts w:ascii="Tahoma" w:hAnsi="Tahoma" w:cs="Tahoma"/>
                      <w:b/>
                      <w:bCs/>
                    </w:rPr>
                  </w:rPrChange>
                </w:rPr>
                <w:t>»</w:t>
              </w:r>
              <w:bookmarkStart w:id="5086" w:name="_Hlk214348514"/>
              <w:r w:rsidRPr="005A3DE9">
                <w:rPr>
                  <w:rFonts w:ascii="Tahoma" w:hAnsi="Tahoma" w:cs="Tahoma"/>
                  <w:b/>
                  <w:bCs/>
                  <w:sz w:val="20"/>
                  <w:szCs w:val="20"/>
                  <w:rPrChange w:id="5087" w:author="Nina Iršič" w:date="2025-11-24T10:50:00Z" w16du:dateUtc="2025-11-24T09:50:00Z">
                    <w:rPr>
                      <w:rFonts w:ascii="Tahoma" w:hAnsi="Tahoma" w:cs="Tahoma"/>
                      <w:b/>
                      <w:bCs/>
                    </w:rPr>
                  </w:rPrChange>
                </w:rPr>
                <w:t>S</w:t>
              </w:r>
            </w:ins>
            <w:ins w:id="5088" w:author="Nina Iršič" w:date="2025-11-18T07:24:00Z">
              <w:r w:rsidRPr="005A3DE9">
                <w:rPr>
                  <w:rFonts w:ascii="Tahoma" w:hAnsi="Tahoma" w:cs="Tahoma"/>
                  <w:b/>
                  <w:bCs/>
                  <w:sz w:val="20"/>
                  <w:szCs w:val="20"/>
                  <w:rPrChange w:id="5089" w:author="Nina Iršič" w:date="2025-11-24T10:50:00Z" w16du:dateUtc="2025-11-24T09:50:00Z">
                    <w:rPr>
                      <w:rFonts w:ascii="Tahoma" w:hAnsi="Tahoma" w:cs="Tahoma"/>
                      <w:b/>
                      <w:bCs/>
                    </w:rPr>
                  </w:rPrChange>
                </w:rPr>
                <w:t>ukcesivna dobava živil za potrebe Doma dr. Jožeta Potrča Poljčane</w:t>
              </w:r>
              <w:bookmarkEnd w:id="5086"/>
              <w:r w:rsidRPr="005A3DE9">
                <w:rPr>
                  <w:rFonts w:ascii="Tahoma" w:hAnsi="Tahoma" w:cs="Tahoma"/>
                  <w:b/>
                  <w:bCs/>
                  <w:sz w:val="20"/>
                  <w:szCs w:val="20"/>
                  <w:rPrChange w:id="5090" w:author="Nina Iršič" w:date="2025-11-24T10:50:00Z" w16du:dateUtc="2025-11-24T09:50:00Z">
                    <w:rPr>
                      <w:rFonts w:ascii="Tahoma" w:hAnsi="Tahoma" w:cs="Tahoma"/>
                      <w:b/>
                      <w:bCs/>
                    </w:rPr>
                  </w:rPrChange>
                </w:rPr>
                <w:t>«</w:t>
              </w:r>
            </w:ins>
            <w:del w:id="5091" w:author="Nina Iršič" w:date="2025-11-18T07:23:00Z" w16du:dateUtc="2025-11-18T06:23:00Z">
              <w:r w:rsidR="00014961" w:rsidRPr="005A3DE9" w:rsidDel="00AD3008">
                <w:rPr>
                  <w:rFonts w:ascii="Tahoma" w:hAnsi="Tahoma" w:cs="Tahoma"/>
                  <w:b/>
                  <w:bCs/>
                  <w:sz w:val="20"/>
                  <w:szCs w:val="20"/>
                  <w:rPrChange w:id="5092" w:author="Nina Iršič" w:date="2025-11-24T10:50:00Z" w16du:dateUtc="2025-11-24T09:50:00Z">
                    <w:rPr>
                      <w:rFonts w:ascii="Tahoma" w:hAnsi="Tahoma" w:cs="Tahoma"/>
                      <w:b/>
                      <w:bCs/>
                    </w:rPr>
                  </w:rPrChange>
                </w:rPr>
                <w:delText>DOBAVA IN MONTAŽA OPREME ZA »PROJEKT REKONSTRUKCIJA, DOZIDAVA IN OBNOVA DOMA DR. JOŽETA POTRČA POLJČANE</w:delText>
              </w:r>
            </w:del>
            <w:del w:id="5093" w:author="Nina Iršič" w:date="2025-11-18T07:26:00Z" w16du:dateUtc="2025-11-18T06:26:00Z">
              <w:r w:rsidR="00014961" w:rsidRPr="005A3DE9" w:rsidDel="00AD3008">
                <w:rPr>
                  <w:rFonts w:ascii="Tahoma" w:hAnsi="Tahoma" w:cs="Tahoma"/>
                  <w:b/>
                  <w:bCs/>
                  <w:sz w:val="20"/>
                  <w:szCs w:val="20"/>
                  <w:rPrChange w:id="5094" w:author="Nina Iršič" w:date="2025-11-24T10:50:00Z" w16du:dateUtc="2025-11-24T09:50:00Z">
                    <w:rPr>
                      <w:rFonts w:ascii="Tahoma" w:hAnsi="Tahoma" w:cs="Tahoma"/>
                      <w:b/>
                      <w:bCs/>
                    </w:rPr>
                  </w:rPrChange>
                </w:rPr>
                <w:delText>«</w:delText>
              </w:r>
            </w:del>
          </w:p>
        </w:tc>
      </w:tr>
      <w:tr w:rsidR="00B12FF4" w:rsidRPr="005A3DE9" w14:paraId="158B679C" w14:textId="77777777" w:rsidTr="00F22900">
        <w:trPr>
          <w:trHeight w:val="397"/>
        </w:trPr>
        <w:tc>
          <w:tcPr>
            <w:tcW w:w="1204" w:type="pct"/>
            <w:vAlign w:val="center"/>
          </w:tcPr>
          <w:p w14:paraId="5664B75A" w14:textId="77777777" w:rsidR="00B12FF4" w:rsidRPr="005A3DE9" w:rsidRDefault="00B12FF4" w:rsidP="00F22900">
            <w:pPr>
              <w:pStyle w:val="Brezrazmikov"/>
              <w:rPr>
                <w:rFonts w:ascii="Tahoma" w:hAnsi="Tahoma" w:cs="Tahoma"/>
                <w:sz w:val="20"/>
                <w:szCs w:val="20"/>
                <w:rPrChange w:id="5095" w:author="Nina Iršič" w:date="2025-11-24T10:50:00Z" w16du:dateUtc="2025-11-24T09:50:00Z">
                  <w:rPr>
                    <w:rFonts w:ascii="Tahoma" w:hAnsi="Tahoma" w:cs="Tahoma"/>
                  </w:rPr>
                </w:rPrChange>
              </w:rPr>
            </w:pPr>
            <w:r w:rsidRPr="005A3DE9">
              <w:rPr>
                <w:rFonts w:ascii="Tahoma" w:hAnsi="Tahoma" w:cs="Tahoma"/>
                <w:sz w:val="20"/>
                <w:szCs w:val="20"/>
                <w:rPrChange w:id="5096" w:author="Nina Iršič" w:date="2025-11-24T10:50:00Z" w16du:dateUtc="2025-11-24T09:50:00Z">
                  <w:rPr>
                    <w:rFonts w:ascii="Tahoma" w:hAnsi="Tahoma" w:cs="Tahoma"/>
                  </w:rPr>
                </w:rPrChange>
              </w:rPr>
              <w:t>Naročnik:</w:t>
            </w:r>
          </w:p>
        </w:tc>
        <w:tc>
          <w:tcPr>
            <w:tcW w:w="3796" w:type="pct"/>
            <w:gridSpan w:val="4"/>
            <w:vAlign w:val="center"/>
          </w:tcPr>
          <w:p w14:paraId="540B0459" w14:textId="4FF9BFC5" w:rsidR="002D21AE" w:rsidRPr="005A3DE9" w:rsidRDefault="002D21AE" w:rsidP="002D21AE">
            <w:pPr>
              <w:pStyle w:val="Brezrazmikov"/>
              <w:rPr>
                <w:rFonts w:ascii="Tahoma" w:hAnsi="Tahoma" w:cs="Tahoma"/>
                <w:sz w:val="20"/>
                <w:szCs w:val="20"/>
              </w:rPr>
            </w:pPr>
            <w:r w:rsidRPr="005A3DE9">
              <w:rPr>
                <w:rFonts w:ascii="Tahoma" w:hAnsi="Tahoma" w:cs="Tahoma"/>
                <w:sz w:val="20"/>
                <w:szCs w:val="20"/>
              </w:rPr>
              <w:t xml:space="preserve">DOM DR. JOŽETA POTRČA POLJČANE, Zgornje Poljčane, Potrčeva ulica 1, </w:t>
            </w:r>
          </w:p>
          <w:p w14:paraId="70DAD0DB" w14:textId="45B2BDF2" w:rsidR="00B12FF4" w:rsidRPr="005A3DE9" w:rsidRDefault="002D21AE" w:rsidP="002D21AE">
            <w:pPr>
              <w:pStyle w:val="Brezrazmikov"/>
              <w:rPr>
                <w:rFonts w:ascii="Tahoma" w:hAnsi="Tahoma" w:cs="Tahoma"/>
                <w:sz w:val="20"/>
                <w:szCs w:val="20"/>
                <w:rPrChange w:id="5097" w:author="Nina Iršič" w:date="2025-11-24T10:50:00Z" w16du:dateUtc="2025-11-24T09:50:00Z">
                  <w:rPr>
                    <w:rFonts w:ascii="Tahoma" w:hAnsi="Tahoma" w:cs="Tahoma"/>
                  </w:rPr>
                </w:rPrChange>
              </w:rPr>
            </w:pPr>
            <w:r w:rsidRPr="005A3DE9">
              <w:rPr>
                <w:rFonts w:ascii="Tahoma" w:hAnsi="Tahoma" w:cs="Tahoma"/>
                <w:sz w:val="20"/>
                <w:szCs w:val="20"/>
              </w:rPr>
              <w:t>2319 Poljčane</w:t>
            </w:r>
          </w:p>
        </w:tc>
      </w:tr>
      <w:tr w:rsidR="00B12FF4" w:rsidRPr="005A3DE9" w14:paraId="4D86561D" w14:textId="77777777" w:rsidTr="00F22900">
        <w:trPr>
          <w:trHeight w:val="397"/>
        </w:trPr>
        <w:tc>
          <w:tcPr>
            <w:tcW w:w="1204" w:type="pct"/>
            <w:vAlign w:val="center"/>
          </w:tcPr>
          <w:p w14:paraId="20127D80" w14:textId="77777777" w:rsidR="00B12FF4" w:rsidRPr="005A3DE9" w:rsidRDefault="00B12FF4" w:rsidP="00F22900">
            <w:pPr>
              <w:pStyle w:val="Brezrazmikov"/>
              <w:rPr>
                <w:rFonts w:ascii="Tahoma" w:hAnsi="Tahoma" w:cs="Tahoma"/>
                <w:sz w:val="20"/>
                <w:szCs w:val="20"/>
                <w:rPrChange w:id="5098" w:author="Nina Iršič" w:date="2025-11-24T10:50:00Z" w16du:dateUtc="2025-11-24T09:50:00Z">
                  <w:rPr>
                    <w:rFonts w:ascii="Tahoma" w:hAnsi="Tahoma" w:cs="Tahoma"/>
                  </w:rPr>
                </w:rPrChange>
              </w:rPr>
            </w:pPr>
            <w:r w:rsidRPr="005A3DE9">
              <w:rPr>
                <w:rFonts w:ascii="Tahoma" w:hAnsi="Tahoma" w:cs="Tahoma"/>
                <w:sz w:val="20"/>
                <w:szCs w:val="20"/>
                <w:rPrChange w:id="5099" w:author="Nina Iršič" w:date="2025-11-24T10:50:00Z" w16du:dateUtc="2025-11-24T09:50:00Z">
                  <w:rPr>
                    <w:rFonts w:ascii="Tahoma" w:hAnsi="Tahoma" w:cs="Tahoma"/>
                  </w:rPr>
                </w:rPrChange>
              </w:rPr>
              <w:t>Ponudnik:</w:t>
            </w:r>
          </w:p>
        </w:tc>
        <w:sdt>
          <w:sdtPr>
            <w:rPr>
              <w:rFonts w:ascii="Tahoma" w:hAnsi="Tahoma" w:cs="Tahoma"/>
              <w:sz w:val="20"/>
              <w:szCs w:val="20"/>
            </w:rPr>
            <w:id w:val="674612541"/>
            <w:placeholder>
              <w:docPart w:val="40E438D01A6A4A908C09388189B6DAA4"/>
            </w:placeholder>
            <w:showingPlcHdr/>
          </w:sdtPr>
          <w:sdtContent>
            <w:tc>
              <w:tcPr>
                <w:tcW w:w="3796" w:type="pct"/>
                <w:gridSpan w:val="4"/>
                <w:vAlign w:val="center"/>
              </w:tcPr>
              <w:p w14:paraId="00656953" w14:textId="77777777" w:rsidR="00B12FF4" w:rsidRPr="005A3DE9" w:rsidRDefault="00B12FF4" w:rsidP="00F22900">
                <w:pPr>
                  <w:pStyle w:val="Brezrazmikov"/>
                  <w:rPr>
                    <w:rFonts w:ascii="Tahoma" w:hAnsi="Tahoma" w:cs="Tahoma"/>
                    <w:sz w:val="20"/>
                    <w:szCs w:val="20"/>
                    <w:rPrChange w:id="5100" w:author="Nina Iršič" w:date="2025-11-24T10:50:00Z" w16du:dateUtc="2025-11-24T09:50:00Z">
                      <w:rPr>
                        <w:rFonts w:ascii="Tahoma" w:hAnsi="Tahoma" w:cs="Tahoma"/>
                      </w:rPr>
                    </w:rPrChange>
                  </w:rPr>
                </w:pPr>
                <w:r w:rsidRPr="005A3DE9">
                  <w:rPr>
                    <w:rStyle w:val="Besedilooznabemesta"/>
                    <w:rFonts w:ascii="Tahoma" w:hAnsi="Tahoma" w:cs="Tahoma"/>
                    <w:sz w:val="20"/>
                    <w:szCs w:val="20"/>
                    <w:rPrChange w:id="5101" w:author="Nina Iršič" w:date="2025-11-24T10:50:00Z" w16du:dateUtc="2025-11-24T09:50:00Z">
                      <w:rPr>
                        <w:rStyle w:val="Besedilooznabemesta"/>
                        <w:rFonts w:ascii="Tahoma" w:hAnsi="Tahoma" w:cs="Tahoma"/>
                      </w:rPr>
                    </w:rPrChange>
                  </w:rPr>
                  <w:t xml:space="preserve">Vpišite uradno ime/naziv ponudnika, v primeru skupne ponudbe </w:t>
                </w:r>
                <w:r w:rsidRPr="005A3DE9">
                  <w:rPr>
                    <w:rFonts w:ascii="Tahoma" w:hAnsi="Tahoma" w:cs="Tahoma"/>
                    <w:sz w:val="20"/>
                    <w:szCs w:val="20"/>
                    <w:rPrChange w:id="5102" w:author="Nina Iršič" w:date="2025-11-24T10:50:00Z" w16du:dateUtc="2025-11-24T09:50:00Z">
                      <w:rPr>
                        <w:rFonts w:ascii="Tahoma" w:hAnsi="Tahoma" w:cs="Tahoma"/>
                      </w:rPr>
                    </w:rPrChange>
                  </w:rPr>
                  <w:t xml:space="preserve"> </w:t>
                </w:r>
                <w:r w:rsidRPr="005A3DE9">
                  <w:rPr>
                    <w:rStyle w:val="Besedilooznabemesta"/>
                    <w:rFonts w:ascii="Tahoma" w:hAnsi="Tahoma" w:cs="Tahoma"/>
                    <w:sz w:val="20"/>
                    <w:szCs w:val="20"/>
                    <w:rPrChange w:id="5103" w:author="Nina Iršič" w:date="2025-11-24T10:50:00Z" w16du:dateUtc="2025-11-24T09:50:00Z">
                      <w:rPr>
                        <w:rStyle w:val="Besedilooznabemesta"/>
                        <w:rFonts w:ascii="Tahoma" w:hAnsi="Tahoma" w:cs="Tahoma"/>
                      </w:rPr>
                    </w:rPrChange>
                  </w:rPr>
                  <w:t>uradno ime/naziv vseh ponudnikov</w:t>
                </w:r>
              </w:p>
            </w:tc>
          </w:sdtContent>
        </w:sdt>
      </w:tr>
      <w:tr w:rsidR="00B12FF4" w:rsidRPr="005A3DE9" w14:paraId="4CB53A91" w14:textId="77777777" w:rsidTr="00F22900">
        <w:trPr>
          <w:trHeight w:val="195"/>
        </w:trPr>
        <w:tc>
          <w:tcPr>
            <w:tcW w:w="1204" w:type="pct"/>
            <w:vMerge w:val="restart"/>
            <w:vAlign w:val="center"/>
          </w:tcPr>
          <w:p w14:paraId="35A282E2" w14:textId="77777777" w:rsidR="00B12FF4" w:rsidRPr="005A3DE9" w:rsidRDefault="00B12FF4" w:rsidP="00F22900">
            <w:pPr>
              <w:pStyle w:val="Brezrazmikov"/>
              <w:rPr>
                <w:rFonts w:ascii="Tahoma" w:hAnsi="Tahoma" w:cs="Tahoma"/>
                <w:sz w:val="20"/>
                <w:szCs w:val="20"/>
                <w:rPrChange w:id="5104" w:author="Nina Iršič" w:date="2025-11-24T10:50:00Z" w16du:dateUtc="2025-11-24T09:50:00Z">
                  <w:rPr>
                    <w:rFonts w:ascii="Tahoma" w:hAnsi="Tahoma" w:cs="Tahoma"/>
                  </w:rPr>
                </w:rPrChange>
              </w:rPr>
            </w:pPr>
            <w:r w:rsidRPr="005A3DE9">
              <w:rPr>
                <w:rFonts w:ascii="Tahoma" w:hAnsi="Tahoma" w:cs="Tahoma"/>
                <w:sz w:val="20"/>
                <w:szCs w:val="20"/>
                <w:rPrChange w:id="5105" w:author="Nina Iršič" w:date="2025-11-24T10:50:00Z" w16du:dateUtc="2025-11-24T09:50:00Z">
                  <w:rPr>
                    <w:rFonts w:ascii="Tahoma" w:hAnsi="Tahoma" w:cs="Tahoma"/>
                  </w:rPr>
                </w:rPrChange>
              </w:rPr>
              <w:t>Podpisnik ponudbe:</w:t>
            </w:r>
          </w:p>
        </w:tc>
        <w:sdt>
          <w:sdtPr>
            <w:rPr>
              <w:rFonts w:ascii="Tahoma" w:hAnsi="Tahoma" w:cs="Tahoma"/>
              <w:sz w:val="20"/>
              <w:szCs w:val="20"/>
            </w:rPr>
            <w:id w:val="-1570410798"/>
            <w:placeholder>
              <w:docPart w:val="68AFC43756AC4BB0929D2D4221C2B630"/>
            </w:placeholder>
            <w:showingPlcHdr/>
            <w:text/>
          </w:sdtPr>
          <w:sdtContent>
            <w:tc>
              <w:tcPr>
                <w:tcW w:w="2581" w:type="pct"/>
                <w:gridSpan w:val="3"/>
                <w:vMerge w:val="restart"/>
                <w:vAlign w:val="center"/>
              </w:tcPr>
              <w:p w14:paraId="3683F2FE" w14:textId="77777777" w:rsidR="00B12FF4" w:rsidRPr="005A3DE9" w:rsidRDefault="00B12FF4" w:rsidP="00F22900">
                <w:pPr>
                  <w:pStyle w:val="Brezrazmikov"/>
                  <w:rPr>
                    <w:rFonts w:ascii="Tahoma" w:hAnsi="Tahoma" w:cs="Tahoma"/>
                    <w:sz w:val="20"/>
                    <w:szCs w:val="20"/>
                    <w:rPrChange w:id="5106" w:author="Nina Iršič" w:date="2025-11-24T10:50:00Z" w16du:dateUtc="2025-11-24T09:50:00Z">
                      <w:rPr>
                        <w:rFonts w:ascii="Tahoma" w:hAnsi="Tahoma" w:cs="Tahoma"/>
                      </w:rPr>
                    </w:rPrChange>
                  </w:rPr>
                </w:pPr>
                <w:r w:rsidRPr="005A3DE9">
                  <w:rPr>
                    <w:rFonts w:ascii="Tahoma" w:hAnsi="Tahoma" w:cs="Tahoma"/>
                    <w:color w:val="808080" w:themeColor="background1" w:themeShade="80"/>
                    <w:sz w:val="20"/>
                    <w:szCs w:val="20"/>
                    <w:rPrChange w:id="5107" w:author="Nina Iršič" w:date="2025-11-24T10:50:00Z" w16du:dateUtc="2025-11-24T09:50:00Z">
                      <w:rPr>
                        <w:rFonts w:ascii="Tahoma" w:hAnsi="Tahoma" w:cs="Tahoma"/>
                        <w:color w:val="808080" w:themeColor="background1" w:themeShade="80"/>
                      </w:rPr>
                    </w:rPrChange>
                  </w:rPr>
                  <w:t>Vpišite ime in priimek podpisnika ponudbe</w:t>
                </w:r>
              </w:p>
            </w:tc>
          </w:sdtContent>
        </w:sdt>
        <w:tc>
          <w:tcPr>
            <w:tcW w:w="1215" w:type="pct"/>
            <w:vAlign w:val="center"/>
          </w:tcPr>
          <w:p w14:paraId="7F0DBA69" w14:textId="77777777" w:rsidR="00B12FF4" w:rsidRPr="005A3DE9" w:rsidRDefault="00000000" w:rsidP="00F22900">
            <w:pPr>
              <w:pStyle w:val="Brezrazmikov"/>
              <w:rPr>
                <w:rFonts w:ascii="Tahoma" w:hAnsi="Tahoma" w:cs="Tahoma"/>
                <w:sz w:val="20"/>
                <w:szCs w:val="20"/>
                <w:rPrChange w:id="5108" w:author="Nina Iršič" w:date="2025-11-24T10:50:00Z" w16du:dateUtc="2025-11-24T09:50:00Z">
                  <w:rPr>
                    <w:rFonts w:ascii="Tahoma" w:hAnsi="Tahoma" w:cs="Tahoma"/>
                  </w:rPr>
                </w:rPrChange>
              </w:rPr>
            </w:pPr>
            <w:sdt>
              <w:sdtPr>
                <w:rPr>
                  <w:rFonts w:ascii="Tahoma" w:hAnsi="Tahoma" w:cs="Tahoma"/>
                  <w:sz w:val="20"/>
                  <w:szCs w:val="20"/>
                </w:rPr>
                <w:id w:val="-722902487"/>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109" w:author="Nina Iršič" w:date="2025-11-24T10:50:00Z" w16du:dateUtc="2025-11-24T09:50:00Z">
                      <w:rPr>
                        <w:rFonts w:ascii="Segoe UI Symbol" w:eastAsia="MS Gothic" w:hAnsi="Segoe UI Symbol" w:cs="Segoe UI Symbol"/>
                      </w:rPr>
                    </w:rPrChange>
                  </w:rPr>
                  <w:t>☐</w:t>
                </w:r>
              </w:sdtContent>
            </w:sdt>
            <w:r w:rsidR="00B12FF4" w:rsidRPr="005A3DE9">
              <w:rPr>
                <w:rFonts w:ascii="Tahoma" w:hAnsi="Tahoma" w:cs="Tahoma"/>
                <w:sz w:val="20"/>
                <w:szCs w:val="20"/>
                <w:rPrChange w:id="5110" w:author="Nina Iršič" w:date="2025-11-24T10:50:00Z" w16du:dateUtc="2025-11-24T09:50:00Z">
                  <w:rPr>
                    <w:rFonts w:ascii="Tahoma" w:hAnsi="Tahoma" w:cs="Tahoma"/>
                  </w:rPr>
                </w:rPrChange>
              </w:rPr>
              <w:t xml:space="preserve"> Zakoniti zastopnik</w:t>
            </w:r>
          </w:p>
        </w:tc>
      </w:tr>
      <w:tr w:rsidR="00B12FF4" w:rsidRPr="005A3DE9" w14:paraId="2FED4B26" w14:textId="77777777" w:rsidTr="00F22900">
        <w:trPr>
          <w:trHeight w:val="195"/>
        </w:trPr>
        <w:tc>
          <w:tcPr>
            <w:tcW w:w="1204" w:type="pct"/>
            <w:vMerge/>
            <w:vAlign w:val="center"/>
          </w:tcPr>
          <w:p w14:paraId="5F94A038" w14:textId="77777777" w:rsidR="00B12FF4" w:rsidRPr="005A3DE9" w:rsidRDefault="00B12FF4" w:rsidP="00F22900">
            <w:pPr>
              <w:pStyle w:val="Brezrazmikov"/>
              <w:rPr>
                <w:rFonts w:ascii="Tahoma" w:hAnsi="Tahoma" w:cs="Tahoma"/>
                <w:sz w:val="20"/>
                <w:szCs w:val="20"/>
                <w:rPrChange w:id="5111" w:author="Nina Iršič" w:date="2025-11-24T10:50:00Z" w16du:dateUtc="2025-11-24T09:50:00Z">
                  <w:rPr>
                    <w:rFonts w:ascii="Tahoma" w:hAnsi="Tahoma" w:cs="Tahoma"/>
                  </w:rPr>
                </w:rPrChange>
              </w:rPr>
            </w:pPr>
          </w:p>
        </w:tc>
        <w:tc>
          <w:tcPr>
            <w:tcW w:w="2581" w:type="pct"/>
            <w:gridSpan w:val="3"/>
            <w:vMerge/>
            <w:vAlign w:val="center"/>
          </w:tcPr>
          <w:p w14:paraId="63D3727D" w14:textId="77777777" w:rsidR="00B12FF4" w:rsidRPr="005A3DE9" w:rsidRDefault="00B12FF4" w:rsidP="00F22900">
            <w:pPr>
              <w:pStyle w:val="Brezrazmikov"/>
              <w:rPr>
                <w:rFonts w:ascii="Tahoma" w:hAnsi="Tahoma" w:cs="Tahoma"/>
                <w:sz w:val="20"/>
                <w:szCs w:val="20"/>
                <w:rPrChange w:id="5112" w:author="Nina Iršič" w:date="2025-11-24T10:50:00Z" w16du:dateUtc="2025-11-24T09:50:00Z">
                  <w:rPr>
                    <w:rFonts w:ascii="Tahoma" w:hAnsi="Tahoma" w:cs="Tahoma"/>
                  </w:rPr>
                </w:rPrChange>
              </w:rPr>
            </w:pPr>
          </w:p>
        </w:tc>
        <w:tc>
          <w:tcPr>
            <w:tcW w:w="1215" w:type="pct"/>
            <w:vAlign w:val="center"/>
          </w:tcPr>
          <w:p w14:paraId="41DBFFB3" w14:textId="23C665B1" w:rsidR="00B12FF4" w:rsidRPr="005A3DE9" w:rsidRDefault="00000000" w:rsidP="00F22900">
            <w:pPr>
              <w:pStyle w:val="Brezrazmikov"/>
              <w:rPr>
                <w:rFonts w:ascii="Tahoma" w:hAnsi="Tahoma" w:cs="Tahoma"/>
                <w:sz w:val="20"/>
                <w:szCs w:val="20"/>
                <w:rPrChange w:id="5113" w:author="Nina Iršič" w:date="2025-11-24T10:50:00Z" w16du:dateUtc="2025-11-24T09:50:00Z">
                  <w:rPr>
                    <w:rFonts w:ascii="Tahoma" w:hAnsi="Tahoma" w:cs="Tahoma"/>
                  </w:rPr>
                </w:rPrChange>
              </w:rPr>
            </w:pPr>
            <w:sdt>
              <w:sdtPr>
                <w:rPr>
                  <w:rFonts w:ascii="Tahoma" w:hAnsi="Tahoma" w:cs="Tahoma"/>
                  <w:sz w:val="20"/>
                  <w:szCs w:val="20"/>
                </w:rPr>
                <w:id w:val="-1487553853"/>
                <w14:checkbox>
                  <w14:checked w14:val="0"/>
                  <w14:checkedState w14:val="2612" w14:font="MS Gothic"/>
                  <w14:uncheckedState w14:val="2610" w14:font="MS Gothic"/>
                </w14:checkbox>
              </w:sdtPr>
              <w:sdtContent>
                <w:r w:rsidR="007A3D6A" w:rsidRPr="005A3DE9">
                  <w:rPr>
                    <w:rFonts w:ascii="Segoe UI Symbol" w:eastAsia="MS Gothic" w:hAnsi="Segoe UI Symbol" w:cs="Segoe UI Symbol"/>
                    <w:sz w:val="20"/>
                    <w:szCs w:val="20"/>
                    <w:rPrChange w:id="5114" w:author="Nina Iršič" w:date="2025-11-24T10:50:00Z" w16du:dateUtc="2025-11-24T09:50:00Z">
                      <w:rPr>
                        <w:rFonts w:ascii="Segoe UI Symbol" w:eastAsia="MS Gothic" w:hAnsi="Segoe UI Symbol" w:cs="Segoe UI Symbol"/>
                      </w:rPr>
                    </w:rPrChange>
                  </w:rPr>
                  <w:t>☐</w:t>
                </w:r>
              </w:sdtContent>
            </w:sdt>
            <w:r w:rsidR="00B12FF4" w:rsidRPr="005A3DE9">
              <w:rPr>
                <w:rFonts w:ascii="Tahoma" w:hAnsi="Tahoma" w:cs="Tahoma"/>
                <w:sz w:val="20"/>
                <w:szCs w:val="20"/>
                <w:rPrChange w:id="5115" w:author="Nina Iršič" w:date="2025-11-24T10:50:00Z" w16du:dateUtc="2025-11-24T09:50:00Z">
                  <w:rPr>
                    <w:rFonts w:ascii="Tahoma" w:hAnsi="Tahoma" w:cs="Tahoma"/>
                  </w:rPr>
                </w:rPrChange>
              </w:rPr>
              <w:t xml:space="preserve"> Pooblaščenec</w:t>
            </w:r>
            <w:r w:rsidR="00B12FF4" w:rsidRPr="005A3DE9">
              <w:rPr>
                <w:rStyle w:val="Sprotnaopomba-sklic"/>
                <w:rFonts w:ascii="Tahoma" w:hAnsi="Tahoma" w:cs="Tahoma"/>
                <w:sz w:val="20"/>
                <w:szCs w:val="20"/>
                <w:rPrChange w:id="5116" w:author="Nina Iršič" w:date="2025-11-24T10:50:00Z" w16du:dateUtc="2025-11-24T09:50:00Z">
                  <w:rPr>
                    <w:rStyle w:val="Sprotnaopomba-sklic"/>
                    <w:rFonts w:ascii="Tahoma" w:hAnsi="Tahoma" w:cs="Tahoma"/>
                  </w:rPr>
                </w:rPrChange>
              </w:rPr>
              <w:footnoteReference w:id="2"/>
            </w:r>
          </w:p>
        </w:tc>
      </w:tr>
      <w:tr w:rsidR="00B12FF4" w:rsidRPr="005A3DE9" w14:paraId="18677E2A" w14:textId="77777777" w:rsidTr="00F22900">
        <w:trPr>
          <w:trHeight w:val="397"/>
        </w:trPr>
        <w:tc>
          <w:tcPr>
            <w:tcW w:w="1204" w:type="pct"/>
            <w:vAlign w:val="center"/>
          </w:tcPr>
          <w:p w14:paraId="3D68B178" w14:textId="6DEAFFF0" w:rsidR="00B12FF4" w:rsidRPr="005A3DE9" w:rsidRDefault="00B12FF4" w:rsidP="00B12FF4">
            <w:pPr>
              <w:pStyle w:val="Brezrazmikov"/>
              <w:rPr>
                <w:rFonts w:ascii="Tahoma" w:hAnsi="Tahoma" w:cs="Tahoma"/>
                <w:sz w:val="20"/>
                <w:szCs w:val="20"/>
                <w:rPrChange w:id="5121" w:author="Nina Iršič" w:date="2025-11-24T10:50:00Z" w16du:dateUtc="2025-11-24T09:50:00Z">
                  <w:rPr>
                    <w:rFonts w:ascii="Tahoma" w:hAnsi="Tahoma" w:cs="Tahoma"/>
                  </w:rPr>
                </w:rPrChange>
              </w:rPr>
            </w:pPr>
            <w:r w:rsidRPr="005A3DE9">
              <w:rPr>
                <w:rFonts w:ascii="Tahoma" w:hAnsi="Tahoma" w:cs="Tahoma"/>
                <w:sz w:val="20"/>
                <w:szCs w:val="20"/>
                <w:rPrChange w:id="5122" w:author="Nina Iršič" w:date="2025-11-24T10:50:00Z" w16du:dateUtc="2025-11-24T09:50:00Z">
                  <w:rPr>
                    <w:rFonts w:ascii="Tahoma" w:hAnsi="Tahoma" w:cs="Tahoma"/>
                  </w:rPr>
                </w:rPrChange>
              </w:rPr>
              <w:t>Veljavnost ponudbe</w:t>
            </w:r>
            <w:ins w:id="5123" w:author="Nina Iršič" w:date="2025-11-18T07:27:00Z" w16du:dateUtc="2025-11-18T06:27:00Z">
              <w:r w:rsidR="00AD3008" w:rsidRPr="005A3DE9">
                <w:rPr>
                  <w:rStyle w:val="Sprotnaopomba-sklic"/>
                  <w:rFonts w:ascii="Tahoma" w:hAnsi="Tahoma" w:cs="Tahoma"/>
                  <w:sz w:val="20"/>
                  <w:szCs w:val="20"/>
                  <w:rPrChange w:id="5124" w:author="Nina Iršič" w:date="2025-11-24T10:50:00Z" w16du:dateUtc="2025-11-24T09:50:00Z">
                    <w:rPr>
                      <w:rStyle w:val="Sprotnaopomba-sklic"/>
                      <w:rFonts w:ascii="Tahoma" w:hAnsi="Tahoma" w:cs="Tahoma"/>
                    </w:rPr>
                  </w:rPrChange>
                </w:rPr>
                <w:footnoteReference w:id="3"/>
              </w:r>
            </w:ins>
            <w:r w:rsidRPr="005A3DE9">
              <w:rPr>
                <w:rFonts w:ascii="Tahoma" w:hAnsi="Tahoma" w:cs="Tahoma"/>
                <w:sz w:val="20"/>
                <w:szCs w:val="20"/>
                <w:rPrChange w:id="5137" w:author="Nina Iršič" w:date="2025-11-24T10:50:00Z" w16du:dateUtc="2025-11-24T09:50:00Z">
                  <w:rPr>
                    <w:rFonts w:ascii="Tahoma" w:hAnsi="Tahoma" w:cs="Tahoma"/>
                  </w:rPr>
                </w:rPrChange>
              </w:rPr>
              <w:t>:</w:t>
            </w:r>
          </w:p>
        </w:tc>
        <w:tc>
          <w:tcPr>
            <w:tcW w:w="3796" w:type="pct"/>
            <w:gridSpan w:val="4"/>
            <w:vAlign w:val="center"/>
          </w:tcPr>
          <w:p w14:paraId="746D1910" w14:textId="46F57221" w:rsidR="00B12FF4" w:rsidRPr="005A3DE9" w:rsidRDefault="00000000" w:rsidP="00B12FF4">
            <w:pPr>
              <w:pStyle w:val="Brezrazmikov"/>
              <w:rPr>
                <w:rFonts w:ascii="Tahoma" w:hAnsi="Tahoma" w:cs="Tahoma"/>
                <w:sz w:val="20"/>
                <w:szCs w:val="20"/>
                <w:rPrChange w:id="5138" w:author="Nina Iršič" w:date="2025-11-24T10:50:00Z" w16du:dateUtc="2025-11-24T09:50:00Z">
                  <w:rPr>
                    <w:rFonts w:ascii="Tahoma" w:hAnsi="Tahoma" w:cs="Tahoma"/>
                  </w:rPr>
                </w:rPrChange>
              </w:rPr>
            </w:pPr>
            <w:sdt>
              <w:sdtPr>
                <w:rPr>
                  <w:rFonts w:ascii="Tahoma" w:hAnsi="Tahoma" w:cs="Tahoma"/>
                  <w:sz w:val="20"/>
                  <w:szCs w:val="20"/>
                </w:rPr>
                <w:id w:val="-398746678"/>
                <w:placeholder>
                  <w:docPart w:val="F781AB02BD194B9484B290F5C2C90942"/>
                </w:placeholder>
                <w:showingPlcHdr/>
                <w:date>
                  <w:dateFormat w:val="dd.MM.yyyy"/>
                  <w:lid w:val="sl-SI"/>
                  <w:storeMappedDataAs w:val="dateTime"/>
                  <w:calendar w:val="gregorian"/>
                </w:date>
              </w:sdtPr>
              <w:sdtContent>
                <w:r w:rsidR="00B12FF4" w:rsidRPr="005A3DE9">
                  <w:rPr>
                    <w:rFonts w:ascii="Tahoma" w:hAnsi="Tahoma" w:cs="Tahoma"/>
                    <w:color w:val="808080" w:themeColor="background1" w:themeShade="80"/>
                    <w:sz w:val="20"/>
                    <w:szCs w:val="20"/>
                    <w:rPrChange w:id="5139" w:author="Nina Iršič" w:date="2025-11-24T10:50:00Z" w16du:dateUtc="2025-11-24T09:50:00Z">
                      <w:rPr>
                        <w:rFonts w:ascii="Tahoma" w:hAnsi="Tahoma" w:cs="Tahoma"/>
                        <w:color w:val="808080" w:themeColor="background1" w:themeShade="80"/>
                      </w:rPr>
                    </w:rPrChange>
                  </w:rPr>
                  <w:t>Izberite datum</w:t>
                </w:r>
              </w:sdtContent>
            </w:sdt>
            <w:r w:rsidR="00B12FF4" w:rsidRPr="005A3DE9">
              <w:rPr>
                <w:rFonts w:ascii="Tahoma" w:hAnsi="Tahoma" w:cs="Tahoma"/>
                <w:sz w:val="20"/>
                <w:szCs w:val="20"/>
                <w:rPrChange w:id="5140" w:author="Nina Iršič" w:date="2025-11-24T10:50:00Z" w16du:dateUtc="2025-11-24T09:50:00Z">
                  <w:rPr>
                    <w:rFonts w:ascii="Tahoma" w:hAnsi="Tahoma" w:cs="Tahoma"/>
                  </w:rPr>
                </w:rPrChange>
              </w:rPr>
              <w:t xml:space="preserve">  </w:t>
            </w:r>
            <w:r w:rsidR="00B12FF4" w:rsidRPr="005A3DE9">
              <w:rPr>
                <w:rFonts w:ascii="Tahoma" w:hAnsi="Tahoma" w:cs="Tahoma"/>
                <w:vanish/>
                <w:sz w:val="20"/>
                <w:szCs w:val="20"/>
                <w:rPrChange w:id="5141" w:author="Nina Iršič" w:date="2025-11-24T10:50:00Z" w16du:dateUtc="2025-11-24T09:50:00Z">
                  <w:rPr>
                    <w:rFonts w:ascii="Tahoma" w:hAnsi="Tahoma" w:cs="Tahoma"/>
                    <w:vanish/>
                  </w:rPr>
                </w:rPrChange>
              </w:rPr>
              <w:t xml:space="preserve">(minimalno </w:t>
            </w:r>
            <w:r w:rsidR="002D21AE" w:rsidRPr="005A3DE9">
              <w:rPr>
                <w:rFonts w:ascii="Tahoma" w:hAnsi="Tahoma" w:cs="Tahoma"/>
                <w:vanish/>
                <w:sz w:val="20"/>
                <w:szCs w:val="20"/>
                <w:rPrChange w:id="5142" w:author="Nina Iršič" w:date="2025-11-24T10:50:00Z" w16du:dateUtc="2025-11-24T09:50:00Z">
                  <w:rPr>
                    <w:rFonts w:ascii="Tahoma" w:hAnsi="Tahoma" w:cs="Tahoma"/>
                    <w:vanish/>
                  </w:rPr>
                </w:rPrChange>
              </w:rPr>
              <w:t>90 dni od roka za oddajo ponudb</w:t>
            </w:r>
            <w:r w:rsidR="00B12FF4" w:rsidRPr="005A3DE9">
              <w:rPr>
                <w:rFonts w:ascii="Tahoma" w:hAnsi="Tahoma" w:cs="Tahoma"/>
                <w:vanish/>
                <w:sz w:val="20"/>
                <w:szCs w:val="20"/>
                <w:rPrChange w:id="5143" w:author="Nina Iršič" w:date="2025-11-24T10:50:00Z" w16du:dateUtc="2025-11-24T09:50:00Z">
                  <w:rPr>
                    <w:rFonts w:ascii="Tahoma" w:hAnsi="Tahoma" w:cs="Tahoma"/>
                    <w:vanish/>
                  </w:rPr>
                </w:rPrChange>
              </w:rPr>
              <w:t>)</w:t>
            </w:r>
          </w:p>
        </w:tc>
      </w:tr>
      <w:bookmarkEnd w:id="5068"/>
    </w:tbl>
    <w:p w14:paraId="0B7DFEAB" w14:textId="77777777" w:rsidR="00B12FF4" w:rsidRPr="00F22900" w:rsidDel="005A3DE9" w:rsidRDefault="00B12FF4" w:rsidP="00EF094C">
      <w:pPr>
        <w:pStyle w:val="Brezrazmikov"/>
        <w:rPr>
          <w:del w:id="5144" w:author="Nina Iršič" w:date="2025-11-24T10:50:00Z" w16du:dateUtc="2025-11-24T09:50:00Z"/>
          <w:rFonts w:ascii="Tahoma" w:hAnsi="Tahoma" w:cs="Tahoma"/>
        </w:rPr>
      </w:pPr>
    </w:p>
    <w:p w14:paraId="61EDCE33" w14:textId="77777777" w:rsidR="00B44729" w:rsidRPr="00F22900" w:rsidRDefault="00B44729" w:rsidP="00EF094C">
      <w:pPr>
        <w:pStyle w:val="Brezrazmikov"/>
        <w:rPr>
          <w:rFonts w:ascii="Tahoma" w:hAnsi="Tahoma" w:cs="Tahoma"/>
        </w:rPr>
      </w:pPr>
    </w:p>
    <w:p w14:paraId="7B9F9925" w14:textId="05EE7D55" w:rsidR="00487499" w:rsidRPr="005A3DE9" w:rsidDel="00E06B9E" w:rsidRDefault="00D013D9" w:rsidP="00D86722">
      <w:pPr>
        <w:pStyle w:val="Brezrazmikov"/>
        <w:rPr>
          <w:del w:id="5145" w:author="Nina Iršič" w:date="2025-11-20T15:57:00Z" w16du:dateUtc="2025-11-20T14:57:00Z"/>
          <w:rFonts w:ascii="Tahoma" w:hAnsi="Tahoma" w:cs="Tahoma"/>
          <w:b/>
          <w:bCs/>
          <w:sz w:val="20"/>
          <w:szCs w:val="20"/>
          <w:rPrChange w:id="5146" w:author="Nina Iršič" w:date="2025-11-24T10:50:00Z" w16du:dateUtc="2025-11-24T09:50:00Z">
            <w:rPr>
              <w:del w:id="5147" w:author="Nina Iršič" w:date="2025-11-20T15:57:00Z" w16du:dateUtc="2025-11-20T14:57:00Z"/>
              <w:rFonts w:ascii="Tahoma" w:hAnsi="Tahoma" w:cs="Tahoma"/>
              <w:b/>
              <w:bCs/>
            </w:rPr>
          </w:rPrChange>
        </w:rPr>
      </w:pPr>
      <w:del w:id="5148" w:author="Nina Iršič" w:date="2025-11-18T07:26:00Z" w16du:dateUtc="2025-11-18T06:26:00Z">
        <w:r w:rsidRPr="005A3DE9" w:rsidDel="00AD3008">
          <w:rPr>
            <w:rFonts w:ascii="Tahoma" w:hAnsi="Tahoma" w:cs="Tahoma"/>
            <w:b/>
            <w:bCs/>
            <w:sz w:val="20"/>
            <w:szCs w:val="20"/>
            <w:rPrChange w:id="5149" w:author="Nina Iršič" w:date="2025-11-24T10:50:00Z" w16du:dateUtc="2025-11-24T09:50:00Z">
              <w:rPr>
                <w:rFonts w:ascii="Tahoma" w:hAnsi="Tahoma" w:cs="Tahoma"/>
                <w:b/>
                <w:bCs/>
              </w:rPr>
            </w:rPrChange>
          </w:rPr>
          <w:delText xml:space="preserve">Merilo: </w:delText>
        </w:r>
      </w:del>
      <w:r w:rsidR="00487499" w:rsidRPr="005A3DE9">
        <w:rPr>
          <w:rFonts w:ascii="Tahoma" w:hAnsi="Tahoma" w:cs="Tahoma"/>
          <w:b/>
          <w:bCs/>
          <w:sz w:val="20"/>
          <w:szCs w:val="20"/>
          <w:rPrChange w:id="5150" w:author="Nina Iršič" w:date="2025-11-24T10:50:00Z" w16du:dateUtc="2025-11-24T09:50:00Z">
            <w:rPr>
              <w:rFonts w:ascii="Tahoma" w:hAnsi="Tahoma" w:cs="Tahoma"/>
              <w:b/>
              <w:bCs/>
            </w:rPr>
          </w:rPrChange>
        </w:rPr>
        <w:t>Ponudbena cena</w:t>
      </w:r>
      <w:r w:rsidR="000B79A4" w:rsidRPr="005A3DE9">
        <w:rPr>
          <w:rFonts w:ascii="Tahoma" w:hAnsi="Tahoma" w:cs="Tahoma"/>
          <w:b/>
          <w:bCs/>
          <w:sz w:val="20"/>
          <w:szCs w:val="20"/>
          <w:rPrChange w:id="5151" w:author="Nina Iršič" w:date="2025-11-24T10:50:00Z" w16du:dateUtc="2025-11-24T09:50:00Z">
            <w:rPr>
              <w:rFonts w:ascii="Tahoma" w:hAnsi="Tahoma" w:cs="Tahoma"/>
              <w:b/>
              <w:bCs/>
            </w:rPr>
          </w:rPrChange>
        </w:rPr>
        <w:t xml:space="preserve"> </w:t>
      </w:r>
      <w:ins w:id="5152" w:author="Nina Iršič" w:date="2025-11-18T07:26:00Z" w16du:dateUtc="2025-11-18T06:26:00Z">
        <w:r w:rsidR="00AD3008" w:rsidRPr="005A3DE9">
          <w:rPr>
            <w:rFonts w:ascii="Tahoma" w:hAnsi="Tahoma" w:cs="Tahoma"/>
            <w:b/>
            <w:bCs/>
            <w:sz w:val="20"/>
            <w:szCs w:val="20"/>
            <w:rPrChange w:id="5153" w:author="Nina Iršič" w:date="2025-11-24T10:50:00Z" w16du:dateUtc="2025-11-24T09:50:00Z">
              <w:rPr>
                <w:rFonts w:ascii="Tahoma" w:hAnsi="Tahoma" w:cs="Tahoma"/>
                <w:b/>
                <w:bCs/>
              </w:rPr>
            </w:rPrChange>
          </w:rPr>
          <w:t>za obdobje enega leta</w:t>
        </w:r>
      </w:ins>
      <w:r w:rsidR="000B79A4" w:rsidRPr="005A3DE9">
        <w:rPr>
          <w:rFonts w:ascii="Tahoma" w:hAnsi="Tahoma" w:cs="Tahoma"/>
          <w:b/>
          <w:bCs/>
          <w:sz w:val="20"/>
          <w:szCs w:val="20"/>
          <w:rPrChange w:id="5154" w:author="Nina Iršič" w:date="2025-11-24T10:50:00Z" w16du:dateUtc="2025-11-24T09:50:00Z">
            <w:rPr>
              <w:rFonts w:ascii="Tahoma" w:hAnsi="Tahoma" w:cs="Tahoma"/>
              <w:b/>
              <w:bCs/>
            </w:rPr>
          </w:rPrChange>
        </w:rPr>
        <w:t>(v EUR)</w:t>
      </w:r>
      <w:r w:rsidR="00487499" w:rsidRPr="005A3DE9">
        <w:rPr>
          <w:rFonts w:ascii="Tahoma" w:hAnsi="Tahoma" w:cs="Tahoma"/>
          <w:b/>
          <w:bCs/>
          <w:sz w:val="20"/>
          <w:szCs w:val="20"/>
          <w:rPrChange w:id="5155" w:author="Nina Iršič" w:date="2025-11-24T10:50:00Z" w16du:dateUtc="2025-11-24T09:50:00Z">
            <w:rPr>
              <w:rFonts w:ascii="Tahoma" w:hAnsi="Tahoma" w:cs="Tahoma"/>
              <w:b/>
              <w:bCs/>
            </w:rPr>
          </w:rPrChange>
        </w:rPr>
        <w:t>:</w:t>
      </w:r>
    </w:p>
    <w:p w14:paraId="34C31508" w14:textId="77777777" w:rsidR="00487499" w:rsidRPr="00A21209" w:rsidRDefault="00487499" w:rsidP="00D86722">
      <w:pPr>
        <w:pStyle w:val="Brezrazmikov"/>
        <w:rPr>
          <w:rFonts w:ascii="Tahoma" w:hAnsi="Tahoma" w:cs="Tahoma"/>
          <w:rPrChange w:id="5156" w:author="Nina Iršič" w:date="2025-11-18T08:54:00Z" w16du:dateUtc="2025-11-18T07:54:00Z">
            <w:rPr>
              <w:rFonts w:ascii="Tahoma" w:hAnsi="Tahoma" w:cs="Tahoma"/>
              <w:sz w:val="20"/>
            </w:rPr>
          </w:rPrChange>
        </w:rPr>
      </w:pPr>
    </w:p>
    <w:tbl>
      <w:tblPr>
        <w:tblW w:w="0" w:type="auto"/>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60" w:firstRow="1" w:lastRow="1" w:firstColumn="0" w:lastColumn="0" w:noHBand="0" w:noVBand="1"/>
      </w:tblPr>
      <w:tblGrid>
        <w:gridCol w:w="604"/>
        <w:gridCol w:w="5212"/>
        <w:gridCol w:w="1930"/>
        <w:gridCol w:w="2010"/>
      </w:tblGrid>
      <w:tr w:rsidR="00A17088" w:rsidRPr="00A21209" w:rsidDel="00AD3008" w14:paraId="320712DC" w14:textId="0E70E3E6" w:rsidTr="00A17088">
        <w:trPr>
          <w:del w:id="5157" w:author="Nina Iršič" w:date="2025-11-18T07:26:00Z"/>
        </w:trPr>
        <w:tc>
          <w:tcPr>
            <w:tcW w:w="0" w:type="auto"/>
            <w:tcBorders>
              <w:bottom w:val="single" w:sz="12" w:space="0" w:color="97A7CF"/>
            </w:tcBorders>
          </w:tcPr>
          <w:p w14:paraId="3B0A9FA9" w14:textId="1CB19202" w:rsidR="00A17088" w:rsidRPr="00A21209" w:rsidDel="00AD3008" w:rsidRDefault="00A17088" w:rsidP="00C75BF3">
            <w:pPr>
              <w:spacing w:after="0"/>
              <w:jc w:val="center"/>
              <w:rPr>
                <w:del w:id="5158" w:author="Nina Iršič" w:date="2025-11-18T07:26:00Z" w16du:dateUtc="2025-11-18T06:26:00Z"/>
                <w:rFonts w:ascii="Tahoma" w:hAnsi="Tahoma" w:cs="Tahoma"/>
                <w:b/>
                <w:bCs/>
                <w:rPrChange w:id="5159" w:author="Nina Iršič" w:date="2025-11-18T08:54:00Z" w16du:dateUtc="2025-11-18T07:54:00Z">
                  <w:rPr>
                    <w:del w:id="5160" w:author="Nina Iršič" w:date="2025-11-18T07:26:00Z" w16du:dateUtc="2025-11-18T06:26:00Z"/>
                    <w:rFonts w:ascii="Tahoma" w:hAnsi="Tahoma" w:cs="Tahoma"/>
                    <w:b/>
                    <w:bCs/>
                    <w:sz w:val="20"/>
                    <w:szCs w:val="20"/>
                  </w:rPr>
                </w:rPrChange>
              </w:rPr>
            </w:pPr>
            <w:bookmarkStart w:id="5161" w:name="_Hlk55563329"/>
            <w:del w:id="5162" w:author="Nina Iršič" w:date="2025-11-18T07:26:00Z" w16du:dateUtc="2025-11-18T06:26:00Z">
              <w:r w:rsidRPr="00A21209" w:rsidDel="00AD3008">
                <w:rPr>
                  <w:rFonts w:ascii="Tahoma" w:hAnsi="Tahoma" w:cs="Tahoma"/>
                  <w:b/>
                  <w:bCs/>
                  <w:rPrChange w:id="5163" w:author="Nina Iršič" w:date="2025-11-18T08:54:00Z" w16du:dateUtc="2025-11-18T07:54:00Z">
                    <w:rPr>
                      <w:rFonts w:ascii="Tahoma" w:hAnsi="Tahoma" w:cs="Tahoma"/>
                      <w:b/>
                      <w:bCs/>
                      <w:sz w:val="20"/>
                      <w:szCs w:val="20"/>
                    </w:rPr>
                  </w:rPrChange>
                </w:rPr>
                <w:delText>Z.š.</w:delText>
              </w:r>
            </w:del>
          </w:p>
        </w:tc>
        <w:tc>
          <w:tcPr>
            <w:tcW w:w="5212" w:type="dxa"/>
            <w:tcBorders>
              <w:bottom w:val="single" w:sz="12" w:space="0" w:color="97A7CF"/>
            </w:tcBorders>
          </w:tcPr>
          <w:p w14:paraId="219BE260" w14:textId="6A40CF91" w:rsidR="00A17088" w:rsidRPr="00A21209" w:rsidDel="00AD3008" w:rsidRDefault="00A17088" w:rsidP="00C75BF3">
            <w:pPr>
              <w:spacing w:after="0"/>
              <w:jc w:val="both"/>
              <w:rPr>
                <w:del w:id="5164" w:author="Nina Iršič" w:date="2025-11-18T07:26:00Z" w16du:dateUtc="2025-11-18T06:26:00Z"/>
                <w:rFonts w:ascii="Tahoma" w:hAnsi="Tahoma" w:cs="Tahoma"/>
                <w:b/>
                <w:bCs/>
                <w:rPrChange w:id="5165" w:author="Nina Iršič" w:date="2025-11-18T08:54:00Z" w16du:dateUtc="2025-11-18T07:54:00Z">
                  <w:rPr>
                    <w:del w:id="5166" w:author="Nina Iršič" w:date="2025-11-18T07:26:00Z" w16du:dateUtc="2025-11-18T06:26:00Z"/>
                    <w:rFonts w:ascii="Tahoma" w:hAnsi="Tahoma" w:cs="Tahoma"/>
                    <w:b/>
                    <w:bCs/>
                    <w:sz w:val="20"/>
                    <w:szCs w:val="20"/>
                  </w:rPr>
                </w:rPrChange>
              </w:rPr>
            </w:pPr>
            <w:del w:id="5167" w:author="Nina Iršič" w:date="2025-11-18T07:26:00Z" w16du:dateUtc="2025-11-18T06:26:00Z">
              <w:r w:rsidRPr="00A21209" w:rsidDel="00AD3008">
                <w:rPr>
                  <w:rFonts w:ascii="Tahoma" w:hAnsi="Tahoma" w:cs="Tahoma"/>
                  <w:b/>
                  <w:bCs/>
                  <w:rPrChange w:id="5168" w:author="Nina Iršič" w:date="2025-11-18T08:54:00Z" w16du:dateUtc="2025-11-18T07:54:00Z">
                    <w:rPr>
                      <w:rFonts w:ascii="Tahoma" w:hAnsi="Tahoma" w:cs="Tahoma"/>
                      <w:b/>
                      <w:bCs/>
                      <w:sz w:val="20"/>
                      <w:szCs w:val="20"/>
                    </w:rPr>
                  </w:rPrChange>
                </w:rPr>
                <w:delText xml:space="preserve">Predmet </w:delText>
              </w:r>
              <w:r w:rsidR="002E02E6" w:rsidRPr="00A21209" w:rsidDel="00AD3008">
                <w:rPr>
                  <w:rFonts w:ascii="Tahoma" w:hAnsi="Tahoma" w:cs="Tahoma"/>
                  <w:b/>
                  <w:bCs/>
                  <w:rPrChange w:id="5169" w:author="Nina Iršič" w:date="2025-11-18T08:54:00Z" w16du:dateUtc="2025-11-18T07:54:00Z">
                    <w:rPr>
                      <w:rFonts w:ascii="Tahoma" w:hAnsi="Tahoma" w:cs="Tahoma"/>
                      <w:b/>
                      <w:bCs/>
                      <w:sz w:val="20"/>
                      <w:szCs w:val="20"/>
                    </w:rPr>
                  </w:rPrChange>
                </w:rPr>
                <w:delText>javnega naročila</w:delText>
              </w:r>
            </w:del>
          </w:p>
        </w:tc>
        <w:tc>
          <w:tcPr>
            <w:tcW w:w="1930" w:type="dxa"/>
            <w:tcBorders>
              <w:bottom w:val="single" w:sz="12" w:space="0" w:color="97A7CF"/>
            </w:tcBorders>
          </w:tcPr>
          <w:p w14:paraId="74483764" w14:textId="554BA057" w:rsidR="00A17088" w:rsidRPr="00A21209" w:rsidDel="00AD3008" w:rsidRDefault="00A17088" w:rsidP="00C75BF3">
            <w:pPr>
              <w:spacing w:after="0"/>
              <w:jc w:val="center"/>
              <w:rPr>
                <w:del w:id="5170" w:author="Nina Iršič" w:date="2025-11-18T07:26:00Z" w16du:dateUtc="2025-11-18T06:26:00Z"/>
                <w:rFonts w:ascii="Tahoma" w:hAnsi="Tahoma" w:cs="Tahoma"/>
                <w:b/>
                <w:bCs/>
                <w:rPrChange w:id="5171" w:author="Nina Iršič" w:date="2025-11-18T08:54:00Z" w16du:dateUtc="2025-11-18T07:54:00Z">
                  <w:rPr>
                    <w:del w:id="5172" w:author="Nina Iršič" w:date="2025-11-18T07:26:00Z" w16du:dateUtc="2025-11-18T06:26:00Z"/>
                    <w:rFonts w:ascii="Tahoma" w:hAnsi="Tahoma" w:cs="Tahoma"/>
                    <w:b/>
                    <w:bCs/>
                    <w:sz w:val="20"/>
                    <w:szCs w:val="20"/>
                  </w:rPr>
                </w:rPrChange>
              </w:rPr>
            </w:pPr>
            <w:del w:id="5173" w:author="Nina Iršič" w:date="2025-11-18T07:26:00Z" w16du:dateUtc="2025-11-18T06:26:00Z">
              <w:r w:rsidRPr="00A21209" w:rsidDel="00AD3008">
                <w:rPr>
                  <w:rFonts w:ascii="Tahoma" w:hAnsi="Tahoma" w:cs="Tahoma"/>
                  <w:b/>
                  <w:bCs/>
                  <w:rPrChange w:id="5174" w:author="Nina Iršič" w:date="2025-11-18T08:54:00Z" w16du:dateUtc="2025-11-18T07:54:00Z">
                    <w:rPr>
                      <w:rFonts w:ascii="Tahoma" w:hAnsi="Tahoma" w:cs="Tahoma"/>
                      <w:b/>
                      <w:bCs/>
                      <w:sz w:val="20"/>
                      <w:szCs w:val="20"/>
                    </w:rPr>
                  </w:rPrChange>
                </w:rPr>
                <w:delText xml:space="preserve">Vrednost </w:delText>
              </w:r>
            </w:del>
          </w:p>
          <w:p w14:paraId="1181F237" w14:textId="7A44AC3C" w:rsidR="00A17088" w:rsidRPr="00A21209" w:rsidDel="00AD3008" w:rsidRDefault="00A17088" w:rsidP="00C75BF3">
            <w:pPr>
              <w:spacing w:after="0"/>
              <w:jc w:val="center"/>
              <w:rPr>
                <w:del w:id="5175" w:author="Nina Iršič" w:date="2025-11-18T07:26:00Z" w16du:dateUtc="2025-11-18T06:26:00Z"/>
                <w:rFonts w:ascii="Tahoma" w:hAnsi="Tahoma" w:cs="Tahoma"/>
                <w:b/>
                <w:bCs/>
                <w:rPrChange w:id="5176" w:author="Nina Iršič" w:date="2025-11-18T08:54:00Z" w16du:dateUtc="2025-11-18T07:54:00Z">
                  <w:rPr>
                    <w:del w:id="5177" w:author="Nina Iršič" w:date="2025-11-18T07:26:00Z" w16du:dateUtc="2025-11-18T06:26:00Z"/>
                    <w:rFonts w:ascii="Tahoma" w:hAnsi="Tahoma" w:cs="Tahoma"/>
                    <w:b/>
                    <w:bCs/>
                    <w:sz w:val="20"/>
                    <w:szCs w:val="20"/>
                  </w:rPr>
                </w:rPrChange>
              </w:rPr>
            </w:pPr>
            <w:del w:id="5178" w:author="Nina Iršič" w:date="2025-11-18T07:26:00Z" w16du:dateUtc="2025-11-18T06:26:00Z">
              <w:r w:rsidRPr="00A21209" w:rsidDel="00AD3008">
                <w:rPr>
                  <w:rFonts w:ascii="Tahoma" w:hAnsi="Tahoma" w:cs="Tahoma"/>
                  <w:b/>
                  <w:bCs/>
                  <w:rPrChange w:id="5179" w:author="Nina Iršič" w:date="2025-11-18T08:54:00Z" w16du:dateUtc="2025-11-18T07:54:00Z">
                    <w:rPr>
                      <w:rFonts w:ascii="Tahoma" w:hAnsi="Tahoma" w:cs="Tahoma"/>
                      <w:b/>
                      <w:bCs/>
                      <w:sz w:val="20"/>
                      <w:szCs w:val="20"/>
                    </w:rPr>
                  </w:rPrChange>
                </w:rPr>
                <w:delText>brez DDV</w:delText>
              </w:r>
            </w:del>
          </w:p>
        </w:tc>
        <w:tc>
          <w:tcPr>
            <w:tcW w:w="2010" w:type="dxa"/>
            <w:tcBorders>
              <w:bottom w:val="single" w:sz="12" w:space="0" w:color="97A7CF"/>
            </w:tcBorders>
          </w:tcPr>
          <w:p w14:paraId="4135D743" w14:textId="3D9698E2" w:rsidR="00A17088" w:rsidRPr="00A21209" w:rsidDel="00AD3008" w:rsidRDefault="00A17088" w:rsidP="00C75BF3">
            <w:pPr>
              <w:spacing w:after="0"/>
              <w:jc w:val="center"/>
              <w:rPr>
                <w:del w:id="5180" w:author="Nina Iršič" w:date="2025-11-18T07:26:00Z" w16du:dateUtc="2025-11-18T06:26:00Z"/>
                <w:rFonts w:ascii="Tahoma" w:hAnsi="Tahoma" w:cs="Tahoma"/>
                <w:b/>
                <w:bCs/>
                <w:rPrChange w:id="5181" w:author="Nina Iršič" w:date="2025-11-18T08:54:00Z" w16du:dateUtc="2025-11-18T07:54:00Z">
                  <w:rPr>
                    <w:del w:id="5182" w:author="Nina Iršič" w:date="2025-11-18T07:26:00Z" w16du:dateUtc="2025-11-18T06:26:00Z"/>
                    <w:rFonts w:ascii="Tahoma" w:hAnsi="Tahoma" w:cs="Tahoma"/>
                    <w:b/>
                    <w:bCs/>
                    <w:sz w:val="20"/>
                    <w:szCs w:val="20"/>
                  </w:rPr>
                </w:rPrChange>
              </w:rPr>
            </w:pPr>
            <w:del w:id="5183" w:author="Nina Iršič" w:date="2025-11-18T07:26:00Z" w16du:dateUtc="2025-11-18T06:26:00Z">
              <w:r w:rsidRPr="00A21209" w:rsidDel="00AD3008">
                <w:rPr>
                  <w:rFonts w:ascii="Tahoma" w:hAnsi="Tahoma" w:cs="Tahoma"/>
                  <w:b/>
                  <w:bCs/>
                  <w:rPrChange w:id="5184" w:author="Nina Iršič" w:date="2025-11-18T08:54:00Z" w16du:dateUtc="2025-11-18T07:54:00Z">
                    <w:rPr>
                      <w:rFonts w:ascii="Tahoma" w:hAnsi="Tahoma" w:cs="Tahoma"/>
                      <w:b/>
                      <w:bCs/>
                      <w:sz w:val="20"/>
                      <w:szCs w:val="20"/>
                    </w:rPr>
                  </w:rPrChange>
                </w:rPr>
                <w:delText>Vrednost</w:delText>
              </w:r>
            </w:del>
          </w:p>
          <w:p w14:paraId="498FF06B" w14:textId="5CA05886" w:rsidR="00A17088" w:rsidRPr="00A21209" w:rsidDel="00AD3008" w:rsidRDefault="00A17088" w:rsidP="00C75BF3">
            <w:pPr>
              <w:spacing w:after="0"/>
              <w:jc w:val="center"/>
              <w:rPr>
                <w:del w:id="5185" w:author="Nina Iršič" w:date="2025-11-18T07:26:00Z" w16du:dateUtc="2025-11-18T06:26:00Z"/>
                <w:rFonts w:ascii="Tahoma" w:hAnsi="Tahoma" w:cs="Tahoma"/>
                <w:b/>
                <w:bCs/>
                <w:rPrChange w:id="5186" w:author="Nina Iršič" w:date="2025-11-18T08:54:00Z" w16du:dateUtc="2025-11-18T07:54:00Z">
                  <w:rPr>
                    <w:del w:id="5187" w:author="Nina Iršič" w:date="2025-11-18T07:26:00Z" w16du:dateUtc="2025-11-18T06:26:00Z"/>
                    <w:rFonts w:ascii="Tahoma" w:hAnsi="Tahoma" w:cs="Tahoma"/>
                    <w:b/>
                    <w:bCs/>
                    <w:sz w:val="20"/>
                    <w:szCs w:val="20"/>
                  </w:rPr>
                </w:rPrChange>
              </w:rPr>
            </w:pPr>
            <w:del w:id="5188" w:author="Nina Iršič" w:date="2025-11-18T07:26:00Z" w16du:dateUtc="2025-11-18T06:26:00Z">
              <w:r w:rsidRPr="00A21209" w:rsidDel="00AD3008">
                <w:rPr>
                  <w:rFonts w:ascii="Tahoma" w:hAnsi="Tahoma" w:cs="Tahoma"/>
                  <w:b/>
                  <w:bCs/>
                  <w:rPrChange w:id="5189" w:author="Nina Iršič" w:date="2025-11-18T08:54:00Z" w16du:dateUtc="2025-11-18T07:54:00Z">
                    <w:rPr>
                      <w:rFonts w:ascii="Tahoma" w:hAnsi="Tahoma" w:cs="Tahoma"/>
                      <w:b/>
                      <w:bCs/>
                      <w:sz w:val="20"/>
                      <w:szCs w:val="20"/>
                    </w:rPr>
                  </w:rPrChange>
                </w:rPr>
                <w:delText>z DDV</w:delText>
              </w:r>
            </w:del>
          </w:p>
        </w:tc>
      </w:tr>
      <w:tr w:rsidR="002E02E6" w:rsidRPr="00A21209" w:rsidDel="00AD3008" w14:paraId="5E26754F" w14:textId="091425D8" w:rsidTr="002E02E6">
        <w:trPr>
          <w:trHeight w:val="851"/>
          <w:del w:id="5190" w:author="Nina Iršič" w:date="2025-11-18T07:26:00Z"/>
        </w:trPr>
        <w:tc>
          <w:tcPr>
            <w:tcW w:w="0" w:type="auto"/>
            <w:vAlign w:val="center"/>
          </w:tcPr>
          <w:p w14:paraId="546B6188" w14:textId="1AA9AD1B" w:rsidR="002E02E6" w:rsidRPr="00A21209" w:rsidDel="00AD3008" w:rsidRDefault="002E02E6" w:rsidP="002E02E6">
            <w:pPr>
              <w:spacing w:after="0"/>
              <w:jc w:val="center"/>
              <w:rPr>
                <w:del w:id="5191" w:author="Nina Iršič" w:date="2025-11-18T07:26:00Z" w16du:dateUtc="2025-11-18T06:26:00Z"/>
                <w:rFonts w:ascii="Tahoma" w:hAnsi="Tahoma" w:cs="Tahoma"/>
                <w:rPrChange w:id="5192" w:author="Nina Iršič" w:date="2025-11-18T08:54:00Z" w16du:dateUtc="2025-11-18T07:54:00Z">
                  <w:rPr>
                    <w:del w:id="5193" w:author="Nina Iršič" w:date="2025-11-18T07:26:00Z" w16du:dateUtc="2025-11-18T06:26:00Z"/>
                    <w:rFonts w:ascii="Tahoma" w:hAnsi="Tahoma" w:cs="Tahoma"/>
                    <w:sz w:val="20"/>
                    <w:szCs w:val="20"/>
                  </w:rPr>
                </w:rPrChange>
              </w:rPr>
            </w:pPr>
            <w:del w:id="5194" w:author="Nina Iršič" w:date="2025-11-18T07:26:00Z" w16du:dateUtc="2025-11-18T06:26:00Z">
              <w:r w:rsidRPr="00A21209" w:rsidDel="00AD3008">
                <w:rPr>
                  <w:rFonts w:ascii="Tahoma" w:hAnsi="Tahoma" w:cs="Tahoma"/>
                  <w:rPrChange w:id="5195" w:author="Nina Iršič" w:date="2025-11-18T08:54:00Z" w16du:dateUtc="2025-11-18T07:54:00Z">
                    <w:rPr>
                      <w:rFonts w:ascii="Tahoma" w:hAnsi="Tahoma" w:cs="Tahoma"/>
                      <w:sz w:val="20"/>
                      <w:szCs w:val="20"/>
                    </w:rPr>
                  </w:rPrChange>
                </w:rPr>
                <w:delText>1</w:delText>
              </w:r>
              <w:r w:rsidR="00D8073D" w:rsidRPr="00A21209" w:rsidDel="00AD3008">
                <w:rPr>
                  <w:rFonts w:ascii="Tahoma" w:hAnsi="Tahoma" w:cs="Tahoma"/>
                  <w:rPrChange w:id="5196" w:author="Nina Iršič" w:date="2025-11-18T08:54:00Z" w16du:dateUtc="2025-11-18T07:54:00Z">
                    <w:rPr>
                      <w:rFonts w:ascii="Tahoma" w:hAnsi="Tahoma" w:cs="Tahoma"/>
                      <w:sz w:val="20"/>
                      <w:szCs w:val="20"/>
                    </w:rPr>
                  </w:rPrChange>
                </w:rPr>
                <w:delText>.</w:delText>
              </w:r>
            </w:del>
          </w:p>
        </w:tc>
        <w:tc>
          <w:tcPr>
            <w:tcW w:w="5212" w:type="dxa"/>
            <w:vAlign w:val="center"/>
          </w:tcPr>
          <w:p w14:paraId="36896F8E" w14:textId="1E5BF50A" w:rsidR="002E02E6" w:rsidRPr="00A21209" w:rsidDel="00AD3008" w:rsidRDefault="00EE5FBD" w:rsidP="00526AFD">
            <w:pPr>
              <w:rPr>
                <w:del w:id="5197" w:author="Nina Iršič" w:date="2025-11-18T07:26:00Z" w16du:dateUtc="2025-11-18T06:26:00Z"/>
                <w:rFonts w:ascii="Tahoma" w:hAnsi="Tahoma" w:cs="Tahoma"/>
                <w:b/>
                <w:bCs/>
                <w:rPrChange w:id="5198" w:author="Nina Iršič" w:date="2025-11-18T08:54:00Z" w16du:dateUtc="2025-11-18T07:54:00Z">
                  <w:rPr>
                    <w:del w:id="5199" w:author="Nina Iršič" w:date="2025-11-18T07:26:00Z" w16du:dateUtc="2025-11-18T06:26:00Z"/>
                    <w:rFonts w:ascii="Tahoma" w:hAnsi="Tahoma" w:cs="Tahoma"/>
                    <w:b/>
                    <w:bCs/>
                    <w:sz w:val="20"/>
                    <w:szCs w:val="20"/>
                  </w:rPr>
                </w:rPrChange>
              </w:rPr>
            </w:pPr>
            <w:del w:id="5200" w:author="Nina Iršič" w:date="2025-11-18T07:26:00Z" w16du:dateUtc="2025-11-18T06:26:00Z">
              <w:r w:rsidRPr="00A21209" w:rsidDel="00AD3008">
                <w:rPr>
                  <w:rFonts w:ascii="Tahoma" w:hAnsi="Tahoma" w:cs="Tahoma"/>
                  <w:b/>
                  <w:bCs/>
                  <w:rPrChange w:id="5201" w:author="Nina Iršič" w:date="2025-11-18T08:54:00Z" w16du:dateUtc="2025-11-18T07:54:00Z">
                    <w:rPr>
                      <w:rFonts w:ascii="Tahoma" w:hAnsi="Tahoma" w:cs="Tahoma"/>
                      <w:b/>
                      <w:bCs/>
                      <w:sz w:val="20"/>
                      <w:szCs w:val="20"/>
                    </w:rPr>
                  </w:rPrChange>
                </w:rPr>
                <w:delText>DOBAVA IN MONTAŽA OPREME ZA PROJEKT »</w:delText>
              </w:r>
              <w:bookmarkStart w:id="5202" w:name="_Hlk212623906"/>
              <w:r w:rsidR="00014961" w:rsidRPr="00A21209" w:rsidDel="00AD3008">
                <w:rPr>
                  <w:rFonts w:ascii="Tahoma" w:hAnsi="Tahoma" w:cs="Tahoma"/>
                  <w:b/>
                  <w:bCs/>
                  <w:rPrChange w:id="5203" w:author="Nina Iršič" w:date="2025-11-18T08:54:00Z" w16du:dateUtc="2025-11-18T07:54:00Z">
                    <w:rPr>
                      <w:rFonts w:ascii="Tahoma" w:hAnsi="Tahoma" w:cs="Tahoma"/>
                      <w:b/>
                      <w:bCs/>
                      <w:sz w:val="20"/>
                      <w:szCs w:val="20"/>
                    </w:rPr>
                  </w:rPrChange>
                </w:rPr>
                <w:delText>REKONSTRUKCIJA, DOZIDAVA IN OBNOVA DOMA DR. JOŽETA POTRČA POLJČANE</w:delText>
              </w:r>
              <w:bookmarkEnd w:id="5202"/>
              <w:r w:rsidRPr="00A21209" w:rsidDel="00AD3008">
                <w:rPr>
                  <w:rFonts w:ascii="Tahoma" w:hAnsi="Tahoma" w:cs="Tahoma"/>
                  <w:b/>
                  <w:bCs/>
                  <w:rPrChange w:id="5204" w:author="Nina Iršič" w:date="2025-11-18T08:54:00Z" w16du:dateUtc="2025-11-18T07:54:00Z">
                    <w:rPr>
                      <w:rFonts w:ascii="Tahoma" w:hAnsi="Tahoma" w:cs="Tahoma"/>
                      <w:b/>
                      <w:bCs/>
                      <w:sz w:val="20"/>
                      <w:szCs w:val="20"/>
                    </w:rPr>
                  </w:rPrChange>
                </w:rPr>
                <w:delText>«</w:delText>
              </w:r>
            </w:del>
          </w:p>
        </w:tc>
        <w:customXmlDelRangeStart w:id="5205" w:author="Nina Iršič" w:date="2025-11-18T07:26:00Z"/>
        <w:sdt>
          <w:sdtPr>
            <w:rPr>
              <w:rFonts w:ascii="Tahoma" w:hAnsi="Tahoma" w:cs="Tahoma"/>
            </w:rPr>
            <w:id w:val="-939072770"/>
            <w:placeholder>
              <w:docPart w:val="5E4E7FDD39CC483E88E240D36FEB5545"/>
            </w:placeholder>
            <w:text/>
          </w:sdtPr>
          <w:sdtContent>
            <w:customXmlDelRangeEnd w:id="5205"/>
            <w:tc>
              <w:tcPr>
                <w:tcW w:w="1930" w:type="dxa"/>
                <w:vAlign w:val="center"/>
              </w:tcPr>
              <w:p w14:paraId="5189698F" w14:textId="5554F876" w:rsidR="002E02E6" w:rsidRPr="00A21209" w:rsidDel="00AD3008" w:rsidRDefault="002E02E6" w:rsidP="002E02E6">
                <w:pPr>
                  <w:spacing w:after="0"/>
                  <w:jc w:val="right"/>
                  <w:rPr>
                    <w:del w:id="5206" w:author="Nina Iršič" w:date="2025-11-18T07:26:00Z" w16du:dateUtc="2025-11-18T06:26:00Z"/>
                    <w:rFonts w:ascii="Tahoma" w:hAnsi="Tahoma" w:cs="Tahoma"/>
                    <w:rPrChange w:id="5207" w:author="Nina Iršič" w:date="2025-11-18T08:54:00Z" w16du:dateUtc="2025-11-18T07:54:00Z">
                      <w:rPr>
                        <w:del w:id="5208" w:author="Nina Iršič" w:date="2025-11-18T07:26:00Z" w16du:dateUtc="2025-11-18T06:26:00Z"/>
                        <w:rFonts w:ascii="Tahoma" w:hAnsi="Tahoma" w:cs="Tahoma"/>
                        <w:sz w:val="20"/>
                        <w:szCs w:val="20"/>
                      </w:rPr>
                    </w:rPrChange>
                  </w:rPr>
                </w:pPr>
              </w:p>
            </w:tc>
            <w:customXmlDelRangeStart w:id="5209" w:author="Nina Iršič" w:date="2025-11-18T07:26:00Z"/>
          </w:sdtContent>
        </w:sdt>
        <w:customXmlDelRangeEnd w:id="5209"/>
        <w:tc>
          <w:tcPr>
            <w:tcW w:w="2010" w:type="dxa"/>
            <w:vAlign w:val="center"/>
          </w:tcPr>
          <w:p w14:paraId="1FA37E06" w14:textId="3013F7BF" w:rsidR="002E02E6" w:rsidRPr="00A21209" w:rsidDel="00AD3008" w:rsidRDefault="00000000" w:rsidP="002E02E6">
            <w:pPr>
              <w:spacing w:after="0"/>
              <w:jc w:val="right"/>
              <w:rPr>
                <w:del w:id="5210" w:author="Nina Iršič" w:date="2025-11-18T07:26:00Z" w16du:dateUtc="2025-11-18T06:26:00Z"/>
                <w:rFonts w:ascii="Tahoma" w:hAnsi="Tahoma" w:cs="Tahoma"/>
                <w:rPrChange w:id="5211" w:author="Nina Iršič" w:date="2025-11-18T08:54:00Z" w16du:dateUtc="2025-11-18T07:54:00Z">
                  <w:rPr>
                    <w:del w:id="5212" w:author="Nina Iršič" w:date="2025-11-18T07:26:00Z" w16du:dateUtc="2025-11-18T06:26:00Z"/>
                    <w:rFonts w:ascii="Tahoma" w:hAnsi="Tahoma" w:cs="Tahoma"/>
                    <w:sz w:val="20"/>
                    <w:szCs w:val="20"/>
                  </w:rPr>
                </w:rPrChange>
              </w:rPr>
            </w:pPr>
            <w:customXmlDelRangeStart w:id="5213" w:author="Nina Iršič" w:date="2025-11-18T07:26:00Z"/>
            <w:sdt>
              <w:sdtPr>
                <w:rPr>
                  <w:rStyle w:val="Besedilooznabemesta"/>
                  <w:rFonts w:ascii="Tahoma" w:hAnsi="Tahoma" w:cs="Tahoma"/>
                </w:rPr>
                <w:id w:val="272753328"/>
                <w:placeholder>
                  <w:docPart w:val="EED6C6004D1946D0BB1C1CF54DF18E75"/>
                </w:placeholder>
                <w:text/>
              </w:sdtPr>
              <w:sdtContent>
                <w:customXmlDelRangeEnd w:id="5213"/>
                <w:customXmlDelRangeStart w:id="5214" w:author="Nina Iršič" w:date="2025-11-18T07:26:00Z"/>
              </w:sdtContent>
            </w:sdt>
            <w:customXmlDelRangeEnd w:id="5214"/>
            <w:del w:id="5215" w:author="Nina Iršič" w:date="2025-11-18T07:26:00Z" w16du:dateUtc="2025-11-18T06:26:00Z">
              <w:r w:rsidR="00FA4F92" w:rsidRPr="00A21209" w:rsidDel="00AD3008">
                <w:rPr>
                  <w:rStyle w:val="Besedilooznabemesta"/>
                  <w:rFonts w:ascii="Tahoma" w:hAnsi="Tahoma" w:cs="Tahoma"/>
                  <w:rPrChange w:id="5216" w:author="Nina Iršič" w:date="2025-11-18T08:54:00Z" w16du:dateUtc="2025-11-18T07:54:00Z">
                    <w:rPr>
                      <w:rStyle w:val="Besedilooznabemesta"/>
                      <w:rFonts w:ascii="Tahoma" w:hAnsi="Tahoma" w:cs="Tahoma"/>
                      <w:sz w:val="20"/>
                      <w:szCs w:val="20"/>
                    </w:rPr>
                  </w:rPrChange>
                </w:rPr>
                <w:delText>.</w:delText>
              </w:r>
            </w:del>
          </w:p>
        </w:tc>
      </w:tr>
    </w:tbl>
    <w:tbl>
      <w:tblPr>
        <w:tblStyle w:val="Tabelamrea4poudarek1"/>
        <w:tblW w:w="5000" w:type="pct"/>
        <w:tblLook w:val="04A0" w:firstRow="1" w:lastRow="0" w:firstColumn="1" w:lastColumn="0" w:noHBand="0" w:noVBand="1"/>
      </w:tblPr>
      <w:tblGrid>
        <w:gridCol w:w="1121"/>
        <w:gridCol w:w="2762"/>
        <w:gridCol w:w="1460"/>
        <w:gridCol w:w="785"/>
        <w:gridCol w:w="2232"/>
        <w:gridCol w:w="1710"/>
        <w:tblGridChange w:id="5217">
          <w:tblGrid>
            <w:gridCol w:w="1121"/>
            <w:gridCol w:w="2762"/>
            <w:gridCol w:w="1460"/>
            <w:gridCol w:w="785"/>
            <w:gridCol w:w="2232"/>
            <w:gridCol w:w="1710"/>
          </w:tblGrid>
        </w:tblGridChange>
      </w:tblGrid>
      <w:tr w:rsidR="003744BF" w:rsidRPr="00871744" w14:paraId="70EE9D76" w14:textId="77777777" w:rsidTr="003744BF">
        <w:trPr>
          <w:cnfStyle w:val="100000000000" w:firstRow="1" w:lastRow="0" w:firstColumn="0" w:lastColumn="0" w:oddVBand="0" w:evenVBand="0" w:oddHBand="0" w:evenHBand="0" w:firstRowFirstColumn="0" w:firstRowLastColumn="0" w:lastRowFirstColumn="0" w:lastRowLastColumn="0"/>
          <w:ins w:id="5218"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199C74EE" w14:textId="77777777" w:rsidR="00AD3008" w:rsidRPr="00871744" w:rsidRDefault="00AD3008">
            <w:pPr>
              <w:pStyle w:val="Brezrazmikov"/>
              <w:jc w:val="center"/>
              <w:rPr>
                <w:ins w:id="5219" w:author="Nina Iršič" w:date="2025-11-18T07:26:00Z"/>
                <w:rFonts w:ascii="Tahoma" w:hAnsi="Tahoma" w:cs="Tahoma"/>
                <w:b w:val="0"/>
                <w:bCs w:val="0"/>
                <w:sz w:val="20"/>
                <w:szCs w:val="20"/>
                <w:rPrChange w:id="5220" w:author="Nina Iršič" w:date="2025-11-25T07:13:00Z" w16du:dateUtc="2025-11-25T06:13:00Z">
                  <w:rPr>
                    <w:ins w:id="5221" w:author="Nina Iršič" w:date="2025-11-18T07:26:00Z"/>
                    <w:rFonts w:ascii="Tahoma" w:hAnsi="Tahoma" w:cs="Tahoma"/>
                    <w:color w:val="auto"/>
                  </w:rPr>
                </w:rPrChange>
              </w:rPr>
              <w:pPrChange w:id="5222" w:author="Nina Iršič" w:date="2025-11-20T12:30:00Z" w16du:dateUtc="2025-11-20T11:30:00Z">
                <w:pPr>
                  <w:pStyle w:val="Brezrazmikov"/>
                </w:pPr>
              </w:pPrChange>
            </w:pPr>
            <w:bookmarkStart w:id="5223" w:name="_Hlk153403785"/>
            <w:bookmarkEnd w:id="5161"/>
            <w:ins w:id="5224" w:author="Nina Iršič" w:date="2025-11-18T07:26:00Z">
              <w:r w:rsidRPr="00871744">
                <w:rPr>
                  <w:rFonts w:ascii="Tahoma" w:hAnsi="Tahoma" w:cs="Tahoma"/>
                  <w:sz w:val="20"/>
                  <w:szCs w:val="20"/>
                  <w:rPrChange w:id="5225" w:author="Nina Iršič" w:date="2025-11-25T07:13:00Z" w16du:dateUtc="2025-11-25T06:13:00Z">
                    <w:rPr>
                      <w:rFonts w:ascii="Tahoma" w:hAnsi="Tahoma" w:cs="Tahoma"/>
                    </w:rPr>
                  </w:rPrChange>
                </w:rPr>
                <w:t>Št. sklopa</w:t>
              </w:r>
            </w:ins>
          </w:p>
        </w:tc>
        <w:tc>
          <w:tcPr>
            <w:tcW w:w="1371" w:type="pct"/>
          </w:tcPr>
          <w:p w14:paraId="223E7E58" w14:textId="77777777" w:rsidR="00AD3008" w:rsidRPr="00871744" w:rsidRDefault="00AD3008" w:rsidP="00A21209">
            <w:pPr>
              <w:pStyle w:val="Brezrazmikov"/>
              <w:cnfStyle w:val="100000000000" w:firstRow="1" w:lastRow="0" w:firstColumn="0" w:lastColumn="0" w:oddVBand="0" w:evenVBand="0" w:oddHBand="0" w:evenHBand="0" w:firstRowFirstColumn="0" w:firstRowLastColumn="0" w:lastRowFirstColumn="0" w:lastRowLastColumn="0"/>
              <w:rPr>
                <w:ins w:id="5226" w:author="Nina Iršič" w:date="2025-11-18T07:26:00Z"/>
                <w:rFonts w:ascii="Tahoma" w:hAnsi="Tahoma" w:cs="Tahoma"/>
                <w:b w:val="0"/>
                <w:bCs w:val="0"/>
                <w:sz w:val="20"/>
                <w:szCs w:val="20"/>
                <w:rPrChange w:id="5227" w:author="Nina Iršič" w:date="2025-11-25T07:13:00Z" w16du:dateUtc="2025-11-25T06:13:00Z">
                  <w:rPr>
                    <w:ins w:id="5228" w:author="Nina Iršič" w:date="2025-11-18T07:26:00Z"/>
                    <w:rFonts w:ascii="Tahoma" w:hAnsi="Tahoma" w:cs="Tahoma"/>
                    <w:color w:val="auto"/>
                  </w:rPr>
                </w:rPrChange>
              </w:rPr>
            </w:pPr>
            <w:ins w:id="5229" w:author="Nina Iršič" w:date="2025-11-18T07:26:00Z">
              <w:r w:rsidRPr="00871744">
                <w:rPr>
                  <w:rFonts w:ascii="Tahoma" w:hAnsi="Tahoma" w:cs="Tahoma"/>
                  <w:sz w:val="20"/>
                  <w:szCs w:val="20"/>
                  <w:rPrChange w:id="5230" w:author="Nina Iršič" w:date="2025-11-25T07:13:00Z" w16du:dateUtc="2025-11-25T06:13:00Z">
                    <w:rPr>
                      <w:rFonts w:ascii="Tahoma" w:hAnsi="Tahoma" w:cs="Tahoma"/>
                    </w:rPr>
                  </w:rPrChange>
                </w:rPr>
                <w:t>Sklop</w:t>
              </w:r>
            </w:ins>
          </w:p>
        </w:tc>
        <w:tc>
          <w:tcPr>
            <w:tcW w:w="725" w:type="pct"/>
          </w:tcPr>
          <w:p w14:paraId="5281AC11" w14:textId="77777777" w:rsidR="00AD3008" w:rsidRPr="00871744" w:rsidRDefault="00AD3008">
            <w:pPr>
              <w:pStyle w:val="Brezrazmikov"/>
              <w:jc w:val="center"/>
              <w:cnfStyle w:val="100000000000" w:firstRow="1" w:lastRow="0" w:firstColumn="0" w:lastColumn="0" w:oddVBand="0" w:evenVBand="0" w:oddHBand="0" w:evenHBand="0" w:firstRowFirstColumn="0" w:firstRowLastColumn="0" w:lastRowFirstColumn="0" w:lastRowLastColumn="0"/>
              <w:rPr>
                <w:ins w:id="5231" w:author="Nina Iršič" w:date="2025-11-18T07:26:00Z"/>
                <w:rFonts w:ascii="Tahoma" w:hAnsi="Tahoma" w:cs="Tahoma"/>
                <w:b w:val="0"/>
                <w:bCs w:val="0"/>
                <w:sz w:val="20"/>
                <w:szCs w:val="20"/>
                <w:rPrChange w:id="5232" w:author="Nina Iršič" w:date="2025-11-25T07:13:00Z" w16du:dateUtc="2025-11-25T06:13:00Z">
                  <w:rPr>
                    <w:ins w:id="5233" w:author="Nina Iršič" w:date="2025-11-18T07:26:00Z"/>
                    <w:rFonts w:ascii="Tahoma" w:hAnsi="Tahoma" w:cs="Tahoma"/>
                    <w:color w:val="auto"/>
                  </w:rPr>
                </w:rPrChange>
              </w:rPr>
              <w:pPrChange w:id="5234" w:author="Nina Iršič" w:date="2025-11-20T12:30:00Z" w16du:dateUtc="2025-11-20T11:30:00Z">
                <w:pPr>
                  <w:pStyle w:val="Brezrazmikov"/>
                  <w:cnfStyle w:val="100000000000" w:firstRow="1" w:lastRow="0" w:firstColumn="0" w:lastColumn="0" w:oddVBand="0" w:evenVBand="0" w:oddHBand="0" w:evenHBand="0" w:firstRowFirstColumn="0" w:firstRowLastColumn="0" w:lastRowFirstColumn="0" w:lastRowLastColumn="0"/>
                </w:pPr>
              </w:pPrChange>
            </w:pPr>
            <w:ins w:id="5235" w:author="Nina Iršič" w:date="2025-11-18T07:26:00Z">
              <w:r w:rsidRPr="00871744">
                <w:rPr>
                  <w:rFonts w:ascii="Tahoma" w:hAnsi="Tahoma" w:cs="Tahoma"/>
                  <w:sz w:val="20"/>
                  <w:szCs w:val="20"/>
                  <w:rPrChange w:id="5236" w:author="Nina Iršič" w:date="2025-11-25T07:13:00Z" w16du:dateUtc="2025-11-25T06:13:00Z">
                    <w:rPr>
                      <w:rFonts w:ascii="Tahoma" w:hAnsi="Tahoma" w:cs="Tahoma"/>
                    </w:rPr>
                  </w:rPrChange>
                </w:rPr>
                <w:t>Vrednost brez DDV</w:t>
              </w:r>
            </w:ins>
          </w:p>
        </w:tc>
        <w:tc>
          <w:tcPr>
            <w:tcW w:w="390" w:type="pct"/>
          </w:tcPr>
          <w:p w14:paraId="53B2E78F" w14:textId="77777777" w:rsidR="00AD3008" w:rsidRPr="00871744" w:rsidRDefault="00AD3008">
            <w:pPr>
              <w:pStyle w:val="Brezrazmikov"/>
              <w:jc w:val="center"/>
              <w:cnfStyle w:val="100000000000" w:firstRow="1" w:lastRow="0" w:firstColumn="0" w:lastColumn="0" w:oddVBand="0" w:evenVBand="0" w:oddHBand="0" w:evenHBand="0" w:firstRowFirstColumn="0" w:firstRowLastColumn="0" w:lastRowFirstColumn="0" w:lastRowLastColumn="0"/>
              <w:rPr>
                <w:ins w:id="5237" w:author="Nina Iršič" w:date="2025-11-18T07:26:00Z"/>
                <w:rFonts w:ascii="Tahoma" w:hAnsi="Tahoma" w:cs="Tahoma"/>
                <w:b w:val="0"/>
                <w:bCs w:val="0"/>
                <w:sz w:val="20"/>
                <w:szCs w:val="20"/>
                <w:rPrChange w:id="5238" w:author="Nina Iršič" w:date="2025-11-25T07:13:00Z" w16du:dateUtc="2025-11-25T06:13:00Z">
                  <w:rPr>
                    <w:ins w:id="5239" w:author="Nina Iršič" w:date="2025-11-18T07:26:00Z"/>
                    <w:rFonts w:ascii="Tahoma" w:hAnsi="Tahoma" w:cs="Tahoma"/>
                    <w:color w:val="auto"/>
                  </w:rPr>
                </w:rPrChange>
              </w:rPr>
              <w:pPrChange w:id="5240" w:author="Nina Iršič" w:date="2025-11-20T12:30:00Z" w16du:dateUtc="2025-11-20T11:30:00Z">
                <w:pPr>
                  <w:pStyle w:val="Brezrazmikov"/>
                  <w:cnfStyle w:val="100000000000" w:firstRow="1" w:lastRow="0" w:firstColumn="0" w:lastColumn="0" w:oddVBand="0" w:evenVBand="0" w:oddHBand="0" w:evenHBand="0" w:firstRowFirstColumn="0" w:firstRowLastColumn="0" w:lastRowFirstColumn="0" w:lastRowLastColumn="0"/>
                </w:pPr>
              </w:pPrChange>
            </w:pPr>
            <w:ins w:id="5241" w:author="Nina Iršič" w:date="2025-11-18T07:26:00Z">
              <w:r w:rsidRPr="00871744">
                <w:rPr>
                  <w:rFonts w:ascii="Tahoma" w:hAnsi="Tahoma" w:cs="Tahoma"/>
                  <w:sz w:val="20"/>
                  <w:szCs w:val="20"/>
                  <w:rPrChange w:id="5242" w:author="Nina Iršič" w:date="2025-11-25T07:13:00Z" w16du:dateUtc="2025-11-25T06:13:00Z">
                    <w:rPr>
                      <w:rFonts w:ascii="Tahoma" w:hAnsi="Tahoma" w:cs="Tahoma"/>
                    </w:rPr>
                  </w:rPrChange>
                </w:rPr>
                <w:t>DDV</w:t>
              </w:r>
            </w:ins>
          </w:p>
        </w:tc>
        <w:tc>
          <w:tcPr>
            <w:tcW w:w="1108" w:type="pct"/>
          </w:tcPr>
          <w:p w14:paraId="116A3B8F" w14:textId="77777777" w:rsidR="00AD3008" w:rsidRPr="00871744" w:rsidRDefault="00AD3008">
            <w:pPr>
              <w:pStyle w:val="Brezrazmikov"/>
              <w:jc w:val="center"/>
              <w:cnfStyle w:val="100000000000" w:firstRow="1" w:lastRow="0" w:firstColumn="0" w:lastColumn="0" w:oddVBand="0" w:evenVBand="0" w:oddHBand="0" w:evenHBand="0" w:firstRowFirstColumn="0" w:firstRowLastColumn="0" w:lastRowFirstColumn="0" w:lastRowLastColumn="0"/>
              <w:rPr>
                <w:ins w:id="5243" w:author="Nina Iršič" w:date="2025-11-18T07:26:00Z"/>
                <w:rFonts w:ascii="Tahoma" w:hAnsi="Tahoma" w:cs="Tahoma"/>
                <w:b w:val="0"/>
                <w:bCs w:val="0"/>
                <w:sz w:val="20"/>
                <w:szCs w:val="20"/>
                <w:rPrChange w:id="5244" w:author="Nina Iršič" w:date="2025-11-25T07:13:00Z" w16du:dateUtc="2025-11-25T06:13:00Z">
                  <w:rPr>
                    <w:ins w:id="5245" w:author="Nina Iršič" w:date="2025-11-18T07:26:00Z"/>
                    <w:rFonts w:ascii="Tahoma" w:hAnsi="Tahoma" w:cs="Tahoma"/>
                    <w:color w:val="auto"/>
                  </w:rPr>
                </w:rPrChange>
              </w:rPr>
              <w:pPrChange w:id="5246" w:author="Nina Iršič" w:date="2025-11-20T12:30:00Z" w16du:dateUtc="2025-11-20T11:30:00Z">
                <w:pPr>
                  <w:pStyle w:val="Brezrazmikov"/>
                  <w:cnfStyle w:val="100000000000" w:firstRow="1" w:lastRow="0" w:firstColumn="0" w:lastColumn="0" w:oddVBand="0" w:evenVBand="0" w:oddHBand="0" w:evenHBand="0" w:firstRowFirstColumn="0" w:firstRowLastColumn="0" w:lastRowFirstColumn="0" w:lastRowLastColumn="0"/>
                </w:pPr>
              </w:pPrChange>
            </w:pPr>
            <w:ins w:id="5247" w:author="Nina Iršič" w:date="2025-11-18T07:26:00Z">
              <w:r w:rsidRPr="00871744">
                <w:rPr>
                  <w:rFonts w:ascii="Tahoma" w:hAnsi="Tahoma" w:cs="Tahoma"/>
                  <w:sz w:val="20"/>
                  <w:szCs w:val="20"/>
                  <w:rPrChange w:id="5248" w:author="Nina Iršič" w:date="2025-11-25T07:13:00Z" w16du:dateUtc="2025-11-25T06:13:00Z">
                    <w:rPr>
                      <w:rFonts w:ascii="Tahoma" w:hAnsi="Tahoma" w:cs="Tahoma"/>
                    </w:rPr>
                  </w:rPrChange>
                </w:rPr>
                <w:t>Vrednost z DDV</w:t>
              </w:r>
            </w:ins>
          </w:p>
        </w:tc>
        <w:tc>
          <w:tcPr>
            <w:tcW w:w="849" w:type="pct"/>
          </w:tcPr>
          <w:p w14:paraId="337B91ED" w14:textId="77777777" w:rsidR="00AD3008" w:rsidRPr="00871744" w:rsidRDefault="00AD3008">
            <w:pPr>
              <w:pStyle w:val="Brezrazmikov"/>
              <w:jc w:val="center"/>
              <w:cnfStyle w:val="100000000000" w:firstRow="1" w:lastRow="0" w:firstColumn="0" w:lastColumn="0" w:oddVBand="0" w:evenVBand="0" w:oddHBand="0" w:evenHBand="0" w:firstRowFirstColumn="0" w:firstRowLastColumn="0" w:lastRowFirstColumn="0" w:lastRowLastColumn="0"/>
              <w:rPr>
                <w:ins w:id="5249" w:author="Nina Iršič" w:date="2025-11-18T07:26:00Z"/>
                <w:rFonts w:ascii="Tahoma" w:hAnsi="Tahoma" w:cs="Tahoma"/>
                <w:b w:val="0"/>
                <w:bCs w:val="0"/>
                <w:sz w:val="20"/>
                <w:szCs w:val="20"/>
                <w:rPrChange w:id="5250" w:author="Nina Iršič" w:date="2025-11-25T07:13:00Z" w16du:dateUtc="2025-11-25T06:13:00Z">
                  <w:rPr>
                    <w:ins w:id="5251" w:author="Nina Iršič" w:date="2025-11-18T07:26:00Z"/>
                    <w:rFonts w:ascii="Tahoma" w:hAnsi="Tahoma" w:cs="Tahoma"/>
                    <w:color w:val="auto"/>
                  </w:rPr>
                </w:rPrChange>
              </w:rPr>
              <w:pPrChange w:id="5252" w:author="Nina Iršič" w:date="2025-11-20T12:30:00Z" w16du:dateUtc="2025-11-20T11:30:00Z">
                <w:pPr>
                  <w:pStyle w:val="Brezrazmikov"/>
                  <w:cnfStyle w:val="100000000000" w:firstRow="1" w:lastRow="0" w:firstColumn="0" w:lastColumn="0" w:oddVBand="0" w:evenVBand="0" w:oddHBand="0" w:evenHBand="0" w:firstRowFirstColumn="0" w:firstRowLastColumn="0" w:lastRowFirstColumn="0" w:lastRowLastColumn="0"/>
                </w:pPr>
              </w:pPrChange>
            </w:pPr>
            <w:ins w:id="5253" w:author="Nina Iršič" w:date="2025-11-18T07:26:00Z">
              <w:r w:rsidRPr="00871744">
                <w:rPr>
                  <w:rFonts w:ascii="Tahoma" w:hAnsi="Tahoma" w:cs="Tahoma"/>
                  <w:sz w:val="20"/>
                  <w:szCs w:val="20"/>
                  <w:rPrChange w:id="5254" w:author="Nina Iršič" w:date="2025-11-25T07:13:00Z" w16du:dateUtc="2025-11-25T06:13:00Z">
                    <w:rPr>
                      <w:rFonts w:ascii="Tahoma" w:hAnsi="Tahoma" w:cs="Tahoma"/>
                    </w:rPr>
                  </w:rPrChange>
                </w:rPr>
                <w:t>Živila, ki imajo vsaj en znak iz evropskih Shem kakovosti ali iz nacionalnih Shem kakovosti</w:t>
              </w:r>
            </w:ins>
          </w:p>
          <w:p w14:paraId="7B4CB144" w14:textId="79841B39" w:rsidR="00AD3008" w:rsidRPr="00871744" w:rsidRDefault="00AD3008">
            <w:pPr>
              <w:pStyle w:val="Brezrazmikov"/>
              <w:jc w:val="center"/>
              <w:cnfStyle w:val="100000000000" w:firstRow="1" w:lastRow="0" w:firstColumn="0" w:lastColumn="0" w:oddVBand="0" w:evenVBand="0" w:oddHBand="0" w:evenHBand="0" w:firstRowFirstColumn="0" w:firstRowLastColumn="0" w:lastRowFirstColumn="0" w:lastRowLastColumn="0"/>
              <w:rPr>
                <w:ins w:id="5255" w:author="Nina Iršič" w:date="2025-11-18T07:26:00Z"/>
                <w:rFonts w:ascii="Tahoma" w:hAnsi="Tahoma" w:cs="Tahoma"/>
                <w:b w:val="0"/>
                <w:bCs w:val="0"/>
                <w:sz w:val="20"/>
                <w:szCs w:val="20"/>
                <w:rPrChange w:id="5256" w:author="Nina Iršič" w:date="2025-11-25T07:13:00Z" w16du:dateUtc="2025-11-25T06:13:00Z">
                  <w:rPr>
                    <w:ins w:id="5257" w:author="Nina Iršič" w:date="2025-11-18T07:26:00Z"/>
                    <w:rFonts w:ascii="Tahoma" w:hAnsi="Tahoma" w:cs="Tahoma"/>
                    <w:color w:val="auto"/>
                  </w:rPr>
                </w:rPrChange>
              </w:rPr>
              <w:pPrChange w:id="5258" w:author="Nina Iršič" w:date="2025-11-20T12:30:00Z" w16du:dateUtc="2025-11-20T11:30:00Z">
                <w:pPr>
                  <w:pStyle w:val="Brezrazmikov"/>
                  <w:cnfStyle w:val="100000000000" w:firstRow="1" w:lastRow="0" w:firstColumn="0" w:lastColumn="0" w:oddVBand="0" w:evenVBand="0" w:oddHBand="0" w:evenHBand="0" w:firstRowFirstColumn="0" w:firstRowLastColumn="0" w:lastRowFirstColumn="0" w:lastRowLastColumn="0"/>
                </w:pPr>
              </w:pPrChange>
            </w:pPr>
            <w:ins w:id="5259" w:author="Nina Iršič" w:date="2025-11-18T07:26:00Z">
              <w:r w:rsidRPr="00871744">
                <w:rPr>
                  <w:rFonts w:ascii="Tahoma" w:hAnsi="Tahoma" w:cs="Tahoma"/>
                  <w:sz w:val="20"/>
                  <w:szCs w:val="20"/>
                  <w:rPrChange w:id="5260" w:author="Nina Iršič" w:date="2025-11-25T07:13:00Z" w16du:dateUtc="2025-11-25T06:13:00Z">
                    <w:rPr>
                      <w:rFonts w:ascii="Tahoma" w:hAnsi="Tahoma" w:cs="Tahoma"/>
                    </w:rPr>
                  </w:rPrChange>
                </w:rPr>
                <w:t>(ponder 2)</w:t>
              </w:r>
            </w:ins>
          </w:p>
          <w:p w14:paraId="483979C9" w14:textId="77777777" w:rsidR="00AD3008" w:rsidRPr="00871744" w:rsidRDefault="00AD3008">
            <w:pPr>
              <w:pStyle w:val="Brezrazmikov"/>
              <w:jc w:val="center"/>
              <w:cnfStyle w:val="100000000000" w:firstRow="1" w:lastRow="0" w:firstColumn="0" w:lastColumn="0" w:oddVBand="0" w:evenVBand="0" w:oddHBand="0" w:evenHBand="0" w:firstRowFirstColumn="0" w:firstRowLastColumn="0" w:lastRowFirstColumn="0" w:lastRowLastColumn="0"/>
              <w:rPr>
                <w:ins w:id="5261" w:author="Nina Iršič" w:date="2025-11-18T07:26:00Z"/>
                <w:rFonts w:ascii="Tahoma" w:hAnsi="Tahoma" w:cs="Tahoma"/>
                <w:b w:val="0"/>
                <w:bCs w:val="0"/>
                <w:sz w:val="20"/>
                <w:szCs w:val="20"/>
                <w:rPrChange w:id="5262" w:author="Nina Iršič" w:date="2025-11-25T07:13:00Z" w16du:dateUtc="2025-11-25T06:13:00Z">
                  <w:rPr>
                    <w:ins w:id="5263" w:author="Nina Iršič" w:date="2025-11-18T07:26:00Z"/>
                    <w:rFonts w:ascii="Tahoma" w:hAnsi="Tahoma" w:cs="Tahoma"/>
                    <w:color w:val="auto"/>
                  </w:rPr>
                </w:rPrChange>
              </w:rPr>
              <w:pPrChange w:id="5264" w:author="Nina Iršič" w:date="2025-11-20T12:30:00Z" w16du:dateUtc="2025-11-20T11:30:00Z">
                <w:pPr>
                  <w:pStyle w:val="Brezrazmikov"/>
                  <w:cnfStyle w:val="100000000000" w:firstRow="1" w:lastRow="0" w:firstColumn="0" w:lastColumn="0" w:oddVBand="0" w:evenVBand="0" w:oddHBand="0" w:evenHBand="0" w:firstRowFirstColumn="0" w:firstRowLastColumn="0" w:lastRowFirstColumn="0" w:lastRowLastColumn="0"/>
                </w:pPr>
              </w:pPrChange>
            </w:pPr>
            <w:ins w:id="5265" w:author="Nina Iršič" w:date="2025-11-18T07:26:00Z">
              <w:r w:rsidRPr="00871744">
                <w:rPr>
                  <w:rFonts w:ascii="Tahoma" w:hAnsi="Tahoma" w:cs="Tahoma"/>
                  <w:sz w:val="20"/>
                  <w:szCs w:val="20"/>
                  <w:rPrChange w:id="5266" w:author="Nina Iršič" w:date="2025-11-25T07:13:00Z" w16du:dateUtc="2025-11-25T06:13:00Z">
                    <w:rPr>
                      <w:rFonts w:ascii="Tahoma" w:hAnsi="Tahoma" w:cs="Tahoma"/>
                    </w:rPr>
                  </w:rPrChange>
                </w:rPr>
                <w:t>(DA / NE)</w:t>
              </w:r>
            </w:ins>
          </w:p>
        </w:tc>
      </w:tr>
      <w:tr w:rsidR="003744BF" w:rsidRPr="00871744" w14:paraId="5238D1B3" w14:textId="77777777" w:rsidTr="003744BF">
        <w:trPr>
          <w:cnfStyle w:val="000000100000" w:firstRow="0" w:lastRow="0" w:firstColumn="0" w:lastColumn="0" w:oddVBand="0" w:evenVBand="0" w:oddHBand="1" w:evenHBand="0" w:firstRowFirstColumn="0" w:firstRowLastColumn="0" w:lastRowFirstColumn="0" w:lastRowLastColumn="0"/>
          <w:ins w:id="5267"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43E3F00B" w14:textId="77777777" w:rsidR="00AD3008" w:rsidRPr="00871744" w:rsidRDefault="00AD3008">
            <w:pPr>
              <w:pStyle w:val="Brezrazmikov"/>
              <w:jc w:val="center"/>
              <w:rPr>
                <w:ins w:id="5268" w:author="Nina Iršič" w:date="2025-11-18T07:26:00Z"/>
                <w:rFonts w:ascii="Tahoma" w:hAnsi="Tahoma" w:cs="Tahoma"/>
                <w:b w:val="0"/>
                <w:bCs w:val="0"/>
                <w:sz w:val="20"/>
                <w:szCs w:val="20"/>
                <w:rPrChange w:id="5269" w:author="Nina Iršič" w:date="2025-11-25T07:13:00Z" w16du:dateUtc="2025-11-25T06:13:00Z">
                  <w:rPr>
                    <w:ins w:id="5270" w:author="Nina Iršič" w:date="2025-11-18T07:26:00Z"/>
                    <w:rFonts w:ascii="Tahoma" w:hAnsi="Tahoma" w:cs="Tahoma"/>
                  </w:rPr>
                </w:rPrChange>
              </w:rPr>
              <w:pPrChange w:id="5271" w:author="Nina Iršič" w:date="2025-11-20T12:30:00Z" w16du:dateUtc="2025-11-20T11:30:00Z">
                <w:pPr>
                  <w:pStyle w:val="Brezrazmikov"/>
                </w:pPr>
              </w:pPrChange>
            </w:pPr>
            <w:ins w:id="5272" w:author="Nina Iršič" w:date="2025-11-18T07:26:00Z">
              <w:r w:rsidRPr="00871744">
                <w:rPr>
                  <w:rFonts w:ascii="Tahoma" w:hAnsi="Tahoma" w:cs="Tahoma"/>
                  <w:sz w:val="20"/>
                  <w:szCs w:val="20"/>
                  <w:rPrChange w:id="5273" w:author="Nina Iršič" w:date="2025-11-25T07:13:00Z" w16du:dateUtc="2025-11-25T06:13:00Z">
                    <w:rPr>
                      <w:rFonts w:ascii="Tahoma" w:hAnsi="Tahoma" w:cs="Tahoma"/>
                    </w:rPr>
                  </w:rPrChange>
                </w:rPr>
                <w:t>1</w:t>
              </w:r>
            </w:ins>
          </w:p>
        </w:tc>
        <w:tc>
          <w:tcPr>
            <w:tcW w:w="1371" w:type="pct"/>
          </w:tcPr>
          <w:p w14:paraId="1A7CB5FB"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274" w:author="Nina Iršič" w:date="2025-11-18T07:26:00Z"/>
                <w:rFonts w:ascii="Tahoma" w:hAnsi="Tahoma" w:cs="Tahoma"/>
                <w:sz w:val="20"/>
                <w:szCs w:val="20"/>
                <w:rPrChange w:id="5275" w:author="Nina Iršič" w:date="2025-11-25T07:13:00Z" w16du:dateUtc="2025-11-25T06:13:00Z">
                  <w:rPr>
                    <w:ins w:id="5276" w:author="Nina Iršič" w:date="2025-11-18T07:26:00Z"/>
                    <w:rFonts w:ascii="Tahoma" w:hAnsi="Tahoma" w:cs="Tahoma"/>
                  </w:rPr>
                </w:rPrChange>
              </w:rPr>
            </w:pPr>
            <w:ins w:id="5277" w:author="Nina Iršič" w:date="2025-11-18T07:26:00Z">
              <w:r w:rsidRPr="00871744">
                <w:rPr>
                  <w:rFonts w:ascii="Tahoma" w:hAnsi="Tahoma" w:cs="Tahoma"/>
                  <w:sz w:val="20"/>
                  <w:szCs w:val="20"/>
                  <w:rPrChange w:id="5278" w:author="Nina Iršič" w:date="2025-11-25T07:13:00Z" w16du:dateUtc="2025-11-25T06:13:00Z">
                    <w:rPr>
                      <w:rFonts w:ascii="Tahoma" w:hAnsi="Tahoma" w:cs="Tahoma"/>
                    </w:rPr>
                  </w:rPrChange>
                </w:rPr>
                <w:t>Kruh in pekovski izdelki</w:t>
              </w:r>
            </w:ins>
          </w:p>
        </w:tc>
        <w:tc>
          <w:tcPr>
            <w:tcW w:w="725" w:type="pct"/>
          </w:tcPr>
          <w:p w14:paraId="3D5E2BCF" w14:textId="7D487206"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279" w:author="Nina Iršič" w:date="2025-11-18T07:26:00Z"/>
                <w:rFonts w:ascii="Tahoma" w:hAnsi="Tahoma" w:cs="Tahoma"/>
                <w:sz w:val="20"/>
                <w:szCs w:val="20"/>
                <w:rPrChange w:id="5280" w:author="Nina Iršič" w:date="2025-11-25T07:13:00Z" w16du:dateUtc="2025-11-25T06:13:00Z">
                  <w:rPr>
                    <w:ins w:id="5281" w:author="Nina Iršič" w:date="2025-11-18T07:26:00Z"/>
                    <w:rFonts w:ascii="Tahoma" w:hAnsi="Tahoma" w:cs="Tahoma"/>
                  </w:rPr>
                </w:rPrChange>
              </w:rPr>
              <w:pPrChange w:id="528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60C384EE" w14:textId="5F4B45AA"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283" w:author="Nina Iršič" w:date="2025-11-18T07:26:00Z"/>
                <w:rFonts w:ascii="Tahoma" w:hAnsi="Tahoma" w:cs="Tahoma"/>
                <w:sz w:val="20"/>
                <w:szCs w:val="20"/>
                <w:rPrChange w:id="5284" w:author="Nina Iršič" w:date="2025-11-25T07:13:00Z" w16du:dateUtc="2025-11-25T06:13:00Z">
                  <w:rPr>
                    <w:ins w:id="5285" w:author="Nina Iršič" w:date="2025-11-18T07:26:00Z"/>
                    <w:rFonts w:ascii="Tahoma" w:hAnsi="Tahoma" w:cs="Tahoma"/>
                  </w:rPr>
                </w:rPrChange>
              </w:rPr>
              <w:pPrChange w:id="528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47CF8B68" w14:textId="65BC83C4"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287" w:author="Nina Iršič" w:date="2025-11-18T07:26:00Z"/>
                <w:rFonts w:ascii="Tahoma" w:hAnsi="Tahoma" w:cs="Tahoma"/>
                <w:sz w:val="20"/>
                <w:szCs w:val="20"/>
                <w:rPrChange w:id="5288" w:author="Nina Iršič" w:date="2025-11-25T07:13:00Z" w16du:dateUtc="2025-11-25T06:13:00Z">
                  <w:rPr>
                    <w:ins w:id="5289" w:author="Nina Iršič" w:date="2025-11-18T07:26:00Z"/>
                    <w:rFonts w:ascii="Tahoma" w:hAnsi="Tahoma" w:cs="Tahoma"/>
                  </w:rPr>
                </w:rPrChange>
              </w:rPr>
              <w:pPrChange w:id="529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0023F2AC"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291" w:author="Nina Iršič" w:date="2025-11-18T07:26:00Z"/>
                <w:rFonts w:ascii="Tahoma" w:hAnsi="Tahoma" w:cs="Tahoma"/>
                <w:sz w:val="20"/>
                <w:szCs w:val="20"/>
                <w:rPrChange w:id="5292" w:author="Nina Iršič" w:date="2025-11-25T07:13:00Z" w16du:dateUtc="2025-11-25T06:13:00Z">
                  <w:rPr>
                    <w:ins w:id="5293" w:author="Nina Iršič" w:date="2025-11-18T07:26:00Z"/>
                    <w:rFonts w:ascii="Tahoma" w:hAnsi="Tahoma" w:cs="Tahoma"/>
                  </w:rPr>
                </w:rPrChange>
              </w:rPr>
              <w:pPrChange w:id="529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0D375EDD" w14:textId="77777777" w:rsidTr="003744BF">
        <w:trPr>
          <w:ins w:id="5295"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FB1A0CF" w14:textId="77777777" w:rsidR="00AD3008" w:rsidRPr="00871744" w:rsidRDefault="00AD3008">
            <w:pPr>
              <w:pStyle w:val="Brezrazmikov"/>
              <w:jc w:val="center"/>
              <w:rPr>
                <w:ins w:id="5296" w:author="Nina Iršič" w:date="2025-11-18T07:26:00Z"/>
                <w:rFonts w:ascii="Tahoma" w:hAnsi="Tahoma" w:cs="Tahoma"/>
                <w:b w:val="0"/>
                <w:bCs w:val="0"/>
                <w:sz w:val="20"/>
                <w:szCs w:val="20"/>
                <w:rPrChange w:id="5297" w:author="Nina Iršič" w:date="2025-11-25T07:13:00Z" w16du:dateUtc="2025-11-25T06:13:00Z">
                  <w:rPr>
                    <w:ins w:id="5298" w:author="Nina Iršič" w:date="2025-11-18T07:26:00Z"/>
                    <w:rFonts w:ascii="Tahoma" w:hAnsi="Tahoma" w:cs="Tahoma"/>
                  </w:rPr>
                </w:rPrChange>
              </w:rPr>
              <w:pPrChange w:id="5299" w:author="Nina Iršič" w:date="2025-11-20T12:30:00Z" w16du:dateUtc="2025-11-20T11:30:00Z">
                <w:pPr>
                  <w:pStyle w:val="Brezrazmikov"/>
                </w:pPr>
              </w:pPrChange>
            </w:pPr>
            <w:ins w:id="5300" w:author="Nina Iršič" w:date="2025-11-18T07:26:00Z">
              <w:r w:rsidRPr="00871744">
                <w:rPr>
                  <w:rFonts w:ascii="Tahoma" w:hAnsi="Tahoma" w:cs="Tahoma"/>
                  <w:sz w:val="20"/>
                  <w:szCs w:val="20"/>
                  <w:rPrChange w:id="5301" w:author="Nina Iršič" w:date="2025-11-25T07:13:00Z" w16du:dateUtc="2025-11-25T06:13:00Z">
                    <w:rPr>
                      <w:rFonts w:ascii="Tahoma" w:hAnsi="Tahoma" w:cs="Tahoma"/>
                    </w:rPr>
                  </w:rPrChange>
                </w:rPr>
                <w:t>2</w:t>
              </w:r>
            </w:ins>
          </w:p>
        </w:tc>
        <w:tc>
          <w:tcPr>
            <w:tcW w:w="1371" w:type="pct"/>
          </w:tcPr>
          <w:p w14:paraId="3C73161E"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302" w:author="Nina Iršič" w:date="2025-11-18T07:26:00Z"/>
                <w:rFonts w:ascii="Tahoma" w:hAnsi="Tahoma" w:cs="Tahoma"/>
                <w:sz w:val="20"/>
                <w:szCs w:val="20"/>
                <w:rPrChange w:id="5303" w:author="Nina Iršič" w:date="2025-11-25T07:13:00Z" w16du:dateUtc="2025-11-25T06:13:00Z">
                  <w:rPr>
                    <w:ins w:id="5304" w:author="Nina Iršič" w:date="2025-11-18T07:26:00Z"/>
                    <w:rFonts w:ascii="Tahoma" w:hAnsi="Tahoma" w:cs="Tahoma"/>
                  </w:rPr>
                </w:rPrChange>
              </w:rPr>
            </w:pPr>
            <w:ins w:id="5305" w:author="Nina Iršič" w:date="2025-11-18T07:26:00Z">
              <w:r w:rsidRPr="00871744">
                <w:rPr>
                  <w:rFonts w:ascii="Tahoma" w:hAnsi="Tahoma" w:cs="Tahoma"/>
                  <w:sz w:val="20"/>
                  <w:szCs w:val="20"/>
                  <w:rPrChange w:id="5306" w:author="Nina Iršič" w:date="2025-11-25T07:13:00Z" w16du:dateUtc="2025-11-25T06:13:00Z">
                    <w:rPr>
                      <w:rFonts w:ascii="Tahoma" w:hAnsi="Tahoma" w:cs="Tahoma"/>
                    </w:rPr>
                  </w:rPrChange>
                </w:rPr>
                <w:t>Žita in mlevski izdelki</w:t>
              </w:r>
            </w:ins>
          </w:p>
        </w:tc>
        <w:tc>
          <w:tcPr>
            <w:tcW w:w="725" w:type="pct"/>
          </w:tcPr>
          <w:p w14:paraId="26244C79" w14:textId="0C17DD75"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07" w:author="Nina Iršič" w:date="2025-11-18T07:26:00Z"/>
                <w:rFonts w:ascii="Tahoma" w:hAnsi="Tahoma" w:cs="Tahoma"/>
                <w:sz w:val="20"/>
                <w:szCs w:val="20"/>
                <w:rPrChange w:id="5308" w:author="Nina Iršič" w:date="2025-11-25T07:13:00Z" w16du:dateUtc="2025-11-25T06:13:00Z">
                  <w:rPr>
                    <w:ins w:id="5309" w:author="Nina Iršič" w:date="2025-11-18T07:26:00Z"/>
                    <w:rFonts w:ascii="Tahoma" w:hAnsi="Tahoma" w:cs="Tahoma"/>
                  </w:rPr>
                </w:rPrChange>
              </w:rPr>
              <w:pPrChange w:id="531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5996940C" w14:textId="0A979086"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11" w:author="Nina Iršič" w:date="2025-11-18T07:26:00Z"/>
                <w:rFonts w:ascii="Tahoma" w:hAnsi="Tahoma" w:cs="Tahoma"/>
                <w:sz w:val="20"/>
                <w:szCs w:val="20"/>
                <w:rPrChange w:id="5312" w:author="Nina Iršič" w:date="2025-11-25T07:13:00Z" w16du:dateUtc="2025-11-25T06:13:00Z">
                  <w:rPr>
                    <w:ins w:id="5313" w:author="Nina Iršič" w:date="2025-11-18T07:26:00Z"/>
                    <w:rFonts w:ascii="Tahoma" w:hAnsi="Tahoma" w:cs="Tahoma"/>
                  </w:rPr>
                </w:rPrChange>
              </w:rPr>
              <w:pPrChange w:id="531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00BA8540" w14:textId="73900EF0"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15" w:author="Nina Iršič" w:date="2025-11-18T07:26:00Z"/>
                <w:rFonts w:ascii="Tahoma" w:hAnsi="Tahoma" w:cs="Tahoma"/>
                <w:sz w:val="20"/>
                <w:szCs w:val="20"/>
                <w:rPrChange w:id="5316" w:author="Nina Iršič" w:date="2025-11-25T07:13:00Z" w16du:dateUtc="2025-11-25T06:13:00Z">
                  <w:rPr>
                    <w:ins w:id="5317" w:author="Nina Iršič" w:date="2025-11-18T07:26:00Z"/>
                    <w:rFonts w:ascii="Tahoma" w:hAnsi="Tahoma" w:cs="Tahoma"/>
                  </w:rPr>
                </w:rPrChange>
              </w:rPr>
              <w:pPrChange w:id="531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0E96A984"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19" w:author="Nina Iršič" w:date="2025-11-18T07:26:00Z"/>
                <w:rFonts w:ascii="Tahoma" w:hAnsi="Tahoma" w:cs="Tahoma"/>
                <w:sz w:val="20"/>
                <w:szCs w:val="20"/>
                <w:rPrChange w:id="5320" w:author="Nina Iršič" w:date="2025-11-25T07:13:00Z" w16du:dateUtc="2025-11-25T06:13:00Z">
                  <w:rPr>
                    <w:ins w:id="5321" w:author="Nina Iršič" w:date="2025-11-18T07:26:00Z"/>
                    <w:rFonts w:ascii="Tahoma" w:hAnsi="Tahoma" w:cs="Tahoma"/>
                  </w:rPr>
                </w:rPrChange>
              </w:rPr>
              <w:pPrChange w:id="532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3B4F9966" w14:textId="77777777" w:rsidTr="003744BF">
        <w:trPr>
          <w:cnfStyle w:val="000000100000" w:firstRow="0" w:lastRow="0" w:firstColumn="0" w:lastColumn="0" w:oddVBand="0" w:evenVBand="0" w:oddHBand="1" w:evenHBand="0" w:firstRowFirstColumn="0" w:firstRowLastColumn="0" w:lastRowFirstColumn="0" w:lastRowLastColumn="0"/>
          <w:ins w:id="5323"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0F6F4B4D" w14:textId="77777777" w:rsidR="00AD3008" w:rsidRPr="00871744" w:rsidRDefault="00AD3008">
            <w:pPr>
              <w:pStyle w:val="Brezrazmikov"/>
              <w:jc w:val="center"/>
              <w:rPr>
                <w:ins w:id="5324" w:author="Nina Iršič" w:date="2025-11-18T07:26:00Z"/>
                <w:rFonts w:ascii="Tahoma" w:hAnsi="Tahoma" w:cs="Tahoma"/>
                <w:b w:val="0"/>
                <w:bCs w:val="0"/>
                <w:sz w:val="20"/>
                <w:szCs w:val="20"/>
                <w:rPrChange w:id="5325" w:author="Nina Iršič" w:date="2025-11-25T07:13:00Z" w16du:dateUtc="2025-11-25T06:13:00Z">
                  <w:rPr>
                    <w:ins w:id="5326" w:author="Nina Iršič" w:date="2025-11-18T07:26:00Z"/>
                    <w:rFonts w:ascii="Tahoma" w:hAnsi="Tahoma" w:cs="Tahoma"/>
                  </w:rPr>
                </w:rPrChange>
              </w:rPr>
              <w:pPrChange w:id="5327" w:author="Nina Iršič" w:date="2025-11-20T12:30:00Z" w16du:dateUtc="2025-11-20T11:30:00Z">
                <w:pPr>
                  <w:pStyle w:val="Brezrazmikov"/>
                </w:pPr>
              </w:pPrChange>
            </w:pPr>
            <w:ins w:id="5328" w:author="Nina Iršič" w:date="2025-11-18T07:26:00Z">
              <w:r w:rsidRPr="00871744">
                <w:rPr>
                  <w:rFonts w:ascii="Tahoma" w:hAnsi="Tahoma" w:cs="Tahoma"/>
                  <w:sz w:val="20"/>
                  <w:szCs w:val="20"/>
                  <w:rPrChange w:id="5329" w:author="Nina Iršič" w:date="2025-11-25T07:13:00Z" w16du:dateUtc="2025-11-25T06:13:00Z">
                    <w:rPr>
                      <w:rFonts w:ascii="Tahoma" w:hAnsi="Tahoma" w:cs="Tahoma"/>
                    </w:rPr>
                  </w:rPrChange>
                </w:rPr>
                <w:t>3</w:t>
              </w:r>
            </w:ins>
          </w:p>
        </w:tc>
        <w:tc>
          <w:tcPr>
            <w:tcW w:w="1371" w:type="pct"/>
          </w:tcPr>
          <w:p w14:paraId="3BA877BA"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330" w:author="Nina Iršič" w:date="2025-11-18T07:26:00Z"/>
                <w:rFonts w:ascii="Tahoma" w:hAnsi="Tahoma" w:cs="Tahoma"/>
                <w:sz w:val="20"/>
                <w:szCs w:val="20"/>
                <w:rPrChange w:id="5331" w:author="Nina Iršič" w:date="2025-11-25T07:13:00Z" w16du:dateUtc="2025-11-25T06:13:00Z">
                  <w:rPr>
                    <w:ins w:id="5332" w:author="Nina Iršič" w:date="2025-11-18T07:26:00Z"/>
                    <w:rFonts w:ascii="Tahoma" w:hAnsi="Tahoma" w:cs="Tahoma"/>
                  </w:rPr>
                </w:rPrChange>
              </w:rPr>
            </w:pPr>
            <w:ins w:id="5333" w:author="Nina Iršič" w:date="2025-11-18T07:26:00Z">
              <w:r w:rsidRPr="00871744">
                <w:rPr>
                  <w:rFonts w:ascii="Tahoma" w:hAnsi="Tahoma" w:cs="Tahoma"/>
                  <w:sz w:val="20"/>
                  <w:szCs w:val="20"/>
                  <w:rPrChange w:id="5334" w:author="Nina Iršič" w:date="2025-11-25T07:13:00Z" w16du:dateUtc="2025-11-25T06:13:00Z">
                    <w:rPr>
                      <w:rFonts w:ascii="Tahoma" w:hAnsi="Tahoma" w:cs="Tahoma"/>
                    </w:rPr>
                  </w:rPrChange>
                </w:rPr>
                <w:t>Testenine</w:t>
              </w:r>
            </w:ins>
          </w:p>
        </w:tc>
        <w:tc>
          <w:tcPr>
            <w:tcW w:w="725" w:type="pct"/>
          </w:tcPr>
          <w:p w14:paraId="49060199" w14:textId="7899F81B"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35" w:author="Nina Iršič" w:date="2025-11-18T07:26:00Z"/>
                <w:rFonts w:ascii="Tahoma" w:hAnsi="Tahoma" w:cs="Tahoma"/>
                <w:sz w:val="20"/>
                <w:szCs w:val="20"/>
                <w:rPrChange w:id="5336" w:author="Nina Iršič" w:date="2025-11-25T07:13:00Z" w16du:dateUtc="2025-11-25T06:13:00Z">
                  <w:rPr>
                    <w:ins w:id="5337" w:author="Nina Iršič" w:date="2025-11-18T07:26:00Z"/>
                    <w:rFonts w:ascii="Tahoma" w:hAnsi="Tahoma" w:cs="Tahoma"/>
                  </w:rPr>
                </w:rPrChange>
              </w:rPr>
              <w:pPrChange w:id="533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06781B0F" w14:textId="45D02BCE"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39" w:author="Nina Iršič" w:date="2025-11-18T07:26:00Z"/>
                <w:rFonts w:ascii="Tahoma" w:hAnsi="Tahoma" w:cs="Tahoma"/>
                <w:sz w:val="20"/>
                <w:szCs w:val="20"/>
                <w:rPrChange w:id="5340" w:author="Nina Iršič" w:date="2025-11-25T07:13:00Z" w16du:dateUtc="2025-11-25T06:13:00Z">
                  <w:rPr>
                    <w:ins w:id="5341" w:author="Nina Iršič" w:date="2025-11-18T07:26:00Z"/>
                    <w:rFonts w:ascii="Tahoma" w:hAnsi="Tahoma" w:cs="Tahoma"/>
                  </w:rPr>
                </w:rPrChange>
              </w:rPr>
              <w:pPrChange w:id="534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48B2C512" w14:textId="5E2D4B63"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43" w:author="Nina Iršič" w:date="2025-11-18T07:26:00Z"/>
                <w:rFonts w:ascii="Tahoma" w:hAnsi="Tahoma" w:cs="Tahoma"/>
                <w:sz w:val="20"/>
                <w:szCs w:val="20"/>
                <w:rPrChange w:id="5344" w:author="Nina Iršič" w:date="2025-11-25T07:13:00Z" w16du:dateUtc="2025-11-25T06:13:00Z">
                  <w:rPr>
                    <w:ins w:id="5345" w:author="Nina Iršič" w:date="2025-11-18T07:26:00Z"/>
                    <w:rFonts w:ascii="Tahoma" w:hAnsi="Tahoma" w:cs="Tahoma"/>
                  </w:rPr>
                </w:rPrChange>
              </w:rPr>
              <w:pPrChange w:id="534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0D3F2D57"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47" w:author="Nina Iršič" w:date="2025-11-18T07:26:00Z"/>
                <w:rFonts w:ascii="Tahoma" w:hAnsi="Tahoma" w:cs="Tahoma"/>
                <w:sz w:val="20"/>
                <w:szCs w:val="20"/>
                <w:rPrChange w:id="5348" w:author="Nina Iršič" w:date="2025-11-25T07:13:00Z" w16du:dateUtc="2025-11-25T06:13:00Z">
                  <w:rPr>
                    <w:ins w:id="5349" w:author="Nina Iršič" w:date="2025-11-18T07:26:00Z"/>
                    <w:rFonts w:ascii="Tahoma" w:hAnsi="Tahoma" w:cs="Tahoma"/>
                  </w:rPr>
                </w:rPrChange>
              </w:rPr>
              <w:pPrChange w:id="535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59D75732" w14:textId="77777777" w:rsidTr="003744BF">
        <w:trPr>
          <w:ins w:id="5351"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660855BE" w14:textId="77777777" w:rsidR="00AD3008" w:rsidRPr="00871744" w:rsidRDefault="00AD3008">
            <w:pPr>
              <w:pStyle w:val="Brezrazmikov"/>
              <w:jc w:val="center"/>
              <w:rPr>
                <w:ins w:id="5352" w:author="Nina Iršič" w:date="2025-11-18T07:26:00Z"/>
                <w:rFonts w:ascii="Tahoma" w:hAnsi="Tahoma" w:cs="Tahoma"/>
                <w:b w:val="0"/>
                <w:bCs w:val="0"/>
                <w:sz w:val="20"/>
                <w:szCs w:val="20"/>
                <w:rPrChange w:id="5353" w:author="Nina Iršič" w:date="2025-11-25T07:13:00Z" w16du:dateUtc="2025-11-25T06:13:00Z">
                  <w:rPr>
                    <w:ins w:id="5354" w:author="Nina Iršič" w:date="2025-11-18T07:26:00Z"/>
                    <w:rFonts w:ascii="Tahoma" w:hAnsi="Tahoma" w:cs="Tahoma"/>
                  </w:rPr>
                </w:rPrChange>
              </w:rPr>
              <w:pPrChange w:id="5355" w:author="Nina Iršič" w:date="2025-11-20T12:30:00Z" w16du:dateUtc="2025-11-20T11:30:00Z">
                <w:pPr>
                  <w:pStyle w:val="Brezrazmikov"/>
                </w:pPr>
              </w:pPrChange>
            </w:pPr>
            <w:ins w:id="5356" w:author="Nina Iršič" w:date="2025-11-18T07:26:00Z">
              <w:r w:rsidRPr="00871744">
                <w:rPr>
                  <w:rFonts w:ascii="Tahoma" w:hAnsi="Tahoma" w:cs="Tahoma"/>
                  <w:sz w:val="20"/>
                  <w:szCs w:val="20"/>
                  <w:rPrChange w:id="5357" w:author="Nina Iršič" w:date="2025-11-25T07:13:00Z" w16du:dateUtc="2025-11-25T06:13:00Z">
                    <w:rPr>
                      <w:rFonts w:ascii="Tahoma" w:hAnsi="Tahoma" w:cs="Tahoma"/>
                    </w:rPr>
                  </w:rPrChange>
                </w:rPr>
                <w:t>4</w:t>
              </w:r>
            </w:ins>
          </w:p>
        </w:tc>
        <w:tc>
          <w:tcPr>
            <w:tcW w:w="1371" w:type="pct"/>
          </w:tcPr>
          <w:p w14:paraId="68CE51AF"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358" w:author="Nina Iršič" w:date="2025-11-18T07:26:00Z"/>
                <w:rFonts w:ascii="Tahoma" w:hAnsi="Tahoma" w:cs="Tahoma"/>
                <w:sz w:val="20"/>
                <w:szCs w:val="20"/>
                <w:rPrChange w:id="5359" w:author="Nina Iršič" w:date="2025-11-25T07:13:00Z" w16du:dateUtc="2025-11-25T06:13:00Z">
                  <w:rPr>
                    <w:ins w:id="5360" w:author="Nina Iršič" w:date="2025-11-18T07:26:00Z"/>
                    <w:rFonts w:ascii="Tahoma" w:hAnsi="Tahoma" w:cs="Tahoma"/>
                  </w:rPr>
                </w:rPrChange>
              </w:rPr>
            </w:pPr>
            <w:ins w:id="5361" w:author="Nina Iršič" w:date="2025-11-18T07:26:00Z">
              <w:r w:rsidRPr="00871744">
                <w:rPr>
                  <w:rFonts w:ascii="Tahoma" w:hAnsi="Tahoma" w:cs="Tahoma"/>
                  <w:sz w:val="20"/>
                  <w:szCs w:val="20"/>
                  <w:rPrChange w:id="5362" w:author="Nina Iršič" w:date="2025-11-25T07:13:00Z" w16du:dateUtc="2025-11-25T06:13:00Z">
                    <w:rPr>
                      <w:rFonts w:ascii="Tahoma" w:hAnsi="Tahoma" w:cs="Tahoma"/>
                    </w:rPr>
                  </w:rPrChange>
                </w:rPr>
                <w:t>Mleko, mlečni izdelki, sladoled</w:t>
              </w:r>
            </w:ins>
          </w:p>
        </w:tc>
        <w:tc>
          <w:tcPr>
            <w:tcW w:w="725" w:type="pct"/>
          </w:tcPr>
          <w:p w14:paraId="4E20837C" w14:textId="0AB1EEBC"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63" w:author="Nina Iršič" w:date="2025-11-18T07:26:00Z"/>
                <w:rFonts w:ascii="Tahoma" w:hAnsi="Tahoma" w:cs="Tahoma"/>
                <w:sz w:val="20"/>
                <w:szCs w:val="20"/>
                <w:rPrChange w:id="5364" w:author="Nina Iršič" w:date="2025-11-25T07:13:00Z" w16du:dateUtc="2025-11-25T06:13:00Z">
                  <w:rPr>
                    <w:ins w:id="5365" w:author="Nina Iršič" w:date="2025-11-18T07:26:00Z"/>
                    <w:rFonts w:ascii="Tahoma" w:hAnsi="Tahoma" w:cs="Tahoma"/>
                  </w:rPr>
                </w:rPrChange>
              </w:rPr>
              <w:pPrChange w:id="536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50610EE0" w14:textId="672046A3"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67" w:author="Nina Iršič" w:date="2025-11-18T07:26:00Z"/>
                <w:rFonts w:ascii="Tahoma" w:hAnsi="Tahoma" w:cs="Tahoma"/>
                <w:sz w:val="20"/>
                <w:szCs w:val="20"/>
                <w:rPrChange w:id="5368" w:author="Nina Iršič" w:date="2025-11-25T07:13:00Z" w16du:dateUtc="2025-11-25T06:13:00Z">
                  <w:rPr>
                    <w:ins w:id="5369" w:author="Nina Iršič" w:date="2025-11-18T07:26:00Z"/>
                    <w:rFonts w:ascii="Tahoma" w:hAnsi="Tahoma" w:cs="Tahoma"/>
                  </w:rPr>
                </w:rPrChange>
              </w:rPr>
              <w:pPrChange w:id="537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3684979E" w14:textId="5C42B8B9"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71" w:author="Nina Iršič" w:date="2025-11-18T07:26:00Z"/>
                <w:rFonts w:ascii="Tahoma" w:hAnsi="Tahoma" w:cs="Tahoma"/>
                <w:sz w:val="20"/>
                <w:szCs w:val="20"/>
                <w:rPrChange w:id="5372" w:author="Nina Iršič" w:date="2025-11-25T07:13:00Z" w16du:dateUtc="2025-11-25T06:13:00Z">
                  <w:rPr>
                    <w:ins w:id="5373" w:author="Nina Iršič" w:date="2025-11-18T07:26:00Z"/>
                    <w:rFonts w:ascii="Tahoma" w:hAnsi="Tahoma" w:cs="Tahoma"/>
                  </w:rPr>
                </w:rPrChange>
              </w:rPr>
              <w:pPrChange w:id="537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17B965FD"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375" w:author="Nina Iršič" w:date="2025-11-18T07:26:00Z"/>
                <w:rFonts w:ascii="Tahoma" w:hAnsi="Tahoma" w:cs="Tahoma"/>
                <w:sz w:val="20"/>
                <w:szCs w:val="20"/>
                <w:rPrChange w:id="5376" w:author="Nina Iršič" w:date="2025-11-25T07:13:00Z" w16du:dateUtc="2025-11-25T06:13:00Z">
                  <w:rPr>
                    <w:ins w:id="5377" w:author="Nina Iršič" w:date="2025-11-18T07:26:00Z"/>
                    <w:rFonts w:ascii="Tahoma" w:hAnsi="Tahoma" w:cs="Tahoma"/>
                  </w:rPr>
                </w:rPrChange>
              </w:rPr>
              <w:pPrChange w:id="537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08F638BA" w14:textId="77777777" w:rsidTr="003744BF">
        <w:trPr>
          <w:cnfStyle w:val="000000100000" w:firstRow="0" w:lastRow="0" w:firstColumn="0" w:lastColumn="0" w:oddVBand="0" w:evenVBand="0" w:oddHBand="1" w:evenHBand="0" w:firstRowFirstColumn="0" w:firstRowLastColumn="0" w:lastRowFirstColumn="0" w:lastRowLastColumn="0"/>
          <w:ins w:id="5379"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A2D664D" w14:textId="77777777" w:rsidR="00AD3008" w:rsidRPr="00871744" w:rsidRDefault="00AD3008">
            <w:pPr>
              <w:pStyle w:val="Brezrazmikov"/>
              <w:jc w:val="center"/>
              <w:rPr>
                <w:ins w:id="5380" w:author="Nina Iršič" w:date="2025-11-18T07:26:00Z"/>
                <w:rFonts w:ascii="Tahoma" w:hAnsi="Tahoma" w:cs="Tahoma"/>
                <w:b w:val="0"/>
                <w:bCs w:val="0"/>
                <w:sz w:val="20"/>
                <w:szCs w:val="20"/>
                <w:rPrChange w:id="5381" w:author="Nina Iršič" w:date="2025-11-25T07:13:00Z" w16du:dateUtc="2025-11-25T06:13:00Z">
                  <w:rPr>
                    <w:ins w:id="5382" w:author="Nina Iršič" w:date="2025-11-18T07:26:00Z"/>
                    <w:rFonts w:ascii="Tahoma" w:hAnsi="Tahoma" w:cs="Tahoma"/>
                  </w:rPr>
                </w:rPrChange>
              </w:rPr>
              <w:pPrChange w:id="5383" w:author="Nina Iršič" w:date="2025-11-20T12:30:00Z" w16du:dateUtc="2025-11-20T11:30:00Z">
                <w:pPr>
                  <w:pStyle w:val="Brezrazmikov"/>
                </w:pPr>
              </w:pPrChange>
            </w:pPr>
            <w:ins w:id="5384" w:author="Nina Iršič" w:date="2025-11-18T07:26:00Z">
              <w:r w:rsidRPr="00871744">
                <w:rPr>
                  <w:rFonts w:ascii="Tahoma" w:hAnsi="Tahoma" w:cs="Tahoma"/>
                  <w:sz w:val="20"/>
                  <w:szCs w:val="20"/>
                  <w:rPrChange w:id="5385" w:author="Nina Iršič" w:date="2025-11-25T07:13:00Z" w16du:dateUtc="2025-11-25T06:13:00Z">
                    <w:rPr>
                      <w:rFonts w:ascii="Tahoma" w:hAnsi="Tahoma" w:cs="Tahoma"/>
                    </w:rPr>
                  </w:rPrChange>
                </w:rPr>
                <w:t>5</w:t>
              </w:r>
            </w:ins>
          </w:p>
        </w:tc>
        <w:tc>
          <w:tcPr>
            <w:tcW w:w="1371" w:type="pct"/>
          </w:tcPr>
          <w:p w14:paraId="1ABA78EF"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386" w:author="Nina Iršič" w:date="2025-11-18T07:26:00Z"/>
                <w:rFonts w:ascii="Tahoma" w:hAnsi="Tahoma" w:cs="Tahoma"/>
                <w:sz w:val="20"/>
                <w:szCs w:val="20"/>
                <w:rPrChange w:id="5387" w:author="Nina Iršič" w:date="2025-11-25T07:13:00Z" w16du:dateUtc="2025-11-25T06:13:00Z">
                  <w:rPr>
                    <w:ins w:id="5388" w:author="Nina Iršič" w:date="2025-11-18T07:26:00Z"/>
                    <w:rFonts w:ascii="Tahoma" w:hAnsi="Tahoma" w:cs="Tahoma"/>
                  </w:rPr>
                </w:rPrChange>
              </w:rPr>
            </w:pPr>
            <w:ins w:id="5389" w:author="Nina Iršič" w:date="2025-11-18T07:26:00Z">
              <w:r w:rsidRPr="00871744">
                <w:rPr>
                  <w:rFonts w:ascii="Tahoma" w:hAnsi="Tahoma" w:cs="Tahoma"/>
                  <w:sz w:val="20"/>
                  <w:szCs w:val="20"/>
                  <w:rPrChange w:id="5390" w:author="Nina Iršič" w:date="2025-11-25T07:13:00Z" w16du:dateUtc="2025-11-25T06:13:00Z">
                    <w:rPr>
                      <w:rFonts w:ascii="Tahoma" w:hAnsi="Tahoma" w:cs="Tahoma"/>
                    </w:rPr>
                  </w:rPrChange>
                </w:rPr>
                <w:t>EKO mleko in mlečni izdelki</w:t>
              </w:r>
            </w:ins>
          </w:p>
        </w:tc>
        <w:tc>
          <w:tcPr>
            <w:tcW w:w="725" w:type="pct"/>
          </w:tcPr>
          <w:p w14:paraId="7EBE1DF2" w14:textId="06B5856D"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91" w:author="Nina Iršič" w:date="2025-11-18T07:26:00Z"/>
                <w:rFonts w:ascii="Tahoma" w:hAnsi="Tahoma" w:cs="Tahoma"/>
                <w:sz w:val="20"/>
                <w:szCs w:val="20"/>
                <w:rPrChange w:id="5392" w:author="Nina Iršič" w:date="2025-11-25T07:13:00Z" w16du:dateUtc="2025-11-25T06:13:00Z">
                  <w:rPr>
                    <w:ins w:id="5393" w:author="Nina Iršič" w:date="2025-11-18T07:26:00Z"/>
                    <w:rFonts w:ascii="Tahoma" w:hAnsi="Tahoma" w:cs="Tahoma"/>
                  </w:rPr>
                </w:rPrChange>
              </w:rPr>
              <w:pPrChange w:id="539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5E8FC4CC" w14:textId="7CCC4F81"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95" w:author="Nina Iršič" w:date="2025-11-18T07:26:00Z"/>
                <w:rFonts w:ascii="Tahoma" w:hAnsi="Tahoma" w:cs="Tahoma"/>
                <w:sz w:val="20"/>
                <w:szCs w:val="20"/>
                <w:rPrChange w:id="5396" w:author="Nina Iršič" w:date="2025-11-25T07:13:00Z" w16du:dateUtc="2025-11-25T06:13:00Z">
                  <w:rPr>
                    <w:ins w:id="5397" w:author="Nina Iršič" w:date="2025-11-18T07:26:00Z"/>
                    <w:rFonts w:ascii="Tahoma" w:hAnsi="Tahoma" w:cs="Tahoma"/>
                  </w:rPr>
                </w:rPrChange>
              </w:rPr>
              <w:pPrChange w:id="539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4C7DB7ED" w14:textId="45130ECF"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399" w:author="Nina Iršič" w:date="2025-11-18T07:26:00Z"/>
                <w:rFonts w:ascii="Tahoma" w:hAnsi="Tahoma" w:cs="Tahoma"/>
                <w:sz w:val="20"/>
                <w:szCs w:val="20"/>
                <w:rPrChange w:id="5400" w:author="Nina Iršič" w:date="2025-11-25T07:13:00Z" w16du:dateUtc="2025-11-25T06:13:00Z">
                  <w:rPr>
                    <w:ins w:id="5401" w:author="Nina Iršič" w:date="2025-11-18T07:26:00Z"/>
                    <w:rFonts w:ascii="Tahoma" w:hAnsi="Tahoma" w:cs="Tahoma"/>
                  </w:rPr>
                </w:rPrChange>
              </w:rPr>
              <w:pPrChange w:id="540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0E05D591"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403" w:author="Nina Iršič" w:date="2025-11-18T07:26:00Z"/>
                <w:rFonts w:ascii="Tahoma" w:hAnsi="Tahoma" w:cs="Tahoma"/>
                <w:sz w:val="20"/>
                <w:szCs w:val="20"/>
                <w:rPrChange w:id="5404" w:author="Nina Iršič" w:date="2025-11-25T07:13:00Z" w16du:dateUtc="2025-11-25T06:13:00Z">
                  <w:rPr>
                    <w:ins w:id="5405" w:author="Nina Iršič" w:date="2025-11-18T07:26:00Z"/>
                    <w:rFonts w:ascii="Tahoma" w:hAnsi="Tahoma" w:cs="Tahoma"/>
                  </w:rPr>
                </w:rPrChange>
              </w:rPr>
              <w:pPrChange w:id="540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0F23EB96" w14:textId="77777777" w:rsidTr="003744BF">
        <w:trPr>
          <w:ins w:id="5407"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244743B" w14:textId="77777777" w:rsidR="00AD3008" w:rsidRPr="00871744" w:rsidRDefault="00AD3008">
            <w:pPr>
              <w:pStyle w:val="Brezrazmikov"/>
              <w:jc w:val="center"/>
              <w:rPr>
                <w:ins w:id="5408" w:author="Nina Iršič" w:date="2025-11-18T07:26:00Z"/>
                <w:rFonts w:ascii="Tahoma" w:hAnsi="Tahoma" w:cs="Tahoma"/>
                <w:b w:val="0"/>
                <w:bCs w:val="0"/>
                <w:sz w:val="20"/>
                <w:szCs w:val="20"/>
                <w:rPrChange w:id="5409" w:author="Nina Iršič" w:date="2025-11-25T07:13:00Z" w16du:dateUtc="2025-11-25T06:13:00Z">
                  <w:rPr>
                    <w:ins w:id="5410" w:author="Nina Iršič" w:date="2025-11-18T07:26:00Z"/>
                    <w:rFonts w:ascii="Tahoma" w:hAnsi="Tahoma" w:cs="Tahoma"/>
                  </w:rPr>
                </w:rPrChange>
              </w:rPr>
              <w:pPrChange w:id="5411" w:author="Nina Iršič" w:date="2025-11-20T12:30:00Z" w16du:dateUtc="2025-11-20T11:30:00Z">
                <w:pPr>
                  <w:pStyle w:val="Brezrazmikov"/>
                </w:pPr>
              </w:pPrChange>
            </w:pPr>
            <w:ins w:id="5412" w:author="Nina Iršič" w:date="2025-11-18T07:26:00Z">
              <w:r w:rsidRPr="00871744">
                <w:rPr>
                  <w:rFonts w:ascii="Tahoma" w:hAnsi="Tahoma" w:cs="Tahoma"/>
                  <w:sz w:val="20"/>
                  <w:szCs w:val="20"/>
                  <w:rPrChange w:id="5413" w:author="Nina Iršič" w:date="2025-11-25T07:13:00Z" w16du:dateUtc="2025-11-25T06:13:00Z">
                    <w:rPr>
                      <w:rFonts w:ascii="Tahoma" w:hAnsi="Tahoma" w:cs="Tahoma"/>
                    </w:rPr>
                  </w:rPrChange>
                </w:rPr>
                <w:t>6</w:t>
              </w:r>
            </w:ins>
          </w:p>
        </w:tc>
        <w:tc>
          <w:tcPr>
            <w:tcW w:w="1371" w:type="pct"/>
          </w:tcPr>
          <w:p w14:paraId="272BDF2A"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414" w:author="Nina Iršič" w:date="2025-11-18T07:26:00Z"/>
                <w:rFonts w:ascii="Tahoma" w:hAnsi="Tahoma" w:cs="Tahoma"/>
                <w:sz w:val="20"/>
                <w:szCs w:val="20"/>
                <w:rPrChange w:id="5415" w:author="Nina Iršič" w:date="2025-11-25T07:13:00Z" w16du:dateUtc="2025-11-25T06:13:00Z">
                  <w:rPr>
                    <w:ins w:id="5416" w:author="Nina Iršič" w:date="2025-11-18T07:26:00Z"/>
                    <w:rFonts w:ascii="Tahoma" w:hAnsi="Tahoma" w:cs="Tahoma"/>
                  </w:rPr>
                </w:rPrChange>
              </w:rPr>
            </w:pPr>
            <w:ins w:id="5417" w:author="Nina Iršič" w:date="2025-11-18T07:26:00Z">
              <w:r w:rsidRPr="00871744">
                <w:rPr>
                  <w:rFonts w:ascii="Tahoma" w:hAnsi="Tahoma" w:cs="Tahoma"/>
                  <w:sz w:val="20"/>
                  <w:szCs w:val="20"/>
                  <w:rPrChange w:id="5418" w:author="Nina Iršič" w:date="2025-11-25T07:13:00Z" w16du:dateUtc="2025-11-25T06:13:00Z">
                    <w:rPr>
                      <w:rFonts w:ascii="Tahoma" w:hAnsi="Tahoma" w:cs="Tahoma"/>
                    </w:rPr>
                  </w:rPrChange>
                </w:rPr>
                <w:t>Sadje in zelenjava</w:t>
              </w:r>
            </w:ins>
          </w:p>
        </w:tc>
        <w:tc>
          <w:tcPr>
            <w:tcW w:w="725" w:type="pct"/>
          </w:tcPr>
          <w:p w14:paraId="591D1F0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19" w:author="Nina Iršič" w:date="2025-11-18T07:26:00Z"/>
                <w:rFonts w:ascii="Tahoma" w:hAnsi="Tahoma" w:cs="Tahoma"/>
                <w:sz w:val="20"/>
                <w:szCs w:val="20"/>
                <w:rPrChange w:id="5420" w:author="Nina Iršič" w:date="2025-11-25T07:13:00Z" w16du:dateUtc="2025-11-25T06:13:00Z">
                  <w:rPr>
                    <w:ins w:id="5421" w:author="Nina Iršič" w:date="2025-11-18T07:26:00Z"/>
                    <w:rFonts w:ascii="Tahoma" w:hAnsi="Tahoma" w:cs="Tahoma"/>
                  </w:rPr>
                </w:rPrChange>
              </w:rPr>
              <w:pPrChange w:id="542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4D3C4867"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23" w:author="Nina Iršič" w:date="2025-11-18T07:26:00Z"/>
                <w:rFonts w:ascii="Tahoma" w:hAnsi="Tahoma" w:cs="Tahoma"/>
                <w:sz w:val="20"/>
                <w:szCs w:val="20"/>
                <w:rPrChange w:id="5424" w:author="Nina Iršič" w:date="2025-11-25T07:13:00Z" w16du:dateUtc="2025-11-25T06:13:00Z">
                  <w:rPr>
                    <w:ins w:id="5425" w:author="Nina Iršič" w:date="2025-11-18T07:26:00Z"/>
                    <w:rFonts w:ascii="Tahoma" w:hAnsi="Tahoma" w:cs="Tahoma"/>
                  </w:rPr>
                </w:rPrChange>
              </w:rPr>
              <w:pPrChange w:id="542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1CB270BC"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27" w:author="Nina Iršič" w:date="2025-11-18T07:26:00Z"/>
                <w:rFonts w:ascii="Tahoma" w:hAnsi="Tahoma" w:cs="Tahoma"/>
                <w:sz w:val="20"/>
                <w:szCs w:val="20"/>
                <w:rPrChange w:id="5428" w:author="Nina Iršič" w:date="2025-11-25T07:13:00Z" w16du:dateUtc="2025-11-25T06:13:00Z">
                  <w:rPr>
                    <w:ins w:id="5429" w:author="Nina Iršič" w:date="2025-11-18T07:26:00Z"/>
                    <w:rFonts w:ascii="Tahoma" w:hAnsi="Tahoma" w:cs="Tahoma"/>
                  </w:rPr>
                </w:rPrChange>
              </w:rPr>
              <w:pPrChange w:id="543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049BA38F"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31" w:author="Nina Iršič" w:date="2025-11-18T07:26:00Z"/>
                <w:rFonts w:ascii="Tahoma" w:hAnsi="Tahoma" w:cs="Tahoma"/>
                <w:sz w:val="20"/>
                <w:szCs w:val="20"/>
                <w:rPrChange w:id="5432" w:author="Nina Iršič" w:date="2025-11-25T07:13:00Z" w16du:dateUtc="2025-11-25T06:13:00Z">
                  <w:rPr>
                    <w:ins w:id="5433" w:author="Nina Iršič" w:date="2025-11-18T07:26:00Z"/>
                    <w:rFonts w:ascii="Tahoma" w:hAnsi="Tahoma" w:cs="Tahoma"/>
                  </w:rPr>
                </w:rPrChange>
              </w:rPr>
              <w:pPrChange w:id="543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75E67266" w14:textId="77777777" w:rsidTr="003744BF">
        <w:trPr>
          <w:cnfStyle w:val="000000100000" w:firstRow="0" w:lastRow="0" w:firstColumn="0" w:lastColumn="0" w:oddVBand="0" w:evenVBand="0" w:oddHBand="1" w:evenHBand="0" w:firstRowFirstColumn="0" w:firstRowLastColumn="0" w:lastRowFirstColumn="0" w:lastRowLastColumn="0"/>
          <w:ins w:id="5435"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2874D079" w14:textId="77777777" w:rsidR="00AD3008" w:rsidRPr="00871744" w:rsidRDefault="00AD3008">
            <w:pPr>
              <w:pStyle w:val="Brezrazmikov"/>
              <w:jc w:val="center"/>
              <w:rPr>
                <w:ins w:id="5436" w:author="Nina Iršič" w:date="2025-11-18T07:26:00Z"/>
                <w:rFonts w:ascii="Tahoma" w:hAnsi="Tahoma" w:cs="Tahoma"/>
                <w:b w:val="0"/>
                <w:bCs w:val="0"/>
                <w:sz w:val="20"/>
                <w:szCs w:val="20"/>
                <w:rPrChange w:id="5437" w:author="Nina Iršič" w:date="2025-11-25T07:13:00Z" w16du:dateUtc="2025-11-25T06:13:00Z">
                  <w:rPr>
                    <w:ins w:id="5438" w:author="Nina Iršič" w:date="2025-11-18T07:26:00Z"/>
                    <w:rFonts w:ascii="Tahoma" w:hAnsi="Tahoma" w:cs="Tahoma"/>
                  </w:rPr>
                </w:rPrChange>
              </w:rPr>
              <w:pPrChange w:id="5439" w:author="Nina Iršič" w:date="2025-11-20T12:30:00Z" w16du:dateUtc="2025-11-20T11:30:00Z">
                <w:pPr>
                  <w:pStyle w:val="Brezrazmikov"/>
                </w:pPr>
              </w:pPrChange>
            </w:pPr>
            <w:ins w:id="5440" w:author="Nina Iršič" w:date="2025-11-18T07:26:00Z">
              <w:r w:rsidRPr="00871744">
                <w:rPr>
                  <w:rFonts w:ascii="Tahoma" w:hAnsi="Tahoma" w:cs="Tahoma"/>
                  <w:sz w:val="20"/>
                  <w:szCs w:val="20"/>
                  <w:rPrChange w:id="5441" w:author="Nina Iršič" w:date="2025-11-25T07:13:00Z" w16du:dateUtc="2025-11-25T06:13:00Z">
                    <w:rPr>
                      <w:rFonts w:ascii="Tahoma" w:hAnsi="Tahoma" w:cs="Tahoma"/>
                    </w:rPr>
                  </w:rPrChange>
                </w:rPr>
                <w:t>7</w:t>
              </w:r>
            </w:ins>
          </w:p>
        </w:tc>
        <w:tc>
          <w:tcPr>
            <w:tcW w:w="1371" w:type="pct"/>
          </w:tcPr>
          <w:p w14:paraId="246E7000"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442" w:author="Nina Iršič" w:date="2025-11-18T07:26:00Z"/>
                <w:rFonts w:ascii="Tahoma" w:hAnsi="Tahoma" w:cs="Tahoma"/>
                <w:sz w:val="20"/>
                <w:szCs w:val="20"/>
                <w:rPrChange w:id="5443" w:author="Nina Iršič" w:date="2025-11-25T07:13:00Z" w16du:dateUtc="2025-11-25T06:13:00Z">
                  <w:rPr>
                    <w:ins w:id="5444" w:author="Nina Iršič" w:date="2025-11-18T07:26:00Z"/>
                    <w:rFonts w:ascii="Tahoma" w:hAnsi="Tahoma" w:cs="Tahoma"/>
                  </w:rPr>
                </w:rPrChange>
              </w:rPr>
            </w:pPr>
            <w:ins w:id="5445" w:author="Nina Iršič" w:date="2025-11-18T07:26:00Z">
              <w:r w:rsidRPr="00871744">
                <w:rPr>
                  <w:rFonts w:ascii="Tahoma" w:hAnsi="Tahoma" w:cs="Tahoma"/>
                  <w:sz w:val="20"/>
                  <w:szCs w:val="20"/>
                  <w:rPrChange w:id="5446" w:author="Nina Iršič" w:date="2025-11-25T07:13:00Z" w16du:dateUtc="2025-11-25T06:13:00Z">
                    <w:rPr>
                      <w:rFonts w:ascii="Tahoma" w:hAnsi="Tahoma" w:cs="Tahoma"/>
                    </w:rPr>
                  </w:rPrChange>
                </w:rPr>
                <w:t>EKO sadje in zelenjava</w:t>
              </w:r>
            </w:ins>
          </w:p>
        </w:tc>
        <w:tc>
          <w:tcPr>
            <w:tcW w:w="725" w:type="pct"/>
          </w:tcPr>
          <w:p w14:paraId="3BCB72C3"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447" w:author="Nina Iršič" w:date="2025-11-18T07:26:00Z"/>
                <w:rFonts w:ascii="Tahoma" w:hAnsi="Tahoma" w:cs="Tahoma"/>
                <w:sz w:val="20"/>
                <w:szCs w:val="20"/>
                <w:rPrChange w:id="5448" w:author="Nina Iršič" w:date="2025-11-25T07:13:00Z" w16du:dateUtc="2025-11-25T06:13:00Z">
                  <w:rPr>
                    <w:ins w:id="5449" w:author="Nina Iršič" w:date="2025-11-18T07:26:00Z"/>
                    <w:rFonts w:ascii="Tahoma" w:hAnsi="Tahoma" w:cs="Tahoma"/>
                  </w:rPr>
                </w:rPrChange>
              </w:rPr>
              <w:pPrChange w:id="545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06FE769D"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451" w:author="Nina Iršič" w:date="2025-11-18T07:26:00Z"/>
                <w:rFonts w:ascii="Tahoma" w:hAnsi="Tahoma" w:cs="Tahoma"/>
                <w:sz w:val="20"/>
                <w:szCs w:val="20"/>
                <w:rPrChange w:id="5452" w:author="Nina Iršič" w:date="2025-11-25T07:13:00Z" w16du:dateUtc="2025-11-25T06:13:00Z">
                  <w:rPr>
                    <w:ins w:id="5453" w:author="Nina Iršič" w:date="2025-11-18T07:26:00Z"/>
                    <w:rFonts w:ascii="Tahoma" w:hAnsi="Tahoma" w:cs="Tahoma"/>
                  </w:rPr>
                </w:rPrChange>
              </w:rPr>
              <w:pPrChange w:id="545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6B191B5B"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455" w:author="Nina Iršič" w:date="2025-11-18T07:26:00Z"/>
                <w:rFonts w:ascii="Tahoma" w:hAnsi="Tahoma" w:cs="Tahoma"/>
                <w:sz w:val="20"/>
                <w:szCs w:val="20"/>
                <w:rPrChange w:id="5456" w:author="Nina Iršič" w:date="2025-11-25T07:13:00Z" w16du:dateUtc="2025-11-25T06:13:00Z">
                  <w:rPr>
                    <w:ins w:id="5457" w:author="Nina Iršič" w:date="2025-11-18T07:26:00Z"/>
                    <w:rFonts w:ascii="Tahoma" w:hAnsi="Tahoma" w:cs="Tahoma"/>
                  </w:rPr>
                </w:rPrChange>
              </w:rPr>
              <w:pPrChange w:id="545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3D3B6659"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459" w:author="Nina Iršič" w:date="2025-11-18T07:26:00Z"/>
                <w:rFonts w:ascii="Tahoma" w:hAnsi="Tahoma" w:cs="Tahoma"/>
                <w:sz w:val="20"/>
                <w:szCs w:val="20"/>
                <w:rPrChange w:id="5460" w:author="Nina Iršič" w:date="2025-11-25T07:13:00Z" w16du:dateUtc="2025-11-25T06:13:00Z">
                  <w:rPr>
                    <w:ins w:id="5461" w:author="Nina Iršič" w:date="2025-11-18T07:26:00Z"/>
                    <w:rFonts w:ascii="Tahoma" w:hAnsi="Tahoma" w:cs="Tahoma"/>
                  </w:rPr>
                </w:rPrChange>
              </w:rPr>
              <w:pPrChange w:id="546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405979B6" w14:textId="77777777" w:rsidTr="003744BF">
        <w:trPr>
          <w:ins w:id="5463"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E1DF5DD" w14:textId="77777777" w:rsidR="00AD3008" w:rsidRPr="00871744" w:rsidRDefault="00AD3008">
            <w:pPr>
              <w:pStyle w:val="Brezrazmikov"/>
              <w:jc w:val="center"/>
              <w:rPr>
                <w:ins w:id="5464" w:author="Nina Iršič" w:date="2025-11-18T07:26:00Z"/>
                <w:rFonts w:ascii="Tahoma" w:hAnsi="Tahoma" w:cs="Tahoma"/>
                <w:b w:val="0"/>
                <w:bCs w:val="0"/>
                <w:sz w:val="20"/>
                <w:szCs w:val="20"/>
                <w:rPrChange w:id="5465" w:author="Nina Iršič" w:date="2025-11-25T07:13:00Z" w16du:dateUtc="2025-11-25T06:13:00Z">
                  <w:rPr>
                    <w:ins w:id="5466" w:author="Nina Iršič" w:date="2025-11-18T07:26:00Z"/>
                    <w:rFonts w:ascii="Tahoma" w:hAnsi="Tahoma" w:cs="Tahoma"/>
                  </w:rPr>
                </w:rPrChange>
              </w:rPr>
              <w:pPrChange w:id="5467" w:author="Nina Iršič" w:date="2025-11-20T12:30:00Z" w16du:dateUtc="2025-11-20T11:30:00Z">
                <w:pPr>
                  <w:pStyle w:val="Brezrazmikov"/>
                </w:pPr>
              </w:pPrChange>
            </w:pPr>
            <w:ins w:id="5468" w:author="Nina Iršič" w:date="2025-11-18T07:26:00Z">
              <w:r w:rsidRPr="00871744">
                <w:rPr>
                  <w:rFonts w:ascii="Tahoma" w:hAnsi="Tahoma" w:cs="Tahoma"/>
                  <w:sz w:val="20"/>
                  <w:szCs w:val="20"/>
                  <w:rPrChange w:id="5469" w:author="Nina Iršič" w:date="2025-11-25T07:13:00Z" w16du:dateUtc="2025-11-25T06:13:00Z">
                    <w:rPr>
                      <w:rFonts w:ascii="Tahoma" w:hAnsi="Tahoma" w:cs="Tahoma"/>
                    </w:rPr>
                  </w:rPrChange>
                </w:rPr>
                <w:t>8</w:t>
              </w:r>
            </w:ins>
          </w:p>
        </w:tc>
        <w:tc>
          <w:tcPr>
            <w:tcW w:w="1371" w:type="pct"/>
          </w:tcPr>
          <w:p w14:paraId="3E6DFEAB"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470" w:author="Nina Iršič" w:date="2025-11-18T07:26:00Z"/>
                <w:rFonts w:ascii="Tahoma" w:hAnsi="Tahoma" w:cs="Tahoma"/>
                <w:sz w:val="20"/>
                <w:szCs w:val="20"/>
                <w:rPrChange w:id="5471" w:author="Nina Iršič" w:date="2025-11-25T07:13:00Z" w16du:dateUtc="2025-11-25T06:13:00Z">
                  <w:rPr>
                    <w:ins w:id="5472" w:author="Nina Iršič" w:date="2025-11-18T07:26:00Z"/>
                    <w:rFonts w:ascii="Tahoma" w:hAnsi="Tahoma" w:cs="Tahoma"/>
                  </w:rPr>
                </w:rPrChange>
              </w:rPr>
            </w:pPr>
            <w:ins w:id="5473" w:author="Nina Iršič" w:date="2025-11-18T07:26:00Z">
              <w:r w:rsidRPr="00871744">
                <w:rPr>
                  <w:rFonts w:ascii="Tahoma" w:hAnsi="Tahoma" w:cs="Tahoma"/>
                  <w:sz w:val="20"/>
                  <w:szCs w:val="20"/>
                  <w:rPrChange w:id="5474" w:author="Nina Iršič" w:date="2025-11-25T07:13:00Z" w16du:dateUtc="2025-11-25T06:13:00Z">
                    <w:rPr>
                      <w:rFonts w:ascii="Tahoma" w:hAnsi="Tahoma" w:cs="Tahoma"/>
                    </w:rPr>
                  </w:rPrChange>
                </w:rPr>
                <w:t>Zamrznjeno sadje in zelenjava</w:t>
              </w:r>
            </w:ins>
          </w:p>
        </w:tc>
        <w:tc>
          <w:tcPr>
            <w:tcW w:w="725" w:type="pct"/>
          </w:tcPr>
          <w:p w14:paraId="1CCFC8BB"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75" w:author="Nina Iršič" w:date="2025-11-18T07:26:00Z"/>
                <w:rFonts w:ascii="Tahoma" w:hAnsi="Tahoma" w:cs="Tahoma"/>
                <w:sz w:val="20"/>
                <w:szCs w:val="20"/>
                <w:rPrChange w:id="5476" w:author="Nina Iršič" w:date="2025-11-25T07:13:00Z" w16du:dateUtc="2025-11-25T06:13:00Z">
                  <w:rPr>
                    <w:ins w:id="5477" w:author="Nina Iršič" w:date="2025-11-18T07:26:00Z"/>
                    <w:rFonts w:ascii="Tahoma" w:hAnsi="Tahoma" w:cs="Tahoma"/>
                  </w:rPr>
                </w:rPrChange>
              </w:rPr>
              <w:pPrChange w:id="547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6A5462E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79" w:author="Nina Iršič" w:date="2025-11-18T07:26:00Z"/>
                <w:rFonts w:ascii="Tahoma" w:hAnsi="Tahoma" w:cs="Tahoma"/>
                <w:sz w:val="20"/>
                <w:szCs w:val="20"/>
                <w:rPrChange w:id="5480" w:author="Nina Iršič" w:date="2025-11-25T07:13:00Z" w16du:dateUtc="2025-11-25T06:13:00Z">
                  <w:rPr>
                    <w:ins w:id="5481" w:author="Nina Iršič" w:date="2025-11-18T07:26:00Z"/>
                    <w:rFonts w:ascii="Tahoma" w:hAnsi="Tahoma" w:cs="Tahoma"/>
                  </w:rPr>
                </w:rPrChange>
              </w:rPr>
              <w:pPrChange w:id="548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4263483B"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83" w:author="Nina Iršič" w:date="2025-11-18T07:26:00Z"/>
                <w:rFonts w:ascii="Tahoma" w:hAnsi="Tahoma" w:cs="Tahoma"/>
                <w:sz w:val="20"/>
                <w:szCs w:val="20"/>
                <w:rPrChange w:id="5484" w:author="Nina Iršič" w:date="2025-11-25T07:13:00Z" w16du:dateUtc="2025-11-25T06:13:00Z">
                  <w:rPr>
                    <w:ins w:id="5485" w:author="Nina Iršič" w:date="2025-11-18T07:26:00Z"/>
                    <w:rFonts w:ascii="Tahoma" w:hAnsi="Tahoma" w:cs="Tahoma"/>
                  </w:rPr>
                </w:rPrChange>
              </w:rPr>
              <w:pPrChange w:id="548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75D6D320"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487" w:author="Nina Iršič" w:date="2025-11-18T07:26:00Z"/>
                <w:rFonts w:ascii="Tahoma" w:hAnsi="Tahoma" w:cs="Tahoma"/>
                <w:sz w:val="20"/>
                <w:szCs w:val="20"/>
                <w:rPrChange w:id="5488" w:author="Nina Iršič" w:date="2025-11-25T07:13:00Z" w16du:dateUtc="2025-11-25T06:13:00Z">
                  <w:rPr>
                    <w:ins w:id="5489" w:author="Nina Iršič" w:date="2025-11-18T07:26:00Z"/>
                    <w:rFonts w:ascii="Tahoma" w:hAnsi="Tahoma" w:cs="Tahoma"/>
                  </w:rPr>
                </w:rPrChange>
              </w:rPr>
              <w:pPrChange w:id="549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6B5299FA" w14:textId="77777777" w:rsidTr="003744BF">
        <w:trPr>
          <w:cnfStyle w:val="000000100000" w:firstRow="0" w:lastRow="0" w:firstColumn="0" w:lastColumn="0" w:oddVBand="0" w:evenVBand="0" w:oddHBand="1" w:evenHBand="0" w:firstRowFirstColumn="0" w:firstRowLastColumn="0" w:lastRowFirstColumn="0" w:lastRowLastColumn="0"/>
          <w:ins w:id="5491"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2099E7CD" w14:textId="77777777" w:rsidR="00AD3008" w:rsidRPr="00871744" w:rsidRDefault="00AD3008">
            <w:pPr>
              <w:pStyle w:val="Brezrazmikov"/>
              <w:jc w:val="center"/>
              <w:rPr>
                <w:ins w:id="5492" w:author="Nina Iršič" w:date="2025-11-18T07:26:00Z"/>
                <w:rFonts w:ascii="Tahoma" w:hAnsi="Tahoma" w:cs="Tahoma"/>
                <w:b w:val="0"/>
                <w:bCs w:val="0"/>
                <w:sz w:val="20"/>
                <w:szCs w:val="20"/>
                <w:rPrChange w:id="5493" w:author="Nina Iršič" w:date="2025-11-25T07:13:00Z" w16du:dateUtc="2025-11-25T06:13:00Z">
                  <w:rPr>
                    <w:ins w:id="5494" w:author="Nina Iršič" w:date="2025-11-18T07:26:00Z"/>
                    <w:rFonts w:ascii="Tahoma" w:hAnsi="Tahoma" w:cs="Tahoma"/>
                  </w:rPr>
                </w:rPrChange>
              </w:rPr>
              <w:pPrChange w:id="5495" w:author="Nina Iršič" w:date="2025-11-20T12:30:00Z" w16du:dateUtc="2025-11-20T11:30:00Z">
                <w:pPr>
                  <w:pStyle w:val="Brezrazmikov"/>
                </w:pPr>
              </w:pPrChange>
            </w:pPr>
            <w:ins w:id="5496" w:author="Nina Iršič" w:date="2025-11-18T07:26:00Z">
              <w:r w:rsidRPr="00871744">
                <w:rPr>
                  <w:rFonts w:ascii="Tahoma" w:hAnsi="Tahoma" w:cs="Tahoma"/>
                  <w:sz w:val="20"/>
                  <w:szCs w:val="20"/>
                  <w:rPrChange w:id="5497" w:author="Nina Iršič" w:date="2025-11-25T07:13:00Z" w16du:dateUtc="2025-11-25T06:13:00Z">
                    <w:rPr>
                      <w:rFonts w:ascii="Tahoma" w:hAnsi="Tahoma" w:cs="Tahoma"/>
                    </w:rPr>
                  </w:rPrChange>
                </w:rPr>
                <w:t>9</w:t>
              </w:r>
            </w:ins>
          </w:p>
        </w:tc>
        <w:tc>
          <w:tcPr>
            <w:tcW w:w="1371" w:type="pct"/>
          </w:tcPr>
          <w:p w14:paraId="4B5E7957"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498" w:author="Nina Iršič" w:date="2025-11-18T07:26:00Z"/>
                <w:rFonts w:ascii="Tahoma" w:hAnsi="Tahoma" w:cs="Tahoma"/>
                <w:sz w:val="20"/>
                <w:szCs w:val="20"/>
                <w:rPrChange w:id="5499" w:author="Nina Iršič" w:date="2025-11-25T07:13:00Z" w16du:dateUtc="2025-11-25T06:13:00Z">
                  <w:rPr>
                    <w:ins w:id="5500" w:author="Nina Iršič" w:date="2025-11-18T07:26:00Z"/>
                    <w:rFonts w:ascii="Tahoma" w:hAnsi="Tahoma" w:cs="Tahoma"/>
                  </w:rPr>
                </w:rPrChange>
              </w:rPr>
            </w:pPr>
            <w:ins w:id="5501" w:author="Nina Iršič" w:date="2025-11-18T07:26:00Z">
              <w:r w:rsidRPr="00871744">
                <w:rPr>
                  <w:rFonts w:ascii="Tahoma" w:hAnsi="Tahoma" w:cs="Tahoma"/>
                  <w:sz w:val="20"/>
                  <w:szCs w:val="20"/>
                  <w:rPrChange w:id="5502" w:author="Nina Iršič" w:date="2025-11-25T07:13:00Z" w16du:dateUtc="2025-11-25T06:13:00Z">
                    <w:rPr>
                      <w:rFonts w:ascii="Tahoma" w:hAnsi="Tahoma" w:cs="Tahoma"/>
                    </w:rPr>
                  </w:rPrChange>
                </w:rPr>
                <w:t>Meso in mesni izdelki</w:t>
              </w:r>
            </w:ins>
          </w:p>
        </w:tc>
        <w:tc>
          <w:tcPr>
            <w:tcW w:w="725" w:type="pct"/>
          </w:tcPr>
          <w:p w14:paraId="0261DE98"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03" w:author="Nina Iršič" w:date="2025-11-18T07:26:00Z"/>
                <w:rFonts w:ascii="Tahoma" w:hAnsi="Tahoma" w:cs="Tahoma"/>
                <w:sz w:val="20"/>
                <w:szCs w:val="20"/>
                <w:rPrChange w:id="5504" w:author="Nina Iršič" w:date="2025-11-25T07:13:00Z" w16du:dateUtc="2025-11-25T06:13:00Z">
                  <w:rPr>
                    <w:ins w:id="5505" w:author="Nina Iršič" w:date="2025-11-18T07:26:00Z"/>
                    <w:rFonts w:ascii="Tahoma" w:hAnsi="Tahoma" w:cs="Tahoma"/>
                  </w:rPr>
                </w:rPrChange>
              </w:rPr>
              <w:pPrChange w:id="550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7FA5147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07" w:author="Nina Iršič" w:date="2025-11-18T07:26:00Z"/>
                <w:rFonts w:ascii="Tahoma" w:hAnsi="Tahoma" w:cs="Tahoma"/>
                <w:sz w:val="20"/>
                <w:szCs w:val="20"/>
                <w:rPrChange w:id="5508" w:author="Nina Iršič" w:date="2025-11-25T07:13:00Z" w16du:dateUtc="2025-11-25T06:13:00Z">
                  <w:rPr>
                    <w:ins w:id="5509" w:author="Nina Iršič" w:date="2025-11-18T07:26:00Z"/>
                    <w:rFonts w:ascii="Tahoma" w:hAnsi="Tahoma" w:cs="Tahoma"/>
                  </w:rPr>
                </w:rPrChange>
              </w:rPr>
              <w:pPrChange w:id="551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7B0F936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11" w:author="Nina Iršič" w:date="2025-11-18T07:26:00Z"/>
                <w:rFonts w:ascii="Tahoma" w:hAnsi="Tahoma" w:cs="Tahoma"/>
                <w:sz w:val="20"/>
                <w:szCs w:val="20"/>
                <w:rPrChange w:id="5512" w:author="Nina Iršič" w:date="2025-11-25T07:13:00Z" w16du:dateUtc="2025-11-25T06:13:00Z">
                  <w:rPr>
                    <w:ins w:id="5513" w:author="Nina Iršič" w:date="2025-11-18T07:26:00Z"/>
                    <w:rFonts w:ascii="Tahoma" w:hAnsi="Tahoma" w:cs="Tahoma"/>
                  </w:rPr>
                </w:rPrChange>
              </w:rPr>
              <w:pPrChange w:id="551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1F974D75"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15" w:author="Nina Iršič" w:date="2025-11-18T07:26:00Z"/>
                <w:rFonts w:ascii="Tahoma" w:hAnsi="Tahoma" w:cs="Tahoma"/>
                <w:sz w:val="20"/>
                <w:szCs w:val="20"/>
                <w:rPrChange w:id="5516" w:author="Nina Iršič" w:date="2025-11-25T07:13:00Z" w16du:dateUtc="2025-11-25T06:13:00Z">
                  <w:rPr>
                    <w:ins w:id="5517" w:author="Nina Iršič" w:date="2025-11-18T07:26:00Z"/>
                    <w:rFonts w:ascii="Tahoma" w:hAnsi="Tahoma" w:cs="Tahoma"/>
                  </w:rPr>
                </w:rPrChange>
              </w:rPr>
              <w:pPrChange w:id="551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204497C4" w14:textId="77777777" w:rsidTr="003744BF">
        <w:trPr>
          <w:ins w:id="5519"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6B96592C" w14:textId="77777777" w:rsidR="00AD3008" w:rsidRPr="00871744" w:rsidRDefault="00AD3008">
            <w:pPr>
              <w:pStyle w:val="Brezrazmikov"/>
              <w:jc w:val="center"/>
              <w:rPr>
                <w:ins w:id="5520" w:author="Nina Iršič" w:date="2025-11-18T07:26:00Z"/>
                <w:rFonts w:ascii="Tahoma" w:hAnsi="Tahoma" w:cs="Tahoma"/>
                <w:b w:val="0"/>
                <w:bCs w:val="0"/>
                <w:sz w:val="20"/>
                <w:szCs w:val="20"/>
                <w:rPrChange w:id="5521" w:author="Nina Iršič" w:date="2025-11-25T07:13:00Z" w16du:dateUtc="2025-11-25T06:13:00Z">
                  <w:rPr>
                    <w:ins w:id="5522" w:author="Nina Iršič" w:date="2025-11-18T07:26:00Z"/>
                    <w:rFonts w:ascii="Tahoma" w:hAnsi="Tahoma" w:cs="Tahoma"/>
                  </w:rPr>
                </w:rPrChange>
              </w:rPr>
              <w:pPrChange w:id="5523" w:author="Nina Iršič" w:date="2025-11-20T12:30:00Z" w16du:dateUtc="2025-11-20T11:30:00Z">
                <w:pPr>
                  <w:pStyle w:val="Brezrazmikov"/>
                </w:pPr>
              </w:pPrChange>
            </w:pPr>
            <w:ins w:id="5524" w:author="Nina Iršič" w:date="2025-11-18T07:26:00Z">
              <w:r w:rsidRPr="00871744">
                <w:rPr>
                  <w:rFonts w:ascii="Tahoma" w:hAnsi="Tahoma" w:cs="Tahoma"/>
                  <w:sz w:val="20"/>
                  <w:szCs w:val="20"/>
                  <w:rPrChange w:id="5525" w:author="Nina Iršič" w:date="2025-11-25T07:13:00Z" w16du:dateUtc="2025-11-25T06:13:00Z">
                    <w:rPr>
                      <w:rFonts w:ascii="Tahoma" w:hAnsi="Tahoma" w:cs="Tahoma"/>
                    </w:rPr>
                  </w:rPrChange>
                </w:rPr>
                <w:t>10</w:t>
              </w:r>
            </w:ins>
          </w:p>
        </w:tc>
        <w:tc>
          <w:tcPr>
            <w:tcW w:w="1371" w:type="pct"/>
          </w:tcPr>
          <w:p w14:paraId="01E7F030"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526" w:author="Nina Iršič" w:date="2025-11-18T07:26:00Z"/>
                <w:rFonts w:ascii="Tahoma" w:hAnsi="Tahoma" w:cs="Tahoma"/>
                <w:sz w:val="20"/>
                <w:szCs w:val="20"/>
                <w:rPrChange w:id="5527" w:author="Nina Iršič" w:date="2025-11-25T07:13:00Z" w16du:dateUtc="2025-11-25T06:13:00Z">
                  <w:rPr>
                    <w:ins w:id="5528" w:author="Nina Iršič" w:date="2025-11-18T07:26:00Z"/>
                    <w:rFonts w:ascii="Tahoma" w:hAnsi="Tahoma" w:cs="Tahoma"/>
                  </w:rPr>
                </w:rPrChange>
              </w:rPr>
            </w:pPr>
            <w:ins w:id="5529" w:author="Nina Iršič" w:date="2025-11-18T07:26:00Z">
              <w:r w:rsidRPr="00871744">
                <w:rPr>
                  <w:rFonts w:ascii="Tahoma" w:hAnsi="Tahoma" w:cs="Tahoma"/>
                  <w:sz w:val="20"/>
                  <w:szCs w:val="20"/>
                  <w:rPrChange w:id="5530" w:author="Nina Iršič" w:date="2025-11-25T07:13:00Z" w16du:dateUtc="2025-11-25T06:13:00Z">
                    <w:rPr>
                      <w:rFonts w:ascii="Tahoma" w:hAnsi="Tahoma" w:cs="Tahoma"/>
                    </w:rPr>
                  </w:rPrChange>
                </w:rPr>
                <w:t>EKO meso in mesni izdelki</w:t>
              </w:r>
            </w:ins>
          </w:p>
        </w:tc>
        <w:tc>
          <w:tcPr>
            <w:tcW w:w="725" w:type="pct"/>
          </w:tcPr>
          <w:p w14:paraId="39F61703"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31" w:author="Nina Iršič" w:date="2025-11-18T07:26:00Z"/>
                <w:rFonts w:ascii="Tahoma" w:hAnsi="Tahoma" w:cs="Tahoma"/>
                <w:sz w:val="20"/>
                <w:szCs w:val="20"/>
                <w:rPrChange w:id="5532" w:author="Nina Iršič" w:date="2025-11-25T07:13:00Z" w16du:dateUtc="2025-11-25T06:13:00Z">
                  <w:rPr>
                    <w:ins w:id="5533" w:author="Nina Iršič" w:date="2025-11-18T07:26:00Z"/>
                    <w:rFonts w:ascii="Tahoma" w:hAnsi="Tahoma" w:cs="Tahoma"/>
                  </w:rPr>
                </w:rPrChange>
              </w:rPr>
              <w:pPrChange w:id="553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30DDA310"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35" w:author="Nina Iršič" w:date="2025-11-18T07:26:00Z"/>
                <w:rFonts w:ascii="Tahoma" w:hAnsi="Tahoma" w:cs="Tahoma"/>
                <w:sz w:val="20"/>
                <w:szCs w:val="20"/>
                <w:rPrChange w:id="5536" w:author="Nina Iršič" w:date="2025-11-25T07:13:00Z" w16du:dateUtc="2025-11-25T06:13:00Z">
                  <w:rPr>
                    <w:ins w:id="5537" w:author="Nina Iršič" w:date="2025-11-18T07:26:00Z"/>
                    <w:rFonts w:ascii="Tahoma" w:hAnsi="Tahoma" w:cs="Tahoma"/>
                  </w:rPr>
                </w:rPrChange>
              </w:rPr>
              <w:pPrChange w:id="553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41C5668B"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39" w:author="Nina Iršič" w:date="2025-11-18T07:26:00Z"/>
                <w:rFonts w:ascii="Tahoma" w:hAnsi="Tahoma" w:cs="Tahoma"/>
                <w:sz w:val="20"/>
                <w:szCs w:val="20"/>
                <w:rPrChange w:id="5540" w:author="Nina Iršič" w:date="2025-11-25T07:13:00Z" w16du:dateUtc="2025-11-25T06:13:00Z">
                  <w:rPr>
                    <w:ins w:id="5541" w:author="Nina Iršič" w:date="2025-11-18T07:26:00Z"/>
                    <w:rFonts w:ascii="Tahoma" w:hAnsi="Tahoma" w:cs="Tahoma"/>
                  </w:rPr>
                </w:rPrChange>
              </w:rPr>
              <w:pPrChange w:id="554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4CFBB225"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43" w:author="Nina Iršič" w:date="2025-11-18T07:26:00Z"/>
                <w:rFonts w:ascii="Tahoma" w:hAnsi="Tahoma" w:cs="Tahoma"/>
                <w:sz w:val="20"/>
                <w:szCs w:val="20"/>
                <w:rPrChange w:id="5544" w:author="Nina Iršič" w:date="2025-11-25T07:13:00Z" w16du:dateUtc="2025-11-25T06:13:00Z">
                  <w:rPr>
                    <w:ins w:id="5545" w:author="Nina Iršič" w:date="2025-11-18T07:26:00Z"/>
                    <w:rFonts w:ascii="Tahoma" w:hAnsi="Tahoma" w:cs="Tahoma"/>
                  </w:rPr>
                </w:rPrChange>
              </w:rPr>
              <w:pPrChange w:id="554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308AEDAD" w14:textId="77777777" w:rsidTr="003744BF">
        <w:trPr>
          <w:cnfStyle w:val="000000100000" w:firstRow="0" w:lastRow="0" w:firstColumn="0" w:lastColumn="0" w:oddVBand="0" w:evenVBand="0" w:oddHBand="1" w:evenHBand="0" w:firstRowFirstColumn="0" w:firstRowLastColumn="0" w:lastRowFirstColumn="0" w:lastRowLastColumn="0"/>
          <w:ins w:id="5547"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3E48A944" w14:textId="77777777" w:rsidR="00AD3008" w:rsidRPr="00871744" w:rsidRDefault="00AD3008">
            <w:pPr>
              <w:pStyle w:val="Brezrazmikov"/>
              <w:jc w:val="center"/>
              <w:rPr>
                <w:ins w:id="5548" w:author="Nina Iršič" w:date="2025-11-18T07:26:00Z"/>
                <w:rFonts w:ascii="Tahoma" w:hAnsi="Tahoma" w:cs="Tahoma"/>
                <w:b w:val="0"/>
                <w:bCs w:val="0"/>
                <w:sz w:val="20"/>
                <w:szCs w:val="20"/>
                <w:rPrChange w:id="5549" w:author="Nina Iršič" w:date="2025-11-25T07:13:00Z" w16du:dateUtc="2025-11-25T06:13:00Z">
                  <w:rPr>
                    <w:ins w:id="5550" w:author="Nina Iršič" w:date="2025-11-18T07:26:00Z"/>
                    <w:rFonts w:ascii="Tahoma" w:hAnsi="Tahoma" w:cs="Tahoma"/>
                  </w:rPr>
                </w:rPrChange>
              </w:rPr>
              <w:pPrChange w:id="5551" w:author="Nina Iršič" w:date="2025-11-20T12:30:00Z" w16du:dateUtc="2025-11-20T11:30:00Z">
                <w:pPr>
                  <w:pStyle w:val="Brezrazmikov"/>
                </w:pPr>
              </w:pPrChange>
            </w:pPr>
            <w:ins w:id="5552" w:author="Nina Iršič" w:date="2025-11-18T07:26:00Z">
              <w:r w:rsidRPr="00871744">
                <w:rPr>
                  <w:rFonts w:ascii="Tahoma" w:hAnsi="Tahoma" w:cs="Tahoma"/>
                  <w:sz w:val="20"/>
                  <w:szCs w:val="20"/>
                  <w:rPrChange w:id="5553" w:author="Nina Iršič" w:date="2025-11-25T07:13:00Z" w16du:dateUtc="2025-11-25T06:13:00Z">
                    <w:rPr>
                      <w:rFonts w:ascii="Tahoma" w:hAnsi="Tahoma" w:cs="Tahoma"/>
                    </w:rPr>
                  </w:rPrChange>
                </w:rPr>
                <w:t>11</w:t>
              </w:r>
            </w:ins>
          </w:p>
        </w:tc>
        <w:tc>
          <w:tcPr>
            <w:tcW w:w="1371" w:type="pct"/>
          </w:tcPr>
          <w:p w14:paraId="04927DC8"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554" w:author="Nina Iršič" w:date="2025-11-18T07:26:00Z"/>
                <w:rFonts w:ascii="Tahoma" w:hAnsi="Tahoma" w:cs="Tahoma"/>
                <w:sz w:val="20"/>
                <w:szCs w:val="20"/>
                <w:rPrChange w:id="5555" w:author="Nina Iršič" w:date="2025-11-25T07:13:00Z" w16du:dateUtc="2025-11-25T06:13:00Z">
                  <w:rPr>
                    <w:ins w:id="5556" w:author="Nina Iršič" w:date="2025-11-18T07:26:00Z"/>
                    <w:rFonts w:ascii="Tahoma" w:hAnsi="Tahoma" w:cs="Tahoma"/>
                  </w:rPr>
                </w:rPrChange>
              </w:rPr>
            </w:pPr>
            <w:ins w:id="5557" w:author="Nina Iršič" w:date="2025-11-18T07:26:00Z">
              <w:r w:rsidRPr="00871744">
                <w:rPr>
                  <w:rFonts w:ascii="Tahoma" w:hAnsi="Tahoma" w:cs="Tahoma"/>
                  <w:sz w:val="20"/>
                  <w:szCs w:val="20"/>
                  <w:rPrChange w:id="5558" w:author="Nina Iršič" w:date="2025-11-25T07:13:00Z" w16du:dateUtc="2025-11-25T06:13:00Z">
                    <w:rPr>
                      <w:rFonts w:ascii="Tahoma" w:hAnsi="Tahoma" w:cs="Tahoma"/>
                    </w:rPr>
                  </w:rPrChange>
                </w:rPr>
                <w:t>Perutninsko meso in izdelki</w:t>
              </w:r>
            </w:ins>
          </w:p>
        </w:tc>
        <w:tc>
          <w:tcPr>
            <w:tcW w:w="725" w:type="pct"/>
          </w:tcPr>
          <w:p w14:paraId="02F0209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59" w:author="Nina Iršič" w:date="2025-11-18T07:26:00Z"/>
                <w:rFonts w:ascii="Tahoma" w:hAnsi="Tahoma" w:cs="Tahoma"/>
                <w:sz w:val="20"/>
                <w:szCs w:val="20"/>
                <w:rPrChange w:id="5560" w:author="Nina Iršič" w:date="2025-11-25T07:13:00Z" w16du:dateUtc="2025-11-25T06:13:00Z">
                  <w:rPr>
                    <w:ins w:id="5561" w:author="Nina Iršič" w:date="2025-11-18T07:26:00Z"/>
                    <w:rFonts w:ascii="Tahoma" w:hAnsi="Tahoma" w:cs="Tahoma"/>
                  </w:rPr>
                </w:rPrChange>
              </w:rPr>
              <w:pPrChange w:id="556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511F573C"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63" w:author="Nina Iršič" w:date="2025-11-18T07:26:00Z"/>
                <w:rFonts w:ascii="Tahoma" w:hAnsi="Tahoma" w:cs="Tahoma"/>
                <w:sz w:val="20"/>
                <w:szCs w:val="20"/>
                <w:rPrChange w:id="5564" w:author="Nina Iršič" w:date="2025-11-25T07:13:00Z" w16du:dateUtc="2025-11-25T06:13:00Z">
                  <w:rPr>
                    <w:ins w:id="5565" w:author="Nina Iršič" w:date="2025-11-18T07:26:00Z"/>
                    <w:rFonts w:ascii="Tahoma" w:hAnsi="Tahoma" w:cs="Tahoma"/>
                  </w:rPr>
                </w:rPrChange>
              </w:rPr>
              <w:pPrChange w:id="556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3A6287D8"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67" w:author="Nina Iršič" w:date="2025-11-18T07:26:00Z"/>
                <w:rFonts w:ascii="Tahoma" w:hAnsi="Tahoma" w:cs="Tahoma"/>
                <w:sz w:val="20"/>
                <w:szCs w:val="20"/>
                <w:rPrChange w:id="5568" w:author="Nina Iršič" w:date="2025-11-25T07:13:00Z" w16du:dateUtc="2025-11-25T06:13:00Z">
                  <w:rPr>
                    <w:ins w:id="5569" w:author="Nina Iršič" w:date="2025-11-18T07:26:00Z"/>
                    <w:rFonts w:ascii="Tahoma" w:hAnsi="Tahoma" w:cs="Tahoma"/>
                  </w:rPr>
                </w:rPrChange>
              </w:rPr>
              <w:pPrChange w:id="557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71023B4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571" w:author="Nina Iršič" w:date="2025-11-18T07:26:00Z"/>
                <w:rFonts w:ascii="Tahoma" w:hAnsi="Tahoma" w:cs="Tahoma"/>
                <w:sz w:val="20"/>
                <w:szCs w:val="20"/>
                <w:rPrChange w:id="5572" w:author="Nina Iršič" w:date="2025-11-25T07:13:00Z" w16du:dateUtc="2025-11-25T06:13:00Z">
                  <w:rPr>
                    <w:ins w:id="5573" w:author="Nina Iršič" w:date="2025-11-18T07:26:00Z"/>
                    <w:rFonts w:ascii="Tahoma" w:hAnsi="Tahoma" w:cs="Tahoma"/>
                  </w:rPr>
                </w:rPrChange>
              </w:rPr>
              <w:pPrChange w:id="557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56716726" w14:textId="77777777" w:rsidTr="003744BF">
        <w:trPr>
          <w:ins w:id="5575"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67CF76AC" w14:textId="77777777" w:rsidR="00AD3008" w:rsidRPr="00871744" w:rsidRDefault="00AD3008">
            <w:pPr>
              <w:pStyle w:val="Brezrazmikov"/>
              <w:jc w:val="center"/>
              <w:rPr>
                <w:ins w:id="5576" w:author="Nina Iršič" w:date="2025-11-18T07:26:00Z"/>
                <w:rFonts w:ascii="Tahoma" w:hAnsi="Tahoma" w:cs="Tahoma"/>
                <w:b w:val="0"/>
                <w:bCs w:val="0"/>
                <w:sz w:val="20"/>
                <w:szCs w:val="20"/>
                <w:rPrChange w:id="5577" w:author="Nina Iršič" w:date="2025-11-25T07:13:00Z" w16du:dateUtc="2025-11-25T06:13:00Z">
                  <w:rPr>
                    <w:ins w:id="5578" w:author="Nina Iršič" w:date="2025-11-18T07:26:00Z"/>
                    <w:rFonts w:ascii="Tahoma" w:hAnsi="Tahoma" w:cs="Tahoma"/>
                  </w:rPr>
                </w:rPrChange>
              </w:rPr>
              <w:pPrChange w:id="5579" w:author="Nina Iršič" w:date="2025-11-20T12:30:00Z" w16du:dateUtc="2025-11-20T11:30:00Z">
                <w:pPr>
                  <w:pStyle w:val="Brezrazmikov"/>
                </w:pPr>
              </w:pPrChange>
            </w:pPr>
            <w:ins w:id="5580" w:author="Nina Iršič" w:date="2025-11-18T07:26:00Z">
              <w:r w:rsidRPr="00871744">
                <w:rPr>
                  <w:rFonts w:ascii="Tahoma" w:hAnsi="Tahoma" w:cs="Tahoma"/>
                  <w:sz w:val="20"/>
                  <w:szCs w:val="20"/>
                  <w:rPrChange w:id="5581" w:author="Nina Iršič" w:date="2025-11-25T07:13:00Z" w16du:dateUtc="2025-11-25T06:13:00Z">
                    <w:rPr>
                      <w:rFonts w:ascii="Tahoma" w:hAnsi="Tahoma" w:cs="Tahoma"/>
                    </w:rPr>
                  </w:rPrChange>
                </w:rPr>
                <w:t>12</w:t>
              </w:r>
            </w:ins>
          </w:p>
        </w:tc>
        <w:tc>
          <w:tcPr>
            <w:tcW w:w="1371" w:type="pct"/>
          </w:tcPr>
          <w:p w14:paraId="1D089E65"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582" w:author="Nina Iršič" w:date="2025-11-18T07:26:00Z"/>
                <w:rFonts w:ascii="Tahoma" w:hAnsi="Tahoma" w:cs="Tahoma"/>
                <w:sz w:val="20"/>
                <w:szCs w:val="20"/>
                <w:rPrChange w:id="5583" w:author="Nina Iršič" w:date="2025-11-25T07:13:00Z" w16du:dateUtc="2025-11-25T06:13:00Z">
                  <w:rPr>
                    <w:ins w:id="5584" w:author="Nina Iršič" w:date="2025-11-18T07:26:00Z"/>
                    <w:rFonts w:ascii="Tahoma" w:hAnsi="Tahoma" w:cs="Tahoma"/>
                  </w:rPr>
                </w:rPrChange>
              </w:rPr>
            </w:pPr>
            <w:ins w:id="5585" w:author="Nina Iršič" w:date="2025-11-18T07:26:00Z">
              <w:r w:rsidRPr="00871744">
                <w:rPr>
                  <w:rFonts w:ascii="Tahoma" w:hAnsi="Tahoma" w:cs="Tahoma"/>
                  <w:sz w:val="20"/>
                  <w:szCs w:val="20"/>
                  <w:rPrChange w:id="5586" w:author="Nina Iršič" w:date="2025-11-25T07:13:00Z" w16du:dateUtc="2025-11-25T06:13:00Z">
                    <w:rPr>
                      <w:rFonts w:ascii="Tahoma" w:hAnsi="Tahoma" w:cs="Tahoma"/>
                    </w:rPr>
                  </w:rPrChange>
                </w:rPr>
                <w:t>Zamrznjene ribe</w:t>
              </w:r>
            </w:ins>
          </w:p>
        </w:tc>
        <w:tc>
          <w:tcPr>
            <w:tcW w:w="725" w:type="pct"/>
          </w:tcPr>
          <w:p w14:paraId="6EB1507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87" w:author="Nina Iršič" w:date="2025-11-18T07:26:00Z"/>
                <w:rFonts w:ascii="Tahoma" w:hAnsi="Tahoma" w:cs="Tahoma"/>
                <w:sz w:val="20"/>
                <w:szCs w:val="20"/>
                <w:rPrChange w:id="5588" w:author="Nina Iršič" w:date="2025-11-25T07:13:00Z" w16du:dateUtc="2025-11-25T06:13:00Z">
                  <w:rPr>
                    <w:ins w:id="5589" w:author="Nina Iršič" w:date="2025-11-18T07:26:00Z"/>
                    <w:rFonts w:ascii="Tahoma" w:hAnsi="Tahoma" w:cs="Tahoma"/>
                  </w:rPr>
                </w:rPrChange>
              </w:rPr>
              <w:pPrChange w:id="559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23690C3F"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91" w:author="Nina Iršič" w:date="2025-11-18T07:26:00Z"/>
                <w:rFonts w:ascii="Tahoma" w:hAnsi="Tahoma" w:cs="Tahoma"/>
                <w:sz w:val="20"/>
                <w:szCs w:val="20"/>
                <w:rPrChange w:id="5592" w:author="Nina Iršič" w:date="2025-11-25T07:13:00Z" w16du:dateUtc="2025-11-25T06:13:00Z">
                  <w:rPr>
                    <w:ins w:id="5593" w:author="Nina Iršič" w:date="2025-11-18T07:26:00Z"/>
                    <w:rFonts w:ascii="Tahoma" w:hAnsi="Tahoma" w:cs="Tahoma"/>
                  </w:rPr>
                </w:rPrChange>
              </w:rPr>
              <w:pPrChange w:id="559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1007A215"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95" w:author="Nina Iršič" w:date="2025-11-18T07:26:00Z"/>
                <w:rFonts w:ascii="Tahoma" w:hAnsi="Tahoma" w:cs="Tahoma"/>
                <w:sz w:val="20"/>
                <w:szCs w:val="20"/>
                <w:rPrChange w:id="5596" w:author="Nina Iršič" w:date="2025-11-25T07:13:00Z" w16du:dateUtc="2025-11-25T06:13:00Z">
                  <w:rPr>
                    <w:ins w:id="5597" w:author="Nina Iršič" w:date="2025-11-18T07:26:00Z"/>
                    <w:rFonts w:ascii="Tahoma" w:hAnsi="Tahoma" w:cs="Tahoma"/>
                  </w:rPr>
                </w:rPrChange>
              </w:rPr>
              <w:pPrChange w:id="559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0FE1C743"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599" w:author="Nina Iršič" w:date="2025-11-18T07:26:00Z"/>
                <w:rFonts w:ascii="Tahoma" w:hAnsi="Tahoma" w:cs="Tahoma"/>
                <w:sz w:val="20"/>
                <w:szCs w:val="20"/>
                <w:rPrChange w:id="5600" w:author="Nina Iršič" w:date="2025-11-25T07:13:00Z" w16du:dateUtc="2025-11-25T06:13:00Z">
                  <w:rPr>
                    <w:ins w:id="5601" w:author="Nina Iršič" w:date="2025-11-18T07:26:00Z"/>
                    <w:rFonts w:ascii="Tahoma" w:hAnsi="Tahoma" w:cs="Tahoma"/>
                  </w:rPr>
                </w:rPrChange>
              </w:rPr>
              <w:pPrChange w:id="560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5EE77F81" w14:textId="77777777" w:rsidTr="003744BF">
        <w:trPr>
          <w:cnfStyle w:val="000000100000" w:firstRow="0" w:lastRow="0" w:firstColumn="0" w:lastColumn="0" w:oddVBand="0" w:evenVBand="0" w:oddHBand="1" w:evenHBand="0" w:firstRowFirstColumn="0" w:firstRowLastColumn="0" w:lastRowFirstColumn="0" w:lastRowLastColumn="0"/>
          <w:ins w:id="5603"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776760A9" w14:textId="77777777" w:rsidR="00AD3008" w:rsidRPr="00871744" w:rsidRDefault="00AD3008">
            <w:pPr>
              <w:pStyle w:val="Brezrazmikov"/>
              <w:jc w:val="center"/>
              <w:rPr>
                <w:ins w:id="5604" w:author="Nina Iršič" w:date="2025-11-18T07:26:00Z"/>
                <w:rFonts w:ascii="Tahoma" w:hAnsi="Tahoma" w:cs="Tahoma"/>
                <w:b w:val="0"/>
                <w:bCs w:val="0"/>
                <w:sz w:val="20"/>
                <w:szCs w:val="20"/>
                <w:rPrChange w:id="5605" w:author="Nina Iršič" w:date="2025-11-25T07:13:00Z" w16du:dateUtc="2025-11-25T06:13:00Z">
                  <w:rPr>
                    <w:ins w:id="5606" w:author="Nina Iršič" w:date="2025-11-18T07:26:00Z"/>
                    <w:rFonts w:ascii="Tahoma" w:hAnsi="Tahoma" w:cs="Tahoma"/>
                  </w:rPr>
                </w:rPrChange>
              </w:rPr>
              <w:pPrChange w:id="5607" w:author="Nina Iršič" w:date="2025-11-20T12:30:00Z" w16du:dateUtc="2025-11-20T11:30:00Z">
                <w:pPr>
                  <w:pStyle w:val="Brezrazmikov"/>
                </w:pPr>
              </w:pPrChange>
            </w:pPr>
            <w:ins w:id="5608" w:author="Nina Iršič" w:date="2025-11-18T07:26:00Z">
              <w:r w:rsidRPr="00871744">
                <w:rPr>
                  <w:rFonts w:ascii="Tahoma" w:hAnsi="Tahoma" w:cs="Tahoma"/>
                  <w:sz w:val="20"/>
                  <w:szCs w:val="20"/>
                  <w:rPrChange w:id="5609" w:author="Nina Iršič" w:date="2025-11-25T07:13:00Z" w16du:dateUtc="2025-11-25T06:13:00Z">
                    <w:rPr>
                      <w:rFonts w:ascii="Tahoma" w:hAnsi="Tahoma" w:cs="Tahoma"/>
                    </w:rPr>
                  </w:rPrChange>
                </w:rPr>
                <w:t>13</w:t>
              </w:r>
            </w:ins>
          </w:p>
        </w:tc>
        <w:tc>
          <w:tcPr>
            <w:tcW w:w="1371" w:type="pct"/>
          </w:tcPr>
          <w:p w14:paraId="53F419AC"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610" w:author="Nina Iršič" w:date="2025-11-18T07:26:00Z"/>
                <w:rFonts w:ascii="Tahoma" w:hAnsi="Tahoma" w:cs="Tahoma"/>
                <w:sz w:val="20"/>
                <w:szCs w:val="20"/>
                <w:rPrChange w:id="5611" w:author="Nina Iršič" w:date="2025-11-25T07:13:00Z" w16du:dateUtc="2025-11-25T06:13:00Z">
                  <w:rPr>
                    <w:ins w:id="5612" w:author="Nina Iršič" w:date="2025-11-18T07:26:00Z"/>
                    <w:rFonts w:ascii="Tahoma" w:hAnsi="Tahoma" w:cs="Tahoma"/>
                  </w:rPr>
                </w:rPrChange>
              </w:rPr>
            </w:pPr>
            <w:ins w:id="5613" w:author="Nina Iršič" w:date="2025-11-18T07:26:00Z">
              <w:r w:rsidRPr="00871744">
                <w:rPr>
                  <w:rFonts w:ascii="Tahoma" w:hAnsi="Tahoma" w:cs="Tahoma"/>
                  <w:sz w:val="20"/>
                  <w:szCs w:val="20"/>
                  <w:rPrChange w:id="5614" w:author="Nina Iršič" w:date="2025-11-25T07:13:00Z" w16du:dateUtc="2025-11-25T06:13:00Z">
                    <w:rPr>
                      <w:rFonts w:ascii="Tahoma" w:hAnsi="Tahoma" w:cs="Tahoma"/>
                    </w:rPr>
                  </w:rPrChange>
                </w:rPr>
                <w:t>Olja in majoneza</w:t>
              </w:r>
            </w:ins>
          </w:p>
        </w:tc>
        <w:tc>
          <w:tcPr>
            <w:tcW w:w="725" w:type="pct"/>
          </w:tcPr>
          <w:p w14:paraId="5689B313"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15" w:author="Nina Iršič" w:date="2025-11-18T07:26:00Z"/>
                <w:rFonts w:ascii="Tahoma" w:hAnsi="Tahoma" w:cs="Tahoma"/>
                <w:sz w:val="20"/>
                <w:szCs w:val="20"/>
                <w:rPrChange w:id="5616" w:author="Nina Iršič" w:date="2025-11-25T07:13:00Z" w16du:dateUtc="2025-11-25T06:13:00Z">
                  <w:rPr>
                    <w:ins w:id="5617" w:author="Nina Iršič" w:date="2025-11-18T07:26:00Z"/>
                    <w:rFonts w:ascii="Tahoma" w:hAnsi="Tahoma" w:cs="Tahoma"/>
                  </w:rPr>
                </w:rPrChange>
              </w:rPr>
              <w:pPrChange w:id="561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7BA7C6B3"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19" w:author="Nina Iršič" w:date="2025-11-18T07:26:00Z"/>
                <w:rFonts w:ascii="Tahoma" w:hAnsi="Tahoma" w:cs="Tahoma"/>
                <w:sz w:val="20"/>
                <w:szCs w:val="20"/>
                <w:rPrChange w:id="5620" w:author="Nina Iršič" w:date="2025-11-25T07:13:00Z" w16du:dateUtc="2025-11-25T06:13:00Z">
                  <w:rPr>
                    <w:ins w:id="5621" w:author="Nina Iršič" w:date="2025-11-18T07:26:00Z"/>
                    <w:rFonts w:ascii="Tahoma" w:hAnsi="Tahoma" w:cs="Tahoma"/>
                  </w:rPr>
                </w:rPrChange>
              </w:rPr>
              <w:pPrChange w:id="562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6E7EC952"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23" w:author="Nina Iršič" w:date="2025-11-18T07:26:00Z"/>
                <w:rFonts w:ascii="Tahoma" w:hAnsi="Tahoma" w:cs="Tahoma"/>
                <w:sz w:val="20"/>
                <w:szCs w:val="20"/>
                <w:rPrChange w:id="5624" w:author="Nina Iršič" w:date="2025-11-25T07:13:00Z" w16du:dateUtc="2025-11-25T06:13:00Z">
                  <w:rPr>
                    <w:ins w:id="5625" w:author="Nina Iršič" w:date="2025-11-18T07:26:00Z"/>
                    <w:rFonts w:ascii="Tahoma" w:hAnsi="Tahoma" w:cs="Tahoma"/>
                  </w:rPr>
                </w:rPrChange>
              </w:rPr>
              <w:pPrChange w:id="562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10FE3837"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27" w:author="Nina Iršič" w:date="2025-11-18T07:26:00Z"/>
                <w:rFonts w:ascii="Tahoma" w:hAnsi="Tahoma" w:cs="Tahoma"/>
                <w:sz w:val="20"/>
                <w:szCs w:val="20"/>
                <w:rPrChange w:id="5628" w:author="Nina Iršič" w:date="2025-11-25T07:13:00Z" w16du:dateUtc="2025-11-25T06:13:00Z">
                  <w:rPr>
                    <w:ins w:id="5629" w:author="Nina Iršič" w:date="2025-11-18T07:26:00Z"/>
                    <w:rFonts w:ascii="Tahoma" w:hAnsi="Tahoma" w:cs="Tahoma"/>
                  </w:rPr>
                </w:rPrChange>
              </w:rPr>
              <w:pPrChange w:id="563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4A4CEAC4" w14:textId="77777777" w:rsidTr="003744BF">
        <w:trPr>
          <w:ins w:id="5631"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FB93969" w14:textId="77777777" w:rsidR="00AD3008" w:rsidRPr="00871744" w:rsidRDefault="00AD3008">
            <w:pPr>
              <w:pStyle w:val="Brezrazmikov"/>
              <w:jc w:val="center"/>
              <w:rPr>
                <w:ins w:id="5632" w:author="Nina Iršič" w:date="2025-11-18T07:26:00Z"/>
                <w:rFonts w:ascii="Tahoma" w:hAnsi="Tahoma" w:cs="Tahoma"/>
                <w:b w:val="0"/>
                <w:bCs w:val="0"/>
                <w:sz w:val="20"/>
                <w:szCs w:val="20"/>
                <w:rPrChange w:id="5633" w:author="Nina Iršič" w:date="2025-11-25T07:13:00Z" w16du:dateUtc="2025-11-25T06:13:00Z">
                  <w:rPr>
                    <w:ins w:id="5634" w:author="Nina Iršič" w:date="2025-11-18T07:26:00Z"/>
                    <w:rFonts w:ascii="Tahoma" w:hAnsi="Tahoma" w:cs="Tahoma"/>
                  </w:rPr>
                </w:rPrChange>
              </w:rPr>
              <w:pPrChange w:id="5635" w:author="Nina Iršič" w:date="2025-11-20T12:30:00Z" w16du:dateUtc="2025-11-20T11:30:00Z">
                <w:pPr>
                  <w:pStyle w:val="Brezrazmikov"/>
                </w:pPr>
              </w:pPrChange>
            </w:pPr>
            <w:ins w:id="5636" w:author="Nina Iršič" w:date="2025-11-18T07:26:00Z">
              <w:r w:rsidRPr="00871744">
                <w:rPr>
                  <w:rFonts w:ascii="Tahoma" w:hAnsi="Tahoma" w:cs="Tahoma"/>
                  <w:sz w:val="20"/>
                  <w:szCs w:val="20"/>
                  <w:rPrChange w:id="5637" w:author="Nina Iršič" w:date="2025-11-25T07:13:00Z" w16du:dateUtc="2025-11-25T06:13:00Z">
                    <w:rPr>
                      <w:rFonts w:ascii="Tahoma" w:hAnsi="Tahoma" w:cs="Tahoma"/>
                    </w:rPr>
                  </w:rPrChange>
                </w:rPr>
                <w:t>14</w:t>
              </w:r>
            </w:ins>
          </w:p>
        </w:tc>
        <w:tc>
          <w:tcPr>
            <w:tcW w:w="1371" w:type="pct"/>
          </w:tcPr>
          <w:p w14:paraId="5FDC62CF"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638" w:author="Nina Iršič" w:date="2025-11-18T07:26:00Z"/>
                <w:rFonts w:ascii="Tahoma" w:hAnsi="Tahoma" w:cs="Tahoma"/>
                <w:sz w:val="20"/>
                <w:szCs w:val="20"/>
                <w:rPrChange w:id="5639" w:author="Nina Iršič" w:date="2025-11-25T07:13:00Z" w16du:dateUtc="2025-11-25T06:13:00Z">
                  <w:rPr>
                    <w:ins w:id="5640" w:author="Nina Iršič" w:date="2025-11-18T07:26:00Z"/>
                    <w:rFonts w:ascii="Tahoma" w:hAnsi="Tahoma" w:cs="Tahoma"/>
                  </w:rPr>
                </w:rPrChange>
              </w:rPr>
            </w:pPr>
            <w:ins w:id="5641" w:author="Nina Iršič" w:date="2025-11-18T07:26:00Z">
              <w:r w:rsidRPr="00871744">
                <w:rPr>
                  <w:rFonts w:ascii="Tahoma" w:hAnsi="Tahoma" w:cs="Tahoma"/>
                  <w:sz w:val="20"/>
                  <w:szCs w:val="20"/>
                  <w:rPrChange w:id="5642" w:author="Nina Iršič" w:date="2025-11-25T07:13:00Z" w16du:dateUtc="2025-11-25T06:13:00Z">
                    <w:rPr>
                      <w:rFonts w:ascii="Tahoma" w:hAnsi="Tahoma" w:cs="Tahoma"/>
                    </w:rPr>
                  </w:rPrChange>
                </w:rPr>
                <w:t>Jajca</w:t>
              </w:r>
            </w:ins>
          </w:p>
        </w:tc>
        <w:tc>
          <w:tcPr>
            <w:tcW w:w="725" w:type="pct"/>
          </w:tcPr>
          <w:p w14:paraId="24C78E1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643" w:author="Nina Iršič" w:date="2025-11-18T07:26:00Z"/>
                <w:rFonts w:ascii="Tahoma" w:hAnsi="Tahoma" w:cs="Tahoma"/>
                <w:sz w:val="20"/>
                <w:szCs w:val="20"/>
                <w:rPrChange w:id="5644" w:author="Nina Iršič" w:date="2025-11-25T07:13:00Z" w16du:dateUtc="2025-11-25T06:13:00Z">
                  <w:rPr>
                    <w:ins w:id="5645" w:author="Nina Iršič" w:date="2025-11-18T07:26:00Z"/>
                    <w:rFonts w:ascii="Tahoma" w:hAnsi="Tahoma" w:cs="Tahoma"/>
                  </w:rPr>
                </w:rPrChange>
              </w:rPr>
              <w:pPrChange w:id="564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16A301F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647" w:author="Nina Iršič" w:date="2025-11-18T07:26:00Z"/>
                <w:rFonts w:ascii="Tahoma" w:hAnsi="Tahoma" w:cs="Tahoma"/>
                <w:sz w:val="20"/>
                <w:szCs w:val="20"/>
                <w:rPrChange w:id="5648" w:author="Nina Iršič" w:date="2025-11-25T07:13:00Z" w16du:dateUtc="2025-11-25T06:13:00Z">
                  <w:rPr>
                    <w:ins w:id="5649" w:author="Nina Iršič" w:date="2025-11-18T07:26:00Z"/>
                    <w:rFonts w:ascii="Tahoma" w:hAnsi="Tahoma" w:cs="Tahoma"/>
                  </w:rPr>
                </w:rPrChange>
              </w:rPr>
              <w:pPrChange w:id="565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068F3301"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651" w:author="Nina Iršič" w:date="2025-11-18T07:26:00Z"/>
                <w:rFonts w:ascii="Tahoma" w:hAnsi="Tahoma" w:cs="Tahoma"/>
                <w:sz w:val="20"/>
                <w:szCs w:val="20"/>
                <w:rPrChange w:id="5652" w:author="Nina Iršič" w:date="2025-11-25T07:13:00Z" w16du:dateUtc="2025-11-25T06:13:00Z">
                  <w:rPr>
                    <w:ins w:id="5653" w:author="Nina Iršič" w:date="2025-11-18T07:26:00Z"/>
                    <w:rFonts w:ascii="Tahoma" w:hAnsi="Tahoma" w:cs="Tahoma"/>
                  </w:rPr>
                </w:rPrChange>
              </w:rPr>
              <w:pPrChange w:id="565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3EA471C6"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655" w:author="Nina Iršič" w:date="2025-11-18T07:26:00Z"/>
                <w:rFonts w:ascii="Tahoma" w:hAnsi="Tahoma" w:cs="Tahoma"/>
                <w:sz w:val="20"/>
                <w:szCs w:val="20"/>
                <w:rPrChange w:id="5656" w:author="Nina Iršič" w:date="2025-11-25T07:13:00Z" w16du:dateUtc="2025-11-25T06:13:00Z">
                  <w:rPr>
                    <w:ins w:id="5657" w:author="Nina Iršič" w:date="2025-11-18T07:26:00Z"/>
                    <w:rFonts w:ascii="Tahoma" w:hAnsi="Tahoma" w:cs="Tahoma"/>
                  </w:rPr>
                </w:rPrChange>
              </w:rPr>
              <w:pPrChange w:id="565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072E0B4A" w14:textId="77777777" w:rsidTr="003744BF">
        <w:trPr>
          <w:cnfStyle w:val="000000100000" w:firstRow="0" w:lastRow="0" w:firstColumn="0" w:lastColumn="0" w:oddVBand="0" w:evenVBand="0" w:oddHBand="1" w:evenHBand="0" w:firstRowFirstColumn="0" w:firstRowLastColumn="0" w:lastRowFirstColumn="0" w:lastRowLastColumn="0"/>
          <w:ins w:id="5659"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2DF5CBF9" w14:textId="77777777" w:rsidR="00AD3008" w:rsidRPr="00871744" w:rsidRDefault="00AD3008">
            <w:pPr>
              <w:pStyle w:val="Brezrazmikov"/>
              <w:jc w:val="center"/>
              <w:rPr>
                <w:ins w:id="5660" w:author="Nina Iršič" w:date="2025-11-18T07:26:00Z"/>
                <w:rFonts w:ascii="Tahoma" w:hAnsi="Tahoma" w:cs="Tahoma"/>
                <w:b w:val="0"/>
                <w:bCs w:val="0"/>
                <w:sz w:val="20"/>
                <w:szCs w:val="20"/>
                <w:rPrChange w:id="5661" w:author="Nina Iršič" w:date="2025-11-25T07:13:00Z" w16du:dateUtc="2025-11-25T06:13:00Z">
                  <w:rPr>
                    <w:ins w:id="5662" w:author="Nina Iršič" w:date="2025-11-18T07:26:00Z"/>
                    <w:rFonts w:ascii="Tahoma" w:hAnsi="Tahoma" w:cs="Tahoma"/>
                  </w:rPr>
                </w:rPrChange>
              </w:rPr>
              <w:pPrChange w:id="5663" w:author="Nina Iršič" w:date="2025-11-20T12:30:00Z" w16du:dateUtc="2025-11-20T11:30:00Z">
                <w:pPr>
                  <w:pStyle w:val="Brezrazmikov"/>
                </w:pPr>
              </w:pPrChange>
            </w:pPr>
            <w:ins w:id="5664" w:author="Nina Iršič" w:date="2025-11-18T07:26:00Z">
              <w:r w:rsidRPr="00871744">
                <w:rPr>
                  <w:rFonts w:ascii="Tahoma" w:hAnsi="Tahoma" w:cs="Tahoma"/>
                  <w:sz w:val="20"/>
                  <w:szCs w:val="20"/>
                  <w:rPrChange w:id="5665" w:author="Nina Iršič" w:date="2025-11-25T07:13:00Z" w16du:dateUtc="2025-11-25T06:13:00Z">
                    <w:rPr>
                      <w:rFonts w:ascii="Tahoma" w:hAnsi="Tahoma" w:cs="Tahoma"/>
                    </w:rPr>
                  </w:rPrChange>
                </w:rPr>
                <w:t>15</w:t>
              </w:r>
            </w:ins>
          </w:p>
        </w:tc>
        <w:tc>
          <w:tcPr>
            <w:tcW w:w="1371" w:type="pct"/>
          </w:tcPr>
          <w:p w14:paraId="499EE5A0"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666" w:author="Nina Iršič" w:date="2025-11-18T07:26:00Z"/>
                <w:rFonts w:ascii="Tahoma" w:hAnsi="Tahoma" w:cs="Tahoma"/>
                <w:sz w:val="20"/>
                <w:szCs w:val="20"/>
                <w:rPrChange w:id="5667" w:author="Nina Iršič" w:date="2025-11-25T07:13:00Z" w16du:dateUtc="2025-11-25T06:13:00Z">
                  <w:rPr>
                    <w:ins w:id="5668" w:author="Nina Iršič" w:date="2025-11-18T07:26:00Z"/>
                    <w:rFonts w:ascii="Tahoma" w:hAnsi="Tahoma" w:cs="Tahoma"/>
                  </w:rPr>
                </w:rPrChange>
              </w:rPr>
            </w:pPr>
            <w:ins w:id="5669" w:author="Nina Iršič" w:date="2025-11-18T07:26:00Z">
              <w:r w:rsidRPr="00871744">
                <w:rPr>
                  <w:rFonts w:ascii="Tahoma" w:hAnsi="Tahoma" w:cs="Tahoma"/>
                  <w:sz w:val="20"/>
                  <w:szCs w:val="20"/>
                  <w:rPrChange w:id="5670" w:author="Nina Iršič" w:date="2025-11-25T07:13:00Z" w16du:dateUtc="2025-11-25T06:13:00Z">
                    <w:rPr>
                      <w:rFonts w:ascii="Tahoma" w:hAnsi="Tahoma" w:cs="Tahoma"/>
                    </w:rPr>
                  </w:rPrChange>
                </w:rPr>
                <w:t>Juhe, omake, začimbe, dodatki</w:t>
              </w:r>
            </w:ins>
          </w:p>
        </w:tc>
        <w:tc>
          <w:tcPr>
            <w:tcW w:w="725" w:type="pct"/>
          </w:tcPr>
          <w:p w14:paraId="6FDC009E"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71" w:author="Nina Iršič" w:date="2025-11-18T07:26:00Z"/>
                <w:rFonts w:ascii="Tahoma" w:hAnsi="Tahoma" w:cs="Tahoma"/>
                <w:sz w:val="20"/>
                <w:szCs w:val="20"/>
                <w:rPrChange w:id="5672" w:author="Nina Iršič" w:date="2025-11-25T07:13:00Z" w16du:dateUtc="2025-11-25T06:13:00Z">
                  <w:rPr>
                    <w:ins w:id="5673" w:author="Nina Iršič" w:date="2025-11-18T07:26:00Z"/>
                    <w:rFonts w:ascii="Tahoma" w:hAnsi="Tahoma" w:cs="Tahoma"/>
                  </w:rPr>
                </w:rPrChange>
              </w:rPr>
              <w:pPrChange w:id="567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661090E7"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75" w:author="Nina Iršič" w:date="2025-11-18T07:26:00Z"/>
                <w:rFonts w:ascii="Tahoma" w:hAnsi="Tahoma" w:cs="Tahoma"/>
                <w:sz w:val="20"/>
                <w:szCs w:val="20"/>
                <w:rPrChange w:id="5676" w:author="Nina Iršič" w:date="2025-11-25T07:13:00Z" w16du:dateUtc="2025-11-25T06:13:00Z">
                  <w:rPr>
                    <w:ins w:id="5677" w:author="Nina Iršič" w:date="2025-11-18T07:26:00Z"/>
                    <w:rFonts w:ascii="Tahoma" w:hAnsi="Tahoma" w:cs="Tahoma"/>
                  </w:rPr>
                </w:rPrChange>
              </w:rPr>
              <w:pPrChange w:id="567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2493D027"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79" w:author="Nina Iršič" w:date="2025-11-18T07:26:00Z"/>
                <w:rFonts w:ascii="Tahoma" w:hAnsi="Tahoma" w:cs="Tahoma"/>
                <w:sz w:val="20"/>
                <w:szCs w:val="20"/>
                <w:rPrChange w:id="5680" w:author="Nina Iršič" w:date="2025-11-25T07:13:00Z" w16du:dateUtc="2025-11-25T06:13:00Z">
                  <w:rPr>
                    <w:ins w:id="5681" w:author="Nina Iršič" w:date="2025-11-18T07:26:00Z"/>
                    <w:rFonts w:ascii="Tahoma" w:hAnsi="Tahoma" w:cs="Tahoma"/>
                  </w:rPr>
                </w:rPrChange>
              </w:rPr>
              <w:pPrChange w:id="568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55A520A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683" w:author="Nina Iršič" w:date="2025-11-18T07:26:00Z"/>
                <w:rFonts w:ascii="Tahoma" w:hAnsi="Tahoma" w:cs="Tahoma"/>
                <w:sz w:val="20"/>
                <w:szCs w:val="20"/>
                <w:rPrChange w:id="5684" w:author="Nina Iršič" w:date="2025-11-25T07:13:00Z" w16du:dateUtc="2025-11-25T06:13:00Z">
                  <w:rPr>
                    <w:ins w:id="5685" w:author="Nina Iršič" w:date="2025-11-18T07:26:00Z"/>
                    <w:rFonts w:ascii="Tahoma" w:hAnsi="Tahoma" w:cs="Tahoma"/>
                  </w:rPr>
                </w:rPrChange>
              </w:rPr>
              <w:pPrChange w:id="568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6866E8EB" w14:textId="77777777" w:rsidTr="003744BF">
        <w:trPr>
          <w:ins w:id="5687"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2F68C91A" w14:textId="77777777" w:rsidR="00AD3008" w:rsidRPr="00871744" w:rsidRDefault="00AD3008">
            <w:pPr>
              <w:pStyle w:val="Brezrazmikov"/>
              <w:jc w:val="center"/>
              <w:rPr>
                <w:ins w:id="5688" w:author="Nina Iršič" w:date="2025-11-18T07:26:00Z"/>
                <w:rFonts w:ascii="Tahoma" w:hAnsi="Tahoma" w:cs="Tahoma"/>
                <w:b w:val="0"/>
                <w:bCs w:val="0"/>
                <w:sz w:val="20"/>
                <w:szCs w:val="20"/>
                <w:rPrChange w:id="5689" w:author="Nina Iršič" w:date="2025-11-25T07:13:00Z" w16du:dateUtc="2025-11-25T06:13:00Z">
                  <w:rPr>
                    <w:ins w:id="5690" w:author="Nina Iršič" w:date="2025-11-18T07:26:00Z"/>
                    <w:rFonts w:ascii="Tahoma" w:hAnsi="Tahoma" w:cs="Tahoma"/>
                  </w:rPr>
                </w:rPrChange>
              </w:rPr>
              <w:pPrChange w:id="5691" w:author="Nina Iršič" w:date="2025-11-20T12:30:00Z" w16du:dateUtc="2025-11-20T11:30:00Z">
                <w:pPr>
                  <w:pStyle w:val="Brezrazmikov"/>
                </w:pPr>
              </w:pPrChange>
            </w:pPr>
            <w:ins w:id="5692" w:author="Nina Iršič" w:date="2025-11-18T07:26:00Z">
              <w:r w:rsidRPr="00871744">
                <w:rPr>
                  <w:rFonts w:ascii="Tahoma" w:hAnsi="Tahoma" w:cs="Tahoma"/>
                  <w:sz w:val="20"/>
                  <w:szCs w:val="20"/>
                  <w:rPrChange w:id="5693" w:author="Nina Iršič" w:date="2025-11-25T07:13:00Z" w16du:dateUtc="2025-11-25T06:13:00Z">
                    <w:rPr>
                      <w:rFonts w:ascii="Tahoma" w:hAnsi="Tahoma" w:cs="Tahoma"/>
                    </w:rPr>
                  </w:rPrChange>
                </w:rPr>
                <w:lastRenderedPageBreak/>
                <w:t>16</w:t>
              </w:r>
            </w:ins>
          </w:p>
        </w:tc>
        <w:tc>
          <w:tcPr>
            <w:tcW w:w="1371" w:type="pct"/>
          </w:tcPr>
          <w:p w14:paraId="61F7AB68"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694" w:author="Nina Iršič" w:date="2025-11-18T07:26:00Z"/>
                <w:rFonts w:ascii="Tahoma" w:hAnsi="Tahoma" w:cs="Tahoma"/>
                <w:sz w:val="20"/>
                <w:szCs w:val="20"/>
                <w:rPrChange w:id="5695" w:author="Nina Iršič" w:date="2025-11-25T07:13:00Z" w16du:dateUtc="2025-11-25T06:13:00Z">
                  <w:rPr>
                    <w:ins w:id="5696" w:author="Nina Iršič" w:date="2025-11-18T07:26:00Z"/>
                    <w:rFonts w:ascii="Tahoma" w:hAnsi="Tahoma" w:cs="Tahoma"/>
                  </w:rPr>
                </w:rPrChange>
              </w:rPr>
            </w:pPr>
            <w:ins w:id="5697" w:author="Nina Iršič" w:date="2025-11-18T07:26:00Z">
              <w:r w:rsidRPr="00871744">
                <w:rPr>
                  <w:rFonts w:ascii="Tahoma" w:hAnsi="Tahoma" w:cs="Tahoma"/>
                  <w:sz w:val="20"/>
                  <w:szCs w:val="20"/>
                  <w:rPrChange w:id="5698" w:author="Nina Iršič" w:date="2025-11-25T07:13:00Z" w16du:dateUtc="2025-11-25T06:13:00Z">
                    <w:rPr>
                      <w:rFonts w:ascii="Tahoma" w:hAnsi="Tahoma" w:cs="Tahoma"/>
                    </w:rPr>
                  </w:rPrChange>
                </w:rPr>
                <w:t>Zamrznjeni izdelki iz testa in krompir</w:t>
              </w:r>
            </w:ins>
          </w:p>
        </w:tc>
        <w:tc>
          <w:tcPr>
            <w:tcW w:w="725" w:type="pct"/>
          </w:tcPr>
          <w:p w14:paraId="7577A120"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699" w:author="Nina Iršič" w:date="2025-11-18T07:26:00Z"/>
                <w:rFonts w:ascii="Tahoma" w:hAnsi="Tahoma" w:cs="Tahoma"/>
                <w:sz w:val="20"/>
                <w:szCs w:val="20"/>
                <w:rPrChange w:id="5700" w:author="Nina Iršič" w:date="2025-11-25T07:13:00Z" w16du:dateUtc="2025-11-25T06:13:00Z">
                  <w:rPr>
                    <w:ins w:id="5701" w:author="Nina Iršič" w:date="2025-11-18T07:26:00Z"/>
                    <w:rFonts w:ascii="Tahoma" w:hAnsi="Tahoma" w:cs="Tahoma"/>
                  </w:rPr>
                </w:rPrChange>
              </w:rPr>
              <w:pPrChange w:id="570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096D3B7E"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03" w:author="Nina Iršič" w:date="2025-11-18T07:26:00Z"/>
                <w:rFonts w:ascii="Tahoma" w:hAnsi="Tahoma" w:cs="Tahoma"/>
                <w:sz w:val="20"/>
                <w:szCs w:val="20"/>
                <w:rPrChange w:id="5704" w:author="Nina Iršič" w:date="2025-11-25T07:13:00Z" w16du:dateUtc="2025-11-25T06:13:00Z">
                  <w:rPr>
                    <w:ins w:id="5705" w:author="Nina Iršič" w:date="2025-11-18T07:26:00Z"/>
                    <w:rFonts w:ascii="Tahoma" w:hAnsi="Tahoma" w:cs="Tahoma"/>
                  </w:rPr>
                </w:rPrChange>
              </w:rPr>
              <w:pPrChange w:id="570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3E9015C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07" w:author="Nina Iršič" w:date="2025-11-18T07:26:00Z"/>
                <w:rFonts w:ascii="Tahoma" w:hAnsi="Tahoma" w:cs="Tahoma"/>
                <w:sz w:val="20"/>
                <w:szCs w:val="20"/>
                <w:rPrChange w:id="5708" w:author="Nina Iršič" w:date="2025-11-25T07:13:00Z" w16du:dateUtc="2025-11-25T06:13:00Z">
                  <w:rPr>
                    <w:ins w:id="5709" w:author="Nina Iršič" w:date="2025-11-18T07:26:00Z"/>
                    <w:rFonts w:ascii="Tahoma" w:hAnsi="Tahoma" w:cs="Tahoma"/>
                  </w:rPr>
                </w:rPrChange>
              </w:rPr>
              <w:pPrChange w:id="571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38A07EA9"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11" w:author="Nina Iršič" w:date="2025-11-18T07:26:00Z"/>
                <w:rFonts w:ascii="Tahoma" w:hAnsi="Tahoma" w:cs="Tahoma"/>
                <w:sz w:val="20"/>
                <w:szCs w:val="20"/>
                <w:rPrChange w:id="5712" w:author="Nina Iršič" w:date="2025-11-25T07:13:00Z" w16du:dateUtc="2025-11-25T06:13:00Z">
                  <w:rPr>
                    <w:ins w:id="5713" w:author="Nina Iršič" w:date="2025-11-18T07:26:00Z"/>
                    <w:rFonts w:ascii="Tahoma" w:hAnsi="Tahoma" w:cs="Tahoma"/>
                  </w:rPr>
                </w:rPrChange>
              </w:rPr>
              <w:pPrChange w:id="571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31D56A6A" w14:textId="77777777" w:rsidTr="003744BF">
        <w:trPr>
          <w:cnfStyle w:val="000000100000" w:firstRow="0" w:lastRow="0" w:firstColumn="0" w:lastColumn="0" w:oddVBand="0" w:evenVBand="0" w:oddHBand="1" w:evenHBand="0" w:firstRowFirstColumn="0" w:firstRowLastColumn="0" w:lastRowFirstColumn="0" w:lastRowLastColumn="0"/>
          <w:ins w:id="5715"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16D0A04D" w14:textId="77777777" w:rsidR="00AD3008" w:rsidRPr="00871744" w:rsidRDefault="00AD3008">
            <w:pPr>
              <w:pStyle w:val="Brezrazmikov"/>
              <w:jc w:val="center"/>
              <w:rPr>
                <w:ins w:id="5716" w:author="Nina Iršič" w:date="2025-11-18T07:26:00Z"/>
                <w:rFonts w:ascii="Tahoma" w:hAnsi="Tahoma" w:cs="Tahoma"/>
                <w:b w:val="0"/>
                <w:bCs w:val="0"/>
                <w:sz w:val="20"/>
                <w:szCs w:val="20"/>
                <w:rPrChange w:id="5717" w:author="Nina Iršič" w:date="2025-11-25T07:13:00Z" w16du:dateUtc="2025-11-25T06:13:00Z">
                  <w:rPr>
                    <w:ins w:id="5718" w:author="Nina Iršič" w:date="2025-11-18T07:26:00Z"/>
                    <w:rFonts w:ascii="Tahoma" w:hAnsi="Tahoma" w:cs="Tahoma"/>
                  </w:rPr>
                </w:rPrChange>
              </w:rPr>
              <w:pPrChange w:id="5719" w:author="Nina Iršič" w:date="2025-11-20T12:30:00Z" w16du:dateUtc="2025-11-20T11:30:00Z">
                <w:pPr>
                  <w:pStyle w:val="Brezrazmikov"/>
                </w:pPr>
              </w:pPrChange>
            </w:pPr>
            <w:ins w:id="5720" w:author="Nina Iršič" w:date="2025-11-18T07:26:00Z">
              <w:r w:rsidRPr="00871744">
                <w:rPr>
                  <w:rFonts w:ascii="Tahoma" w:hAnsi="Tahoma" w:cs="Tahoma"/>
                  <w:sz w:val="20"/>
                  <w:szCs w:val="20"/>
                  <w:rPrChange w:id="5721" w:author="Nina Iršič" w:date="2025-11-25T07:13:00Z" w16du:dateUtc="2025-11-25T06:13:00Z">
                    <w:rPr>
                      <w:rFonts w:ascii="Tahoma" w:hAnsi="Tahoma" w:cs="Tahoma"/>
                    </w:rPr>
                  </w:rPrChange>
                </w:rPr>
                <w:t>17</w:t>
              </w:r>
            </w:ins>
          </w:p>
        </w:tc>
        <w:tc>
          <w:tcPr>
            <w:tcW w:w="1371" w:type="pct"/>
          </w:tcPr>
          <w:p w14:paraId="5CA2634B"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722" w:author="Nina Iršič" w:date="2025-11-18T07:26:00Z"/>
                <w:rFonts w:ascii="Tahoma" w:hAnsi="Tahoma" w:cs="Tahoma"/>
                <w:sz w:val="20"/>
                <w:szCs w:val="20"/>
                <w:rPrChange w:id="5723" w:author="Nina Iršič" w:date="2025-11-25T07:13:00Z" w16du:dateUtc="2025-11-25T06:13:00Z">
                  <w:rPr>
                    <w:ins w:id="5724" w:author="Nina Iršič" w:date="2025-11-18T07:26:00Z"/>
                    <w:rFonts w:ascii="Tahoma" w:hAnsi="Tahoma" w:cs="Tahoma"/>
                  </w:rPr>
                </w:rPrChange>
              </w:rPr>
            </w:pPr>
            <w:ins w:id="5725" w:author="Nina Iršič" w:date="2025-11-18T07:26:00Z">
              <w:r w:rsidRPr="00871744">
                <w:rPr>
                  <w:rFonts w:ascii="Tahoma" w:hAnsi="Tahoma" w:cs="Tahoma"/>
                  <w:sz w:val="20"/>
                  <w:szCs w:val="20"/>
                  <w:rPrChange w:id="5726" w:author="Nina Iršič" w:date="2025-11-25T07:13:00Z" w16du:dateUtc="2025-11-25T06:13:00Z">
                    <w:rPr>
                      <w:rFonts w:ascii="Tahoma" w:hAnsi="Tahoma" w:cs="Tahoma"/>
                    </w:rPr>
                  </w:rPrChange>
                </w:rPr>
                <w:t>Splošno prehrambno blago</w:t>
              </w:r>
            </w:ins>
          </w:p>
        </w:tc>
        <w:tc>
          <w:tcPr>
            <w:tcW w:w="725" w:type="pct"/>
          </w:tcPr>
          <w:p w14:paraId="5CC81AB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27" w:author="Nina Iršič" w:date="2025-11-18T07:26:00Z"/>
                <w:rFonts w:ascii="Tahoma" w:hAnsi="Tahoma" w:cs="Tahoma"/>
                <w:sz w:val="20"/>
                <w:szCs w:val="20"/>
                <w:rPrChange w:id="5728" w:author="Nina Iršič" w:date="2025-11-25T07:13:00Z" w16du:dateUtc="2025-11-25T06:13:00Z">
                  <w:rPr>
                    <w:ins w:id="5729" w:author="Nina Iršič" w:date="2025-11-18T07:26:00Z"/>
                    <w:rFonts w:ascii="Tahoma" w:hAnsi="Tahoma" w:cs="Tahoma"/>
                  </w:rPr>
                </w:rPrChange>
              </w:rPr>
              <w:pPrChange w:id="573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03B645DD"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31" w:author="Nina Iršič" w:date="2025-11-18T07:26:00Z"/>
                <w:rFonts w:ascii="Tahoma" w:hAnsi="Tahoma" w:cs="Tahoma"/>
                <w:sz w:val="20"/>
                <w:szCs w:val="20"/>
                <w:rPrChange w:id="5732" w:author="Nina Iršič" w:date="2025-11-25T07:13:00Z" w16du:dateUtc="2025-11-25T06:13:00Z">
                  <w:rPr>
                    <w:ins w:id="5733" w:author="Nina Iršič" w:date="2025-11-18T07:26:00Z"/>
                    <w:rFonts w:ascii="Tahoma" w:hAnsi="Tahoma" w:cs="Tahoma"/>
                  </w:rPr>
                </w:rPrChange>
              </w:rPr>
              <w:pPrChange w:id="573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02A2DF2B"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35" w:author="Nina Iršič" w:date="2025-11-18T07:26:00Z"/>
                <w:rFonts w:ascii="Tahoma" w:hAnsi="Tahoma" w:cs="Tahoma"/>
                <w:sz w:val="20"/>
                <w:szCs w:val="20"/>
                <w:rPrChange w:id="5736" w:author="Nina Iršič" w:date="2025-11-25T07:13:00Z" w16du:dateUtc="2025-11-25T06:13:00Z">
                  <w:rPr>
                    <w:ins w:id="5737" w:author="Nina Iršič" w:date="2025-11-18T07:26:00Z"/>
                    <w:rFonts w:ascii="Tahoma" w:hAnsi="Tahoma" w:cs="Tahoma"/>
                  </w:rPr>
                </w:rPrChange>
              </w:rPr>
              <w:pPrChange w:id="573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3D582AB8"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39" w:author="Nina Iršič" w:date="2025-11-18T07:26:00Z"/>
                <w:rFonts w:ascii="Tahoma" w:hAnsi="Tahoma" w:cs="Tahoma"/>
                <w:sz w:val="20"/>
                <w:szCs w:val="20"/>
                <w:rPrChange w:id="5740" w:author="Nina Iršič" w:date="2025-11-25T07:13:00Z" w16du:dateUtc="2025-11-25T06:13:00Z">
                  <w:rPr>
                    <w:ins w:id="5741" w:author="Nina Iršič" w:date="2025-11-18T07:26:00Z"/>
                    <w:rFonts w:ascii="Tahoma" w:hAnsi="Tahoma" w:cs="Tahoma"/>
                  </w:rPr>
                </w:rPrChange>
              </w:rPr>
              <w:pPrChange w:id="574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207A1938" w14:textId="77777777" w:rsidTr="003744BF">
        <w:trPr>
          <w:ins w:id="5743"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10EE0EAF" w14:textId="77777777" w:rsidR="00AD3008" w:rsidRPr="00871744" w:rsidRDefault="00AD3008">
            <w:pPr>
              <w:pStyle w:val="Brezrazmikov"/>
              <w:jc w:val="center"/>
              <w:rPr>
                <w:ins w:id="5744" w:author="Nina Iršič" w:date="2025-11-18T07:26:00Z"/>
                <w:rFonts w:ascii="Tahoma" w:hAnsi="Tahoma" w:cs="Tahoma"/>
                <w:b w:val="0"/>
                <w:bCs w:val="0"/>
                <w:sz w:val="20"/>
                <w:szCs w:val="20"/>
                <w:rPrChange w:id="5745" w:author="Nina Iršič" w:date="2025-11-25T07:13:00Z" w16du:dateUtc="2025-11-25T06:13:00Z">
                  <w:rPr>
                    <w:ins w:id="5746" w:author="Nina Iršič" w:date="2025-11-18T07:26:00Z"/>
                    <w:rFonts w:ascii="Tahoma" w:hAnsi="Tahoma" w:cs="Tahoma"/>
                  </w:rPr>
                </w:rPrChange>
              </w:rPr>
              <w:pPrChange w:id="5747" w:author="Nina Iršič" w:date="2025-11-20T12:30:00Z" w16du:dateUtc="2025-11-20T11:30:00Z">
                <w:pPr>
                  <w:pStyle w:val="Brezrazmikov"/>
                </w:pPr>
              </w:pPrChange>
            </w:pPr>
            <w:ins w:id="5748" w:author="Nina Iršič" w:date="2025-11-18T07:26:00Z">
              <w:r w:rsidRPr="00871744">
                <w:rPr>
                  <w:rFonts w:ascii="Tahoma" w:hAnsi="Tahoma" w:cs="Tahoma"/>
                  <w:sz w:val="20"/>
                  <w:szCs w:val="20"/>
                  <w:rPrChange w:id="5749" w:author="Nina Iršič" w:date="2025-11-25T07:13:00Z" w16du:dateUtc="2025-11-25T06:13:00Z">
                    <w:rPr>
                      <w:rFonts w:ascii="Tahoma" w:hAnsi="Tahoma" w:cs="Tahoma"/>
                    </w:rPr>
                  </w:rPrChange>
                </w:rPr>
                <w:t>18</w:t>
              </w:r>
            </w:ins>
          </w:p>
        </w:tc>
        <w:tc>
          <w:tcPr>
            <w:tcW w:w="1371" w:type="pct"/>
          </w:tcPr>
          <w:p w14:paraId="17B5FB8F"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750" w:author="Nina Iršič" w:date="2025-11-18T07:26:00Z"/>
                <w:rFonts w:ascii="Tahoma" w:hAnsi="Tahoma" w:cs="Tahoma"/>
                <w:sz w:val="20"/>
                <w:szCs w:val="20"/>
                <w:rPrChange w:id="5751" w:author="Nina Iršič" w:date="2025-11-25T07:13:00Z" w16du:dateUtc="2025-11-25T06:13:00Z">
                  <w:rPr>
                    <w:ins w:id="5752" w:author="Nina Iršič" w:date="2025-11-18T07:26:00Z"/>
                    <w:rFonts w:ascii="Tahoma" w:hAnsi="Tahoma" w:cs="Tahoma"/>
                  </w:rPr>
                </w:rPrChange>
              </w:rPr>
            </w:pPr>
            <w:ins w:id="5753" w:author="Nina Iršič" w:date="2025-11-18T07:26:00Z">
              <w:r w:rsidRPr="00871744">
                <w:rPr>
                  <w:rFonts w:ascii="Tahoma" w:hAnsi="Tahoma" w:cs="Tahoma"/>
                  <w:sz w:val="20"/>
                  <w:szCs w:val="20"/>
                  <w:rPrChange w:id="5754" w:author="Nina Iršič" w:date="2025-11-25T07:13:00Z" w16du:dateUtc="2025-11-25T06:13:00Z">
                    <w:rPr>
                      <w:rFonts w:ascii="Tahoma" w:hAnsi="Tahoma" w:cs="Tahoma"/>
                    </w:rPr>
                  </w:rPrChange>
                </w:rPr>
                <w:t>Sirupi in negazirane pijače</w:t>
              </w:r>
            </w:ins>
          </w:p>
        </w:tc>
        <w:tc>
          <w:tcPr>
            <w:tcW w:w="725" w:type="pct"/>
          </w:tcPr>
          <w:p w14:paraId="3B806854"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55" w:author="Nina Iršič" w:date="2025-11-18T07:26:00Z"/>
                <w:rFonts w:ascii="Tahoma" w:hAnsi="Tahoma" w:cs="Tahoma"/>
                <w:sz w:val="20"/>
                <w:szCs w:val="20"/>
                <w:rPrChange w:id="5756" w:author="Nina Iršič" w:date="2025-11-25T07:13:00Z" w16du:dateUtc="2025-11-25T06:13:00Z">
                  <w:rPr>
                    <w:ins w:id="5757" w:author="Nina Iršič" w:date="2025-11-18T07:26:00Z"/>
                    <w:rFonts w:ascii="Tahoma" w:hAnsi="Tahoma" w:cs="Tahoma"/>
                  </w:rPr>
                </w:rPrChange>
              </w:rPr>
              <w:pPrChange w:id="575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482F2E04"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59" w:author="Nina Iršič" w:date="2025-11-18T07:26:00Z"/>
                <w:rFonts w:ascii="Tahoma" w:hAnsi="Tahoma" w:cs="Tahoma"/>
                <w:sz w:val="20"/>
                <w:szCs w:val="20"/>
                <w:rPrChange w:id="5760" w:author="Nina Iršič" w:date="2025-11-25T07:13:00Z" w16du:dateUtc="2025-11-25T06:13:00Z">
                  <w:rPr>
                    <w:ins w:id="5761" w:author="Nina Iršič" w:date="2025-11-18T07:26:00Z"/>
                    <w:rFonts w:ascii="Tahoma" w:hAnsi="Tahoma" w:cs="Tahoma"/>
                  </w:rPr>
                </w:rPrChange>
              </w:rPr>
              <w:pPrChange w:id="576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55051E94"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63" w:author="Nina Iršič" w:date="2025-11-18T07:26:00Z"/>
                <w:rFonts w:ascii="Tahoma" w:hAnsi="Tahoma" w:cs="Tahoma"/>
                <w:sz w:val="20"/>
                <w:szCs w:val="20"/>
                <w:rPrChange w:id="5764" w:author="Nina Iršič" w:date="2025-11-25T07:13:00Z" w16du:dateUtc="2025-11-25T06:13:00Z">
                  <w:rPr>
                    <w:ins w:id="5765" w:author="Nina Iršič" w:date="2025-11-18T07:26:00Z"/>
                    <w:rFonts w:ascii="Tahoma" w:hAnsi="Tahoma" w:cs="Tahoma"/>
                  </w:rPr>
                </w:rPrChange>
              </w:rPr>
              <w:pPrChange w:id="576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4072E669"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767" w:author="Nina Iršič" w:date="2025-11-18T07:26:00Z"/>
                <w:rFonts w:ascii="Tahoma" w:hAnsi="Tahoma" w:cs="Tahoma"/>
                <w:sz w:val="20"/>
                <w:szCs w:val="20"/>
                <w:rPrChange w:id="5768" w:author="Nina Iršič" w:date="2025-11-25T07:13:00Z" w16du:dateUtc="2025-11-25T06:13:00Z">
                  <w:rPr>
                    <w:ins w:id="5769" w:author="Nina Iršič" w:date="2025-11-18T07:26:00Z"/>
                    <w:rFonts w:ascii="Tahoma" w:hAnsi="Tahoma" w:cs="Tahoma"/>
                  </w:rPr>
                </w:rPrChange>
              </w:rPr>
              <w:pPrChange w:id="577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0AD10CF3" w14:textId="77777777" w:rsidTr="003744BF">
        <w:trPr>
          <w:cnfStyle w:val="000000100000" w:firstRow="0" w:lastRow="0" w:firstColumn="0" w:lastColumn="0" w:oddVBand="0" w:evenVBand="0" w:oddHBand="1" w:evenHBand="0" w:firstRowFirstColumn="0" w:firstRowLastColumn="0" w:lastRowFirstColumn="0" w:lastRowLastColumn="0"/>
          <w:ins w:id="5771"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3CB9D512" w14:textId="77777777" w:rsidR="00AD3008" w:rsidRPr="00871744" w:rsidRDefault="00AD3008">
            <w:pPr>
              <w:pStyle w:val="Brezrazmikov"/>
              <w:jc w:val="center"/>
              <w:rPr>
                <w:ins w:id="5772" w:author="Nina Iršič" w:date="2025-11-18T07:26:00Z"/>
                <w:rFonts w:ascii="Tahoma" w:hAnsi="Tahoma" w:cs="Tahoma"/>
                <w:b w:val="0"/>
                <w:bCs w:val="0"/>
                <w:sz w:val="20"/>
                <w:szCs w:val="20"/>
                <w:rPrChange w:id="5773" w:author="Nina Iršič" w:date="2025-11-25T07:13:00Z" w16du:dateUtc="2025-11-25T06:13:00Z">
                  <w:rPr>
                    <w:ins w:id="5774" w:author="Nina Iršič" w:date="2025-11-18T07:26:00Z"/>
                    <w:rFonts w:ascii="Tahoma" w:hAnsi="Tahoma" w:cs="Tahoma"/>
                  </w:rPr>
                </w:rPrChange>
              </w:rPr>
              <w:pPrChange w:id="5775" w:author="Nina Iršič" w:date="2025-11-20T12:30:00Z" w16du:dateUtc="2025-11-20T11:30:00Z">
                <w:pPr>
                  <w:pStyle w:val="Brezrazmikov"/>
                </w:pPr>
              </w:pPrChange>
            </w:pPr>
            <w:ins w:id="5776" w:author="Nina Iršič" w:date="2025-11-18T07:26:00Z">
              <w:r w:rsidRPr="00871744">
                <w:rPr>
                  <w:rFonts w:ascii="Tahoma" w:hAnsi="Tahoma" w:cs="Tahoma"/>
                  <w:sz w:val="20"/>
                  <w:szCs w:val="20"/>
                  <w:rPrChange w:id="5777" w:author="Nina Iršič" w:date="2025-11-25T07:13:00Z" w16du:dateUtc="2025-11-25T06:13:00Z">
                    <w:rPr>
                      <w:rFonts w:ascii="Tahoma" w:hAnsi="Tahoma" w:cs="Tahoma"/>
                    </w:rPr>
                  </w:rPrChange>
                </w:rPr>
                <w:t>19</w:t>
              </w:r>
            </w:ins>
          </w:p>
        </w:tc>
        <w:tc>
          <w:tcPr>
            <w:tcW w:w="1371" w:type="pct"/>
          </w:tcPr>
          <w:p w14:paraId="402FE42A"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778" w:author="Nina Iršič" w:date="2025-11-18T07:26:00Z"/>
                <w:rFonts w:ascii="Tahoma" w:hAnsi="Tahoma" w:cs="Tahoma"/>
                <w:sz w:val="20"/>
                <w:szCs w:val="20"/>
                <w:rPrChange w:id="5779" w:author="Nina Iršič" w:date="2025-11-25T07:13:00Z" w16du:dateUtc="2025-11-25T06:13:00Z">
                  <w:rPr>
                    <w:ins w:id="5780" w:author="Nina Iršič" w:date="2025-11-18T07:26:00Z"/>
                    <w:rFonts w:ascii="Tahoma" w:hAnsi="Tahoma" w:cs="Tahoma"/>
                  </w:rPr>
                </w:rPrChange>
              </w:rPr>
            </w:pPr>
            <w:ins w:id="5781" w:author="Nina Iršič" w:date="2025-11-18T07:26:00Z">
              <w:r w:rsidRPr="00871744">
                <w:rPr>
                  <w:rFonts w:ascii="Tahoma" w:hAnsi="Tahoma" w:cs="Tahoma"/>
                  <w:sz w:val="20"/>
                  <w:szCs w:val="20"/>
                  <w:rPrChange w:id="5782" w:author="Nina Iršič" w:date="2025-11-25T07:13:00Z" w16du:dateUtc="2025-11-25T06:13:00Z">
                    <w:rPr>
                      <w:rFonts w:ascii="Tahoma" w:hAnsi="Tahoma" w:cs="Tahoma"/>
                    </w:rPr>
                  </w:rPrChange>
                </w:rPr>
                <w:t>Alkoholne pijače</w:t>
              </w:r>
            </w:ins>
          </w:p>
        </w:tc>
        <w:tc>
          <w:tcPr>
            <w:tcW w:w="725" w:type="pct"/>
          </w:tcPr>
          <w:p w14:paraId="0850E3D2"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83" w:author="Nina Iršič" w:date="2025-11-18T07:26:00Z"/>
                <w:rFonts w:ascii="Tahoma" w:hAnsi="Tahoma" w:cs="Tahoma"/>
                <w:sz w:val="20"/>
                <w:szCs w:val="20"/>
                <w:rPrChange w:id="5784" w:author="Nina Iršič" w:date="2025-11-25T07:13:00Z" w16du:dateUtc="2025-11-25T06:13:00Z">
                  <w:rPr>
                    <w:ins w:id="5785" w:author="Nina Iršič" w:date="2025-11-18T07:26:00Z"/>
                    <w:rFonts w:ascii="Tahoma" w:hAnsi="Tahoma" w:cs="Tahoma"/>
                  </w:rPr>
                </w:rPrChange>
              </w:rPr>
              <w:pPrChange w:id="578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2240AA7C"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87" w:author="Nina Iršič" w:date="2025-11-18T07:26:00Z"/>
                <w:rFonts w:ascii="Tahoma" w:hAnsi="Tahoma" w:cs="Tahoma"/>
                <w:sz w:val="20"/>
                <w:szCs w:val="20"/>
                <w:rPrChange w:id="5788" w:author="Nina Iršič" w:date="2025-11-25T07:13:00Z" w16du:dateUtc="2025-11-25T06:13:00Z">
                  <w:rPr>
                    <w:ins w:id="5789" w:author="Nina Iršič" w:date="2025-11-18T07:26:00Z"/>
                    <w:rFonts w:ascii="Tahoma" w:hAnsi="Tahoma" w:cs="Tahoma"/>
                  </w:rPr>
                </w:rPrChange>
              </w:rPr>
              <w:pPrChange w:id="579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25D91D8E"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91" w:author="Nina Iršič" w:date="2025-11-18T07:26:00Z"/>
                <w:rFonts w:ascii="Tahoma" w:hAnsi="Tahoma" w:cs="Tahoma"/>
                <w:sz w:val="20"/>
                <w:szCs w:val="20"/>
                <w:rPrChange w:id="5792" w:author="Nina Iršič" w:date="2025-11-25T07:13:00Z" w16du:dateUtc="2025-11-25T06:13:00Z">
                  <w:rPr>
                    <w:ins w:id="5793" w:author="Nina Iršič" w:date="2025-11-18T07:26:00Z"/>
                    <w:rFonts w:ascii="Tahoma" w:hAnsi="Tahoma" w:cs="Tahoma"/>
                  </w:rPr>
                </w:rPrChange>
              </w:rPr>
              <w:pPrChange w:id="579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154FA781"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795" w:author="Nina Iršič" w:date="2025-11-18T07:26:00Z"/>
                <w:rFonts w:ascii="Tahoma" w:hAnsi="Tahoma" w:cs="Tahoma"/>
                <w:sz w:val="20"/>
                <w:szCs w:val="20"/>
                <w:rPrChange w:id="5796" w:author="Nina Iršič" w:date="2025-11-25T07:13:00Z" w16du:dateUtc="2025-11-25T06:13:00Z">
                  <w:rPr>
                    <w:ins w:id="5797" w:author="Nina Iršič" w:date="2025-11-18T07:26:00Z"/>
                    <w:rFonts w:ascii="Tahoma" w:hAnsi="Tahoma" w:cs="Tahoma"/>
                  </w:rPr>
                </w:rPrChange>
              </w:rPr>
              <w:pPrChange w:id="5798"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65DD2E2E" w14:textId="77777777" w:rsidTr="003744BF">
        <w:trPr>
          <w:ins w:id="5799"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DCCB3B8" w14:textId="77777777" w:rsidR="00AD3008" w:rsidRPr="00871744" w:rsidRDefault="00AD3008">
            <w:pPr>
              <w:pStyle w:val="Brezrazmikov"/>
              <w:jc w:val="center"/>
              <w:rPr>
                <w:ins w:id="5800" w:author="Nina Iršič" w:date="2025-11-18T07:26:00Z"/>
                <w:rFonts w:ascii="Tahoma" w:hAnsi="Tahoma" w:cs="Tahoma"/>
                <w:b w:val="0"/>
                <w:bCs w:val="0"/>
                <w:sz w:val="20"/>
                <w:szCs w:val="20"/>
                <w:rPrChange w:id="5801" w:author="Nina Iršič" w:date="2025-11-25T07:13:00Z" w16du:dateUtc="2025-11-25T06:13:00Z">
                  <w:rPr>
                    <w:ins w:id="5802" w:author="Nina Iršič" w:date="2025-11-18T07:26:00Z"/>
                    <w:rFonts w:ascii="Tahoma" w:hAnsi="Tahoma" w:cs="Tahoma"/>
                  </w:rPr>
                </w:rPrChange>
              </w:rPr>
              <w:pPrChange w:id="5803" w:author="Nina Iršič" w:date="2025-11-20T12:30:00Z" w16du:dateUtc="2025-11-20T11:30:00Z">
                <w:pPr>
                  <w:pStyle w:val="Brezrazmikov"/>
                </w:pPr>
              </w:pPrChange>
            </w:pPr>
            <w:ins w:id="5804" w:author="Nina Iršič" w:date="2025-11-18T07:26:00Z">
              <w:r w:rsidRPr="00871744">
                <w:rPr>
                  <w:rFonts w:ascii="Tahoma" w:hAnsi="Tahoma" w:cs="Tahoma"/>
                  <w:sz w:val="20"/>
                  <w:szCs w:val="20"/>
                  <w:rPrChange w:id="5805" w:author="Nina Iršič" w:date="2025-11-25T07:13:00Z" w16du:dateUtc="2025-11-25T06:13:00Z">
                    <w:rPr>
                      <w:rFonts w:ascii="Tahoma" w:hAnsi="Tahoma" w:cs="Tahoma"/>
                    </w:rPr>
                  </w:rPrChange>
                </w:rPr>
                <w:t>20</w:t>
              </w:r>
            </w:ins>
          </w:p>
        </w:tc>
        <w:tc>
          <w:tcPr>
            <w:tcW w:w="1371" w:type="pct"/>
          </w:tcPr>
          <w:p w14:paraId="11177FD3"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806" w:author="Nina Iršič" w:date="2025-11-18T07:26:00Z"/>
                <w:rFonts w:ascii="Tahoma" w:hAnsi="Tahoma" w:cs="Tahoma"/>
                <w:sz w:val="20"/>
                <w:szCs w:val="20"/>
                <w:rPrChange w:id="5807" w:author="Nina Iršič" w:date="2025-11-25T07:13:00Z" w16du:dateUtc="2025-11-25T06:13:00Z">
                  <w:rPr>
                    <w:ins w:id="5808" w:author="Nina Iršič" w:date="2025-11-18T07:26:00Z"/>
                    <w:rFonts w:ascii="Tahoma" w:hAnsi="Tahoma" w:cs="Tahoma"/>
                  </w:rPr>
                </w:rPrChange>
              </w:rPr>
            </w:pPr>
            <w:ins w:id="5809" w:author="Nina Iršič" w:date="2025-11-18T07:26:00Z">
              <w:r w:rsidRPr="00871744">
                <w:rPr>
                  <w:rFonts w:ascii="Tahoma" w:hAnsi="Tahoma" w:cs="Tahoma"/>
                  <w:sz w:val="20"/>
                  <w:szCs w:val="20"/>
                  <w:rPrChange w:id="5810" w:author="Nina Iršič" w:date="2025-11-25T07:13:00Z" w16du:dateUtc="2025-11-25T06:13:00Z">
                    <w:rPr>
                      <w:rFonts w:ascii="Tahoma" w:hAnsi="Tahoma" w:cs="Tahoma"/>
                    </w:rPr>
                  </w:rPrChange>
                </w:rPr>
                <w:t>Enteralna prehrana</w:t>
              </w:r>
            </w:ins>
          </w:p>
        </w:tc>
        <w:tc>
          <w:tcPr>
            <w:tcW w:w="725" w:type="pct"/>
          </w:tcPr>
          <w:p w14:paraId="4D8F7D4B"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11" w:author="Nina Iršič" w:date="2025-11-18T07:26:00Z"/>
                <w:rFonts w:ascii="Tahoma" w:hAnsi="Tahoma" w:cs="Tahoma"/>
                <w:sz w:val="20"/>
                <w:szCs w:val="20"/>
                <w:rPrChange w:id="5812" w:author="Nina Iršič" w:date="2025-11-25T07:13:00Z" w16du:dateUtc="2025-11-25T06:13:00Z">
                  <w:rPr>
                    <w:ins w:id="5813" w:author="Nina Iršič" w:date="2025-11-18T07:26:00Z"/>
                    <w:rFonts w:ascii="Tahoma" w:hAnsi="Tahoma" w:cs="Tahoma"/>
                  </w:rPr>
                </w:rPrChange>
              </w:rPr>
              <w:pPrChange w:id="581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14C69691"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15" w:author="Nina Iršič" w:date="2025-11-18T07:26:00Z"/>
                <w:rFonts w:ascii="Tahoma" w:hAnsi="Tahoma" w:cs="Tahoma"/>
                <w:sz w:val="20"/>
                <w:szCs w:val="20"/>
                <w:rPrChange w:id="5816" w:author="Nina Iršič" w:date="2025-11-25T07:13:00Z" w16du:dateUtc="2025-11-25T06:13:00Z">
                  <w:rPr>
                    <w:ins w:id="5817" w:author="Nina Iršič" w:date="2025-11-18T07:26:00Z"/>
                    <w:rFonts w:ascii="Tahoma" w:hAnsi="Tahoma" w:cs="Tahoma"/>
                  </w:rPr>
                </w:rPrChange>
              </w:rPr>
              <w:pPrChange w:id="581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218AF6DE"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19" w:author="Nina Iršič" w:date="2025-11-18T07:26:00Z"/>
                <w:rFonts w:ascii="Tahoma" w:hAnsi="Tahoma" w:cs="Tahoma"/>
                <w:sz w:val="20"/>
                <w:szCs w:val="20"/>
                <w:rPrChange w:id="5820" w:author="Nina Iršič" w:date="2025-11-25T07:13:00Z" w16du:dateUtc="2025-11-25T06:13:00Z">
                  <w:rPr>
                    <w:ins w:id="5821" w:author="Nina Iršič" w:date="2025-11-18T07:26:00Z"/>
                    <w:rFonts w:ascii="Tahoma" w:hAnsi="Tahoma" w:cs="Tahoma"/>
                  </w:rPr>
                </w:rPrChange>
              </w:rPr>
              <w:pPrChange w:id="582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6B2D7358"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23" w:author="Nina Iršič" w:date="2025-11-18T07:26:00Z"/>
                <w:rFonts w:ascii="Tahoma" w:hAnsi="Tahoma" w:cs="Tahoma"/>
                <w:sz w:val="20"/>
                <w:szCs w:val="20"/>
                <w:rPrChange w:id="5824" w:author="Nina Iršič" w:date="2025-11-25T07:13:00Z" w16du:dateUtc="2025-11-25T06:13:00Z">
                  <w:rPr>
                    <w:ins w:id="5825" w:author="Nina Iršič" w:date="2025-11-18T07:26:00Z"/>
                    <w:rFonts w:ascii="Tahoma" w:hAnsi="Tahoma" w:cs="Tahoma"/>
                  </w:rPr>
                </w:rPrChange>
              </w:rPr>
              <w:pPrChange w:id="5826"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66F6926B" w14:textId="77777777" w:rsidTr="003744BF">
        <w:trPr>
          <w:cnfStyle w:val="000000100000" w:firstRow="0" w:lastRow="0" w:firstColumn="0" w:lastColumn="0" w:oddVBand="0" w:evenVBand="0" w:oddHBand="1" w:evenHBand="0" w:firstRowFirstColumn="0" w:firstRowLastColumn="0" w:lastRowFirstColumn="0" w:lastRowLastColumn="0"/>
          <w:ins w:id="5827"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56281D5B" w14:textId="77777777" w:rsidR="00AD3008" w:rsidRPr="00871744" w:rsidRDefault="00AD3008">
            <w:pPr>
              <w:pStyle w:val="Brezrazmikov"/>
              <w:jc w:val="center"/>
              <w:rPr>
                <w:ins w:id="5828" w:author="Nina Iršič" w:date="2025-11-18T07:26:00Z"/>
                <w:rFonts w:ascii="Tahoma" w:hAnsi="Tahoma" w:cs="Tahoma"/>
                <w:b w:val="0"/>
                <w:bCs w:val="0"/>
                <w:sz w:val="20"/>
                <w:szCs w:val="20"/>
                <w:rPrChange w:id="5829" w:author="Nina Iršič" w:date="2025-11-25T07:13:00Z" w16du:dateUtc="2025-11-25T06:13:00Z">
                  <w:rPr>
                    <w:ins w:id="5830" w:author="Nina Iršič" w:date="2025-11-18T07:26:00Z"/>
                    <w:rFonts w:ascii="Tahoma" w:hAnsi="Tahoma" w:cs="Tahoma"/>
                  </w:rPr>
                </w:rPrChange>
              </w:rPr>
              <w:pPrChange w:id="5831" w:author="Nina Iršič" w:date="2025-11-20T12:30:00Z" w16du:dateUtc="2025-11-20T11:30:00Z">
                <w:pPr>
                  <w:pStyle w:val="Brezrazmikov"/>
                </w:pPr>
              </w:pPrChange>
            </w:pPr>
            <w:ins w:id="5832" w:author="Nina Iršič" w:date="2025-11-18T07:26:00Z">
              <w:r w:rsidRPr="00871744">
                <w:rPr>
                  <w:rFonts w:ascii="Tahoma" w:hAnsi="Tahoma" w:cs="Tahoma"/>
                  <w:sz w:val="20"/>
                  <w:szCs w:val="20"/>
                  <w:rPrChange w:id="5833" w:author="Nina Iršič" w:date="2025-11-25T07:13:00Z" w16du:dateUtc="2025-11-25T06:13:00Z">
                    <w:rPr>
                      <w:rFonts w:ascii="Tahoma" w:hAnsi="Tahoma" w:cs="Tahoma"/>
                    </w:rPr>
                  </w:rPrChange>
                </w:rPr>
                <w:t>21</w:t>
              </w:r>
            </w:ins>
          </w:p>
        </w:tc>
        <w:tc>
          <w:tcPr>
            <w:tcW w:w="1371" w:type="pct"/>
          </w:tcPr>
          <w:p w14:paraId="5BFB194D"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834" w:author="Nina Iršič" w:date="2025-11-18T07:26:00Z"/>
                <w:rFonts w:ascii="Tahoma" w:hAnsi="Tahoma" w:cs="Tahoma"/>
                <w:sz w:val="20"/>
                <w:szCs w:val="20"/>
                <w:rPrChange w:id="5835" w:author="Nina Iršič" w:date="2025-11-25T07:13:00Z" w16du:dateUtc="2025-11-25T06:13:00Z">
                  <w:rPr>
                    <w:ins w:id="5836" w:author="Nina Iršič" w:date="2025-11-18T07:26:00Z"/>
                    <w:rFonts w:ascii="Tahoma" w:hAnsi="Tahoma" w:cs="Tahoma"/>
                  </w:rPr>
                </w:rPrChange>
              </w:rPr>
            </w:pPr>
            <w:ins w:id="5837" w:author="Nina Iršič" w:date="2025-11-18T07:26:00Z">
              <w:r w:rsidRPr="00871744">
                <w:rPr>
                  <w:rFonts w:ascii="Tahoma" w:hAnsi="Tahoma" w:cs="Tahoma"/>
                  <w:sz w:val="20"/>
                  <w:szCs w:val="20"/>
                  <w:rPrChange w:id="5838" w:author="Nina Iršič" w:date="2025-11-25T07:13:00Z" w16du:dateUtc="2025-11-25T06:13:00Z">
                    <w:rPr>
                      <w:rFonts w:ascii="Tahoma" w:hAnsi="Tahoma" w:cs="Tahoma"/>
                    </w:rPr>
                  </w:rPrChange>
                </w:rPr>
                <w:t>Mlečni izdelki izbrane kakovosti</w:t>
              </w:r>
            </w:ins>
          </w:p>
        </w:tc>
        <w:tc>
          <w:tcPr>
            <w:tcW w:w="725" w:type="pct"/>
          </w:tcPr>
          <w:p w14:paraId="4B0698BB"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839" w:author="Nina Iršič" w:date="2025-11-18T07:26:00Z"/>
                <w:rFonts w:ascii="Tahoma" w:hAnsi="Tahoma" w:cs="Tahoma"/>
                <w:sz w:val="20"/>
                <w:szCs w:val="20"/>
                <w:rPrChange w:id="5840" w:author="Nina Iršič" w:date="2025-11-25T07:13:00Z" w16du:dateUtc="2025-11-25T06:13:00Z">
                  <w:rPr>
                    <w:ins w:id="5841" w:author="Nina Iršič" w:date="2025-11-18T07:26:00Z"/>
                    <w:rFonts w:ascii="Tahoma" w:hAnsi="Tahoma" w:cs="Tahoma"/>
                  </w:rPr>
                </w:rPrChange>
              </w:rPr>
              <w:pPrChange w:id="5842"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390" w:type="pct"/>
          </w:tcPr>
          <w:p w14:paraId="571E1E24"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843" w:author="Nina Iršič" w:date="2025-11-18T07:26:00Z"/>
                <w:rFonts w:ascii="Tahoma" w:hAnsi="Tahoma" w:cs="Tahoma"/>
                <w:sz w:val="20"/>
                <w:szCs w:val="20"/>
                <w:rPrChange w:id="5844" w:author="Nina Iršič" w:date="2025-11-25T07:13:00Z" w16du:dateUtc="2025-11-25T06:13:00Z">
                  <w:rPr>
                    <w:ins w:id="5845" w:author="Nina Iršič" w:date="2025-11-18T07:26:00Z"/>
                    <w:rFonts w:ascii="Tahoma" w:hAnsi="Tahoma" w:cs="Tahoma"/>
                  </w:rPr>
                </w:rPrChange>
              </w:rPr>
              <w:pPrChange w:id="5846"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1108" w:type="pct"/>
          </w:tcPr>
          <w:p w14:paraId="39772D9C"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847" w:author="Nina Iršič" w:date="2025-11-18T07:26:00Z"/>
                <w:rFonts w:ascii="Tahoma" w:hAnsi="Tahoma" w:cs="Tahoma"/>
                <w:sz w:val="20"/>
                <w:szCs w:val="20"/>
                <w:rPrChange w:id="5848" w:author="Nina Iršič" w:date="2025-11-25T07:13:00Z" w16du:dateUtc="2025-11-25T06:13:00Z">
                  <w:rPr>
                    <w:ins w:id="5849" w:author="Nina Iršič" w:date="2025-11-18T07:26:00Z"/>
                    <w:rFonts w:ascii="Tahoma" w:hAnsi="Tahoma" w:cs="Tahoma"/>
                  </w:rPr>
                </w:rPrChange>
              </w:rPr>
              <w:pPrChange w:id="585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849" w:type="pct"/>
          </w:tcPr>
          <w:p w14:paraId="2C1D8E0B"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851" w:author="Nina Iršič" w:date="2025-11-18T07:26:00Z"/>
                <w:rFonts w:ascii="Tahoma" w:hAnsi="Tahoma" w:cs="Tahoma"/>
                <w:sz w:val="20"/>
                <w:szCs w:val="20"/>
                <w:rPrChange w:id="5852" w:author="Nina Iršič" w:date="2025-11-25T07:13:00Z" w16du:dateUtc="2025-11-25T06:13:00Z">
                  <w:rPr>
                    <w:ins w:id="5853" w:author="Nina Iršič" w:date="2025-11-18T07:26:00Z"/>
                    <w:rFonts w:ascii="Tahoma" w:hAnsi="Tahoma" w:cs="Tahoma"/>
                  </w:rPr>
                </w:rPrChange>
              </w:rPr>
              <w:pPrChange w:id="5854"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r w:rsidR="003744BF" w:rsidRPr="00871744" w14:paraId="50B4E0BD" w14:textId="77777777" w:rsidTr="003744BF">
        <w:trPr>
          <w:ins w:id="5855" w:author="Nina Iršič" w:date="2025-11-18T07:26:00Z"/>
        </w:trPr>
        <w:tc>
          <w:tcPr>
            <w:cnfStyle w:val="001000000000" w:firstRow="0" w:lastRow="0" w:firstColumn="1" w:lastColumn="0" w:oddVBand="0" w:evenVBand="0" w:oddHBand="0" w:evenHBand="0" w:firstRowFirstColumn="0" w:firstRowLastColumn="0" w:lastRowFirstColumn="0" w:lastRowLastColumn="0"/>
            <w:tcW w:w="556" w:type="pct"/>
          </w:tcPr>
          <w:p w14:paraId="7A9DE3B5" w14:textId="77777777" w:rsidR="00AD3008" w:rsidRPr="00871744" w:rsidRDefault="00AD3008">
            <w:pPr>
              <w:pStyle w:val="Brezrazmikov"/>
              <w:jc w:val="center"/>
              <w:rPr>
                <w:ins w:id="5856" w:author="Nina Iršič" w:date="2025-11-18T07:26:00Z"/>
                <w:rFonts w:ascii="Tahoma" w:hAnsi="Tahoma" w:cs="Tahoma"/>
                <w:b w:val="0"/>
                <w:bCs w:val="0"/>
                <w:sz w:val="20"/>
                <w:szCs w:val="20"/>
                <w:rPrChange w:id="5857" w:author="Nina Iršič" w:date="2025-11-25T07:13:00Z" w16du:dateUtc="2025-11-25T06:13:00Z">
                  <w:rPr>
                    <w:ins w:id="5858" w:author="Nina Iršič" w:date="2025-11-18T07:26:00Z"/>
                    <w:rFonts w:ascii="Tahoma" w:hAnsi="Tahoma" w:cs="Tahoma"/>
                  </w:rPr>
                </w:rPrChange>
              </w:rPr>
              <w:pPrChange w:id="5859" w:author="Nina Iršič" w:date="2025-11-20T12:30:00Z" w16du:dateUtc="2025-11-20T11:30:00Z">
                <w:pPr>
                  <w:pStyle w:val="Brezrazmikov"/>
                </w:pPr>
              </w:pPrChange>
            </w:pPr>
            <w:ins w:id="5860" w:author="Nina Iršič" w:date="2025-11-18T07:26:00Z">
              <w:r w:rsidRPr="00871744">
                <w:rPr>
                  <w:rFonts w:ascii="Tahoma" w:hAnsi="Tahoma" w:cs="Tahoma"/>
                  <w:sz w:val="20"/>
                  <w:szCs w:val="20"/>
                  <w:rPrChange w:id="5861" w:author="Nina Iršič" w:date="2025-11-25T07:13:00Z" w16du:dateUtc="2025-11-25T06:13:00Z">
                    <w:rPr>
                      <w:rFonts w:ascii="Tahoma" w:hAnsi="Tahoma" w:cs="Tahoma"/>
                    </w:rPr>
                  </w:rPrChange>
                </w:rPr>
                <w:t>22</w:t>
              </w:r>
            </w:ins>
          </w:p>
        </w:tc>
        <w:tc>
          <w:tcPr>
            <w:tcW w:w="1371" w:type="pct"/>
          </w:tcPr>
          <w:p w14:paraId="1635965C" w14:textId="77777777" w:rsidR="00AD3008" w:rsidRPr="00871744" w:rsidRDefault="00AD3008" w:rsidP="00A21209">
            <w:pPr>
              <w:pStyle w:val="Brezrazmikov"/>
              <w:cnfStyle w:val="000000000000" w:firstRow="0" w:lastRow="0" w:firstColumn="0" w:lastColumn="0" w:oddVBand="0" w:evenVBand="0" w:oddHBand="0" w:evenHBand="0" w:firstRowFirstColumn="0" w:firstRowLastColumn="0" w:lastRowFirstColumn="0" w:lastRowLastColumn="0"/>
              <w:rPr>
                <w:ins w:id="5862" w:author="Nina Iršič" w:date="2025-11-18T07:26:00Z"/>
                <w:rFonts w:ascii="Tahoma" w:hAnsi="Tahoma" w:cs="Tahoma"/>
                <w:sz w:val="20"/>
                <w:szCs w:val="20"/>
                <w:rPrChange w:id="5863" w:author="Nina Iršič" w:date="2025-11-25T07:13:00Z" w16du:dateUtc="2025-11-25T06:13:00Z">
                  <w:rPr>
                    <w:ins w:id="5864" w:author="Nina Iršič" w:date="2025-11-18T07:26:00Z"/>
                    <w:rFonts w:ascii="Tahoma" w:hAnsi="Tahoma" w:cs="Tahoma"/>
                  </w:rPr>
                </w:rPrChange>
              </w:rPr>
            </w:pPr>
            <w:ins w:id="5865" w:author="Nina Iršič" w:date="2025-11-18T07:26:00Z">
              <w:r w:rsidRPr="00871744">
                <w:rPr>
                  <w:rFonts w:ascii="Tahoma" w:hAnsi="Tahoma" w:cs="Tahoma"/>
                  <w:sz w:val="20"/>
                  <w:szCs w:val="20"/>
                  <w:rPrChange w:id="5866" w:author="Nina Iršič" w:date="2025-11-25T07:13:00Z" w16du:dateUtc="2025-11-25T06:13:00Z">
                    <w:rPr>
                      <w:rFonts w:ascii="Tahoma" w:hAnsi="Tahoma" w:cs="Tahoma"/>
                    </w:rPr>
                  </w:rPrChange>
                </w:rPr>
                <w:t>Perutninski izdelki izbrane kakovosti</w:t>
              </w:r>
            </w:ins>
          </w:p>
        </w:tc>
        <w:tc>
          <w:tcPr>
            <w:tcW w:w="725" w:type="pct"/>
          </w:tcPr>
          <w:p w14:paraId="20D607CA"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67" w:author="Nina Iršič" w:date="2025-11-18T07:26:00Z"/>
                <w:rFonts w:ascii="Tahoma" w:hAnsi="Tahoma" w:cs="Tahoma"/>
                <w:sz w:val="20"/>
                <w:szCs w:val="20"/>
                <w:rPrChange w:id="5868" w:author="Nina Iršič" w:date="2025-11-25T07:13:00Z" w16du:dateUtc="2025-11-25T06:13:00Z">
                  <w:rPr>
                    <w:ins w:id="5869" w:author="Nina Iršič" w:date="2025-11-18T07:26:00Z"/>
                    <w:rFonts w:ascii="Tahoma" w:hAnsi="Tahoma" w:cs="Tahoma"/>
                  </w:rPr>
                </w:rPrChange>
              </w:rPr>
              <w:pPrChange w:id="5870"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390" w:type="pct"/>
          </w:tcPr>
          <w:p w14:paraId="4DF584FB"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71" w:author="Nina Iršič" w:date="2025-11-18T07:26:00Z"/>
                <w:rFonts w:ascii="Tahoma" w:hAnsi="Tahoma" w:cs="Tahoma"/>
                <w:sz w:val="20"/>
                <w:szCs w:val="20"/>
                <w:rPrChange w:id="5872" w:author="Nina Iršič" w:date="2025-11-25T07:13:00Z" w16du:dateUtc="2025-11-25T06:13:00Z">
                  <w:rPr>
                    <w:ins w:id="5873" w:author="Nina Iršič" w:date="2025-11-18T07:26:00Z"/>
                    <w:rFonts w:ascii="Tahoma" w:hAnsi="Tahoma" w:cs="Tahoma"/>
                  </w:rPr>
                </w:rPrChange>
              </w:rPr>
              <w:pPrChange w:id="5874"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1108" w:type="pct"/>
          </w:tcPr>
          <w:p w14:paraId="5EFB7EA7"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75" w:author="Nina Iršič" w:date="2025-11-18T07:26:00Z"/>
                <w:rFonts w:ascii="Tahoma" w:hAnsi="Tahoma" w:cs="Tahoma"/>
                <w:sz w:val="20"/>
                <w:szCs w:val="20"/>
                <w:rPrChange w:id="5876" w:author="Nina Iršič" w:date="2025-11-25T07:13:00Z" w16du:dateUtc="2025-11-25T06:13:00Z">
                  <w:rPr>
                    <w:ins w:id="5877" w:author="Nina Iršič" w:date="2025-11-18T07:26:00Z"/>
                    <w:rFonts w:ascii="Tahoma" w:hAnsi="Tahoma" w:cs="Tahoma"/>
                  </w:rPr>
                </w:rPrChange>
              </w:rPr>
              <w:pPrChange w:id="5878"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c>
          <w:tcPr>
            <w:tcW w:w="849" w:type="pct"/>
          </w:tcPr>
          <w:p w14:paraId="7136B4F7" w14:textId="77777777" w:rsidR="00AD3008" w:rsidRPr="00871744" w:rsidRDefault="00AD3008">
            <w:pPr>
              <w:pStyle w:val="Brezrazmikov"/>
              <w:jc w:val="center"/>
              <w:cnfStyle w:val="000000000000" w:firstRow="0" w:lastRow="0" w:firstColumn="0" w:lastColumn="0" w:oddVBand="0" w:evenVBand="0" w:oddHBand="0" w:evenHBand="0" w:firstRowFirstColumn="0" w:firstRowLastColumn="0" w:lastRowFirstColumn="0" w:lastRowLastColumn="0"/>
              <w:rPr>
                <w:ins w:id="5879" w:author="Nina Iršič" w:date="2025-11-18T07:26:00Z"/>
                <w:rFonts w:ascii="Tahoma" w:hAnsi="Tahoma" w:cs="Tahoma"/>
                <w:sz w:val="20"/>
                <w:szCs w:val="20"/>
                <w:rPrChange w:id="5880" w:author="Nina Iršič" w:date="2025-11-25T07:13:00Z" w16du:dateUtc="2025-11-25T06:13:00Z">
                  <w:rPr>
                    <w:ins w:id="5881" w:author="Nina Iršič" w:date="2025-11-18T07:26:00Z"/>
                    <w:rFonts w:ascii="Tahoma" w:hAnsi="Tahoma" w:cs="Tahoma"/>
                  </w:rPr>
                </w:rPrChange>
              </w:rPr>
              <w:pPrChange w:id="5882" w:author="Nina Iršič" w:date="2025-11-20T12:30:00Z" w16du:dateUtc="2025-11-20T11:30:00Z">
                <w:pPr>
                  <w:pStyle w:val="Brezrazmikov"/>
                  <w:cnfStyle w:val="000000000000" w:firstRow="0" w:lastRow="0" w:firstColumn="0" w:lastColumn="0" w:oddVBand="0" w:evenVBand="0" w:oddHBand="0" w:evenHBand="0" w:firstRowFirstColumn="0" w:firstRowLastColumn="0" w:lastRowFirstColumn="0" w:lastRowLastColumn="0"/>
                </w:pPr>
              </w:pPrChange>
            </w:pPr>
          </w:p>
        </w:tc>
      </w:tr>
      <w:tr w:rsidR="003744BF" w:rsidRPr="00871744" w14:paraId="566E64E3" w14:textId="77777777" w:rsidTr="003744BF">
        <w:tblPrEx>
          <w:tblW w:w="5000" w:type="pct"/>
          <w:tblPrExChange w:id="5883" w:author="Nina Iršič" w:date="2025-11-20T12:30:00Z" w16du:dateUtc="2025-11-20T11:30:00Z">
            <w:tblPrEx>
              <w:tblW w:w="5000" w:type="pct"/>
            </w:tblPrEx>
          </w:tblPrExChange>
        </w:tblPrEx>
        <w:trPr>
          <w:cnfStyle w:val="000000100000" w:firstRow="0" w:lastRow="0" w:firstColumn="0" w:lastColumn="0" w:oddVBand="0" w:evenVBand="0" w:oddHBand="1" w:evenHBand="0" w:firstRowFirstColumn="0" w:firstRowLastColumn="0" w:lastRowFirstColumn="0" w:lastRowLastColumn="0"/>
          <w:ins w:id="5884" w:author="Nina Iršič" w:date="2025-11-18T07:26:00Z"/>
        </w:trPr>
        <w:tc>
          <w:tcPr>
            <w:cnfStyle w:val="001000000000" w:firstRow="0" w:lastRow="0" w:firstColumn="1" w:lastColumn="0" w:oddVBand="0" w:evenVBand="0" w:oddHBand="0" w:evenHBand="0" w:firstRowFirstColumn="0" w:firstRowLastColumn="0" w:lastRowFirstColumn="0" w:lastRowLastColumn="0"/>
            <w:tcW w:w="0" w:type="pct"/>
            <w:shd w:val="clear" w:color="auto" w:fill="4472C4" w:themeFill="accent1"/>
            <w:tcPrChange w:id="5885" w:author="Nina Iršič" w:date="2025-11-20T12:30:00Z" w16du:dateUtc="2025-11-20T11:30:00Z">
              <w:tcPr>
                <w:tcW w:w="556" w:type="pct"/>
              </w:tcPr>
            </w:tcPrChange>
          </w:tcPr>
          <w:p w14:paraId="7ABF17EA" w14:textId="77777777" w:rsidR="00AD3008" w:rsidRPr="00871744" w:rsidRDefault="00AD3008">
            <w:pPr>
              <w:pStyle w:val="Brezrazmikov"/>
              <w:jc w:val="center"/>
              <w:cnfStyle w:val="001000100000" w:firstRow="0" w:lastRow="0" w:firstColumn="1" w:lastColumn="0" w:oddVBand="0" w:evenVBand="0" w:oddHBand="1" w:evenHBand="0" w:firstRowFirstColumn="0" w:firstRowLastColumn="0" w:lastRowFirstColumn="0" w:lastRowLastColumn="0"/>
              <w:rPr>
                <w:ins w:id="5886" w:author="Nina Iršič" w:date="2025-11-18T07:26:00Z"/>
                <w:rFonts w:ascii="Tahoma" w:hAnsi="Tahoma" w:cs="Tahoma"/>
                <w:b w:val="0"/>
                <w:bCs w:val="0"/>
                <w:color w:val="FFFFFF" w:themeColor="background1"/>
                <w:sz w:val="20"/>
                <w:szCs w:val="20"/>
                <w:rPrChange w:id="5887" w:author="Nina Iršič" w:date="2025-11-25T07:13:00Z" w16du:dateUtc="2025-11-25T06:13:00Z">
                  <w:rPr>
                    <w:ins w:id="5888" w:author="Nina Iršič" w:date="2025-11-18T07:26:00Z"/>
                    <w:rFonts w:ascii="Tahoma" w:hAnsi="Tahoma" w:cs="Tahoma"/>
                  </w:rPr>
                </w:rPrChange>
              </w:rPr>
              <w:pPrChange w:id="5889" w:author="Nina Iršič" w:date="2025-11-20T12:30:00Z" w16du:dateUtc="2025-11-20T11:30:00Z">
                <w:pPr>
                  <w:pStyle w:val="Brezrazmikov"/>
                  <w:cnfStyle w:val="001000100000" w:firstRow="0" w:lastRow="0" w:firstColumn="1" w:lastColumn="0" w:oddVBand="0" w:evenVBand="0" w:oddHBand="1" w:evenHBand="0" w:firstRowFirstColumn="0" w:firstRowLastColumn="0" w:lastRowFirstColumn="0" w:lastRowLastColumn="0"/>
                </w:pPr>
              </w:pPrChange>
            </w:pPr>
          </w:p>
        </w:tc>
        <w:tc>
          <w:tcPr>
            <w:tcW w:w="0" w:type="pct"/>
            <w:shd w:val="clear" w:color="auto" w:fill="4472C4" w:themeFill="accent1"/>
            <w:tcPrChange w:id="5890" w:author="Nina Iršič" w:date="2025-11-20T12:30:00Z" w16du:dateUtc="2025-11-20T11:30:00Z">
              <w:tcPr>
                <w:tcW w:w="1371" w:type="pct"/>
              </w:tcPr>
            </w:tcPrChange>
          </w:tcPr>
          <w:p w14:paraId="10056326" w14:textId="77777777" w:rsidR="00AD3008" w:rsidRPr="00871744" w:rsidRDefault="00AD3008" w:rsidP="00A21209">
            <w:pPr>
              <w:pStyle w:val="Brezrazmikov"/>
              <w:cnfStyle w:val="000000100000" w:firstRow="0" w:lastRow="0" w:firstColumn="0" w:lastColumn="0" w:oddVBand="0" w:evenVBand="0" w:oddHBand="1" w:evenHBand="0" w:firstRowFirstColumn="0" w:firstRowLastColumn="0" w:lastRowFirstColumn="0" w:lastRowLastColumn="0"/>
              <w:rPr>
                <w:ins w:id="5891" w:author="Nina Iršič" w:date="2025-11-18T07:26:00Z"/>
                <w:rFonts w:ascii="Tahoma" w:hAnsi="Tahoma" w:cs="Tahoma"/>
                <w:color w:val="FFFFFF" w:themeColor="background1"/>
                <w:sz w:val="20"/>
                <w:szCs w:val="20"/>
                <w:rPrChange w:id="5892" w:author="Nina Iršič" w:date="2025-11-25T07:13:00Z" w16du:dateUtc="2025-11-25T06:13:00Z">
                  <w:rPr>
                    <w:ins w:id="5893" w:author="Nina Iršič" w:date="2025-11-18T07:26:00Z"/>
                    <w:rFonts w:ascii="Tahoma" w:hAnsi="Tahoma" w:cs="Tahoma"/>
                  </w:rPr>
                </w:rPrChange>
              </w:rPr>
            </w:pPr>
            <w:ins w:id="5894" w:author="Nina Iršič" w:date="2025-11-18T07:26:00Z">
              <w:r w:rsidRPr="00871744">
                <w:rPr>
                  <w:rFonts w:ascii="Tahoma" w:hAnsi="Tahoma" w:cs="Tahoma"/>
                  <w:b/>
                  <w:bCs/>
                  <w:color w:val="FFFFFF" w:themeColor="background1"/>
                  <w:sz w:val="20"/>
                  <w:szCs w:val="20"/>
                  <w:rPrChange w:id="5895" w:author="Nina Iršič" w:date="2025-11-25T07:13:00Z" w16du:dateUtc="2025-11-25T06:13:00Z">
                    <w:rPr>
                      <w:rFonts w:ascii="Tahoma" w:hAnsi="Tahoma" w:cs="Tahoma"/>
                      <w:b/>
                      <w:bCs/>
                    </w:rPr>
                  </w:rPrChange>
                </w:rPr>
                <w:t>Skupaj</w:t>
              </w:r>
            </w:ins>
          </w:p>
        </w:tc>
        <w:tc>
          <w:tcPr>
            <w:tcW w:w="0" w:type="pct"/>
            <w:shd w:val="clear" w:color="auto" w:fill="4472C4" w:themeFill="accent1"/>
            <w:tcPrChange w:id="5896" w:author="Nina Iršič" w:date="2025-11-20T12:30:00Z" w16du:dateUtc="2025-11-20T11:30:00Z">
              <w:tcPr>
                <w:tcW w:w="725" w:type="pct"/>
              </w:tcPr>
            </w:tcPrChange>
          </w:tcPr>
          <w:p w14:paraId="39B95517" w14:textId="072BFA49"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897" w:author="Nina Iršič" w:date="2025-11-18T07:26:00Z"/>
                <w:rFonts w:ascii="Tahoma" w:hAnsi="Tahoma" w:cs="Tahoma"/>
                <w:color w:val="FFFFFF" w:themeColor="background1"/>
                <w:sz w:val="20"/>
                <w:szCs w:val="20"/>
                <w:rPrChange w:id="5898" w:author="Nina Iršič" w:date="2025-11-25T07:13:00Z" w16du:dateUtc="2025-11-25T06:13:00Z">
                  <w:rPr>
                    <w:ins w:id="5899" w:author="Nina Iršič" w:date="2025-11-18T07:26:00Z"/>
                    <w:rFonts w:ascii="Tahoma" w:hAnsi="Tahoma" w:cs="Tahoma"/>
                  </w:rPr>
                </w:rPrChange>
              </w:rPr>
              <w:pPrChange w:id="590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0" w:type="pct"/>
            <w:shd w:val="clear" w:color="auto" w:fill="4472C4" w:themeFill="accent1"/>
            <w:tcPrChange w:id="5901" w:author="Nina Iršič" w:date="2025-11-20T12:30:00Z" w16du:dateUtc="2025-11-20T11:30:00Z">
              <w:tcPr>
                <w:tcW w:w="390" w:type="pct"/>
              </w:tcPr>
            </w:tcPrChange>
          </w:tcPr>
          <w:p w14:paraId="1602143F" w14:textId="3D2D8941"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902" w:author="Nina Iršič" w:date="2025-11-18T07:26:00Z"/>
                <w:rFonts w:ascii="Tahoma" w:hAnsi="Tahoma" w:cs="Tahoma"/>
                <w:color w:val="FFFFFF" w:themeColor="background1"/>
                <w:sz w:val="20"/>
                <w:szCs w:val="20"/>
                <w:rPrChange w:id="5903" w:author="Nina Iršič" w:date="2025-11-25T07:13:00Z" w16du:dateUtc="2025-11-25T06:13:00Z">
                  <w:rPr>
                    <w:ins w:id="5904" w:author="Nina Iršič" w:date="2025-11-18T07:26:00Z"/>
                    <w:rFonts w:ascii="Tahoma" w:hAnsi="Tahoma" w:cs="Tahoma"/>
                  </w:rPr>
                </w:rPrChange>
              </w:rPr>
              <w:pPrChange w:id="5905"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0" w:type="pct"/>
            <w:shd w:val="clear" w:color="auto" w:fill="4472C4" w:themeFill="accent1"/>
            <w:tcPrChange w:id="5906" w:author="Nina Iršič" w:date="2025-11-20T12:30:00Z" w16du:dateUtc="2025-11-20T11:30:00Z">
              <w:tcPr>
                <w:tcW w:w="1108" w:type="pct"/>
              </w:tcPr>
            </w:tcPrChange>
          </w:tcPr>
          <w:p w14:paraId="68CF73E6" w14:textId="16F74813"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907" w:author="Nina Iršič" w:date="2025-11-18T07:26:00Z"/>
                <w:rFonts w:ascii="Tahoma" w:hAnsi="Tahoma" w:cs="Tahoma"/>
                <w:color w:val="FFFFFF" w:themeColor="background1"/>
                <w:sz w:val="20"/>
                <w:szCs w:val="20"/>
                <w:rPrChange w:id="5908" w:author="Nina Iršič" w:date="2025-11-25T07:13:00Z" w16du:dateUtc="2025-11-25T06:13:00Z">
                  <w:rPr>
                    <w:ins w:id="5909" w:author="Nina Iršič" w:date="2025-11-18T07:26:00Z"/>
                    <w:rFonts w:ascii="Tahoma" w:hAnsi="Tahoma" w:cs="Tahoma"/>
                  </w:rPr>
                </w:rPrChange>
              </w:rPr>
              <w:pPrChange w:id="5910"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c>
          <w:tcPr>
            <w:tcW w:w="0" w:type="pct"/>
            <w:shd w:val="clear" w:color="auto" w:fill="4472C4" w:themeFill="accent1"/>
            <w:tcPrChange w:id="5911" w:author="Nina Iršič" w:date="2025-11-20T12:30:00Z" w16du:dateUtc="2025-11-20T11:30:00Z">
              <w:tcPr>
                <w:tcW w:w="849" w:type="pct"/>
              </w:tcPr>
            </w:tcPrChange>
          </w:tcPr>
          <w:p w14:paraId="799E358A" w14:textId="77777777" w:rsidR="00AD3008" w:rsidRPr="00871744" w:rsidRDefault="00AD3008">
            <w:pPr>
              <w:pStyle w:val="Brezrazmikov"/>
              <w:jc w:val="center"/>
              <w:cnfStyle w:val="000000100000" w:firstRow="0" w:lastRow="0" w:firstColumn="0" w:lastColumn="0" w:oddVBand="0" w:evenVBand="0" w:oddHBand="1" w:evenHBand="0" w:firstRowFirstColumn="0" w:firstRowLastColumn="0" w:lastRowFirstColumn="0" w:lastRowLastColumn="0"/>
              <w:rPr>
                <w:ins w:id="5912" w:author="Nina Iršič" w:date="2025-11-18T07:26:00Z"/>
                <w:rFonts w:ascii="Tahoma" w:hAnsi="Tahoma" w:cs="Tahoma"/>
                <w:color w:val="FFFFFF" w:themeColor="background1"/>
                <w:sz w:val="20"/>
                <w:szCs w:val="20"/>
                <w:rPrChange w:id="5913" w:author="Nina Iršič" w:date="2025-11-25T07:13:00Z" w16du:dateUtc="2025-11-25T06:13:00Z">
                  <w:rPr>
                    <w:ins w:id="5914" w:author="Nina Iršič" w:date="2025-11-18T07:26:00Z"/>
                    <w:rFonts w:ascii="Tahoma" w:hAnsi="Tahoma" w:cs="Tahoma"/>
                  </w:rPr>
                </w:rPrChange>
              </w:rPr>
              <w:pPrChange w:id="5915" w:author="Nina Iršič" w:date="2025-11-20T12:30:00Z" w16du:dateUtc="2025-11-20T11:30:00Z">
                <w:pPr>
                  <w:pStyle w:val="Brezrazmikov"/>
                  <w:cnfStyle w:val="000000100000" w:firstRow="0" w:lastRow="0" w:firstColumn="0" w:lastColumn="0" w:oddVBand="0" w:evenVBand="0" w:oddHBand="1" w:evenHBand="0" w:firstRowFirstColumn="0" w:firstRowLastColumn="0" w:lastRowFirstColumn="0" w:lastRowLastColumn="0"/>
                </w:pPr>
              </w:pPrChange>
            </w:pPr>
          </w:p>
        </w:tc>
      </w:tr>
    </w:tbl>
    <w:p w14:paraId="046F3C55" w14:textId="77777777" w:rsidR="00D97DFB" w:rsidRPr="00A21209" w:rsidRDefault="00D97DFB" w:rsidP="00D86722">
      <w:pPr>
        <w:pStyle w:val="Brezrazmikov"/>
        <w:rPr>
          <w:rFonts w:ascii="Tahoma" w:hAnsi="Tahoma" w:cs="Tahoma"/>
        </w:rPr>
      </w:pPr>
    </w:p>
    <w:p w14:paraId="238066A6" w14:textId="77777777" w:rsidR="00B44729" w:rsidRPr="00A21209" w:rsidRDefault="00B44729" w:rsidP="00D86722">
      <w:pPr>
        <w:pStyle w:val="Brezrazmikov"/>
        <w:rPr>
          <w:rFonts w:ascii="Tahoma" w:hAnsi="Tahoma" w:cs="Tahoma"/>
        </w:rPr>
      </w:pPr>
    </w:p>
    <w:p w14:paraId="1FD58979" w14:textId="77777777" w:rsidR="002D17DA" w:rsidRPr="00A21209" w:rsidDel="003744BF" w:rsidRDefault="002D17DA" w:rsidP="00D86722">
      <w:pPr>
        <w:pStyle w:val="Brezrazmikov"/>
        <w:rPr>
          <w:del w:id="5916" w:author="Nina Iršič" w:date="2025-11-20T12:31:00Z" w16du:dateUtc="2025-11-20T11:31:00Z"/>
          <w:rFonts w:ascii="Tahoma" w:hAnsi="Tahoma" w:cs="Tahoma"/>
        </w:rPr>
      </w:pPr>
    </w:p>
    <w:p w14:paraId="520D4990" w14:textId="77777777" w:rsidR="00D013D9" w:rsidRPr="00A21209" w:rsidDel="003744BF" w:rsidRDefault="00D013D9" w:rsidP="00D86722">
      <w:pPr>
        <w:pStyle w:val="Brezrazmikov"/>
        <w:rPr>
          <w:del w:id="5917" w:author="Nina Iršič" w:date="2025-11-20T12:31:00Z" w16du:dateUtc="2025-11-20T11:31:00Z"/>
          <w:rFonts w:ascii="Tahoma" w:hAnsi="Tahoma" w:cs="Tahoma"/>
        </w:rPr>
      </w:pPr>
    </w:p>
    <w:bookmarkEnd w:id="5223"/>
    <w:p w14:paraId="55D6D6D5" w14:textId="77777777" w:rsidR="00B44729" w:rsidRPr="00A21209" w:rsidRDefault="00B44729" w:rsidP="00124E24">
      <w:pPr>
        <w:pStyle w:val="Brezrazmikov"/>
        <w:rPr>
          <w:rFonts w:ascii="Tahoma" w:hAnsi="Tahoma" w:cs="Tahoma"/>
        </w:rPr>
      </w:pPr>
    </w:p>
    <w:p w14:paraId="0FFFCC5E" w14:textId="77777777" w:rsidR="00124E24" w:rsidRPr="005A3DE9" w:rsidRDefault="00124E24" w:rsidP="00CE4854">
      <w:pPr>
        <w:pStyle w:val="Brezrazmikov"/>
        <w:keepNext/>
        <w:rPr>
          <w:rFonts w:ascii="Tahoma" w:hAnsi="Tahoma" w:cs="Tahoma"/>
          <w:sz w:val="20"/>
          <w:szCs w:val="20"/>
          <w:rPrChange w:id="5918" w:author="Nina Iršič" w:date="2025-11-24T10:50:00Z" w16du:dateUtc="2025-11-24T09:50:00Z">
            <w:rPr>
              <w:rFonts w:ascii="Tahoma" w:hAnsi="Tahoma" w:cs="Tahoma"/>
            </w:rPr>
          </w:rPrChange>
        </w:rPr>
      </w:pPr>
      <w:r w:rsidRPr="005A3DE9">
        <w:rPr>
          <w:rFonts w:ascii="Tahoma" w:hAnsi="Tahoma" w:cs="Tahoma"/>
          <w:sz w:val="20"/>
          <w:szCs w:val="20"/>
          <w:rPrChange w:id="5919" w:author="Nina Iršič" w:date="2025-11-24T10:50:00Z" w16du:dateUtc="2025-11-24T09:50:00Z">
            <w:rPr>
              <w:rFonts w:ascii="Tahoma" w:hAnsi="Tahoma" w:cs="Tahoma"/>
            </w:rPr>
          </w:rPrChange>
        </w:rPr>
        <w:t>Strinjamo se, da naročnik ni zavezan sprejeti nobene od ponudb, ki jih je prejel, ter da nam v nobenem primeru ne bodo povrnjeni nobeni stroški v zvezi z izdelavo ponudbe.</w:t>
      </w:r>
    </w:p>
    <w:p w14:paraId="634FF4D5" w14:textId="77777777" w:rsidR="00B12FF4" w:rsidRPr="005A3DE9" w:rsidRDefault="00B12FF4" w:rsidP="00CE4854">
      <w:pPr>
        <w:pStyle w:val="Brezrazmikov"/>
        <w:keepNext/>
        <w:rPr>
          <w:rFonts w:ascii="Tahoma" w:hAnsi="Tahoma" w:cs="Tahoma"/>
          <w:sz w:val="20"/>
          <w:szCs w:val="20"/>
          <w:rPrChange w:id="5920" w:author="Nina Iršič" w:date="2025-11-24T10:50:00Z" w16du:dateUtc="2025-11-24T09:50:00Z">
            <w:rPr>
              <w:rFonts w:ascii="Tahoma" w:hAnsi="Tahoma" w:cs="Tahoma"/>
            </w:rPr>
          </w:rPrChange>
        </w:rPr>
      </w:pPr>
    </w:p>
    <w:p w14:paraId="0D70828C" w14:textId="77777777" w:rsidR="00124E24" w:rsidRPr="005A3DE9" w:rsidRDefault="00124E24" w:rsidP="00CE4854">
      <w:pPr>
        <w:pStyle w:val="Brezrazmikov"/>
        <w:keepNext/>
        <w:rPr>
          <w:rFonts w:ascii="Tahoma" w:hAnsi="Tahoma" w:cs="Tahoma"/>
          <w:sz w:val="20"/>
          <w:szCs w:val="20"/>
        </w:rPr>
      </w:pPr>
    </w:p>
    <w:tbl>
      <w:tblPr>
        <w:tblW w:w="0" w:type="auto"/>
        <w:tblLook w:val="04A0" w:firstRow="1" w:lastRow="0" w:firstColumn="1" w:lastColumn="0" w:noHBand="0" w:noVBand="1"/>
      </w:tblPr>
      <w:tblGrid>
        <w:gridCol w:w="1128"/>
        <w:gridCol w:w="5104"/>
        <w:gridCol w:w="3838"/>
      </w:tblGrid>
      <w:tr w:rsidR="00B12FF4" w:rsidRPr="005A3DE9" w14:paraId="2EC6D43A" w14:textId="77777777" w:rsidTr="00F22900">
        <w:tc>
          <w:tcPr>
            <w:tcW w:w="1128" w:type="dxa"/>
          </w:tcPr>
          <w:p w14:paraId="304CEF4E" w14:textId="77777777" w:rsidR="00B12FF4" w:rsidRPr="005A3DE9" w:rsidRDefault="00B12FF4" w:rsidP="00F22900">
            <w:pPr>
              <w:pStyle w:val="Brezrazmikov"/>
              <w:jc w:val="right"/>
              <w:rPr>
                <w:rFonts w:ascii="Tahoma" w:hAnsi="Tahoma" w:cs="Tahoma"/>
                <w:sz w:val="20"/>
                <w:szCs w:val="20"/>
                <w:rPrChange w:id="5921" w:author="Nina Iršič" w:date="2025-11-24T10:50:00Z" w16du:dateUtc="2025-11-24T09:50:00Z">
                  <w:rPr>
                    <w:rFonts w:ascii="Tahoma" w:hAnsi="Tahoma" w:cs="Tahoma"/>
                    <w:sz w:val="21"/>
                    <w:szCs w:val="21"/>
                  </w:rPr>
                </w:rPrChange>
              </w:rPr>
            </w:pPr>
            <w:r w:rsidRPr="005A3DE9">
              <w:rPr>
                <w:rFonts w:ascii="Tahoma" w:hAnsi="Tahoma" w:cs="Tahoma"/>
                <w:sz w:val="20"/>
                <w:szCs w:val="20"/>
                <w:rPrChange w:id="5922" w:author="Nina Iršič" w:date="2025-11-24T10:50:00Z" w16du:dateUtc="2025-11-24T09:50:00Z">
                  <w:rPr>
                    <w:rFonts w:ascii="Tahoma" w:hAnsi="Tahoma" w:cs="Tahoma"/>
                    <w:sz w:val="21"/>
                    <w:szCs w:val="21"/>
                  </w:rPr>
                </w:rPrChange>
              </w:rPr>
              <w:t>Žig:</w:t>
            </w:r>
          </w:p>
        </w:tc>
        <w:sdt>
          <w:sdtPr>
            <w:rPr>
              <w:rFonts w:ascii="Tahoma" w:hAnsi="Tahoma" w:cs="Tahoma"/>
              <w:sz w:val="20"/>
              <w:szCs w:val="20"/>
            </w:rPr>
            <w:id w:val="1611624397"/>
            <w:showingPlcHdr/>
            <w:picture/>
          </w:sdtPr>
          <w:sdtContent>
            <w:tc>
              <w:tcPr>
                <w:tcW w:w="5104" w:type="dxa"/>
              </w:tcPr>
              <w:p w14:paraId="128550E4" w14:textId="77777777" w:rsidR="00B12FF4" w:rsidRPr="005A3DE9" w:rsidRDefault="00B12FF4" w:rsidP="00F22900">
                <w:pPr>
                  <w:pStyle w:val="Brezrazmikov"/>
                  <w:rPr>
                    <w:rFonts w:ascii="Tahoma" w:hAnsi="Tahoma" w:cs="Tahoma"/>
                    <w:sz w:val="20"/>
                    <w:szCs w:val="20"/>
                    <w:rPrChange w:id="5923" w:author="Nina Iršič" w:date="2025-11-24T10:50:00Z" w16du:dateUtc="2025-11-24T09:50:00Z">
                      <w:rPr>
                        <w:rFonts w:ascii="Tahoma" w:hAnsi="Tahoma" w:cs="Tahoma"/>
                        <w:sz w:val="21"/>
                        <w:szCs w:val="21"/>
                      </w:rPr>
                    </w:rPrChange>
                  </w:rPr>
                </w:pPr>
                <w:r w:rsidRPr="005A3DE9">
                  <w:rPr>
                    <w:rFonts w:ascii="Tahoma" w:hAnsi="Tahoma" w:cs="Tahoma"/>
                    <w:noProof/>
                    <w:sz w:val="20"/>
                    <w:szCs w:val="20"/>
                    <w:rPrChange w:id="5924" w:author="Nina Iršič" w:date="2025-11-24T10:50:00Z" w16du:dateUtc="2025-11-24T09:50:00Z">
                      <w:rPr>
                        <w:rFonts w:ascii="Tahoma" w:hAnsi="Tahoma" w:cs="Tahoma"/>
                        <w:noProof/>
                        <w:sz w:val="21"/>
                        <w:szCs w:val="21"/>
                      </w:rPr>
                    </w:rPrChange>
                  </w:rPr>
                  <w:drawing>
                    <wp:inline distT="0" distB="0" distL="0" distR="0" wp14:anchorId="50B290AD" wp14:editId="6D652093">
                      <wp:extent cx="2152650" cy="781050"/>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8" w:type="dxa"/>
          </w:tcPr>
          <w:p w14:paraId="1F7CEE3B" w14:textId="77777777" w:rsidR="00B12FF4" w:rsidRPr="005A3DE9" w:rsidRDefault="00B12FF4" w:rsidP="00F22900">
            <w:pPr>
              <w:pStyle w:val="Brezrazmikov"/>
              <w:rPr>
                <w:rFonts w:ascii="Tahoma" w:hAnsi="Tahoma" w:cs="Tahoma"/>
                <w:sz w:val="20"/>
                <w:szCs w:val="20"/>
                <w:rPrChange w:id="5925" w:author="Nina Iršič" w:date="2025-11-24T10:50:00Z" w16du:dateUtc="2025-11-24T09:50:00Z">
                  <w:rPr>
                    <w:rFonts w:ascii="Tahoma" w:hAnsi="Tahoma" w:cs="Tahoma"/>
                    <w:sz w:val="21"/>
                    <w:szCs w:val="21"/>
                  </w:rPr>
                </w:rPrChange>
              </w:rPr>
            </w:pPr>
            <w:r w:rsidRPr="005A3DE9">
              <w:rPr>
                <w:rFonts w:ascii="Tahoma" w:hAnsi="Tahoma" w:cs="Tahoma"/>
                <w:sz w:val="20"/>
                <w:szCs w:val="20"/>
                <w:rPrChange w:id="5926" w:author="Nina Iršič" w:date="2025-11-24T10:50:00Z" w16du:dateUtc="2025-11-24T09:50:00Z">
                  <w:rPr>
                    <w:rFonts w:ascii="Tahoma" w:hAnsi="Tahoma" w:cs="Tahoma"/>
                    <w:sz w:val="21"/>
                    <w:szCs w:val="21"/>
                  </w:rPr>
                </w:rPrChange>
              </w:rPr>
              <w:t>Podpis:</w:t>
            </w:r>
          </w:p>
          <w:sdt>
            <w:sdtPr>
              <w:rPr>
                <w:rFonts w:ascii="Tahoma" w:hAnsi="Tahoma" w:cs="Tahoma"/>
                <w:sz w:val="20"/>
                <w:szCs w:val="20"/>
              </w:rPr>
              <w:id w:val="-847793407"/>
              <w:showingPlcHdr/>
              <w:picture/>
            </w:sdtPr>
            <w:sdtContent>
              <w:p w14:paraId="16CC1824" w14:textId="77777777" w:rsidR="00B12FF4" w:rsidRPr="005A3DE9" w:rsidRDefault="00B12FF4" w:rsidP="00F22900">
                <w:pPr>
                  <w:pStyle w:val="Brezrazmikov"/>
                  <w:rPr>
                    <w:rFonts w:ascii="Tahoma" w:hAnsi="Tahoma" w:cs="Tahoma"/>
                    <w:sz w:val="20"/>
                    <w:szCs w:val="20"/>
                    <w:rPrChange w:id="5927" w:author="Nina Iršič" w:date="2025-11-24T10:50:00Z" w16du:dateUtc="2025-11-24T09:50:00Z">
                      <w:rPr>
                        <w:rFonts w:ascii="Tahoma" w:hAnsi="Tahoma" w:cs="Tahoma"/>
                        <w:sz w:val="21"/>
                        <w:szCs w:val="21"/>
                      </w:rPr>
                    </w:rPrChange>
                  </w:rPr>
                </w:pPr>
                <w:r w:rsidRPr="005A3DE9">
                  <w:rPr>
                    <w:rFonts w:ascii="Tahoma" w:hAnsi="Tahoma" w:cs="Tahoma"/>
                    <w:noProof/>
                    <w:sz w:val="20"/>
                    <w:szCs w:val="20"/>
                    <w:rPrChange w:id="5928" w:author="Nina Iršič" w:date="2025-11-24T10:50:00Z" w16du:dateUtc="2025-11-24T09:50:00Z">
                      <w:rPr>
                        <w:rFonts w:ascii="Tahoma" w:hAnsi="Tahoma" w:cs="Tahoma"/>
                        <w:noProof/>
                        <w:sz w:val="21"/>
                        <w:szCs w:val="21"/>
                      </w:rPr>
                    </w:rPrChange>
                  </w:rPr>
                  <w:drawing>
                    <wp:inline distT="0" distB="0" distL="0" distR="0" wp14:anchorId="5B9F9E89" wp14:editId="1591E6C8">
                      <wp:extent cx="2152650" cy="571500"/>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B12FF4" w:rsidRPr="005A3DE9" w14:paraId="3C16EDB5" w14:textId="77777777" w:rsidTr="00F22900">
        <w:tc>
          <w:tcPr>
            <w:tcW w:w="1128" w:type="dxa"/>
          </w:tcPr>
          <w:p w14:paraId="1CC882EC" w14:textId="77777777" w:rsidR="00B12FF4" w:rsidRPr="005A3DE9" w:rsidRDefault="00B12FF4" w:rsidP="00F22900">
            <w:pPr>
              <w:pStyle w:val="Brezrazmikov"/>
              <w:jc w:val="right"/>
              <w:rPr>
                <w:rFonts w:ascii="Tahoma" w:hAnsi="Tahoma" w:cs="Tahoma"/>
                <w:sz w:val="20"/>
                <w:szCs w:val="20"/>
                <w:rPrChange w:id="5929" w:author="Nina Iršič" w:date="2025-11-24T10:50:00Z" w16du:dateUtc="2025-11-24T09:50:00Z">
                  <w:rPr>
                    <w:rFonts w:ascii="Tahoma" w:hAnsi="Tahoma" w:cs="Tahoma"/>
                    <w:sz w:val="21"/>
                    <w:szCs w:val="21"/>
                  </w:rPr>
                </w:rPrChange>
              </w:rPr>
            </w:pPr>
            <w:r w:rsidRPr="005A3DE9">
              <w:rPr>
                <w:rFonts w:ascii="Tahoma" w:hAnsi="Tahoma" w:cs="Tahoma"/>
                <w:sz w:val="20"/>
                <w:szCs w:val="20"/>
                <w:rPrChange w:id="5930" w:author="Nina Iršič" w:date="2025-11-24T10:50:00Z" w16du:dateUtc="2025-11-24T09:50:00Z">
                  <w:rPr>
                    <w:rFonts w:ascii="Tahoma" w:hAnsi="Tahoma" w:cs="Tahoma"/>
                    <w:sz w:val="21"/>
                    <w:szCs w:val="21"/>
                  </w:rPr>
                </w:rPrChange>
              </w:rPr>
              <w:t>Opomba:</w:t>
            </w:r>
          </w:p>
        </w:tc>
        <w:tc>
          <w:tcPr>
            <w:tcW w:w="5104" w:type="dxa"/>
          </w:tcPr>
          <w:p w14:paraId="53536702" w14:textId="77777777" w:rsidR="00B12FF4" w:rsidRPr="005A3DE9" w:rsidRDefault="00000000" w:rsidP="00F22900">
            <w:pPr>
              <w:pStyle w:val="Brezrazmikov"/>
              <w:rPr>
                <w:rFonts w:ascii="Tahoma" w:hAnsi="Tahoma" w:cs="Tahoma"/>
                <w:sz w:val="20"/>
                <w:szCs w:val="20"/>
                <w:rPrChange w:id="5931" w:author="Nina Iršič" w:date="2025-11-24T10:50:00Z" w16du:dateUtc="2025-11-24T09:50:00Z">
                  <w:rPr>
                    <w:rFonts w:ascii="Tahoma" w:hAnsi="Tahoma" w:cs="Tahoma"/>
                    <w:sz w:val="21"/>
                    <w:szCs w:val="21"/>
                  </w:rPr>
                </w:rPrChange>
              </w:rPr>
            </w:pPr>
            <w:sdt>
              <w:sdtPr>
                <w:rPr>
                  <w:rFonts w:ascii="Tahoma" w:hAnsi="Tahoma" w:cs="Tahoma"/>
                  <w:sz w:val="20"/>
                  <w:szCs w:val="20"/>
                </w:rPr>
                <w:id w:val="-89243000"/>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932" w:author="Nina Iršič" w:date="2025-11-24T10:50:00Z" w16du:dateUtc="2025-11-24T09:50:00Z">
                      <w:rPr>
                        <w:rFonts w:ascii="Segoe UI Symbol" w:eastAsia="MS Gothic" w:hAnsi="Segoe UI Symbol" w:cs="Segoe UI Symbol"/>
                        <w:sz w:val="21"/>
                        <w:szCs w:val="21"/>
                      </w:rPr>
                    </w:rPrChange>
                  </w:rPr>
                  <w:t>☐</w:t>
                </w:r>
              </w:sdtContent>
            </w:sdt>
            <w:r w:rsidR="00B12FF4" w:rsidRPr="005A3DE9">
              <w:rPr>
                <w:rFonts w:ascii="Tahoma" w:hAnsi="Tahoma" w:cs="Tahoma"/>
                <w:sz w:val="20"/>
                <w:szCs w:val="20"/>
                <w:rPrChange w:id="5933" w:author="Nina Iršič" w:date="2025-11-24T10:50:00Z" w16du:dateUtc="2025-11-24T09:50:00Z">
                  <w:rPr>
                    <w:rFonts w:ascii="Tahoma" w:hAnsi="Tahoma" w:cs="Tahoma"/>
                    <w:sz w:val="21"/>
                    <w:szCs w:val="21"/>
                  </w:rPr>
                </w:rPrChange>
              </w:rPr>
              <w:t xml:space="preserve"> Ne poslujemo z žigom.</w:t>
            </w:r>
          </w:p>
        </w:tc>
        <w:tc>
          <w:tcPr>
            <w:tcW w:w="3838" w:type="dxa"/>
          </w:tcPr>
          <w:p w14:paraId="41A3984F" w14:textId="77777777" w:rsidR="00B12FF4" w:rsidRPr="005A3DE9" w:rsidRDefault="00B12FF4" w:rsidP="00F22900">
            <w:pPr>
              <w:pStyle w:val="Brezrazmikov"/>
              <w:rPr>
                <w:rFonts w:ascii="Tahoma" w:hAnsi="Tahoma" w:cs="Tahoma"/>
                <w:sz w:val="20"/>
                <w:szCs w:val="20"/>
                <w:rPrChange w:id="5934" w:author="Nina Iršič" w:date="2025-11-24T10:50:00Z" w16du:dateUtc="2025-11-24T09:50:00Z">
                  <w:rPr>
                    <w:rFonts w:ascii="Tahoma" w:hAnsi="Tahoma" w:cs="Tahoma"/>
                    <w:sz w:val="21"/>
                    <w:szCs w:val="21"/>
                  </w:rPr>
                </w:rPrChange>
              </w:rPr>
            </w:pPr>
          </w:p>
        </w:tc>
      </w:tr>
    </w:tbl>
    <w:p w14:paraId="56AA1EE1" w14:textId="77777777" w:rsidR="00D77ECB" w:rsidRPr="00F22900" w:rsidRDefault="00D77ECB">
      <w:pPr>
        <w:spacing w:line="276" w:lineRule="auto"/>
        <w:rPr>
          <w:rFonts w:ascii="Tahoma" w:hAnsi="Tahoma" w:cs="Tahoma"/>
        </w:rPr>
      </w:pPr>
      <w:r w:rsidRPr="00F22900">
        <w:rPr>
          <w:rFonts w:ascii="Tahoma" w:hAnsi="Tahoma" w:cs="Tahoma"/>
        </w:rPr>
        <w:br w:type="page"/>
      </w:r>
    </w:p>
    <w:p w14:paraId="576F8DAE" w14:textId="77777777" w:rsidR="004B2925" w:rsidRPr="00F22900" w:rsidRDefault="00EF094C" w:rsidP="00EF094C">
      <w:pPr>
        <w:pStyle w:val="Naslovobrazca"/>
        <w:rPr>
          <w:rFonts w:ascii="Tahoma" w:hAnsi="Tahoma" w:cs="Tahoma"/>
        </w:rPr>
      </w:pPr>
      <w:bookmarkStart w:id="5935" w:name="_Toc532392574"/>
      <w:bookmarkStart w:id="5936" w:name="_Toc532538616"/>
      <w:bookmarkStart w:id="5937" w:name="_Toc174661417"/>
      <w:r w:rsidRPr="00F22900">
        <w:rPr>
          <w:rFonts w:ascii="Tahoma" w:hAnsi="Tahoma" w:cs="Tahoma"/>
        </w:rPr>
        <w:lastRenderedPageBreak/>
        <w:t>PODATKI O GOSPODARSKEM SUBJEKTU</w:t>
      </w:r>
      <w:bookmarkEnd w:id="5935"/>
      <w:bookmarkEnd w:id="5936"/>
      <w:bookmarkEnd w:id="5937"/>
    </w:p>
    <w:p w14:paraId="6D9B3449" w14:textId="77777777" w:rsidR="004B2925" w:rsidRPr="005A3DE9" w:rsidRDefault="004B2925" w:rsidP="004B2925">
      <w:pPr>
        <w:pStyle w:val="Brezrazmikov"/>
        <w:jc w:val="center"/>
        <w:rPr>
          <w:rFonts w:ascii="Tahoma" w:hAnsi="Tahoma" w:cs="Tahoma"/>
          <w:sz w:val="20"/>
          <w:szCs w:val="20"/>
          <w:rPrChange w:id="5938" w:author="Nina Iršič" w:date="2025-11-24T10:51:00Z" w16du:dateUtc="2025-11-24T09:51:00Z">
            <w:rPr>
              <w:rFonts w:ascii="Tahoma" w:hAnsi="Tahoma" w:cs="Tahoma"/>
            </w:rPr>
          </w:rPrChange>
        </w:rPr>
      </w:pPr>
      <w:bookmarkStart w:id="5939" w:name="_Hlk214538430"/>
      <w:r w:rsidRPr="005A3DE9">
        <w:rPr>
          <w:rFonts w:ascii="Tahoma" w:hAnsi="Tahoma" w:cs="Tahoma"/>
          <w:sz w:val="20"/>
          <w:szCs w:val="20"/>
          <w:rPrChange w:id="5940" w:author="Nina Iršič" w:date="2025-11-24T10:51:00Z" w16du:dateUtc="2025-11-24T09:51:00Z">
            <w:rPr>
              <w:rFonts w:ascii="Tahoma" w:hAnsi="Tahoma" w:cs="Tahoma"/>
            </w:rPr>
          </w:rPrChange>
        </w:rPr>
        <w:t>v postopku oddaje javnega naročila</w:t>
      </w:r>
    </w:p>
    <w:p w14:paraId="08AF5F4B" w14:textId="06927EB1" w:rsidR="003306B4" w:rsidRPr="005A3DE9" w:rsidRDefault="001B0487" w:rsidP="004B2925">
      <w:pPr>
        <w:pStyle w:val="Brezrazmikov"/>
        <w:jc w:val="center"/>
        <w:rPr>
          <w:rFonts w:ascii="Tahoma" w:hAnsi="Tahoma" w:cs="Tahoma"/>
          <w:sz w:val="20"/>
          <w:szCs w:val="20"/>
          <w:rPrChange w:id="5941" w:author="Nina Iršič" w:date="2025-11-24T10:51:00Z" w16du:dateUtc="2025-11-24T09:51:00Z">
            <w:rPr>
              <w:rFonts w:ascii="Tahoma" w:hAnsi="Tahoma" w:cs="Tahoma"/>
            </w:rPr>
          </w:rPrChange>
        </w:rPr>
      </w:pPr>
      <w:bookmarkStart w:id="5942" w:name="_Hlk210131260"/>
      <w:ins w:id="5943" w:author="Nina Iršič" w:date="2025-11-18T08:59:00Z" w16du:dateUtc="2025-11-18T07:59:00Z">
        <w:r w:rsidRPr="005A3DE9">
          <w:rPr>
            <w:rFonts w:ascii="Tahoma" w:hAnsi="Tahoma" w:cs="Tahoma"/>
            <w:b/>
            <w:bCs/>
            <w:sz w:val="20"/>
            <w:szCs w:val="20"/>
            <w:rPrChange w:id="5944" w:author="Nina Iršič" w:date="2025-11-24T10:51:00Z" w16du:dateUtc="2025-11-24T09:51:00Z">
              <w:rPr>
                <w:rFonts w:ascii="Tahoma" w:hAnsi="Tahoma" w:cs="Tahoma"/>
                <w:b/>
                <w:bCs/>
              </w:rPr>
            </w:rPrChange>
          </w:rPr>
          <w:t>»</w:t>
        </w:r>
      </w:ins>
      <w:ins w:id="5945" w:author="Nina Iršič" w:date="2025-11-18T08:59:00Z">
        <w:r w:rsidRPr="005A3DE9">
          <w:rPr>
            <w:rFonts w:ascii="Tahoma" w:hAnsi="Tahoma" w:cs="Tahoma"/>
            <w:b/>
            <w:bCs/>
            <w:sz w:val="20"/>
            <w:szCs w:val="20"/>
            <w:rPrChange w:id="5946" w:author="Nina Iršič" w:date="2025-11-24T10:51:00Z" w16du:dateUtc="2025-11-24T09:51:00Z">
              <w:rPr>
                <w:rFonts w:ascii="Tahoma" w:hAnsi="Tahoma" w:cs="Tahoma"/>
                <w:b/>
                <w:bCs/>
              </w:rPr>
            </w:rPrChange>
          </w:rPr>
          <w:t>Sukcesivna dobava živil za potrebe Doma dr. Jožeta Potrča Poljčane</w:t>
        </w:r>
      </w:ins>
      <w:del w:id="5947" w:author="Nina Iršič" w:date="2025-11-18T08:59:00Z" w16du:dateUtc="2025-11-18T07:59:00Z">
        <w:r w:rsidR="00526AFD" w:rsidRPr="005A3DE9" w:rsidDel="001B0487">
          <w:rPr>
            <w:rFonts w:ascii="Tahoma" w:hAnsi="Tahoma" w:cs="Tahoma"/>
            <w:b/>
            <w:bCs/>
            <w:sz w:val="20"/>
            <w:szCs w:val="20"/>
            <w:rPrChange w:id="5948" w:author="Nina Iršič" w:date="2025-11-24T10:51:00Z" w16du:dateUtc="2025-11-24T09:51:00Z">
              <w:rPr>
                <w:rFonts w:ascii="Tahoma" w:hAnsi="Tahoma" w:cs="Tahoma"/>
                <w:b/>
                <w:bCs/>
              </w:rPr>
            </w:rPrChange>
          </w:rPr>
          <w:delText xml:space="preserve">DOBAVA IN MONTAŽA OPREME </w:delText>
        </w:r>
        <w:r w:rsidR="00EE5FBD" w:rsidRPr="005A3DE9" w:rsidDel="001B0487">
          <w:rPr>
            <w:rFonts w:ascii="Tahoma" w:hAnsi="Tahoma" w:cs="Tahoma"/>
            <w:b/>
            <w:bCs/>
            <w:sz w:val="20"/>
            <w:szCs w:val="20"/>
            <w:rPrChange w:id="5949" w:author="Nina Iršič" w:date="2025-11-24T10:51:00Z" w16du:dateUtc="2025-11-24T09:51:00Z">
              <w:rPr>
                <w:rFonts w:ascii="Tahoma" w:hAnsi="Tahoma" w:cs="Tahoma"/>
                <w:b/>
                <w:bCs/>
              </w:rPr>
            </w:rPrChange>
          </w:rPr>
          <w:delText>ZA PROJEKT »</w:delText>
        </w:r>
        <w:r w:rsidR="00014961" w:rsidRPr="005A3DE9" w:rsidDel="001B0487">
          <w:rPr>
            <w:rFonts w:ascii="Tahoma" w:hAnsi="Tahoma" w:cs="Tahoma"/>
            <w:b/>
            <w:bCs/>
            <w:sz w:val="20"/>
            <w:szCs w:val="20"/>
            <w:rPrChange w:id="5950" w:author="Nina Iršič" w:date="2025-11-24T10:51:00Z" w16du:dateUtc="2025-11-24T09:51:00Z">
              <w:rPr>
                <w:rFonts w:ascii="Tahoma" w:hAnsi="Tahoma" w:cs="Tahoma"/>
                <w:b/>
                <w:bCs/>
              </w:rPr>
            </w:rPrChange>
          </w:rPr>
          <w:delText>REKONSTRUKCIJA, DOZIDAVA IN OBNOVA DOMA DR. JOŽETA POTRČA POLJČANE</w:delText>
        </w:r>
      </w:del>
      <w:r w:rsidR="00EE5FBD" w:rsidRPr="005A3DE9">
        <w:rPr>
          <w:rFonts w:ascii="Tahoma" w:hAnsi="Tahoma" w:cs="Tahoma"/>
          <w:sz w:val="20"/>
          <w:szCs w:val="20"/>
          <w:rPrChange w:id="5951" w:author="Nina Iršič" w:date="2025-11-24T10:51:00Z" w16du:dateUtc="2025-11-24T09:51:00Z">
            <w:rPr>
              <w:rFonts w:ascii="Tahoma" w:hAnsi="Tahoma" w:cs="Tahoma"/>
            </w:rPr>
          </w:rPrChange>
        </w:rPr>
        <w:t>«</w:t>
      </w:r>
    </w:p>
    <w:bookmarkEnd w:id="5939"/>
    <w:bookmarkEnd w:id="5942"/>
    <w:p w14:paraId="576A896D" w14:textId="77777777" w:rsidR="00FA4F92" w:rsidRPr="005A3DE9" w:rsidRDefault="00FA4F92" w:rsidP="004B2925">
      <w:pPr>
        <w:pStyle w:val="Brezrazmikov"/>
        <w:jc w:val="center"/>
        <w:rPr>
          <w:rFonts w:ascii="Tahoma" w:hAnsi="Tahoma" w:cs="Tahoma"/>
          <w:sz w:val="20"/>
          <w:szCs w:val="20"/>
          <w:rPrChange w:id="5952" w:author="Nina Iršič" w:date="2025-11-24T10:51:00Z" w16du:dateUtc="2025-11-24T09:51:00Z">
            <w:rPr>
              <w:rFonts w:ascii="Tahoma" w:hAnsi="Tahoma" w:cs="Tahoma"/>
            </w:rPr>
          </w:rPrChange>
        </w:rPr>
      </w:pPr>
    </w:p>
    <w:p w14:paraId="1B49A875" w14:textId="77777777" w:rsidR="00B12FF4" w:rsidRPr="005A3DE9" w:rsidRDefault="00B12FF4" w:rsidP="00B12FF4">
      <w:pPr>
        <w:pStyle w:val="Brezrazmikov"/>
        <w:rPr>
          <w:rFonts w:ascii="Tahoma" w:hAnsi="Tahoma" w:cs="Tahoma"/>
          <w:sz w:val="20"/>
          <w:szCs w:val="20"/>
          <w:rPrChange w:id="5953" w:author="Nina Iršič" w:date="2025-11-24T10:51:00Z" w16du:dateUtc="2025-11-24T09:51:00Z">
            <w:rPr>
              <w:rFonts w:ascii="Tahoma" w:hAnsi="Tahoma" w:cs="Tahoma"/>
            </w:rPr>
          </w:rPrChange>
        </w:rPr>
      </w:pPr>
      <w:r w:rsidRPr="005A3DE9">
        <w:rPr>
          <w:rFonts w:ascii="Tahoma" w:hAnsi="Tahoma" w:cs="Tahoma"/>
          <w:sz w:val="20"/>
          <w:szCs w:val="20"/>
          <w:rPrChange w:id="5954" w:author="Nina Iršič" w:date="2025-11-24T10:51:00Z" w16du:dateUtc="2025-11-24T09:51:00Z">
            <w:rPr>
              <w:rFonts w:ascii="Tahoma" w:hAnsi="Tahoma" w:cs="Tahoma"/>
            </w:rPr>
          </w:rPrChange>
        </w:rPr>
        <w:t>V ponudbi nastopamo kot:</w:t>
      </w:r>
    </w:p>
    <w:p w14:paraId="73D0525D" w14:textId="77777777" w:rsidR="00B12FF4" w:rsidRPr="005A3DE9" w:rsidRDefault="00000000" w:rsidP="00B12FF4">
      <w:pPr>
        <w:pStyle w:val="Brezrazmikov"/>
        <w:rPr>
          <w:rFonts w:ascii="Tahoma" w:hAnsi="Tahoma" w:cs="Tahoma"/>
          <w:sz w:val="20"/>
          <w:szCs w:val="20"/>
          <w:rPrChange w:id="5955" w:author="Nina Iršič" w:date="2025-11-24T10:51:00Z" w16du:dateUtc="2025-11-24T09:51:00Z">
            <w:rPr>
              <w:rFonts w:ascii="Tahoma" w:hAnsi="Tahoma" w:cs="Tahoma"/>
            </w:rPr>
          </w:rPrChange>
        </w:rPr>
      </w:pPr>
      <w:sdt>
        <w:sdtPr>
          <w:rPr>
            <w:rFonts w:ascii="Tahoma" w:hAnsi="Tahoma" w:cs="Tahoma"/>
            <w:sz w:val="20"/>
            <w:szCs w:val="20"/>
          </w:rPr>
          <w:id w:val="-860813328"/>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956" w:author="Nina Iršič" w:date="2025-11-24T10:51:00Z" w16du:dateUtc="2025-11-24T09:51:00Z">
                <w:rPr>
                  <w:rFonts w:ascii="Segoe UI Symbol" w:eastAsia="MS Gothic" w:hAnsi="Segoe UI Symbol" w:cs="Segoe UI Symbol"/>
                </w:rPr>
              </w:rPrChange>
            </w:rPr>
            <w:t>☐</w:t>
          </w:r>
        </w:sdtContent>
      </w:sdt>
      <w:r w:rsidR="00B12FF4" w:rsidRPr="005A3DE9">
        <w:rPr>
          <w:rFonts w:ascii="Tahoma" w:hAnsi="Tahoma" w:cs="Tahoma"/>
          <w:sz w:val="20"/>
          <w:szCs w:val="20"/>
          <w:rPrChange w:id="5957" w:author="Nina Iršič" w:date="2025-11-24T10:51:00Z" w16du:dateUtc="2025-11-24T09:51:00Z">
            <w:rPr>
              <w:rFonts w:ascii="Tahoma" w:hAnsi="Tahoma" w:cs="Tahoma"/>
            </w:rPr>
          </w:rPrChange>
        </w:rPr>
        <w:t xml:space="preserve"> samostojni ponudnik;</w:t>
      </w:r>
    </w:p>
    <w:p w14:paraId="19F4AD07" w14:textId="77777777" w:rsidR="00B12FF4" w:rsidRPr="005A3DE9" w:rsidRDefault="00000000" w:rsidP="00B12FF4">
      <w:pPr>
        <w:pStyle w:val="Brezrazmikov"/>
        <w:rPr>
          <w:rFonts w:ascii="Tahoma" w:hAnsi="Tahoma" w:cs="Tahoma"/>
          <w:sz w:val="20"/>
          <w:szCs w:val="20"/>
          <w:rPrChange w:id="5958" w:author="Nina Iršič" w:date="2025-11-24T10:51:00Z" w16du:dateUtc="2025-11-24T09:51:00Z">
            <w:rPr>
              <w:rFonts w:ascii="Tahoma" w:hAnsi="Tahoma" w:cs="Tahoma"/>
            </w:rPr>
          </w:rPrChange>
        </w:rPr>
      </w:pPr>
      <w:sdt>
        <w:sdtPr>
          <w:rPr>
            <w:rFonts w:ascii="Tahoma" w:hAnsi="Tahoma" w:cs="Tahoma"/>
            <w:sz w:val="20"/>
            <w:szCs w:val="20"/>
          </w:rPr>
          <w:id w:val="477189552"/>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959" w:author="Nina Iršič" w:date="2025-11-24T10:51:00Z" w16du:dateUtc="2025-11-24T09:51:00Z">
                <w:rPr>
                  <w:rFonts w:ascii="Segoe UI Symbol" w:eastAsia="MS Gothic" w:hAnsi="Segoe UI Symbol" w:cs="Segoe UI Symbol"/>
                </w:rPr>
              </w:rPrChange>
            </w:rPr>
            <w:t>☐</w:t>
          </w:r>
        </w:sdtContent>
      </w:sdt>
      <w:r w:rsidR="00B12FF4" w:rsidRPr="005A3DE9">
        <w:rPr>
          <w:rFonts w:ascii="Tahoma" w:hAnsi="Tahoma" w:cs="Tahoma"/>
          <w:sz w:val="20"/>
          <w:szCs w:val="20"/>
          <w:rPrChange w:id="5960" w:author="Nina Iršič" w:date="2025-11-24T10:51:00Z" w16du:dateUtc="2025-11-24T09:51:00Z">
            <w:rPr>
              <w:rFonts w:ascii="Tahoma" w:hAnsi="Tahoma" w:cs="Tahoma"/>
            </w:rPr>
          </w:rPrChange>
        </w:rPr>
        <w:t xml:space="preserve"> vodilni ponudnik oz. vodilni partner v skupini ponudnikov;</w:t>
      </w:r>
    </w:p>
    <w:p w14:paraId="5A9EA71B" w14:textId="77777777" w:rsidR="00B12FF4" w:rsidRPr="005A3DE9" w:rsidRDefault="00000000" w:rsidP="00B12FF4">
      <w:pPr>
        <w:pStyle w:val="Brezrazmikov"/>
        <w:rPr>
          <w:rFonts w:ascii="Tahoma" w:hAnsi="Tahoma" w:cs="Tahoma"/>
          <w:sz w:val="20"/>
          <w:szCs w:val="20"/>
          <w:rPrChange w:id="5961" w:author="Nina Iršič" w:date="2025-11-24T10:51:00Z" w16du:dateUtc="2025-11-24T09:51:00Z">
            <w:rPr>
              <w:rFonts w:ascii="Tahoma" w:hAnsi="Tahoma" w:cs="Tahoma"/>
            </w:rPr>
          </w:rPrChange>
        </w:rPr>
      </w:pPr>
      <w:sdt>
        <w:sdtPr>
          <w:rPr>
            <w:rFonts w:ascii="Tahoma" w:hAnsi="Tahoma" w:cs="Tahoma"/>
            <w:sz w:val="20"/>
            <w:szCs w:val="20"/>
          </w:rPr>
          <w:id w:val="-1363737701"/>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962" w:author="Nina Iršič" w:date="2025-11-24T10:51:00Z" w16du:dateUtc="2025-11-24T09:51:00Z">
                <w:rPr>
                  <w:rFonts w:ascii="Segoe UI Symbol" w:eastAsia="MS Gothic" w:hAnsi="Segoe UI Symbol" w:cs="Segoe UI Symbol"/>
                </w:rPr>
              </w:rPrChange>
            </w:rPr>
            <w:t>☐</w:t>
          </w:r>
        </w:sdtContent>
      </w:sdt>
      <w:r w:rsidR="00B12FF4" w:rsidRPr="005A3DE9">
        <w:rPr>
          <w:rFonts w:ascii="Tahoma" w:hAnsi="Tahoma" w:cs="Tahoma"/>
          <w:sz w:val="20"/>
          <w:szCs w:val="20"/>
          <w:rPrChange w:id="5963" w:author="Nina Iršič" w:date="2025-11-24T10:51:00Z" w16du:dateUtc="2025-11-24T09:51:00Z">
            <w:rPr>
              <w:rFonts w:ascii="Tahoma" w:hAnsi="Tahoma" w:cs="Tahoma"/>
            </w:rPr>
          </w:rPrChange>
        </w:rPr>
        <w:t xml:space="preserve"> ponudnik/partner v skupini ponudnikov;</w:t>
      </w:r>
    </w:p>
    <w:p w14:paraId="137D8E2E" w14:textId="77777777" w:rsidR="00B12FF4" w:rsidRPr="005A3DE9" w:rsidRDefault="00000000" w:rsidP="00B12FF4">
      <w:pPr>
        <w:pStyle w:val="Brezrazmikov"/>
        <w:rPr>
          <w:rFonts w:ascii="Tahoma" w:hAnsi="Tahoma" w:cs="Tahoma"/>
          <w:sz w:val="20"/>
          <w:szCs w:val="20"/>
          <w:rPrChange w:id="5964" w:author="Nina Iršič" w:date="2025-11-24T10:51:00Z" w16du:dateUtc="2025-11-24T09:51:00Z">
            <w:rPr>
              <w:rFonts w:ascii="Tahoma" w:hAnsi="Tahoma" w:cs="Tahoma"/>
            </w:rPr>
          </w:rPrChange>
        </w:rPr>
      </w:pPr>
      <w:sdt>
        <w:sdtPr>
          <w:rPr>
            <w:rFonts w:ascii="Tahoma" w:hAnsi="Tahoma" w:cs="Tahoma"/>
            <w:sz w:val="20"/>
            <w:szCs w:val="20"/>
          </w:rPr>
          <w:id w:val="70476497"/>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965" w:author="Nina Iršič" w:date="2025-11-24T10:51:00Z" w16du:dateUtc="2025-11-24T09:51:00Z">
                <w:rPr>
                  <w:rFonts w:ascii="Segoe UI Symbol" w:eastAsia="MS Gothic" w:hAnsi="Segoe UI Symbol" w:cs="Segoe UI Symbol"/>
                </w:rPr>
              </w:rPrChange>
            </w:rPr>
            <w:t>☐</w:t>
          </w:r>
        </w:sdtContent>
      </w:sdt>
      <w:r w:rsidR="00B12FF4" w:rsidRPr="005A3DE9">
        <w:rPr>
          <w:rFonts w:ascii="Tahoma" w:hAnsi="Tahoma" w:cs="Tahoma"/>
          <w:sz w:val="20"/>
          <w:szCs w:val="20"/>
          <w:rPrChange w:id="5966" w:author="Nina Iršič" w:date="2025-11-24T10:51:00Z" w16du:dateUtc="2025-11-24T09:51:00Z">
            <w:rPr>
              <w:rFonts w:ascii="Tahoma" w:hAnsi="Tahoma" w:cs="Tahoma"/>
            </w:rPr>
          </w:rPrChange>
        </w:rPr>
        <w:t xml:space="preserve"> ponudnik/partner v skupini ponudnikov s podizvajalci;</w:t>
      </w:r>
    </w:p>
    <w:p w14:paraId="52C4263E" w14:textId="6A73A56D" w:rsidR="00B12FF4" w:rsidRPr="005A3DE9" w:rsidRDefault="00000000" w:rsidP="00B12FF4">
      <w:pPr>
        <w:pStyle w:val="Brezrazmikov"/>
        <w:rPr>
          <w:rFonts w:ascii="Tahoma" w:hAnsi="Tahoma" w:cs="Tahoma"/>
          <w:sz w:val="20"/>
          <w:szCs w:val="20"/>
          <w:rPrChange w:id="5967" w:author="Nina Iršič" w:date="2025-11-24T10:51:00Z" w16du:dateUtc="2025-11-24T09:51:00Z">
            <w:rPr>
              <w:rFonts w:ascii="Tahoma" w:hAnsi="Tahoma" w:cs="Tahoma"/>
            </w:rPr>
          </w:rPrChange>
        </w:rPr>
      </w:pPr>
      <w:sdt>
        <w:sdtPr>
          <w:rPr>
            <w:rFonts w:ascii="Tahoma" w:hAnsi="Tahoma" w:cs="Tahoma"/>
            <w:sz w:val="20"/>
            <w:szCs w:val="20"/>
          </w:rPr>
          <w:id w:val="1408808500"/>
          <w14:checkbox>
            <w14:checked w14:val="0"/>
            <w14:checkedState w14:val="2612" w14:font="MS Gothic"/>
            <w14:uncheckedState w14:val="2610" w14:font="MS Gothic"/>
          </w14:checkbox>
        </w:sdtPr>
        <w:sdtContent>
          <w:r w:rsidR="00B12FF4" w:rsidRPr="005A3DE9">
            <w:rPr>
              <w:rFonts w:ascii="Segoe UI Symbol" w:eastAsia="MS Gothic" w:hAnsi="Segoe UI Symbol" w:cs="Segoe UI Symbol"/>
              <w:sz w:val="20"/>
              <w:szCs w:val="20"/>
              <w:rPrChange w:id="5968" w:author="Nina Iršič" w:date="2025-11-24T10:51:00Z" w16du:dateUtc="2025-11-24T09:51:00Z">
                <w:rPr>
                  <w:rFonts w:ascii="Segoe UI Symbol" w:eastAsia="MS Gothic" w:hAnsi="Segoe UI Symbol" w:cs="Segoe UI Symbol"/>
                </w:rPr>
              </w:rPrChange>
            </w:rPr>
            <w:t>☐</w:t>
          </w:r>
        </w:sdtContent>
      </w:sdt>
      <w:r w:rsidR="00B12FF4" w:rsidRPr="005A3DE9">
        <w:rPr>
          <w:rFonts w:ascii="Tahoma" w:hAnsi="Tahoma" w:cs="Tahoma"/>
          <w:sz w:val="20"/>
          <w:szCs w:val="20"/>
          <w:rPrChange w:id="5969" w:author="Nina Iršič" w:date="2025-11-24T10:51:00Z" w16du:dateUtc="2025-11-24T09:51:00Z">
            <w:rPr>
              <w:rFonts w:ascii="Tahoma" w:hAnsi="Tahoma" w:cs="Tahoma"/>
            </w:rPr>
          </w:rPrChange>
        </w:rPr>
        <w:t xml:space="preserve"> podizvajalec ponudnika/partnerja v skupini ponudnikov:</w:t>
      </w:r>
      <w:r w:rsidR="009C7A05" w:rsidRPr="005A3DE9">
        <w:rPr>
          <w:rFonts w:ascii="Tahoma" w:hAnsi="Tahoma" w:cs="Tahoma"/>
          <w:sz w:val="20"/>
          <w:szCs w:val="20"/>
          <w:rPrChange w:id="5970" w:author="Nina Iršič" w:date="2025-11-24T10:51:00Z" w16du:dateUtc="2025-11-24T09:51:00Z">
            <w:rPr>
              <w:rFonts w:ascii="Tahoma" w:hAnsi="Tahoma" w:cs="Tahoma"/>
            </w:rPr>
          </w:rPrChange>
        </w:rPr>
        <w:t xml:space="preserve"> </w:t>
      </w:r>
      <w:sdt>
        <w:sdtPr>
          <w:rPr>
            <w:rFonts w:ascii="Tahoma" w:hAnsi="Tahoma" w:cs="Tahoma"/>
            <w:sz w:val="20"/>
            <w:szCs w:val="20"/>
          </w:rPr>
          <w:id w:val="1687089291"/>
          <w:placeholder>
            <w:docPart w:val="C35614154C7744E7B829B2DF3397A9EA"/>
          </w:placeholder>
          <w:showingPlcHdr/>
          <w:text/>
        </w:sdtPr>
        <w:sdtContent>
          <w:r w:rsidR="009C7A05" w:rsidRPr="005A3DE9">
            <w:rPr>
              <w:rStyle w:val="Besedilooznabemesta"/>
              <w:rFonts w:ascii="Tahoma" w:hAnsi="Tahoma" w:cs="Tahoma"/>
              <w:sz w:val="20"/>
              <w:szCs w:val="20"/>
              <w:rPrChange w:id="5971" w:author="Nina Iršič" w:date="2025-11-24T10:51:00Z" w16du:dateUtc="2025-11-24T09:51:00Z">
                <w:rPr>
                  <w:rStyle w:val="Besedilooznabemesta"/>
                  <w:rFonts w:ascii="Tahoma" w:hAnsi="Tahoma" w:cs="Tahoma"/>
                </w:rPr>
              </w:rPrChange>
            </w:rPr>
            <w:t>Vpišite podatek</w:t>
          </w:r>
        </w:sdtContent>
      </w:sdt>
      <w:r w:rsidR="00B12FF4" w:rsidRPr="005A3DE9">
        <w:rPr>
          <w:rFonts w:ascii="Tahoma" w:hAnsi="Tahoma" w:cs="Tahoma"/>
          <w:sz w:val="20"/>
          <w:szCs w:val="20"/>
          <w:rPrChange w:id="5972" w:author="Nina Iršič" w:date="2025-11-24T10:51:00Z" w16du:dateUtc="2025-11-24T09:51:00Z">
            <w:rPr>
              <w:rFonts w:ascii="Tahoma" w:hAnsi="Tahoma" w:cs="Tahoma"/>
            </w:rPr>
          </w:rPrChange>
        </w:rPr>
        <w:t xml:space="preserve">. </w:t>
      </w:r>
    </w:p>
    <w:p w14:paraId="49FC06D1" w14:textId="77777777" w:rsidR="00B12FF4" w:rsidRPr="005A3DE9" w:rsidRDefault="00B12FF4" w:rsidP="00B12FF4">
      <w:pPr>
        <w:pStyle w:val="Brezrazmikov"/>
        <w:rPr>
          <w:rFonts w:ascii="Tahoma" w:hAnsi="Tahoma" w:cs="Tahoma"/>
          <w:sz w:val="20"/>
          <w:szCs w:val="20"/>
          <w:rPrChange w:id="5973" w:author="Nina Iršič" w:date="2025-11-24T10:51:00Z" w16du:dateUtc="2025-11-24T09:51:00Z">
            <w:rPr>
              <w:rFonts w:ascii="Tahoma" w:hAnsi="Tahoma" w:cs="Tahoma"/>
            </w:rPr>
          </w:rPrChange>
        </w:rPr>
      </w:pPr>
    </w:p>
    <w:tbl>
      <w:tblPr>
        <w:tblStyle w:val="Tabelasvetlamrea1poudarek3"/>
        <w:tblW w:w="4854" w:type="pct"/>
        <w:tblLook w:val="0400" w:firstRow="0" w:lastRow="0" w:firstColumn="0" w:lastColumn="0" w:noHBand="0" w:noVBand="1"/>
      </w:tblPr>
      <w:tblGrid>
        <w:gridCol w:w="1271"/>
        <w:gridCol w:w="710"/>
        <w:gridCol w:w="567"/>
        <w:gridCol w:w="424"/>
        <w:gridCol w:w="567"/>
        <w:gridCol w:w="6237"/>
      </w:tblGrid>
      <w:tr w:rsidR="00B12FF4" w:rsidRPr="005A3DE9" w14:paraId="407A26C6" w14:textId="77777777" w:rsidTr="00F22900">
        <w:tc>
          <w:tcPr>
            <w:tcW w:w="1013" w:type="pct"/>
            <w:gridSpan w:val="2"/>
            <w:vAlign w:val="center"/>
          </w:tcPr>
          <w:p w14:paraId="649E6826" w14:textId="77777777" w:rsidR="00B12FF4" w:rsidRPr="005A3DE9" w:rsidRDefault="00B12FF4" w:rsidP="00F22900">
            <w:pPr>
              <w:pStyle w:val="Brezrazmikov"/>
              <w:rPr>
                <w:rFonts w:ascii="Tahoma" w:hAnsi="Tahoma" w:cs="Tahoma"/>
                <w:sz w:val="20"/>
                <w:szCs w:val="20"/>
                <w:rPrChange w:id="5974" w:author="Nina Iršič" w:date="2025-11-24T10:51:00Z" w16du:dateUtc="2025-11-24T09:51:00Z">
                  <w:rPr>
                    <w:rFonts w:ascii="Tahoma" w:hAnsi="Tahoma" w:cs="Tahoma"/>
                  </w:rPr>
                </w:rPrChange>
              </w:rPr>
            </w:pPr>
            <w:r w:rsidRPr="005A3DE9">
              <w:rPr>
                <w:rFonts w:ascii="Tahoma" w:hAnsi="Tahoma" w:cs="Tahoma"/>
                <w:sz w:val="20"/>
                <w:szCs w:val="20"/>
                <w:rPrChange w:id="5975" w:author="Nina Iršič" w:date="2025-11-24T10:51:00Z" w16du:dateUtc="2025-11-24T09:51:00Z">
                  <w:rPr>
                    <w:rFonts w:ascii="Tahoma" w:hAnsi="Tahoma" w:cs="Tahoma"/>
                  </w:rPr>
                </w:rPrChange>
              </w:rPr>
              <w:t>Firma / ime:</w:t>
            </w:r>
          </w:p>
        </w:tc>
        <w:sdt>
          <w:sdtPr>
            <w:rPr>
              <w:rFonts w:ascii="Tahoma" w:hAnsi="Tahoma" w:cs="Tahoma"/>
              <w:sz w:val="20"/>
              <w:szCs w:val="20"/>
            </w:rPr>
            <w:id w:val="2049100584"/>
            <w:placeholder>
              <w:docPart w:val="CD7CC10C882D4D40B565863A0F50A3C4"/>
            </w:placeholder>
            <w:showingPlcHdr/>
            <w:text/>
          </w:sdtPr>
          <w:sdtContent>
            <w:tc>
              <w:tcPr>
                <w:tcW w:w="3987" w:type="pct"/>
                <w:gridSpan w:val="4"/>
                <w:vAlign w:val="center"/>
              </w:tcPr>
              <w:p w14:paraId="2C0E6D0C" w14:textId="77777777" w:rsidR="00B12FF4" w:rsidRPr="005A3DE9" w:rsidRDefault="00B12FF4" w:rsidP="00F22900">
                <w:pPr>
                  <w:pStyle w:val="Brezrazmikov"/>
                  <w:rPr>
                    <w:rFonts w:ascii="Tahoma" w:hAnsi="Tahoma" w:cs="Tahoma"/>
                    <w:sz w:val="20"/>
                    <w:szCs w:val="20"/>
                    <w:rPrChange w:id="5976"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5977" w:author="Nina Iršič" w:date="2025-11-24T10:51:00Z" w16du:dateUtc="2025-11-24T09:51:00Z">
                      <w:rPr>
                        <w:rStyle w:val="Besedilooznabemesta"/>
                        <w:rFonts w:ascii="Tahoma" w:hAnsi="Tahoma" w:cs="Tahoma"/>
                      </w:rPr>
                    </w:rPrChange>
                  </w:rPr>
                  <w:t>Vpišite podatek</w:t>
                </w:r>
              </w:p>
            </w:tc>
          </w:sdtContent>
        </w:sdt>
      </w:tr>
      <w:tr w:rsidR="00B12FF4" w:rsidRPr="005A3DE9" w14:paraId="61CB2D7E" w14:textId="77777777" w:rsidTr="00F22900">
        <w:tc>
          <w:tcPr>
            <w:tcW w:w="1013" w:type="pct"/>
            <w:gridSpan w:val="2"/>
            <w:vAlign w:val="center"/>
          </w:tcPr>
          <w:p w14:paraId="292E435C" w14:textId="77777777" w:rsidR="00B12FF4" w:rsidRPr="005A3DE9" w:rsidRDefault="00B12FF4" w:rsidP="00F22900">
            <w:pPr>
              <w:pStyle w:val="Brezrazmikov"/>
              <w:rPr>
                <w:rFonts w:ascii="Tahoma" w:hAnsi="Tahoma" w:cs="Tahoma"/>
                <w:sz w:val="20"/>
                <w:szCs w:val="20"/>
                <w:rPrChange w:id="5978" w:author="Nina Iršič" w:date="2025-11-24T10:51:00Z" w16du:dateUtc="2025-11-24T09:51:00Z">
                  <w:rPr>
                    <w:rFonts w:ascii="Tahoma" w:hAnsi="Tahoma" w:cs="Tahoma"/>
                  </w:rPr>
                </w:rPrChange>
              </w:rPr>
            </w:pPr>
            <w:r w:rsidRPr="005A3DE9">
              <w:rPr>
                <w:rFonts w:ascii="Tahoma" w:hAnsi="Tahoma" w:cs="Tahoma"/>
                <w:sz w:val="20"/>
                <w:szCs w:val="20"/>
                <w:lang w:val="x-none"/>
                <w:rPrChange w:id="5979" w:author="Nina Iršič" w:date="2025-11-24T10:51:00Z" w16du:dateUtc="2025-11-24T09:51:00Z">
                  <w:rPr>
                    <w:rFonts w:ascii="Tahoma" w:hAnsi="Tahoma" w:cs="Tahoma"/>
                    <w:lang w:val="x-none"/>
                  </w:rPr>
                </w:rPrChange>
              </w:rPr>
              <w:t>Naslov</w:t>
            </w:r>
            <w:r w:rsidRPr="005A3DE9">
              <w:rPr>
                <w:rFonts w:ascii="Tahoma" w:hAnsi="Tahoma" w:cs="Tahoma"/>
                <w:sz w:val="20"/>
                <w:szCs w:val="20"/>
                <w:rPrChange w:id="5980" w:author="Nina Iršič" w:date="2025-11-24T10:51:00Z" w16du:dateUtc="2025-11-24T09:51:00Z">
                  <w:rPr>
                    <w:rFonts w:ascii="Tahoma" w:hAnsi="Tahoma" w:cs="Tahoma"/>
                  </w:rPr>
                </w:rPrChange>
              </w:rPr>
              <w:t>:</w:t>
            </w:r>
          </w:p>
        </w:tc>
        <w:sdt>
          <w:sdtPr>
            <w:rPr>
              <w:rFonts w:ascii="Tahoma" w:hAnsi="Tahoma" w:cs="Tahoma"/>
              <w:sz w:val="20"/>
              <w:szCs w:val="20"/>
            </w:rPr>
            <w:id w:val="1493213807"/>
            <w:placeholder>
              <w:docPart w:val="B314B14DD32B4D7383A7F1B8EFCC13F7"/>
            </w:placeholder>
            <w:showingPlcHdr/>
            <w:text/>
          </w:sdtPr>
          <w:sdtContent>
            <w:tc>
              <w:tcPr>
                <w:tcW w:w="3987" w:type="pct"/>
                <w:gridSpan w:val="4"/>
                <w:vAlign w:val="center"/>
              </w:tcPr>
              <w:p w14:paraId="6EDAFA8F" w14:textId="77777777" w:rsidR="00B12FF4" w:rsidRPr="005A3DE9" w:rsidRDefault="00B12FF4" w:rsidP="00F22900">
                <w:pPr>
                  <w:pStyle w:val="Brezrazmikov"/>
                  <w:rPr>
                    <w:rFonts w:ascii="Tahoma" w:hAnsi="Tahoma" w:cs="Tahoma"/>
                    <w:sz w:val="20"/>
                    <w:szCs w:val="20"/>
                    <w:rPrChange w:id="5981"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5982" w:author="Nina Iršič" w:date="2025-11-24T10:51:00Z" w16du:dateUtc="2025-11-24T09:51:00Z">
                      <w:rPr>
                        <w:rStyle w:val="Besedilooznabemesta"/>
                        <w:rFonts w:ascii="Tahoma" w:hAnsi="Tahoma" w:cs="Tahoma"/>
                      </w:rPr>
                    </w:rPrChange>
                  </w:rPr>
                  <w:t>Vpišite podatek</w:t>
                </w:r>
              </w:p>
            </w:tc>
          </w:sdtContent>
        </w:sdt>
      </w:tr>
      <w:tr w:rsidR="00B12FF4" w:rsidRPr="005A3DE9" w14:paraId="64BBC5A7" w14:textId="77777777" w:rsidTr="00F22900">
        <w:tc>
          <w:tcPr>
            <w:tcW w:w="1013" w:type="pct"/>
            <w:gridSpan w:val="2"/>
            <w:vAlign w:val="center"/>
          </w:tcPr>
          <w:p w14:paraId="4A9D2A31" w14:textId="77777777" w:rsidR="00B12FF4" w:rsidRPr="005A3DE9" w:rsidRDefault="00B12FF4" w:rsidP="00F22900">
            <w:pPr>
              <w:pStyle w:val="Brezrazmikov"/>
              <w:rPr>
                <w:rFonts w:ascii="Tahoma" w:hAnsi="Tahoma" w:cs="Tahoma"/>
                <w:sz w:val="20"/>
                <w:szCs w:val="20"/>
                <w:rPrChange w:id="5983" w:author="Nina Iršič" w:date="2025-11-24T10:51:00Z" w16du:dateUtc="2025-11-24T09:51:00Z">
                  <w:rPr>
                    <w:rFonts w:ascii="Tahoma" w:hAnsi="Tahoma" w:cs="Tahoma"/>
                  </w:rPr>
                </w:rPrChange>
              </w:rPr>
            </w:pPr>
            <w:r w:rsidRPr="005A3DE9">
              <w:rPr>
                <w:rFonts w:ascii="Tahoma" w:hAnsi="Tahoma" w:cs="Tahoma"/>
                <w:sz w:val="20"/>
                <w:szCs w:val="20"/>
                <w:lang w:val="x-none"/>
                <w:rPrChange w:id="5984" w:author="Nina Iršič" w:date="2025-11-24T10:51:00Z" w16du:dateUtc="2025-11-24T09:51:00Z">
                  <w:rPr>
                    <w:rFonts w:ascii="Tahoma" w:hAnsi="Tahoma" w:cs="Tahoma"/>
                    <w:lang w:val="x-none"/>
                  </w:rPr>
                </w:rPrChange>
              </w:rPr>
              <w:t xml:space="preserve">Matična številka </w:t>
            </w:r>
            <w:r w:rsidRPr="005A3DE9">
              <w:rPr>
                <w:rFonts w:ascii="Tahoma" w:hAnsi="Tahoma" w:cs="Tahoma"/>
                <w:sz w:val="20"/>
                <w:szCs w:val="20"/>
                <w:rPrChange w:id="5985" w:author="Nina Iršič" w:date="2025-11-24T10:51:00Z" w16du:dateUtc="2025-11-24T09:51:00Z">
                  <w:rPr>
                    <w:rFonts w:ascii="Tahoma" w:hAnsi="Tahoma" w:cs="Tahoma"/>
                  </w:rPr>
                </w:rPrChange>
              </w:rPr>
              <w:t>:</w:t>
            </w:r>
          </w:p>
        </w:tc>
        <w:sdt>
          <w:sdtPr>
            <w:rPr>
              <w:rFonts w:ascii="Tahoma" w:hAnsi="Tahoma" w:cs="Tahoma"/>
              <w:sz w:val="20"/>
              <w:szCs w:val="20"/>
            </w:rPr>
            <w:id w:val="439033546"/>
            <w:placeholder>
              <w:docPart w:val="D901306FF0D040F19336C803C27B9E4F"/>
            </w:placeholder>
            <w:showingPlcHdr/>
            <w:text/>
          </w:sdtPr>
          <w:sdtContent>
            <w:tc>
              <w:tcPr>
                <w:tcW w:w="3987" w:type="pct"/>
                <w:gridSpan w:val="4"/>
                <w:vAlign w:val="center"/>
              </w:tcPr>
              <w:p w14:paraId="0A687777" w14:textId="77777777" w:rsidR="00B12FF4" w:rsidRPr="005A3DE9" w:rsidRDefault="00B12FF4" w:rsidP="00F22900">
                <w:pPr>
                  <w:pStyle w:val="Brezrazmikov"/>
                  <w:rPr>
                    <w:rFonts w:ascii="Tahoma" w:hAnsi="Tahoma" w:cs="Tahoma"/>
                    <w:sz w:val="20"/>
                    <w:szCs w:val="20"/>
                    <w:rPrChange w:id="5986"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5987" w:author="Nina Iršič" w:date="2025-11-24T10:51:00Z" w16du:dateUtc="2025-11-24T09:51:00Z">
                      <w:rPr>
                        <w:rStyle w:val="Besedilooznabemesta"/>
                        <w:rFonts w:ascii="Tahoma" w:hAnsi="Tahoma" w:cs="Tahoma"/>
                      </w:rPr>
                    </w:rPrChange>
                  </w:rPr>
                  <w:t>Vpišite podatek</w:t>
                </w:r>
              </w:p>
            </w:tc>
          </w:sdtContent>
        </w:sdt>
      </w:tr>
      <w:tr w:rsidR="00B12FF4" w:rsidRPr="005A3DE9" w14:paraId="1EAC9B69" w14:textId="77777777" w:rsidTr="00F22900">
        <w:tc>
          <w:tcPr>
            <w:tcW w:w="1013" w:type="pct"/>
            <w:gridSpan w:val="2"/>
            <w:vAlign w:val="center"/>
          </w:tcPr>
          <w:p w14:paraId="129A8511" w14:textId="77777777" w:rsidR="00B12FF4" w:rsidRPr="005A3DE9" w:rsidRDefault="00B12FF4" w:rsidP="00F22900">
            <w:pPr>
              <w:pStyle w:val="Brezrazmikov"/>
              <w:rPr>
                <w:rFonts w:ascii="Tahoma" w:hAnsi="Tahoma" w:cs="Tahoma"/>
                <w:sz w:val="20"/>
                <w:szCs w:val="20"/>
                <w:rPrChange w:id="5988" w:author="Nina Iršič" w:date="2025-11-24T10:51:00Z" w16du:dateUtc="2025-11-24T09:51:00Z">
                  <w:rPr>
                    <w:rFonts w:ascii="Tahoma" w:hAnsi="Tahoma" w:cs="Tahoma"/>
                  </w:rPr>
                </w:rPrChange>
              </w:rPr>
            </w:pPr>
            <w:r w:rsidRPr="005A3DE9">
              <w:rPr>
                <w:rFonts w:ascii="Tahoma" w:hAnsi="Tahoma" w:cs="Tahoma"/>
                <w:sz w:val="20"/>
                <w:szCs w:val="20"/>
                <w:rPrChange w:id="5989" w:author="Nina Iršič" w:date="2025-11-24T10:51:00Z" w16du:dateUtc="2025-11-24T09:51:00Z">
                  <w:rPr>
                    <w:rFonts w:ascii="Tahoma" w:hAnsi="Tahoma" w:cs="Tahoma"/>
                  </w:rPr>
                </w:rPrChange>
              </w:rPr>
              <w:t xml:space="preserve">ID </w:t>
            </w:r>
            <w:r w:rsidRPr="005A3DE9">
              <w:rPr>
                <w:rFonts w:ascii="Tahoma" w:hAnsi="Tahoma" w:cs="Tahoma"/>
                <w:sz w:val="20"/>
                <w:szCs w:val="20"/>
                <w:lang w:val="x-none"/>
                <w:rPrChange w:id="5990" w:author="Nina Iršič" w:date="2025-11-24T10:51:00Z" w16du:dateUtc="2025-11-24T09:51:00Z">
                  <w:rPr>
                    <w:rFonts w:ascii="Tahoma" w:hAnsi="Tahoma" w:cs="Tahoma"/>
                    <w:lang w:val="x-none"/>
                  </w:rPr>
                </w:rPrChange>
              </w:rPr>
              <w:t>za DDV</w:t>
            </w:r>
            <w:r w:rsidRPr="005A3DE9">
              <w:rPr>
                <w:rFonts w:ascii="Tahoma" w:hAnsi="Tahoma" w:cs="Tahoma"/>
                <w:sz w:val="20"/>
                <w:szCs w:val="20"/>
                <w:rPrChange w:id="5991" w:author="Nina Iršič" w:date="2025-11-24T10:51:00Z" w16du:dateUtc="2025-11-24T09:51:00Z">
                  <w:rPr>
                    <w:rFonts w:ascii="Tahoma" w:hAnsi="Tahoma" w:cs="Tahoma"/>
                  </w:rPr>
                </w:rPrChange>
              </w:rPr>
              <w:t>:</w:t>
            </w:r>
          </w:p>
        </w:tc>
        <w:sdt>
          <w:sdtPr>
            <w:rPr>
              <w:rFonts w:ascii="Tahoma" w:hAnsi="Tahoma" w:cs="Tahoma"/>
              <w:sz w:val="20"/>
              <w:szCs w:val="20"/>
            </w:rPr>
            <w:id w:val="1653175044"/>
            <w:placeholder>
              <w:docPart w:val="DBB593409BE841A0A782A33D6B65ECB9"/>
            </w:placeholder>
            <w:showingPlcHdr/>
            <w:text/>
          </w:sdtPr>
          <w:sdtContent>
            <w:tc>
              <w:tcPr>
                <w:tcW w:w="3987" w:type="pct"/>
                <w:gridSpan w:val="4"/>
                <w:vAlign w:val="center"/>
              </w:tcPr>
              <w:p w14:paraId="4CEF9825" w14:textId="77777777" w:rsidR="00B12FF4" w:rsidRPr="005A3DE9" w:rsidRDefault="00B12FF4" w:rsidP="00F22900">
                <w:pPr>
                  <w:pStyle w:val="Brezrazmikov"/>
                  <w:rPr>
                    <w:rFonts w:ascii="Tahoma" w:hAnsi="Tahoma" w:cs="Tahoma"/>
                    <w:sz w:val="20"/>
                    <w:szCs w:val="20"/>
                    <w:rPrChange w:id="5992"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5993" w:author="Nina Iršič" w:date="2025-11-24T10:51:00Z" w16du:dateUtc="2025-11-24T09:51:00Z">
                      <w:rPr>
                        <w:rStyle w:val="Besedilooznabemesta"/>
                        <w:rFonts w:ascii="Tahoma" w:hAnsi="Tahoma" w:cs="Tahoma"/>
                      </w:rPr>
                    </w:rPrChange>
                  </w:rPr>
                  <w:t>Vpišite podatek</w:t>
                </w:r>
              </w:p>
            </w:tc>
          </w:sdtContent>
        </w:sdt>
      </w:tr>
      <w:tr w:rsidR="008B5638" w:rsidRPr="005A3DE9" w14:paraId="05BCF405" w14:textId="77777777" w:rsidTr="00F22900">
        <w:tc>
          <w:tcPr>
            <w:tcW w:w="1013" w:type="pct"/>
            <w:gridSpan w:val="2"/>
            <w:vAlign w:val="center"/>
          </w:tcPr>
          <w:p w14:paraId="5C6A35E6" w14:textId="77777777" w:rsidR="008B5638" w:rsidRPr="005A3DE9" w:rsidRDefault="008B5638" w:rsidP="00F22900">
            <w:pPr>
              <w:pStyle w:val="Brezrazmikov"/>
              <w:rPr>
                <w:rFonts w:ascii="Tahoma" w:hAnsi="Tahoma" w:cs="Tahoma"/>
                <w:sz w:val="20"/>
                <w:szCs w:val="20"/>
                <w:lang w:val="x-none"/>
                <w:rPrChange w:id="5994" w:author="Nina Iršič" w:date="2025-11-24T10:51:00Z" w16du:dateUtc="2025-11-24T09:51:00Z">
                  <w:rPr>
                    <w:rFonts w:ascii="Tahoma" w:hAnsi="Tahoma" w:cs="Tahoma"/>
                    <w:lang w:val="x-none"/>
                  </w:rPr>
                </w:rPrChange>
              </w:rPr>
            </w:pPr>
            <w:r w:rsidRPr="005A3DE9">
              <w:rPr>
                <w:rFonts w:ascii="Tahoma" w:hAnsi="Tahoma" w:cs="Tahoma"/>
                <w:sz w:val="20"/>
                <w:szCs w:val="20"/>
                <w:rPrChange w:id="5995" w:author="Nina Iršič" w:date="2025-11-24T10:51:00Z" w16du:dateUtc="2025-11-24T09:51:00Z">
                  <w:rPr>
                    <w:rFonts w:ascii="Tahoma" w:hAnsi="Tahoma" w:cs="Tahoma"/>
                  </w:rPr>
                </w:rPrChange>
              </w:rPr>
              <w:t>IBAN</w:t>
            </w:r>
            <w:r w:rsidRPr="005A3DE9">
              <w:rPr>
                <w:rStyle w:val="Sprotnaopomba-sklic"/>
                <w:rFonts w:ascii="Tahoma" w:hAnsi="Tahoma" w:cs="Tahoma"/>
                <w:sz w:val="20"/>
                <w:szCs w:val="20"/>
                <w:rPrChange w:id="5996" w:author="Nina Iršič" w:date="2025-11-24T10:51:00Z" w16du:dateUtc="2025-11-24T09:51:00Z">
                  <w:rPr>
                    <w:rStyle w:val="Sprotnaopomba-sklic"/>
                    <w:rFonts w:ascii="Tahoma" w:hAnsi="Tahoma" w:cs="Tahoma"/>
                  </w:rPr>
                </w:rPrChange>
              </w:rPr>
              <w:footnoteReference w:id="4"/>
            </w:r>
            <w:r w:rsidRPr="005A3DE9">
              <w:rPr>
                <w:rFonts w:ascii="Tahoma" w:hAnsi="Tahoma" w:cs="Tahoma"/>
                <w:sz w:val="20"/>
                <w:szCs w:val="20"/>
                <w:rPrChange w:id="6000" w:author="Nina Iršič" w:date="2025-11-24T10:51:00Z" w16du:dateUtc="2025-11-24T09:51:00Z">
                  <w:rPr>
                    <w:rFonts w:ascii="Tahoma" w:hAnsi="Tahoma" w:cs="Tahoma"/>
                  </w:rPr>
                </w:rPrChange>
              </w:rPr>
              <w:t>:</w:t>
            </w:r>
          </w:p>
        </w:tc>
        <w:sdt>
          <w:sdtPr>
            <w:rPr>
              <w:rFonts w:ascii="Tahoma" w:hAnsi="Tahoma" w:cs="Tahoma"/>
              <w:sz w:val="20"/>
              <w:szCs w:val="20"/>
            </w:rPr>
            <w:id w:val="-1726364177"/>
            <w:placeholder>
              <w:docPart w:val="F0880C79C88C4830AC835FCA708BA51E"/>
            </w:placeholder>
            <w:showingPlcHdr/>
            <w:text/>
          </w:sdtPr>
          <w:sdtContent>
            <w:tc>
              <w:tcPr>
                <w:tcW w:w="3987" w:type="pct"/>
                <w:gridSpan w:val="4"/>
                <w:vAlign w:val="center"/>
              </w:tcPr>
              <w:p w14:paraId="71A29863" w14:textId="77777777" w:rsidR="008B5638" w:rsidRPr="005A3DE9" w:rsidRDefault="008B5638" w:rsidP="00F22900">
                <w:pPr>
                  <w:pStyle w:val="Brezrazmikov"/>
                  <w:rPr>
                    <w:rFonts w:ascii="Tahoma" w:hAnsi="Tahoma" w:cs="Tahoma"/>
                    <w:sz w:val="20"/>
                    <w:szCs w:val="20"/>
                    <w:rPrChange w:id="6001"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02" w:author="Nina Iršič" w:date="2025-11-24T10:51:00Z" w16du:dateUtc="2025-11-24T09:51:00Z">
                      <w:rPr>
                        <w:rStyle w:val="Besedilooznabemesta"/>
                        <w:rFonts w:ascii="Tahoma" w:hAnsi="Tahoma" w:cs="Tahoma"/>
                      </w:rPr>
                    </w:rPrChange>
                  </w:rPr>
                  <w:t>Vpišite podatek</w:t>
                </w:r>
              </w:p>
            </w:tc>
          </w:sdtContent>
        </w:sdt>
      </w:tr>
      <w:tr w:rsidR="009C7A05" w:rsidRPr="005A3DE9" w14:paraId="19228709" w14:textId="77777777" w:rsidTr="009C7A05">
        <w:tc>
          <w:tcPr>
            <w:tcW w:w="1303" w:type="pct"/>
            <w:gridSpan w:val="3"/>
            <w:vAlign w:val="center"/>
          </w:tcPr>
          <w:p w14:paraId="2107D1A2" w14:textId="26EF4ABD" w:rsidR="009C7A05" w:rsidRPr="005A3DE9" w:rsidRDefault="009C7A05" w:rsidP="00F22900">
            <w:pPr>
              <w:pStyle w:val="Brezrazmikov"/>
              <w:rPr>
                <w:rFonts w:ascii="Tahoma" w:hAnsi="Tahoma" w:cs="Tahoma"/>
                <w:sz w:val="20"/>
                <w:szCs w:val="20"/>
                <w:rPrChange w:id="6003" w:author="Nina Iršič" w:date="2025-11-24T10:51:00Z" w16du:dateUtc="2025-11-24T09:51:00Z">
                  <w:rPr>
                    <w:rFonts w:ascii="Tahoma" w:hAnsi="Tahoma" w:cs="Tahoma"/>
                  </w:rPr>
                </w:rPrChange>
              </w:rPr>
            </w:pPr>
            <w:r w:rsidRPr="005A3DE9">
              <w:rPr>
                <w:rFonts w:ascii="Tahoma" w:hAnsi="Tahoma" w:cs="Tahoma"/>
                <w:sz w:val="20"/>
                <w:szCs w:val="20"/>
                <w:rPrChange w:id="6004" w:author="Nina Iršič" w:date="2025-11-24T10:51:00Z" w16du:dateUtc="2025-11-24T09:51:00Z">
                  <w:rPr>
                    <w:rFonts w:ascii="Tahoma" w:hAnsi="Tahoma" w:cs="Tahoma"/>
                  </w:rPr>
                </w:rPrChange>
              </w:rPr>
              <w:t>Registrirana dejavnost:</w:t>
            </w:r>
          </w:p>
        </w:tc>
        <w:sdt>
          <w:sdtPr>
            <w:rPr>
              <w:rFonts w:ascii="Tahoma" w:hAnsi="Tahoma" w:cs="Tahoma"/>
              <w:sz w:val="20"/>
              <w:szCs w:val="20"/>
            </w:rPr>
            <w:id w:val="-365142017"/>
            <w:placeholder>
              <w:docPart w:val="99E1D95D2C4F4BD6AFDC26B631084BD2"/>
            </w:placeholder>
            <w:showingPlcHdr/>
            <w:text/>
          </w:sdtPr>
          <w:sdtContent>
            <w:tc>
              <w:tcPr>
                <w:tcW w:w="3697" w:type="pct"/>
                <w:gridSpan w:val="3"/>
                <w:vAlign w:val="center"/>
              </w:tcPr>
              <w:p w14:paraId="4401EE5F" w14:textId="596A48A2" w:rsidR="009C7A05" w:rsidRPr="005A3DE9" w:rsidRDefault="009C7A05" w:rsidP="00F22900">
                <w:pPr>
                  <w:pStyle w:val="Brezrazmikov"/>
                  <w:rPr>
                    <w:rFonts w:ascii="Tahoma" w:hAnsi="Tahoma" w:cs="Tahoma"/>
                    <w:sz w:val="20"/>
                    <w:szCs w:val="20"/>
                    <w:rPrChange w:id="6005"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06" w:author="Nina Iršič" w:date="2025-11-24T10:51:00Z" w16du:dateUtc="2025-11-24T09:51:00Z">
                      <w:rPr>
                        <w:rStyle w:val="Besedilooznabemesta"/>
                        <w:rFonts w:ascii="Tahoma" w:hAnsi="Tahoma" w:cs="Tahoma"/>
                      </w:rPr>
                    </w:rPrChange>
                  </w:rPr>
                  <w:t>Vpišite dejavnost, relevantno za to javno naročilo.</w:t>
                </w:r>
              </w:p>
            </w:tc>
          </w:sdtContent>
        </w:sdt>
      </w:tr>
      <w:tr w:rsidR="009C7A05" w:rsidRPr="005A3DE9" w14:paraId="02B6659A" w14:textId="77777777" w:rsidTr="00F22900">
        <w:tc>
          <w:tcPr>
            <w:tcW w:w="650" w:type="pct"/>
            <w:vAlign w:val="center"/>
          </w:tcPr>
          <w:p w14:paraId="57B6697C" w14:textId="77777777" w:rsidR="009C7A05" w:rsidRPr="005A3DE9" w:rsidRDefault="009C7A05" w:rsidP="00F22900">
            <w:pPr>
              <w:pStyle w:val="Brezrazmikov"/>
              <w:rPr>
                <w:rFonts w:ascii="Tahoma" w:hAnsi="Tahoma" w:cs="Tahoma"/>
                <w:sz w:val="20"/>
                <w:szCs w:val="20"/>
                <w:lang w:val="x-none"/>
                <w:rPrChange w:id="6007" w:author="Nina Iršič" w:date="2025-11-24T10:51:00Z" w16du:dateUtc="2025-11-24T09:51:00Z">
                  <w:rPr>
                    <w:rFonts w:ascii="Tahoma" w:hAnsi="Tahoma" w:cs="Tahoma"/>
                    <w:lang w:val="x-none"/>
                  </w:rPr>
                </w:rPrChange>
              </w:rPr>
            </w:pPr>
            <w:r w:rsidRPr="005A3DE9">
              <w:rPr>
                <w:rFonts w:ascii="Tahoma" w:hAnsi="Tahoma" w:cs="Tahoma"/>
                <w:sz w:val="20"/>
                <w:szCs w:val="20"/>
                <w:rPrChange w:id="6008" w:author="Nina Iršič" w:date="2025-11-24T10:51:00Z" w16du:dateUtc="2025-11-24T09:51:00Z">
                  <w:rPr>
                    <w:rFonts w:ascii="Tahoma" w:hAnsi="Tahoma" w:cs="Tahoma"/>
                  </w:rPr>
                </w:rPrChange>
              </w:rPr>
              <w:t>Velikost</w:t>
            </w:r>
            <w:r w:rsidRPr="005A3DE9">
              <w:rPr>
                <w:rStyle w:val="Sprotnaopomba-sklic"/>
                <w:rFonts w:ascii="Tahoma" w:hAnsi="Tahoma" w:cs="Tahoma"/>
                <w:sz w:val="20"/>
                <w:szCs w:val="20"/>
                <w:rPrChange w:id="6009" w:author="Nina Iršič" w:date="2025-11-24T10:51:00Z" w16du:dateUtc="2025-11-24T09:51:00Z">
                  <w:rPr>
                    <w:rStyle w:val="Sprotnaopomba-sklic"/>
                    <w:rFonts w:ascii="Tahoma" w:hAnsi="Tahoma" w:cs="Tahoma"/>
                  </w:rPr>
                </w:rPrChange>
              </w:rPr>
              <w:footnoteReference w:id="5"/>
            </w:r>
            <w:r w:rsidRPr="005A3DE9">
              <w:rPr>
                <w:rFonts w:ascii="Tahoma" w:hAnsi="Tahoma" w:cs="Tahoma"/>
                <w:sz w:val="20"/>
                <w:szCs w:val="20"/>
                <w:rPrChange w:id="6020" w:author="Nina Iršič" w:date="2025-11-24T10:51:00Z" w16du:dateUtc="2025-11-24T09:51:00Z">
                  <w:rPr>
                    <w:rFonts w:ascii="Tahoma" w:hAnsi="Tahoma" w:cs="Tahoma"/>
                  </w:rPr>
                </w:rPrChange>
              </w:rPr>
              <w:t>:</w:t>
            </w:r>
          </w:p>
        </w:tc>
        <w:sdt>
          <w:sdtPr>
            <w:rPr>
              <w:rFonts w:ascii="Tahoma" w:hAnsi="Tahoma" w:cs="Tahoma"/>
              <w:sz w:val="20"/>
              <w:szCs w:val="20"/>
            </w:rPr>
            <w:id w:val="1418678855"/>
            <w:placeholder>
              <w:docPart w:val="F3D04F487CAF48B2B44E2BDE756BE7C6"/>
            </w:placeholder>
            <w:showingPlcHdr/>
            <w:comboBox>
              <w:listItem w:value="Izberite element."/>
              <w:listItem w:displayText="Mikro podjetje" w:value="Mikro podjetje"/>
              <w:listItem w:displayText="Malo podjetje" w:value="Malo podjetje"/>
              <w:listItem w:displayText="Srednje veliko podjetje" w:value="Srednje veliko podjetje"/>
              <w:listItem w:displayText="Veliko podjetje" w:value="Veliko podjetje"/>
            </w:comboBox>
          </w:sdtPr>
          <w:sdtContent>
            <w:tc>
              <w:tcPr>
                <w:tcW w:w="4350" w:type="pct"/>
                <w:gridSpan w:val="5"/>
                <w:vAlign w:val="center"/>
              </w:tcPr>
              <w:p w14:paraId="0BF9A187" w14:textId="77777777" w:rsidR="009C7A05" w:rsidRPr="005A3DE9" w:rsidRDefault="009C7A05" w:rsidP="00F22900">
                <w:pPr>
                  <w:pStyle w:val="Brezrazmikov"/>
                  <w:rPr>
                    <w:rFonts w:ascii="Tahoma" w:hAnsi="Tahoma" w:cs="Tahoma"/>
                    <w:sz w:val="20"/>
                    <w:szCs w:val="20"/>
                    <w:rPrChange w:id="6021"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22" w:author="Nina Iršič" w:date="2025-11-24T10:51:00Z" w16du:dateUtc="2025-11-24T09:51:00Z">
                      <w:rPr>
                        <w:rStyle w:val="Besedilooznabemesta"/>
                        <w:rFonts w:ascii="Tahoma" w:hAnsi="Tahoma" w:cs="Tahoma"/>
                      </w:rPr>
                    </w:rPrChange>
                  </w:rPr>
                  <w:t>Izberite element.</w:t>
                </w:r>
              </w:p>
            </w:tc>
          </w:sdtContent>
        </w:sdt>
      </w:tr>
      <w:tr w:rsidR="00B12FF4" w:rsidRPr="005A3DE9" w14:paraId="7BDFE027" w14:textId="77777777" w:rsidTr="00F22900">
        <w:tc>
          <w:tcPr>
            <w:tcW w:w="1810" w:type="pct"/>
            <w:gridSpan w:val="5"/>
            <w:vAlign w:val="center"/>
          </w:tcPr>
          <w:p w14:paraId="05D3A642" w14:textId="77777777" w:rsidR="00B12FF4" w:rsidRPr="005A3DE9" w:rsidRDefault="00B12FF4" w:rsidP="00F22900">
            <w:pPr>
              <w:pStyle w:val="Brezrazmikov"/>
              <w:rPr>
                <w:rFonts w:ascii="Tahoma" w:hAnsi="Tahoma" w:cs="Tahoma"/>
                <w:sz w:val="20"/>
                <w:szCs w:val="20"/>
                <w:rPrChange w:id="6023" w:author="Nina Iršič" w:date="2025-11-24T10:51:00Z" w16du:dateUtc="2025-11-24T09:51:00Z">
                  <w:rPr>
                    <w:rFonts w:ascii="Tahoma" w:hAnsi="Tahoma" w:cs="Tahoma"/>
                  </w:rPr>
                </w:rPrChange>
              </w:rPr>
            </w:pPr>
            <w:r w:rsidRPr="005A3DE9">
              <w:rPr>
                <w:rFonts w:ascii="Tahoma" w:hAnsi="Tahoma" w:cs="Tahoma"/>
                <w:sz w:val="20"/>
                <w:szCs w:val="20"/>
                <w:rPrChange w:id="6024" w:author="Nina Iršič" w:date="2025-11-24T10:51:00Z" w16du:dateUtc="2025-11-24T09:51:00Z">
                  <w:rPr>
                    <w:rFonts w:ascii="Tahoma" w:hAnsi="Tahoma" w:cs="Tahoma"/>
                  </w:rPr>
                </w:rPrChange>
              </w:rPr>
              <w:t>Zakoniti zastopnik:</w:t>
            </w:r>
          </w:p>
        </w:tc>
        <w:sdt>
          <w:sdtPr>
            <w:rPr>
              <w:rFonts w:ascii="Tahoma" w:hAnsi="Tahoma" w:cs="Tahoma"/>
              <w:sz w:val="20"/>
              <w:szCs w:val="20"/>
            </w:rPr>
            <w:id w:val="-324819242"/>
            <w:placeholder>
              <w:docPart w:val="C376C2EB78A44E3EBEA18AB3EB5F5BBB"/>
            </w:placeholder>
            <w:showingPlcHdr/>
            <w:text/>
          </w:sdtPr>
          <w:sdtContent>
            <w:tc>
              <w:tcPr>
                <w:tcW w:w="3190" w:type="pct"/>
                <w:vAlign w:val="center"/>
              </w:tcPr>
              <w:p w14:paraId="239DE827" w14:textId="77777777" w:rsidR="00B12FF4" w:rsidRPr="005A3DE9" w:rsidRDefault="00B12FF4" w:rsidP="00F22900">
                <w:pPr>
                  <w:pStyle w:val="Brezrazmikov"/>
                  <w:rPr>
                    <w:rFonts w:ascii="Tahoma" w:hAnsi="Tahoma" w:cs="Tahoma"/>
                    <w:sz w:val="20"/>
                    <w:szCs w:val="20"/>
                    <w:rPrChange w:id="6025"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26" w:author="Nina Iršič" w:date="2025-11-24T10:51:00Z" w16du:dateUtc="2025-11-24T09:51:00Z">
                      <w:rPr>
                        <w:rStyle w:val="Besedilooznabemesta"/>
                        <w:rFonts w:ascii="Tahoma" w:hAnsi="Tahoma" w:cs="Tahoma"/>
                      </w:rPr>
                    </w:rPrChange>
                  </w:rPr>
                  <w:t>Vpišite ime in priimek</w:t>
                </w:r>
              </w:p>
            </w:tc>
          </w:sdtContent>
        </w:sdt>
      </w:tr>
      <w:tr w:rsidR="00B12FF4" w:rsidRPr="005A3DE9" w14:paraId="72AF778D" w14:textId="77777777" w:rsidTr="00F22900">
        <w:tc>
          <w:tcPr>
            <w:tcW w:w="1810" w:type="pct"/>
            <w:gridSpan w:val="5"/>
            <w:vAlign w:val="center"/>
          </w:tcPr>
          <w:p w14:paraId="56A73D04" w14:textId="77777777" w:rsidR="00B12FF4" w:rsidRPr="005A3DE9" w:rsidRDefault="00B12FF4" w:rsidP="00F22900">
            <w:pPr>
              <w:pStyle w:val="Brezrazmikov"/>
              <w:rPr>
                <w:rFonts w:ascii="Tahoma" w:hAnsi="Tahoma" w:cs="Tahoma"/>
                <w:sz w:val="20"/>
                <w:szCs w:val="20"/>
                <w:rPrChange w:id="6027" w:author="Nina Iršič" w:date="2025-11-24T10:51:00Z" w16du:dateUtc="2025-11-24T09:51:00Z">
                  <w:rPr>
                    <w:rFonts w:ascii="Tahoma" w:hAnsi="Tahoma" w:cs="Tahoma"/>
                  </w:rPr>
                </w:rPrChange>
              </w:rPr>
            </w:pPr>
            <w:r w:rsidRPr="005A3DE9">
              <w:rPr>
                <w:rFonts w:ascii="Tahoma" w:hAnsi="Tahoma" w:cs="Tahoma"/>
                <w:sz w:val="20"/>
                <w:szCs w:val="20"/>
                <w:rPrChange w:id="6028" w:author="Nina Iršič" w:date="2025-11-24T10:51:00Z" w16du:dateUtc="2025-11-24T09:51:00Z">
                  <w:rPr>
                    <w:rFonts w:ascii="Tahoma" w:hAnsi="Tahoma" w:cs="Tahoma"/>
                  </w:rPr>
                </w:rPrChange>
              </w:rPr>
              <w:t xml:space="preserve">Podpisnik </w:t>
            </w:r>
            <w:bookmarkStart w:id="6029" w:name="_Ref129677675"/>
            <w:r w:rsidR="00AA08A8" w:rsidRPr="005A3DE9">
              <w:rPr>
                <w:rFonts w:ascii="Tahoma" w:hAnsi="Tahoma" w:cs="Tahoma"/>
                <w:sz w:val="20"/>
                <w:szCs w:val="20"/>
                <w:rPrChange w:id="6030" w:author="Nina Iršič" w:date="2025-11-24T10:51:00Z" w16du:dateUtc="2025-11-24T09:51:00Z">
                  <w:rPr>
                    <w:rFonts w:ascii="Tahoma" w:hAnsi="Tahoma" w:cs="Tahoma"/>
                  </w:rPr>
                </w:rPrChange>
              </w:rPr>
              <w:t>pogodbe</w:t>
            </w:r>
            <w:r w:rsidRPr="005A3DE9">
              <w:rPr>
                <w:rStyle w:val="Sprotnaopomba-sklic"/>
                <w:rFonts w:ascii="Tahoma" w:hAnsi="Tahoma" w:cs="Tahoma"/>
                <w:sz w:val="20"/>
                <w:szCs w:val="20"/>
                <w:rPrChange w:id="6031" w:author="Nina Iršič" w:date="2025-11-24T10:51:00Z" w16du:dateUtc="2025-11-24T09:51:00Z">
                  <w:rPr>
                    <w:rStyle w:val="Sprotnaopomba-sklic"/>
                    <w:rFonts w:ascii="Tahoma" w:hAnsi="Tahoma" w:cs="Tahoma"/>
                  </w:rPr>
                </w:rPrChange>
              </w:rPr>
              <w:footnoteReference w:id="6"/>
            </w:r>
            <w:bookmarkEnd w:id="6029"/>
            <w:r w:rsidRPr="005A3DE9">
              <w:rPr>
                <w:rFonts w:ascii="Tahoma" w:hAnsi="Tahoma" w:cs="Tahoma"/>
                <w:sz w:val="20"/>
                <w:szCs w:val="20"/>
                <w:rPrChange w:id="6035" w:author="Nina Iršič" w:date="2025-11-24T10:51:00Z" w16du:dateUtc="2025-11-24T09:51:00Z">
                  <w:rPr>
                    <w:rFonts w:ascii="Tahoma" w:hAnsi="Tahoma" w:cs="Tahoma"/>
                  </w:rPr>
                </w:rPrChange>
              </w:rPr>
              <w:t>:</w:t>
            </w:r>
          </w:p>
        </w:tc>
        <w:sdt>
          <w:sdtPr>
            <w:rPr>
              <w:rFonts w:ascii="Tahoma" w:hAnsi="Tahoma" w:cs="Tahoma"/>
              <w:sz w:val="20"/>
              <w:szCs w:val="20"/>
            </w:rPr>
            <w:id w:val="-405449902"/>
            <w:placeholder>
              <w:docPart w:val="CA34726B5CEF498BB9E7DE9D8435B0E7"/>
            </w:placeholder>
            <w:showingPlcHdr/>
            <w:text/>
          </w:sdtPr>
          <w:sdtContent>
            <w:tc>
              <w:tcPr>
                <w:tcW w:w="3190" w:type="pct"/>
                <w:vAlign w:val="center"/>
              </w:tcPr>
              <w:p w14:paraId="68DC9E3D" w14:textId="77777777" w:rsidR="00B12FF4" w:rsidRPr="005A3DE9" w:rsidRDefault="00B12FF4" w:rsidP="00F22900">
                <w:pPr>
                  <w:pStyle w:val="Brezrazmikov"/>
                  <w:rPr>
                    <w:rFonts w:ascii="Tahoma" w:hAnsi="Tahoma" w:cs="Tahoma"/>
                    <w:sz w:val="20"/>
                    <w:szCs w:val="20"/>
                    <w:rPrChange w:id="6036"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37" w:author="Nina Iršič" w:date="2025-11-24T10:51:00Z" w16du:dateUtc="2025-11-24T09:51:00Z">
                      <w:rPr>
                        <w:rStyle w:val="Besedilooznabemesta"/>
                        <w:rFonts w:ascii="Tahoma" w:hAnsi="Tahoma" w:cs="Tahoma"/>
                      </w:rPr>
                    </w:rPrChange>
                  </w:rPr>
                  <w:t>Vpišite ime in priimek</w:t>
                </w:r>
              </w:p>
            </w:tc>
          </w:sdtContent>
        </w:sdt>
      </w:tr>
      <w:tr w:rsidR="00B12FF4" w:rsidRPr="005A3DE9" w14:paraId="628AD464" w14:textId="77777777" w:rsidTr="00F22900">
        <w:tc>
          <w:tcPr>
            <w:tcW w:w="1810" w:type="pct"/>
            <w:gridSpan w:val="5"/>
            <w:vAlign w:val="center"/>
          </w:tcPr>
          <w:p w14:paraId="508A63EB" w14:textId="77777777" w:rsidR="00B12FF4" w:rsidRPr="005A3DE9" w:rsidRDefault="00B12FF4" w:rsidP="00F22900">
            <w:pPr>
              <w:pStyle w:val="Brezrazmikov"/>
              <w:jc w:val="left"/>
              <w:rPr>
                <w:rFonts w:ascii="Tahoma" w:hAnsi="Tahoma" w:cs="Tahoma"/>
                <w:sz w:val="20"/>
                <w:szCs w:val="20"/>
                <w:rPrChange w:id="6038" w:author="Nina Iršič" w:date="2025-11-24T10:51:00Z" w16du:dateUtc="2025-11-24T09:51:00Z">
                  <w:rPr>
                    <w:rFonts w:ascii="Tahoma" w:hAnsi="Tahoma" w:cs="Tahoma"/>
                  </w:rPr>
                </w:rPrChange>
              </w:rPr>
            </w:pPr>
            <w:r w:rsidRPr="005A3DE9">
              <w:rPr>
                <w:rFonts w:ascii="Tahoma" w:hAnsi="Tahoma" w:cs="Tahoma"/>
                <w:sz w:val="20"/>
                <w:szCs w:val="20"/>
                <w:rPrChange w:id="6039" w:author="Nina Iršič" w:date="2025-11-24T10:51:00Z" w16du:dateUtc="2025-11-24T09:51:00Z">
                  <w:rPr>
                    <w:rFonts w:ascii="Tahoma" w:hAnsi="Tahoma" w:cs="Tahoma"/>
                  </w:rPr>
                </w:rPrChange>
              </w:rPr>
              <w:t>Pooblaščena oseba za vročanje</w:t>
            </w:r>
            <w:r w:rsidRPr="005A3DE9">
              <w:rPr>
                <w:rStyle w:val="Sprotnaopomba-sklic"/>
                <w:rFonts w:ascii="Tahoma" w:hAnsi="Tahoma" w:cs="Tahoma"/>
                <w:sz w:val="20"/>
                <w:szCs w:val="20"/>
                <w:rPrChange w:id="6040" w:author="Nina Iršič" w:date="2025-11-24T10:51:00Z" w16du:dateUtc="2025-11-24T09:51:00Z">
                  <w:rPr>
                    <w:rStyle w:val="Sprotnaopomba-sklic"/>
                    <w:rFonts w:ascii="Tahoma" w:hAnsi="Tahoma" w:cs="Tahoma"/>
                  </w:rPr>
                </w:rPrChange>
              </w:rPr>
              <w:footnoteReference w:id="7"/>
            </w:r>
            <w:r w:rsidRPr="005A3DE9">
              <w:rPr>
                <w:rFonts w:ascii="Tahoma" w:hAnsi="Tahoma" w:cs="Tahoma"/>
                <w:sz w:val="20"/>
                <w:szCs w:val="20"/>
                <w:rPrChange w:id="6043" w:author="Nina Iršič" w:date="2025-11-24T10:51:00Z" w16du:dateUtc="2025-11-24T09:51:00Z">
                  <w:rPr>
                    <w:rFonts w:ascii="Tahoma" w:hAnsi="Tahoma" w:cs="Tahoma"/>
                  </w:rPr>
                </w:rPrChange>
              </w:rPr>
              <w:t xml:space="preserve">: </w:t>
            </w:r>
          </w:p>
        </w:tc>
        <w:sdt>
          <w:sdtPr>
            <w:rPr>
              <w:rFonts w:ascii="Tahoma" w:hAnsi="Tahoma" w:cs="Tahoma"/>
              <w:sz w:val="20"/>
              <w:szCs w:val="20"/>
            </w:rPr>
            <w:id w:val="-968814921"/>
            <w:placeholder>
              <w:docPart w:val="539FFE00A27F4EA2A36D072E0F04C8DE"/>
            </w:placeholder>
            <w:showingPlcHdr/>
            <w:text/>
          </w:sdtPr>
          <w:sdtContent>
            <w:tc>
              <w:tcPr>
                <w:tcW w:w="3190" w:type="pct"/>
                <w:vAlign w:val="center"/>
              </w:tcPr>
              <w:p w14:paraId="68280669" w14:textId="77777777" w:rsidR="00B12FF4" w:rsidRPr="005A3DE9" w:rsidRDefault="00B12FF4" w:rsidP="00F22900">
                <w:pPr>
                  <w:pStyle w:val="Brezrazmikov"/>
                  <w:rPr>
                    <w:rFonts w:ascii="Tahoma" w:hAnsi="Tahoma" w:cs="Tahoma"/>
                    <w:sz w:val="20"/>
                    <w:szCs w:val="20"/>
                    <w:rPrChange w:id="6044"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45" w:author="Nina Iršič" w:date="2025-11-24T10:51:00Z" w16du:dateUtc="2025-11-24T09:51:00Z">
                      <w:rPr>
                        <w:rStyle w:val="Besedilooznabemesta"/>
                        <w:rFonts w:ascii="Tahoma" w:hAnsi="Tahoma" w:cs="Tahoma"/>
                      </w:rPr>
                    </w:rPrChange>
                  </w:rPr>
                  <w:t>Vpišite ime in priimek</w:t>
                </w:r>
              </w:p>
            </w:tc>
          </w:sdtContent>
        </w:sdt>
      </w:tr>
      <w:tr w:rsidR="00B12FF4" w:rsidRPr="005A3DE9" w14:paraId="56FC8BEE" w14:textId="77777777" w:rsidTr="00F22900">
        <w:tc>
          <w:tcPr>
            <w:tcW w:w="1810" w:type="pct"/>
            <w:gridSpan w:val="5"/>
            <w:vAlign w:val="center"/>
          </w:tcPr>
          <w:p w14:paraId="0302EFE7" w14:textId="77777777" w:rsidR="00B12FF4" w:rsidRPr="005A3DE9" w:rsidRDefault="00B12FF4" w:rsidP="00F22900">
            <w:pPr>
              <w:pStyle w:val="Brezrazmikov"/>
              <w:jc w:val="left"/>
              <w:rPr>
                <w:rFonts w:ascii="Tahoma" w:hAnsi="Tahoma" w:cs="Tahoma"/>
                <w:sz w:val="20"/>
                <w:szCs w:val="20"/>
                <w:rPrChange w:id="6046" w:author="Nina Iršič" w:date="2025-11-24T10:51:00Z" w16du:dateUtc="2025-11-24T09:51:00Z">
                  <w:rPr>
                    <w:rFonts w:ascii="Tahoma" w:hAnsi="Tahoma" w:cs="Tahoma"/>
                  </w:rPr>
                </w:rPrChange>
              </w:rPr>
            </w:pPr>
            <w:r w:rsidRPr="005A3DE9">
              <w:rPr>
                <w:rFonts w:ascii="Tahoma" w:hAnsi="Tahoma" w:cs="Tahoma"/>
                <w:sz w:val="20"/>
                <w:szCs w:val="20"/>
                <w:rPrChange w:id="6047" w:author="Nina Iršič" w:date="2025-11-24T10:51:00Z" w16du:dateUtc="2025-11-24T09:51:00Z">
                  <w:rPr>
                    <w:rFonts w:ascii="Tahoma" w:hAnsi="Tahoma" w:cs="Tahoma"/>
                  </w:rPr>
                </w:rPrChange>
              </w:rPr>
              <w:t xml:space="preserve">Skrbnik </w:t>
            </w:r>
            <w:r w:rsidR="00AA08A8" w:rsidRPr="005A3DE9">
              <w:rPr>
                <w:rFonts w:ascii="Tahoma" w:hAnsi="Tahoma" w:cs="Tahoma"/>
                <w:sz w:val="20"/>
                <w:szCs w:val="20"/>
                <w:rPrChange w:id="6048" w:author="Nina Iršič" w:date="2025-11-24T10:51:00Z" w16du:dateUtc="2025-11-24T09:51:00Z">
                  <w:rPr>
                    <w:rFonts w:ascii="Tahoma" w:hAnsi="Tahoma" w:cs="Tahoma"/>
                  </w:rPr>
                </w:rPrChange>
              </w:rPr>
              <w:t>pogodbe</w:t>
            </w:r>
            <w:r w:rsidRPr="005A3DE9">
              <w:rPr>
                <w:rFonts w:ascii="Tahoma" w:hAnsi="Tahoma" w:cs="Tahoma"/>
                <w:sz w:val="20"/>
                <w:szCs w:val="20"/>
                <w:rPrChange w:id="6049" w:author="Nina Iršič" w:date="2025-11-24T10:51:00Z" w16du:dateUtc="2025-11-24T09:51:00Z">
                  <w:rPr>
                    <w:rFonts w:ascii="Tahoma" w:hAnsi="Tahoma" w:cs="Tahoma"/>
                  </w:rPr>
                </w:rPrChange>
              </w:rPr>
              <w:t>:</w:t>
            </w:r>
          </w:p>
        </w:tc>
        <w:sdt>
          <w:sdtPr>
            <w:rPr>
              <w:rFonts w:ascii="Tahoma" w:hAnsi="Tahoma" w:cs="Tahoma"/>
              <w:sz w:val="20"/>
              <w:szCs w:val="20"/>
            </w:rPr>
            <w:id w:val="-1251801585"/>
            <w:placeholder>
              <w:docPart w:val="8B37FB24C7704F69B84DC63B8BE807DC"/>
            </w:placeholder>
            <w:showingPlcHdr/>
            <w:text/>
          </w:sdtPr>
          <w:sdtContent>
            <w:tc>
              <w:tcPr>
                <w:tcW w:w="3190" w:type="pct"/>
                <w:vAlign w:val="center"/>
              </w:tcPr>
              <w:p w14:paraId="22BA0FCA" w14:textId="77777777" w:rsidR="00B12FF4" w:rsidRPr="005A3DE9" w:rsidRDefault="00B12FF4" w:rsidP="00F22900">
                <w:pPr>
                  <w:pStyle w:val="Brezrazmikov"/>
                  <w:rPr>
                    <w:rFonts w:ascii="Tahoma" w:hAnsi="Tahoma" w:cs="Tahoma"/>
                    <w:sz w:val="20"/>
                    <w:szCs w:val="20"/>
                    <w:rPrChange w:id="6050"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51" w:author="Nina Iršič" w:date="2025-11-24T10:51:00Z" w16du:dateUtc="2025-11-24T09:51:00Z">
                      <w:rPr>
                        <w:rStyle w:val="Besedilooznabemesta"/>
                        <w:rFonts w:ascii="Tahoma" w:hAnsi="Tahoma" w:cs="Tahoma"/>
                      </w:rPr>
                    </w:rPrChange>
                  </w:rPr>
                  <w:t>Vpišite ime in priimek</w:t>
                </w:r>
              </w:p>
            </w:tc>
          </w:sdtContent>
        </w:sdt>
      </w:tr>
      <w:tr w:rsidR="00B12FF4" w:rsidRPr="005A3DE9" w14:paraId="35BA4A1E" w14:textId="77777777" w:rsidTr="00F22900">
        <w:tc>
          <w:tcPr>
            <w:tcW w:w="1520" w:type="pct"/>
            <w:gridSpan w:val="4"/>
            <w:vAlign w:val="center"/>
          </w:tcPr>
          <w:p w14:paraId="3191083F" w14:textId="3CADB56F" w:rsidR="00B12FF4" w:rsidRPr="005A3DE9" w:rsidRDefault="00B12FF4" w:rsidP="00F22900">
            <w:pPr>
              <w:pStyle w:val="Brezrazmikov"/>
              <w:jc w:val="left"/>
              <w:rPr>
                <w:rFonts w:ascii="Tahoma" w:hAnsi="Tahoma" w:cs="Tahoma"/>
                <w:sz w:val="20"/>
                <w:szCs w:val="20"/>
                <w:rPrChange w:id="6052" w:author="Nina Iršič" w:date="2025-11-24T10:51:00Z" w16du:dateUtc="2025-11-24T09:51:00Z">
                  <w:rPr>
                    <w:rFonts w:ascii="Tahoma" w:hAnsi="Tahoma" w:cs="Tahoma"/>
                  </w:rPr>
                </w:rPrChange>
              </w:rPr>
            </w:pPr>
            <w:r w:rsidRPr="005A3DE9">
              <w:rPr>
                <w:rFonts w:ascii="Tahoma" w:hAnsi="Tahoma" w:cs="Tahoma"/>
                <w:sz w:val="20"/>
                <w:szCs w:val="20"/>
                <w:rPrChange w:id="6053" w:author="Nina Iršič" w:date="2025-11-24T10:51:00Z" w16du:dateUtc="2025-11-24T09:51:00Z">
                  <w:rPr>
                    <w:rFonts w:ascii="Tahoma" w:hAnsi="Tahoma" w:cs="Tahoma"/>
                  </w:rPr>
                </w:rPrChange>
              </w:rPr>
              <w:t>Kontaktni podatki skrbnika</w:t>
            </w:r>
            <w:r w:rsidR="00F22900" w:rsidRPr="005A3DE9">
              <w:rPr>
                <w:rStyle w:val="Sprotnaopomba-sklic"/>
                <w:rFonts w:ascii="Tahoma" w:hAnsi="Tahoma" w:cs="Tahoma"/>
                <w:sz w:val="20"/>
                <w:szCs w:val="20"/>
                <w:rPrChange w:id="6054" w:author="Nina Iršič" w:date="2025-11-24T10:51:00Z" w16du:dateUtc="2025-11-24T09:51:00Z">
                  <w:rPr>
                    <w:rStyle w:val="Sprotnaopomba-sklic"/>
                    <w:rFonts w:ascii="Tahoma" w:hAnsi="Tahoma" w:cs="Tahoma"/>
                  </w:rPr>
                </w:rPrChange>
              </w:rPr>
              <w:fldChar w:fldCharType="begin"/>
            </w:r>
            <w:r w:rsidR="00F22900" w:rsidRPr="005A3DE9">
              <w:rPr>
                <w:rStyle w:val="Sprotnaopomba-sklic"/>
                <w:rFonts w:ascii="Tahoma" w:hAnsi="Tahoma" w:cs="Tahoma"/>
                <w:sz w:val="20"/>
                <w:szCs w:val="20"/>
                <w:rPrChange w:id="6055" w:author="Nina Iršič" w:date="2025-11-24T10:51:00Z" w16du:dateUtc="2025-11-24T09:51:00Z">
                  <w:rPr>
                    <w:rStyle w:val="Sprotnaopomba-sklic"/>
                    <w:rFonts w:ascii="Tahoma" w:hAnsi="Tahoma" w:cs="Tahoma"/>
                  </w:rPr>
                </w:rPrChange>
              </w:rPr>
              <w:instrText xml:space="preserve"> NOTEREF _Ref129677675 \f  \* MERGEFORMAT </w:instrText>
            </w:r>
            <w:r w:rsidR="00F22900" w:rsidRPr="005A3DE9">
              <w:rPr>
                <w:rStyle w:val="Sprotnaopomba-sklic"/>
                <w:rFonts w:ascii="Tahoma" w:hAnsi="Tahoma" w:cs="Tahoma"/>
                <w:sz w:val="20"/>
                <w:szCs w:val="20"/>
                <w:rPrChange w:id="6056" w:author="Nina Iršič" w:date="2025-11-24T10:51:00Z" w16du:dateUtc="2025-11-24T09:51:00Z">
                  <w:rPr>
                    <w:rStyle w:val="Sprotnaopomba-sklic"/>
                    <w:rFonts w:ascii="Tahoma" w:hAnsi="Tahoma" w:cs="Tahoma"/>
                  </w:rPr>
                </w:rPrChange>
              </w:rPr>
              <w:fldChar w:fldCharType="separate"/>
            </w:r>
            <w:ins w:id="6057" w:author="Nina Iršič" w:date="2025-12-01T13:35:00Z" w16du:dateUtc="2025-12-01T12:35:00Z">
              <w:r w:rsidR="007B336F" w:rsidRPr="007B336F">
                <w:rPr>
                  <w:rStyle w:val="Sprotnaopomba-sklic"/>
                  <w:rFonts w:ascii="Tahoma" w:hAnsi="Tahoma" w:cs="Tahoma"/>
                  <w:sz w:val="20"/>
                  <w:szCs w:val="20"/>
                </w:rPr>
                <w:t>6</w:t>
              </w:r>
            </w:ins>
            <w:del w:id="6058" w:author="Nina Iršič" w:date="2025-12-01T13:35:00Z" w16du:dateUtc="2025-12-01T12:35:00Z">
              <w:r w:rsidR="00661C72" w:rsidRPr="005A3DE9" w:rsidDel="007B336F">
                <w:rPr>
                  <w:rStyle w:val="Sprotnaopomba-sklic"/>
                  <w:rFonts w:ascii="Tahoma" w:hAnsi="Tahoma" w:cs="Tahoma"/>
                  <w:sz w:val="20"/>
                  <w:szCs w:val="20"/>
                  <w:rPrChange w:id="6059" w:author="Nina Iršič" w:date="2025-11-24T10:51:00Z" w16du:dateUtc="2025-11-24T09:51:00Z">
                    <w:rPr>
                      <w:rStyle w:val="Sprotnaopomba-sklic"/>
                      <w:rFonts w:ascii="Tahoma" w:hAnsi="Tahoma" w:cs="Tahoma"/>
                    </w:rPr>
                  </w:rPrChange>
                </w:rPr>
                <w:delText>5</w:delText>
              </w:r>
            </w:del>
            <w:r w:rsidR="00F22900" w:rsidRPr="005A3DE9">
              <w:rPr>
                <w:rStyle w:val="Sprotnaopomba-sklic"/>
                <w:rFonts w:ascii="Tahoma" w:hAnsi="Tahoma" w:cs="Tahoma"/>
                <w:sz w:val="20"/>
                <w:szCs w:val="20"/>
                <w:rPrChange w:id="6060" w:author="Nina Iršič" w:date="2025-11-24T10:51:00Z" w16du:dateUtc="2025-11-24T09:51:00Z">
                  <w:rPr>
                    <w:rStyle w:val="Sprotnaopomba-sklic"/>
                    <w:rFonts w:ascii="Tahoma" w:hAnsi="Tahoma" w:cs="Tahoma"/>
                  </w:rPr>
                </w:rPrChange>
              </w:rPr>
              <w:fldChar w:fldCharType="end"/>
            </w:r>
            <w:r w:rsidRPr="005A3DE9">
              <w:rPr>
                <w:rFonts w:ascii="Tahoma" w:hAnsi="Tahoma" w:cs="Tahoma"/>
                <w:sz w:val="20"/>
                <w:szCs w:val="20"/>
                <w:rPrChange w:id="6061" w:author="Nina Iršič" w:date="2025-11-24T10:51:00Z" w16du:dateUtc="2025-11-24T09:51:00Z">
                  <w:rPr>
                    <w:rFonts w:ascii="Tahoma" w:hAnsi="Tahoma" w:cs="Tahoma"/>
                  </w:rPr>
                </w:rPrChange>
              </w:rPr>
              <w:t>:</w:t>
            </w:r>
          </w:p>
        </w:tc>
        <w:sdt>
          <w:sdtPr>
            <w:rPr>
              <w:rFonts w:ascii="Tahoma" w:hAnsi="Tahoma" w:cs="Tahoma"/>
              <w:sz w:val="20"/>
              <w:szCs w:val="20"/>
            </w:rPr>
            <w:id w:val="1415129097"/>
            <w:placeholder>
              <w:docPart w:val="24C0ED8D95BC42B49D8BAC8EF831809F"/>
            </w:placeholder>
            <w:showingPlcHdr/>
            <w:text/>
          </w:sdtPr>
          <w:sdtContent>
            <w:tc>
              <w:tcPr>
                <w:tcW w:w="3480" w:type="pct"/>
                <w:gridSpan w:val="2"/>
                <w:vAlign w:val="center"/>
              </w:tcPr>
              <w:p w14:paraId="23F62A1C" w14:textId="77777777" w:rsidR="00B12FF4" w:rsidRPr="005A3DE9" w:rsidRDefault="00B12FF4" w:rsidP="00F22900">
                <w:pPr>
                  <w:pStyle w:val="Brezrazmikov"/>
                  <w:rPr>
                    <w:rFonts w:ascii="Tahoma" w:hAnsi="Tahoma" w:cs="Tahoma"/>
                    <w:sz w:val="20"/>
                    <w:szCs w:val="20"/>
                    <w:rPrChange w:id="6062"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063" w:author="Nina Iršič" w:date="2025-11-24T10:51:00Z" w16du:dateUtc="2025-11-24T09:51:00Z">
                      <w:rPr>
                        <w:rStyle w:val="Besedilooznabemesta"/>
                        <w:rFonts w:ascii="Tahoma" w:hAnsi="Tahoma" w:cs="Tahoma"/>
                      </w:rPr>
                    </w:rPrChange>
                  </w:rPr>
                  <w:t xml:space="preserve">Vpišite e-naslov in tel. št. skrbnika </w:t>
                </w:r>
                <w:r w:rsidR="0098705A" w:rsidRPr="005A3DE9">
                  <w:rPr>
                    <w:rStyle w:val="Besedilooznabemesta"/>
                    <w:rFonts w:ascii="Tahoma" w:hAnsi="Tahoma" w:cs="Tahoma"/>
                    <w:sz w:val="20"/>
                    <w:szCs w:val="20"/>
                    <w:rPrChange w:id="6064" w:author="Nina Iršič" w:date="2025-11-24T10:51:00Z" w16du:dateUtc="2025-11-24T09:51:00Z">
                      <w:rPr>
                        <w:rStyle w:val="Besedilooznabemesta"/>
                        <w:rFonts w:ascii="Tahoma" w:hAnsi="Tahoma" w:cs="Tahoma"/>
                      </w:rPr>
                    </w:rPrChange>
                  </w:rPr>
                  <w:t>pogodbe</w:t>
                </w:r>
              </w:p>
            </w:tc>
          </w:sdtContent>
        </w:sdt>
      </w:tr>
      <w:tr w:rsidR="00AA08A8" w:rsidRPr="005A3DE9" w14:paraId="34BBCF1E" w14:textId="77777777" w:rsidTr="00F22900">
        <w:tc>
          <w:tcPr>
            <w:tcW w:w="1520" w:type="pct"/>
            <w:gridSpan w:val="4"/>
            <w:vMerge w:val="restart"/>
            <w:vAlign w:val="center"/>
          </w:tcPr>
          <w:p w14:paraId="46BA217D" w14:textId="167D5091" w:rsidR="00AA08A8" w:rsidRPr="005A3DE9" w:rsidRDefault="00AA08A8" w:rsidP="00F22900">
            <w:pPr>
              <w:pStyle w:val="Brezrazmikov"/>
              <w:jc w:val="left"/>
              <w:rPr>
                <w:rFonts w:ascii="Tahoma" w:hAnsi="Tahoma" w:cs="Tahoma"/>
                <w:sz w:val="20"/>
                <w:szCs w:val="20"/>
                <w:rPrChange w:id="6065" w:author="Nina Iršič" w:date="2025-11-24T10:51:00Z" w16du:dateUtc="2025-11-24T09:51:00Z">
                  <w:rPr>
                    <w:rFonts w:ascii="Tahoma" w:hAnsi="Tahoma" w:cs="Tahoma"/>
                  </w:rPr>
                </w:rPrChange>
              </w:rPr>
            </w:pPr>
            <w:r w:rsidRPr="005A3DE9">
              <w:rPr>
                <w:rFonts w:ascii="Tahoma" w:hAnsi="Tahoma" w:cs="Tahoma"/>
                <w:sz w:val="20"/>
                <w:szCs w:val="20"/>
                <w:rPrChange w:id="6066" w:author="Nina Iršič" w:date="2025-11-24T10:51:00Z" w16du:dateUtc="2025-11-24T09:51:00Z">
                  <w:rPr>
                    <w:rFonts w:ascii="Tahoma" w:hAnsi="Tahoma" w:cs="Tahoma"/>
                  </w:rPr>
                </w:rPrChange>
              </w:rPr>
              <w:t xml:space="preserve">Opis prevzetih </w:t>
            </w:r>
            <w:del w:id="6067" w:author="Nina Iršič" w:date="2025-11-20T15:23:00Z" w16du:dateUtc="2025-11-20T14:23:00Z">
              <w:r w:rsidRPr="005A3DE9" w:rsidDel="007B25CC">
                <w:rPr>
                  <w:rFonts w:ascii="Tahoma" w:hAnsi="Tahoma" w:cs="Tahoma"/>
                  <w:sz w:val="20"/>
                  <w:szCs w:val="20"/>
                  <w:rPrChange w:id="6068" w:author="Nina Iršič" w:date="2025-11-24T10:51:00Z" w16du:dateUtc="2025-11-24T09:51:00Z">
                    <w:rPr>
                      <w:rFonts w:ascii="Tahoma" w:hAnsi="Tahoma" w:cs="Tahoma"/>
                    </w:rPr>
                  </w:rPrChange>
                </w:rPr>
                <w:delText>del</w:delText>
              </w:r>
            </w:del>
            <w:ins w:id="6069" w:author="Nina Iršič" w:date="2025-11-20T15:23:00Z" w16du:dateUtc="2025-11-20T14:23:00Z">
              <w:r w:rsidR="007B25CC" w:rsidRPr="005A3DE9">
                <w:rPr>
                  <w:rFonts w:ascii="Tahoma" w:hAnsi="Tahoma" w:cs="Tahoma"/>
                  <w:sz w:val="20"/>
                  <w:szCs w:val="20"/>
                  <w:rPrChange w:id="6070" w:author="Nina Iršič" w:date="2025-11-24T10:51:00Z" w16du:dateUtc="2025-11-24T09:51:00Z">
                    <w:rPr>
                      <w:rFonts w:ascii="Tahoma" w:hAnsi="Tahoma" w:cs="Tahoma"/>
                    </w:rPr>
                  </w:rPrChange>
                </w:rPr>
                <w:t>dobav</w:t>
              </w:r>
            </w:ins>
            <w:r w:rsidRPr="005A3DE9">
              <w:rPr>
                <w:rFonts w:ascii="Tahoma" w:hAnsi="Tahoma" w:cs="Tahoma"/>
                <w:sz w:val="20"/>
                <w:szCs w:val="20"/>
                <w:rPrChange w:id="6071" w:author="Nina Iršič" w:date="2025-11-24T10:51:00Z" w16du:dateUtc="2025-11-24T09:51:00Z">
                  <w:rPr>
                    <w:rFonts w:ascii="Tahoma" w:hAnsi="Tahoma" w:cs="Tahoma"/>
                  </w:rPr>
                </w:rPrChange>
              </w:rPr>
              <w:t>:</w:t>
            </w:r>
          </w:p>
        </w:tc>
        <w:tc>
          <w:tcPr>
            <w:tcW w:w="3480" w:type="pct"/>
            <w:gridSpan w:val="2"/>
            <w:vAlign w:val="center"/>
          </w:tcPr>
          <w:p w14:paraId="6DA381EA" w14:textId="06DA2DBD" w:rsidR="00AA08A8" w:rsidRPr="005A3DE9" w:rsidRDefault="00000000" w:rsidP="003306B4">
            <w:pPr>
              <w:pStyle w:val="Brezrazmikov"/>
              <w:jc w:val="left"/>
              <w:rPr>
                <w:rFonts w:ascii="Tahoma" w:hAnsi="Tahoma" w:cs="Tahoma"/>
                <w:sz w:val="20"/>
                <w:szCs w:val="20"/>
                <w:rPrChange w:id="6072" w:author="Nina Iršič" w:date="2025-11-24T10:51:00Z" w16du:dateUtc="2025-11-24T09:51:00Z">
                  <w:rPr>
                    <w:rFonts w:ascii="Tahoma" w:hAnsi="Tahoma" w:cs="Tahoma"/>
                  </w:rPr>
                </w:rPrChange>
              </w:rPr>
            </w:pPr>
            <w:sdt>
              <w:sdtPr>
                <w:rPr>
                  <w:rFonts w:ascii="Tahoma" w:hAnsi="Tahoma" w:cs="Tahoma"/>
                  <w:sz w:val="20"/>
                  <w:szCs w:val="20"/>
                </w:rPr>
                <w:id w:val="-304162372"/>
                <w14:checkbox>
                  <w14:checked w14:val="0"/>
                  <w14:checkedState w14:val="2612" w14:font="MS Gothic"/>
                  <w14:uncheckedState w14:val="2610" w14:font="MS Gothic"/>
                </w14:checkbox>
              </w:sdtPr>
              <w:sdtContent>
                <w:r w:rsidR="00AA08A8" w:rsidRPr="005A3DE9">
                  <w:rPr>
                    <w:rFonts w:ascii="Segoe UI Symbol" w:eastAsia="MS Gothic" w:hAnsi="Segoe UI Symbol" w:cs="Segoe UI Symbol"/>
                    <w:sz w:val="20"/>
                    <w:szCs w:val="20"/>
                    <w:rPrChange w:id="6073" w:author="Nina Iršič" w:date="2025-11-24T10:51:00Z" w16du:dateUtc="2025-11-24T09:51:00Z">
                      <w:rPr>
                        <w:rFonts w:ascii="Segoe UI Symbol" w:eastAsia="MS Gothic" w:hAnsi="Segoe UI Symbol" w:cs="Segoe UI Symbol"/>
                      </w:rPr>
                    </w:rPrChange>
                  </w:rPr>
                  <w:t>☐</w:t>
                </w:r>
              </w:sdtContent>
            </w:sdt>
            <w:r w:rsidR="00AA08A8" w:rsidRPr="005A3DE9">
              <w:rPr>
                <w:rFonts w:ascii="Tahoma" w:hAnsi="Tahoma" w:cs="Tahoma"/>
                <w:sz w:val="20"/>
                <w:szCs w:val="20"/>
                <w:rPrChange w:id="6074" w:author="Nina Iršič" w:date="2025-11-24T10:51:00Z" w16du:dateUtc="2025-11-24T09:51:00Z">
                  <w:rPr>
                    <w:rFonts w:ascii="Tahoma" w:hAnsi="Tahoma" w:cs="Tahoma"/>
                  </w:rPr>
                </w:rPrChange>
              </w:rPr>
              <w:t xml:space="preserve">  samostojno ponujamo vs</w:t>
            </w:r>
            <w:ins w:id="6075" w:author="Nina Iršič" w:date="2025-11-20T15:22:00Z" w16du:dateUtc="2025-11-20T14:22:00Z">
              <w:r w:rsidR="007B25CC" w:rsidRPr="005A3DE9">
                <w:rPr>
                  <w:rFonts w:ascii="Tahoma" w:hAnsi="Tahoma" w:cs="Tahoma"/>
                  <w:sz w:val="20"/>
                  <w:szCs w:val="20"/>
                  <w:rPrChange w:id="6076" w:author="Nina Iršič" w:date="2025-11-24T10:51:00Z" w16du:dateUtc="2025-11-24T09:51:00Z">
                    <w:rPr>
                      <w:rFonts w:ascii="Tahoma" w:hAnsi="Tahoma" w:cs="Tahoma"/>
                    </w:rPr>
                  </w:rPrChange>
                </w:rPr>
                <w:t xml:space="preserve">e dobave </w:t>
              </w:r>
            </w:ins>
            <w:del w:id="6077" w:author="Nina Iršič" w:date="2025-11-20T15:22:00Z" w16du:dateUtc="2025-11-20T14:22:00Z">
              <w:r w:rsidR="00AA08A8" w:rsidRPr="005A3DE9" w:rsidDel="007B25CC">
                <w:rPr>
                  <w:rFonts w:ascii="Tahoma" w:hAnsi="Tahoma" w:cs="Tahoma"/>
                  <w:sz w:val="20"/>
                  <w:szCs w:val="20"/>
                  <w:rPrChange w:id="6078" w:author="Nina Iršič" w:date="2025-11-24T10:51:00Z" w16du:dateUtc="2025-11-24T09:51:00Z">
                    <w:rPr>
                      <w:rFonts w:ascii="Tahoma" w:hAnsi="Tahoma" w:cs="Tahoma"/>
                    </w:rPr>
                  </w:rPrChange>
                </w:rPr>
                <w:delText xml:space="preserve">a dela </w:delText>
              </w:r>
            </w:del>
            <w:r w:rsidR="00AA08A8" w:rsidRPr="005A3DE9">
              <w:rPr>
                <w:rFonts w:ascii="Tahoma" w:hAnsi="Tahoma" w:cs="Tahoma"/>
                <w:sz w:val="20"/>
                <w:szCs w:val="20"/>
                <w:rPrChange w:id="6079" w:author="Nina Iršič" w:date="2025-11-24T10:51:00Z" w16du:dateUtc="2025-11-24T09:51:00Z">
                  <w:rPr>
                    <w:rFonts w:ascii="Tahoma" w:hAnsi="Tahoma" w:cs="Tahoma"/>
                  </w:rPr>
                </w:rPrChange>
              </w:rPr>
              <w:t>javnega naročila</w:t>
            </w:r>
          </w:p>
        </w:tc>
      </w:tr>
      <w:tr w:rsidR="00AA08A8" w:rsidRPr="005A3DE9" w14:paraId="35BF0E82" w14:textId="77777777" w:rsidTr="00F22900">
        <w:tc>
          <w:tcPr>
            <w:tcW w:w="1520" w:type="pct"/>
            <w:gridSpan w:val="4"/>
            <w:vMerge/>
            <w:vAlign w:val="center"/>
          </w:tcPr>
          <w:p w14:paraId="240574F6" w14:textId="77777777" w:rsidR="00AA08A8" w:rsidRPr="005A3DE9" w:rsidRDefault="00AA08A8" w:rsidP="00F22900">
            <w:pPr>
              <w:pStyle w:val="Brezrazmikov"/>
              <w:jc w:val="left"/>
              <w:rPr>
                <w:rFonts w:ascii="Tahoma" w:hAnsi="Tahoma" w:cs="Tahoma"/>
                <w:sz w:val="20"/>
                <w:szCs w:val="20"/>
                <w:rPrChange w:id="6080" w:author="Nina Iršič" w:date="2025-11-24T10:51:00Z" w16du:dateUtc="2025-11-24T09:51:00Z">
                  <w:rPr>
                    <w:rFonts w:ascii="Tahoma" w:hAnsi="Tahoma" w:cs="Tahoma"/>
                  </w:rPr>
                </w:rPrChange>
              </w:rPr>
            </w:pPr>
          </w:p>
        </w:tc>
        <w:tc>
          <w:tcPr>
            <w:tcW w:w="3480" w:type="pct"/>
            <w:gridSpan w:val="2"/>
            <w:vAlign w:val="center"/>
          </w:tcPr>
          <w:p w14:paraId="0064CAA7" w14:textId="68AE11AC" w:rsidR="00AA08A8" w:rsidRPr="005A3DE9" w:rsidRDefault="00000000" w:rsidP="003306B4">
            <w:pPr>
              <w:pStyle w:val="Brezrazmikov"/>
              <w:jc w:val="left"/>
              <w:rPr>
                <w:rFonts w:ascii="Tahoma" w:hAnsi="Tahoma" w:cs="Tahoma"/>
                <w:sz w:val="20"/>
                <w:szCs w:val="20"/>
                <w:rPrChange w:id="6081" w:author="Nina Iršič" w:date="2025-11-24T10:51:00Z" w16du:dateUtc="2025-11-24T09:51:00Z">
                  <w:rPr>
                    <w:rFonts w:ascii="Tahoma" w:hAnsi="Tahoma" w:cs="Tahoma"/>
                  </w:rPr>
                </w:rPrChange>
              </w:rPr>
            </w:pPr>
            <w:sdt>
              <w:sdtPr>
                <w:rPr>
                  <w:rFonts w:ascii="Tahoma" w:hAnsi="Tahoma" w:cs="Tahoma"/>
                  <w:sz w:val="20"/>
                  <w:szCs w:val="20"/>
                </w:rPr>
                <w:id w:val="1578478118"/>
                <w14:checkbox>
                  <w14:checked w14:val="0"/>
                  <w14:checkedState w14:val="2612" w14:font="MS Gothic"/>
                  <w14:uncheckedState w14:val="2610" w14:font="MS Gothic"/>
                </w14:checkbox>
              </w:sdtPr>
              <w:sdtContent>
                <w:r w:rsidR="00AA08A8" w:rsidRPr="005A3DE9">
                  <w:rPr>
                    <w:rFonts w:ascii="Segoe UI Symbol" w:eastAsia="MS Gothic" w:hAnsi="Segoe UI Symbol" w:cs="Segoe UI Symbol"/>
                    <w:sz w:val="20"/>
                    <w:szCs w:val="20"/>
                    <w:rPrChange w:id="6082" w:author="Nina Iršič" w:date="2025-11-24T10:51:00Z" w16du:dateUtc="2025-11-24T09:51:00Z">
                      <w:rPr>
                        <w:rFonts w:ascii="Segoe UI Symbol" w:eastAsia="MS Gothic" w:hAnsi="Segoe UI Symbol" w:cs="Segoe UI Symbol"/>
                      </w:rPr>
                    </w:rPrChange>
                  </w:rPr>
                  <w:t>☐</w:t>
                </w:r>
              </w:sdtContent>
            </w:sdt>
            <w:r w:rsidR="00AA08A8" w:rsidRPr="005A3DE9">
              <w:rPr>
                <w:rFonts w:ascii="Tahoma" w:hAnsi="Tahoma" w:cs="Tahoma"/>
                <w:sz w:val="20"/>
                <w:szCs w:val="20"/>
                <w:rPrChange w:id="6083" w:author="Nina Iršič" w:date="2025-11-24T10:51:00Z" w16du:dateUtc="2025-11-24T09:51:00Z">
                  <w:rPr>
                    <w:rFonts w:ascii="Tahoma" w:hAnsi="Tahoma" w:cs="Tahoma"/>
                  </w:rPr>
                </w:rPrChange>
              </w:rPr>
              <w:t xml:space="preserve">  ponujamo del ponudbenih </w:t>
            </w:r>
            <w:del w:id="6084" w:author="Nina Iršič" w:date="2025-11-20T15:22:00Z" w16du:dateUtc="2025-11-20T14:22:00Z">
              <w:r w:rsidR="00AA08A8" w:rsidRPr="005A3DE9" w:rsidDel="007B25CC">
                <w:rPr>
                  <w:rFonts w:ascii="Tahoma" w:hAnsi="Tahoma" w:cs="Tahoma"/>
                  <w:sz w:val="20"/>
                  <w:szCs w:val="20"/>
                  <w:rPrChange w:id="6085" w:author="Nina Iršič" w:date="2025-11-24T10:51:00Z" w16du:dateUtc="2025-11-24T09:51:00Z">
                    <w:rPr>
                      <w:rFonts w:ascii="Tahoma" w:hAnsi="Tahoma" w:cs="Tahoma"/>
                    </w:rPr>
                  </w:rPrChange>
                </w:rPr>
                <w:delText>del</w:delText>
              </w:r>
            </w:del>
            <w:ins w:id="6086" w:author="Nina Iršič" w:date="2025-11-20T15:22:00Z" w16du:dateUtc="2025-11-20T14:22:00Z">
              <w:r w:rsidR="007B25CC" w:rsidRPr="005A3DE9">
                <w:rPr>
                  <w:rFonts w:ascii="Tahoma" w:hAnsi="Tahoma" w:cs="Tahoma"/>
                  <w:sz w:val="20"/>
                  <w:szCs w:val="20"/>
                  <w:rPrChange w:id="6087" w:author="Nina Iršič" w:date="2025-11-24T10:51:00Z" w16du:dateUtc="2025-11-24T09:51:00Z">
                    <w:rPr>
                      <w:rFonts w:ascii="Tahoma" w:hAnsi="Tahoma" w:cs="Tahoma"/>
                    </w:rPr>
                  </w:rPrChange>
                </w:rPr>
                <w:t>dobav</w:t>
              </w:r>
            </w:ins>
            <w:r w:rsidR="00AA08A8" w:rsidRPr="005A3DE9">
              <w:rPr>
                <w:rFonts w:ascii="Tahoma" w:hAnsi="Tahoma" w:cs="Tahoma"/>
                <w:sz w:val="20"/>
                <w:szCs w:val="20"/>
                <w:rPrChange w:id="6088" w:author="Nina Iršič" w:date="2025-11-24T10:51:00Z" w16du:dateUtc="2025-11-24T09:51:00Z">
                  <w:rPr>
                    <w:rFonts w:ascii="Tahoma" w:hAnsi="Tahoma" w:cs="Tahoma"/>
                  </w:rPr>
                </w:rPrChange>
              </w:rPr>
              <w:t xml:space="preserve">, in sicer: </w:t>
            </w:r>
            <w:sdt>
              <w:sdtPr>
                <w:rPr>
                  <w:rFonts w:ascii="Tahoma" w:hAnsi="Tahoma" w:cs="Tahoma"/>
                  <w:sz w:val="20"/>
                  <w:szCs w:val="20"/>
                </w:rPr>
                <w:id w:val="1330798325"/>
                <w:placeholder>
                  <w:docPart w:val="04C8F65F939D4EDE91F32BFD5F155C98"/>
                </w:placeholder>
                <w:showingPlcHdr/>
                <w:text/>
              </w:sdtPr>
              <w:sdtContent>
                <w:r w:rsidR="00AA08A8" w:rsidRPr="005A3DE9">
                  <w:rPr>
                    <w:rFonts w:ascii="Tahoma" w:hAnsi="Tahoma" w:cs="Tahoma"/>
                    <w:color w:val="808080" w:themeColor="background1" w:themeShade="80"/>
                    <w:sz w:val="20"/>
                    <w:szCs w:val="20"/>
                    <w:rPrChange w:id="6089" w:author="Nina Iršič" w:date="2025-11-24T10:51:00Z" w16du:dateUtc="2025-11-24T09:51:00Z">
                      <w:rPr>
                        <w:rFonts w:ascii="Tahoma" w:hAnsi="Tahoma" w:cs="Tahoma"/>
                        <w:color w:val="808080" w:themeColor="background1" w:themeShade="80"/>
                      </w:rPr>
                    </w:rPrChange>
                  </w:rPr>
                  <w:t>Vsebinski opis</w:t>
                </w:r>
                <w:r w:rsidR="00AA08A8" w:rsidRPr="005A3DE9">
                  <w:rPr>
                    <w:rStyle w:val="Besedilooznabemesta"/>
                    <w:rFonts w:ascii="Tahoma" w:hAnsi="Tahoma" w:cs="Tahoma"/>
                    <w:color w:val="808080" w:themeColor="background1" w:themeShade="80"/>
                    <w:sz w:val="20"/>
                    <w:szCs w:val="20"/>
                    <w:rPrChange w:id="6090" w:author="Nina Iršič" w:date="2025-11-24T10:51:00Z" w16du:dateUtc="2025-11-24T09:51:00Z">
                      <w:rPr>
                        <w:rStyle w:val="Besedilooznabemesta"/>
                        <w:rFonts w:ascii="Tahoma" w:hAnsi="Tahoma" w:cs="Tahoma"/>
                        <w:color w:val="808080" w:themeColor="background1" w:themeShade="80"/>
                      </w:rPr>
                    </w:rPrChange>
                  </w:rPr>
                  <w:t xml:space="preserve"> </w:t>
                </w:r>
                <w:r w:rsidR="00AA08A8" w:rsidRPr="005A3DE9">
                  <w:rPr>
                    <w:rStyle w:val="Besedilooznabemesta"/>
                    <w:rFonts w:ascii="Tahoma" w:hAnsi="Tahoma" w:cs="Tahoma"/>
                    <w:sz w:val="20"/>
                    <w:szCs w:val="20"/>
                    <w:rPrChange w:id="6091" w:author="Nina Iršič" w:date="2025-11-24T10:51:00Z" w16du:dateUtc="2025-11-24T09:51:00Z">
                      <w:rPr>
                        <w:rStyle w:val="Besedilooznabemesta"/>
                        <w:rFonts w:ascii="Tahoma" w:hAnsi="Tahoma" w:cs="Tahoma"/>
                      </w:rPr>
                    </w:rPrChange>
                  </w:rPr>
                  <w:t>del</w:t>
                </w:r>
              </w:sdtContent>
            </w:sdt>
            <w:r w:rsidR="00AA08A8" w:rsidRPr="005A3DE9">
              <w:rPr>
                <w:rFonts w:ascii="Tahoma" w:hAnsi="Tahoma" w:cs="Tahoma"/>
                <w:sz w:val="20"/>
                <w:szCs w:val="20"/>
                <w:rPrChange w:id="6092" w:author="Nina Iršič" w:date="2025-11-24T10:51:00Z" w16du:dateUtc="2025-11-24T09:51:00Z">
                  <w:rPr>
                    <w:rFonts w:ascii="Tahoma" w:hAnsi="Tahoma" w:cs="Tahoma"/>
                  </w:rPr>
                </w:rPrChange>
              </w:rPr>
              <w:t xml:space="preserve">, v skupni vrednosti </w:t>
            </w:r>
            <w:sdt>
              <w:sdtPr>
                <w:rPr>
                  <w:rFonts w:ascii="Tahoma" w:hAnsi="Tahoma" w:cs="Tahoma"/>
                  <w:sz w:val="20"/>
                  <w:szCs w:val="20"/>
                </w:rPr>
                <w:id w:val="-2009206646"/>
                <w:placeholder>
                  <w:docPart w:val="780C9C7A0EDA459787C61903A5ADB3D1"/>
                </w:placeholder>
                <w:showingPlcHdr/>
                <w:text/>
              </w:sdtPr>
              <w:sdtContent>
                <w:r w:rsidR="00CD1F40" w:rsidRPr="005A3DE9">
                  <w:rPr>
                    <w:rStyle w:val="Besedilooznabemesta"/>
                    <w:rFonts w:ascii="Tahoma" w:hAnsi="Tahoma" w:cs="Tahoma"/>
                    <w:sz w:val="20"/>
                    <w:szCs w:val="20"/>
                    <w:rPrChange w:id="6093" w:author="Nina Iršič" w:date="2025-11-24T10:51:00Z" w16du:dateUtc="2025-11-24T09:51:00Z">
                      <w:rPr>
                        <w:rStyle w:val="Besedilooznabemesta"/>
                        <w:rFonts w:ascii="Tahoma" w:hAnsi="Tahoma" w:cs="Tahoma"/>
                      </w:rPr>
                    </w:rPrChange>
                  </w:rPr>
                  <w:t>Vpišite vrednost.</w:t>
                </w:r>
              </w:sdtContent>
            </w:sdt>
            <w:r w:rsidR="00AA08A8" w:rsidRPr="005A3DE9">
              <w:rPr>
                <w:rFonts w:ascii="Tahoma" w:hAnsi="Tahoma" w:cs="Tahoma"/>
                <w:sz w:val="20"/>
                <w:szCs w:val="20"/>
                <w:rPrChange w:id="6094" w:author="Nina Iršič" w:date="2025-11-24T10:51:00Z" w16du:dateUtc="2025-11-24T09:51:00Z">
                  <w:rPr>
                    <w:rFonts w:ascii="Tahoma" w:hAnsi="Tahoma" w:cs="Tahoma"/>
                  </w:rPr>
                </w:rPrChange>
              </w:rPr>
              <w:t xml:space="preserve"> EUR (brez DDV)</w:t>
            </w:r>
          </w:p>
        </w:tc>
      </w:tr>
    </w:tbl>
    <w:p w14:paraId="7D9C60A6" w14:textId="77777777" w:rsidR="00B12FF4" w:rsidRPr="005A3DE9" w:rsidRDefault="00B12FF4" w:rsidP="00B12FF4">
      <w:pPr>
        <w:pStyle w:val="Brezrazmikov"/>
        <w:rPr>
          <w:rFonts w:ascii="Tahoma" w:hAnsi="Tahoma" w:cs="Tahoma"/>
          <w:sz w:val="20"/>
          <w:szCs w:val="20"/>
          <w:rPrChange w:id="6095" w:author="Nina Iršič" w:date="2025-11-24T10:51:00Z" w16du:dateUtc="2025-11-24T09:51:00Z">
            <w:rPr>
              <w:rFonts w:ascii="Tahoma" w:hAnsi="Tahoma" w:cs="Tahoma"/>
            </w:rPr>
          </w:rPrChange>
        </w:rPr>
      </w:pPr>
    </w:p>
    <w:p w14:paraId="7334BD35" w14:textId="77777777" w:rsidR="00B12FF4" w:rsidRPr="005A3DE9" w:rsidRDefault="00B12FF4" w:rsidP="00B12FF4">
      <w:pPr>
        <w:pStyle w:val="Brezrazmikov"/>
        <w:rPr>
          <w:rFonts w:ascii="Tahoma" w:hAnsi="Tahoma" w:cs="Tahoma"/>
          <w:sz w:val="20"/>
          <w:szCs w:val="20"/>
          <w:rPrChange w:id="6096" w:author="Nina Iršič" w:date="2025-11-24T10:51:00Z" w16du:dateUtc="2025-11-24T09:51:00Z">
            <w:rPr>
              <w:rFonts w:ascii="Tahoma" w:hAnsi="Tahoma" w:cs="Tahoma"/>
            </w:rPr>
          </w:rPrChange>
        </w:rPr>
      </w:pPr>
      <w:r w:rsidRPr="005A3DE9">
        <w:rPr>
          <w:rFonts w:ascii="Tahoma" w:hAnsi="Tahoma" w:cs="Tahoma"/>
          <w:sz w:val="20"/>
          <w:szCs w:val="20"/>
          <w:rPrChange w:id="6097" w:author="Nina Iršič" w:date="2025-11-24T10:51:00Z" w16du:dateUtc="2025-11-24T09:51:00Z">
            <w:rPr>
              <w:rFonts w:ascii="Tahoma" w:hAnsi="Tahoma" w:cs="Tahoma"/>
            </w:rPr>
          </w:rPrChange>
        </w:rPr>
        <w:t>Kontaktna oseba pri gospodarskem subjektu v postopku oddaje javnega naročila:</w:t>
      </w:r>
    </w:p>
    <w:tbl>
      <w:tblPr>
        <w:tblStyle w:val="Tabelasvetlamrea1poudarek3"/>
        <w:tblW w:w="4854" w:type="pct"/>
        <w:tblLook w:val="0400" w:firstRow="0" w:lastRow="0" w:firstColumn="0" w:lastColumn="0" w:noHBand="0" w:noVBand="1"/>
      </w:tblPr>
      <w:tblGrid>
        <w:gridCol w:w="2272"/>
        <w:gridCol w:w="7504"/>
      </w:tblGrid>
      <w:tr w:rsidR="00B12FF4" w:rsidRPr="005A3DE9" w14:paraId="6CEC0EFA" w14:textId="77777777" w:rsidTr="00F22900">
        <w:tc>
          <w:tcPr>
            <w:tcW w:w="1162" w:type="pct"/>
            <w:vAlign w:val="center"/>
          </w:tcPr>
          <w:p w14:paraId="494B92AA" w14:textId="77777777" w:rsidR="00B12FF4" w:rsidRPr="005A3DE9" w:rsidRDefault="00B12FF4" w:rsidP="00F22900">
            <w:pPr>
              <w:pStyle w:val="Brezrazmikov"/>
              <w:rPr>
                <w:rFonts w:ascii="Tahoma" w:hAnsi="Tahoma" w:cs="Tahoma"/>
                <w:sz w:val="20"/>
                <w:szCs w:val="20"/>
                <w:rPrChange w:id="6098" w:author="Nina Iršič" w:date="2025-11-24T10:51:00Z" w16du:dateUtc="2025-11-24T09:51:00Z">
                  <w:rPr>
                    <w:rFonts w:ascii="Tahoma" w:hAnsi="Tahoma" w:cs="Tahoma"/>
                  </w:rPr>
                </w:rPrChange>
              </w:rPr>
            </w:pPr>
            <w:r w:rsidRPr="005A3DE9">
              <w:rPr>
                <w:rFonts w:ascii="Tahoma" w:hAnsi="Tahoma" w:cs="Tahoma"/>
                <w:sz w:val="20"/>
                <w:szCs w:val="20"/>
                <w:rPrChange w:id="6099" w:author="Nina Iršič" w:date="2025-11-24T10:51:00Z" w16du:dateUtc="2025-11-24T09:51:00Z">
                  <w:rPr>
                    <w:rFonts w:ascii="Tahoma" w:hAnsi="Tahoma" w:cs="Tahoma"/>
                  </w:rPr>
                </w:rPrChange>
              </w:rPr>
              <w:t>Ime in priimek:</w:t>
            </w:r>
          </w:p>
        </w:tc>
        <w:sdt>
          <w:sdtPr>
            <w:rPr>
              <w:rFonts w:ascii="Tahoma" w:hAnsi="Tahoma" w:cs="Tahoma"/>
              <w:sz w:val="20"/>
              <w:szCs w:val="20"/>
            </w:rPr>
            <w:id w:val="1332254382"/>
            <w:placeholder>
              <w:docPart w:val="0B7398069751437BB2F9CBCF783E8C40"/>
            </w:placeholder>
            <w:showingPlcHdr/>
            <w:text/>
          </w:sdtPr>
          <w:sdtContent>
            <w:tc>
              <w:tcPr>
                <w:tcW w:w="3838" w:type="pct"/>
                <w:vAlign w:val="center"/>
              </w:tcPr>
              <w:p w14:paraId="734659B3" w14:textId="77777777" w:rsidR="00B12FF4" w:rsidRPr="005A3DE9" w:rsidRDefault="00B12FF4" w:rsidP="00F22900">
                <w:pPr>
                  <w:pStyle w:val="Brezrazmikov"/>
                  <w:rPr>
                    <w:rFonts w:ascii="Tahoma" w:hAnsi="Tahoma" w:cs="Tahoma"/>
                    <w:sz w:val="20"/>
                    <w:szCs w:val="20"/>
                    <w:rPrChange w:id="6100"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101" w:author="Nina Iršič" w:date="2025-11-24T10:51:00Z" w16du:dateUtc="2025-11-24T09:51:00Z">
                      <w:rPr>
                        <w:rStyle w:val="Besedilooznabemesta"/>
                        <w:rFonts w:ascii="Tahoma" w:hAnsi="Tahoma" w:cs="Tahoma"/>
                      </w:rPr>
                    </w:rPrChange>
                  </w:rPr>
                  <w:t>Vpišite ime in priimek</w:t>
                </w:r>
              </w:p>
            </w:tc>
          </w:sdtContent>
        </w:sdt>
      </w:tr>
      <w:tr w:rsidR="00B12FF4" w:rsidRPr="005A3DE9" w14:paraId="67F33C12" w14:textId="77777777" w:rsidTr="00F22900">
        <w:tc>
          <w:tcPr>
            <w:tcW w:w="1162" w:type="pct"/>
            <w:vAlign w:val="center"/>
          </w:tcPr>
          <w:p w14:paraId="37077CD7" w14:textId="77777777" w:rsidR="00B12FF4" w:rsidRPr="005A3DE9" w:rsidRDefault="00B12FF4" w:rsidP="00F22900">
            <w:pPr>
              <w:pStyle w:val="Brezrazmikov"/>
              <w:rPr>
                <w:rFonts w:ascii="Tahoma" w:hAnsi="Tahoma" w:cs="Tahoma"/>
                <w:sz w:val="20"/>
                <w:szCs w:val="20"/>
                <w:rPrChange w:id="6102" w:author="Nina Iršič" w:date="2025-11-24T10:51:00Z" w16du:dateUtc="2025-11-24T09:51:00Z">
                  <w:rPr>
                    <w:rFonts w:ascii="Tahoma" w:hAnsi="Tahoma" w:cs="Tahoma"/>
                  </w:rPr>
                </w:rPrChange>
              </w:rPr>
            </w:pPr>
            <w:r w:rsidRPr="005A3DE9">
              <w:rPr>
                <w:rFonts w:ascii="Tahoma" w:hAnsi="Tahoma" w:cs="Tahoma"/>
                <w:sz w:val="20"/>
                <w:szCs w:val="20"/>
                <w:lang w:val="x-none"/>
                <w:rPrChange w:id="6103" w:author="Nina Iršič" w:date="2025-11-24T10:51:00Z" w16du:dateUtc="2025-11-24T09:51:00Z">
                  <w:rPr>
                    <w:rFonts w:ascii="Tahoma" w:hAnsi="Tahoma" w:cs="Tahoma"/>
                    <w:lang w:val="x-none"/>
                  </w:rPr>
                </w:rPrChange>
              </w:rPr>
              <w:t>Telefon</w:t>
            </w:r>
            <w:r w:rsidRPr="005A3DE9">
              <w:rPr>
                <w:rFonts w:ascii="Tahoma" w:hAnsi="Tahoma" w:cs="Tahoma"/>
                <w:sz w:val="20"/>
                <w:szCs w:val="20"/>
                <w:rPrChange w:id="6104" w:author="Nina Iršič" w:date="2025-11-24T10:51:00Z" w16du:dateUtc="2025-11-24T09:51:00Z">
                  <w:rPr>
                    <w:rFonts w:ascii="Tahoma" w:hAnsi="Tahoma" w:cs="Tahoma"/>
                  </w:rPr>
                </w:rPrChange>
              </w:rPr>
              <w:t>:</w:t>
            </w:r>
          </w:p>
        </w:tc>
        <w:sdt>
          <w:sdtPr>
            <w:rPr>
              <w:rFonts w:ascii="Tahoma" w:hAnsi="Tahoma" w:cs="Tahoma"/>
              <w:sz w:val="20"/>
              <w:szCs w:val="20"/>
            </w:rPr>
            <w:id w:val="-535510021"/>
            <w:placeholder>
              <w:docPart w:val="DDD1E44EF51C47C9B10D695DA1A99BAC"/>
            </w:placeholder>
            <w:showingPlcHdr/>
            <w:text/>
          </w:sdtPr>
          <w:sdtContent>
            <w:tc>
              <w:tcPr>
                <w:tcW w:w="3838" w:type="pct"/>
                <w:vAlign w:val="center"/>
              </w:tcPr>
              <w:p w14:paraId="354D0CDD" w14:textId="77777777" w:rsidR="00B12FF4" w:rsidRPr="005A3DE9" w:rsidRDefault="00B12FF4" w:rsidP="00F22900">
                <w:pPr>
                  <w:pStyle w:val="Brezrazmikov"/>
                  <w:rPr>
                    <w:rFonts w:ascii="Tahoma" w:hAnsi="Tahoma" w:cs="Tahoma"/>
                    <w:sz w:val="20"/>
                    <w:szCs w:val="20"/>
                    <w:rPrChange w:id="6105"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106" w:author="Nina Iršič" w:date="2025-11-24T10:51:00Z" w16du:dateUtc="2025-11-24T09:51:00Z">
                      <w:rPr>
                        <w:rStyle w:val="Besedilooznabemesta"/>
                        <w:rFonts w:ascii="Tahoma" w:hAnsi="Tahoma" w:cs="Tahoma"/>
                      </w:rPr>
                    </w:rPrChange>
                  </w:rPr>
                  <w:t>Vpišite podatek</w:t>
                </w:r>
              </w:p>
            </w:tc>
          </w:sdtContent>
        </w:sdt>
      </w:tr>
      <w:tr w:rsidR="00B12FF4" w:rsidRPr="005A3DE9" w14:paraId="2B564F24" w14:textId="77777777" w:rsidTr="00F22900">
        <w:tc>
          <w:tcPr>
            <w:tcW w:w="1162" w:type="pct"/>
            <w:vAlign w:val="center"/>
          </w:tcPr>
          <w:p w14:paraId="79546ACF" w14:textId="77777777" w:rsidR="00B12FF4" w:rsidRPr="005A3DE9" w:rsidRDefault="00B12FF4" w:rsidP="00F22900">
            <w:pPr>
              <w:pStyle w:val="Brezrazmikov"/>
              <w:rPr>
                <w:rFonts w:ascii="Tahoma" w:hAnsi="Tahoma" w:cs="Tahoma"/>
                <w:sz w:val="20"/>
                <w:szCs w:val="20"/>
                <w:rPrChange w:id="6107" w:author="Nina Iršič" w:date="2025-11-24T10:51:00Z" w16du:dateUtc="2025-11-24T09:51:00Z">
                  <w:rPr>
                    <w:rFonts w:ascii="Tahoma" w:hAnsi="Tahoma" w:cs="Tahoma"/>
                  </w:rPr>
                </w:rPrChange>
              </w:rPr>
            </w:pPr>
            <w:r w:rsidRPr="005A3DE9">
              <w:rPr>
                <w:rFonts w:ascii="Tahoma" w:hAnsi="Tahoma" w:cs="Tahoma"/>
                <w:sz w:val="20"/>
                <w:szCs w:val="20"/>
                <w:lang w:val="x-none"/>
                <w:rPrChange w:id="6108" w:author="Nina Iršič" w:date="2025-11-24T10:51:00Z" w16du:dateUtc="2025-11-24T09:51:00Z">
                  <w:rPr>
                    <w:rFonts w:ascii="Tahoma" w:hAnsi="Tahoma" w:cs="Tahoma"/>
                    <w:lang w:val="x-none"/>
                  </w:rPr>
                </w:rPrChange>
              </w:rPr>
              <w:t>Elektronska pošta</w:t>
            </w:r>
            <w:r w:rsidRPr="005A3DE9">
              <w:rPr>
                <w:rFonts w:ascii="Tahoma" w:hAnsi="Tahoma" w:cs="Tahoma"/>
                <w:sz w:val="20"/>
                <w:szCs w:val="20"/>
                <w:rPrChange w:id="6109" w:author="Nina Iršič" w:date="2025-11-24T10:51:00Z" w16du:dateUtc="2025-11-24T09:51:00Z">
                  <w:rPr>
                    <w:rFonts w:ascii="Tahoma" w:hAnsi="Tahoma" w:cs="Tahoma"/>
                  </w:rPr>
                </w:rPrChange>
              </w:rPr>
              <w:t>:</w:t>
            </w:r>
          </w:p>
        </w:tc>
        <w:sdt>
          <w:sdtPr>
            <w:rPr>
              <w:rFonts w:ascii="Tahoma" w:hAnsi="Tahoma" w:cs="Tahoma"/>
              <w:sz w:val="20"/>
              <w:szCs w:val="20"/>
            </w:rPr>
            <w:id w:val="-1290508215"/>
            <w:placeholder>
              <w:docPart w:val="0307D4EF2A67458AA2D6F19E01FCB188"/>
            </w:placeholder>
            <w:showingPlcHdr/>
            <w:text/>
          </w:sdtPr>
          <w:sdtContent>
            <w:tc>
              <w:tcPr>
                <w:tcW w:w="3838" w:type="pct"/>
                <w:vAlign w:val="center"/>
              </w:tcPr>
              <w:p w14:paraId="36927319" w14:textId="77777777" w:rsidR="00B12FF4" w:rsidRPr="005A3DE9" w:rsidRDefault="00B12FF4" w:rsidP="00F22900">
                <w:pPr>
                  <w:pStyle w:val="Brezrazmikov"/>
                  <w:rPr>
                    <w:rFonts w:ascii="Tahoma" w:hAnsi="Tahoma" w:cs="Tahoma"/>
                    <w:sz w:val="20"/>
                    <w:szCs w:val="20"/>
                    <w:rPrChange w:id="6110"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111" w:author="Nina Iršič" w:date="2025-11-24T10:51:00Z" w16du:dateUtc="2025-11-24T09:51:00Z">
                      <w:rPr>
                        <w:rStyle w:val="Besedilooznabemesta"/>
                        <w:rFonts w:ascii="Tahoma" w:hAnsi="Tahoma" w:cs="Tahoma"/>
                      </w:rPr>
                    </w:rPrChange>
                  </w:rPr>
                  <w:t>Vpišite podatek</w:t>
                </w:r>
              </w:p>
            </w:tc>
          </w:sdtContent>
        </w:sdt>
      </w:tr>
    </w:tbl>
    <w:p w14:paraId="2926CF60" w14:textId="77777777" w:rsidR="00B12FF4" w:rsidRPr="005A3DE9" w:rsidRDefault="00B12FF4" w:rsidP="00B12FF4">
      <w:pPr>
        <w:pStyle w:val="Brezrazmikov"/>
        <w:rPr>
          <w:rFonts w:ascii="Tahoma" w:hAnsi="Tahoma" w:cs="Tahoma"/>
          <w:sz w:val="20"/>
          <w:szCs w:val="20"/>
          <w:rPrChange w:id="6112" w:author="Nina Iršič" w:date="2025-11-24T10:51:00Z" w16du:dateUtc="2025-11-24T09:51:00Z">
            <w:rPr>
              <w:rFonts w:ascii="Tahoma" w:hAnsi="Tahoma" w:cs="Tahoma"/>
            </w:rPr>
          </w:rPrChange>
        </w:rPr>
      </w:pPr>
    </w:p>
    <w:p w14:paraId="50EE71A9" w14:textId="51D05C5B" w:rsidR="00B12FF4" w:rsidRPr="005A3DE9" w:rsidRDefault="00B12FF4" w:rsidP="00B12FF4">
      <w:pPr>
        <w:pStyle w:val="Brezrazmikov"/>
        <w:rPr>
          <w:rFonts w:ascii="Tahoma" w:hAnsi="Tahoma" w:cs="Tahoma"/>
          <w:b/>
          <w:bCs/>
          <w:sz w:val="20"/>
          <w:szCs w:val="20"/>
          <w:rPrChange w:id="6113" w:author="Nina Iršič" w:date="2025-11-24T10:51:00Z" w16du:dateUtc="2025-11-24T09:51:00Z">
            <w:rPr>
              <w:rFonts w:ascii="Tahoma" w:hAnsi="Tahoma" w:cs="Tahoma"/>
              <w:b/>
              <w:bCs/>
            </w:rPr>
          </w:rPrChange>
        </w:rPr>
      </w:pPr>
      <w:r w:rsidRPr="005A3DE9">
        <w:rPr>
          <w:rFonts w:ascii="Tahoma" w:hAnsi="Tahoma" w:cs="Tahoma"/>
          <w:b/>
          <w:bCs/>
          <w:sz w:val="20"/>
          <w:szCs w:val="20"/>
          <w:rPrChange w:id="6114" w:author="Nina Iršič" w:date="2025-11-24T10:51:00Z" w16du:dateUtc="2025-11-24T09:51:00Z">
            <w:rPr>
              <w:rFonts w:ascii="Tahoma" w:hAnsi="Tahoma" w:cs="Tahoma"/>
              <w:b/>
              <w:bCs/>
            </w:rPr>
          </w:rPrChange>
        </w:rPr>
        <w:t xml:space="preserve">Podatki o </w:t>
      </w:r>
      <w:r w:rsidR="00C60525" w:rsidRPr="005A3DE9">
        <w:rPr>
          <w:rFonts w:ascii="Tahoma" w:hAnsi="Tahoma" w:cs="Tahoma"/>
          <w:b/>
          <w:bCs/>
          <w:sz w:val="20"/>
          <w:szCs w:val="20"/>
          <w:rPrChange w:id="6115" w:author="Nina Iršič" w:date="2025-11-24T10:51:00Z" w16du:dateUtc="2025-11-24T09:51:00Z">
            <w:rPr>
              <w:rFonts w:ascii="Tahoma" w:hAnsi="Tahoma" w:cs="Tahoma"/>
              <w:b/>
              <w:bCs/>
            </w:rPr>
          </w:rPrChange>
        </w:rPr>
        <w:t xml:space="preserve">referencah ponudnika (pogoj </w:t>
      </w:r>
      <w:ins w:id="6116" w:author="Nina Iršič" w:date="2025-11-24T10:52:00Z" w16du:dateUtc="2025-11-24T09:52:00Z">
        <w:r w:rsidR="005A3DE9">
          <w:rPr>
            <w:rFonts w:ascii="Tahoma" w:hAnsi="Tahoma" w:cs="Tahoma"/>
            <w:b/>
            <w:bCs/>
            <w:sz w:val="20"/>
            <w:szCs w:val="20"/>
          </w:rPr>
          <w:t>2</w:t>
        </w:r>
      </w:ins>
      <w:del w:id="6117" w:author="Nina Iršič" w:date="2025-11-20T16:19:00Z" w16du:dateUtc="2025-11-20T15:19:00Z">
        <w:r w:rsidR="00FE3233" w:rsidRPr="005A3DE9" w:rsidDel="002A7A22">
          <w:rPr>
            <w:rFonts w:ascii="Tahoma" w:hAnsi="Tahoma" w:cs="Tahoma"/>
            <w:b/>
            <w:bCs/>
            <w:sz w:val="20"/>
            <w:szCs w:val="20"/>
            <w:rPrChange w:id="6118" w:author="Nina Iršič" w:date="2025-11-24T10:51:00Z" w16du:dateUtc="2025-11-24T09:51:00Z">
              <w:rPr>
                <w:rFonts w:ascii="Tahoma" w:hAnsi="Tahoma" w:cs="Tahoma"/>
                <w:b/>
                <w:bCs/>
              </w:rPr>
            </w:rPrChange>
          </w:rPr>
          <w:delText>4</w:delText>
        </w:r>
      </w:del>
      <w:r w:rsidR="00C60525" w:rsidRPr="005A3DE9">
        <w:rPr>
          <w:rFonts w:ascii="Tahoma" w:hAnsi="Tahoma" w:cs="Tahoma"/>
          <w:b/>
          <w:bCs/>
          <w:sz w:val="20"/>
          <w:szCs w:val="20"/>
          <w:rPrChange w:id="6119" w:author="Nina Iršič" w:date="2025-11-24T10:51:00Z" w16du:dateUtc="2025-11-24T09:51:00Z">
            <w:rPr>
              <w:rFonts w:ascii="Tahoma" w:hAnsi="Tahoma" w:cs="Tahoma"/>
              <w:b/>
              <w:bCs/>
            </w:rPr>
          </w:rPrChange>
        </w:rPr>
        <w:t>)</w:t>
      </w:r>
    </w:p>
    <w:p w14:paraId="668B4DCA" w14:textId="77777777" w:rsidR="00C60525" w:rsidRPr="005A3DE9" w:rsidRDefault="00C60525" w:rsidP="00B12FF4">
      <w:pPr>
        <w:pStyle w:val="Brezrazmikov"/>
        <w:rPr>
          <w:rFonts w:ascii="Tahoma" w:hAnsi="Tahoma" w:cs="Tahoma"/>
          <w:b/>
          <w:bCs/>
          <w:sz w:val="20"/>
          <w:szCs w:val="20"/>
          <w:rPrChange w:id="6120" w:author="Nina Iršič" w:date="2025-11-24T10:51:00Z" w16du:dateUtc="2025-11-24T09:51:00Z">
            <w:rPr>
              <w:rFonts w:ascii="Tahoma" w:hAnsi="Tahoma" w:cs="Tahoma"/>
              <w:b/>
              <w:bCs/>
            </w:rPr>
          </w:rPrChange>
        </w:rPr>
      </w:pPr>
    </w:p>
    <w:p w14:paraId="09341FB8" w14:textId="2C0014D7" w:rsidR="00C60525" w:rsidRPr="005A3DE9" w:rsidRDefault="00C60525" w:rsidP="00AE7688">
      <w:pPr>
        <w:pStyle w:val="Brezrazmikov"/>
        <w:keepNext/>
        <w:rPr>
          <w:rFonts w:ascii="Tahoma" w:hAnsi="Tahoma" w:cs="Tahoma"/>
          <w:sz w:val="20"/>
          <w:szCs w:val="20"/>
          <w:u w:val="single"/>
          <w:rPrChange w:id="6121" w:author="Nina Iršič" w:date="2025-11-24T10:51:00Z" w16du:dateUtc="2025-11-24T09:51:00Z">
            <w:rPr>
              <w:rFonts w:ascii="Tahoma" w:hAnsi="Tahoma" w:cs="Tahoma"/>
              <w:u w:val="single"/>
            </w:rPr>
          </w:rPrChange>
        </w:rPr>
      </w:pPr>
      <w:r w:rsidRPr="005A3DE9">
        <w:rPr>
          <w:rFonts w:ascii="Tahoma" w:hAnsi="Tahoma" w:cs="Tahoma"/>
          <w:sz w:val="20"/>
          <w:szCs w:val="20"/>
          <w:u w:val="single"/>
          <w:rPrChange w:id="6122" w:author="Nina Iršič" w:date="2025-11-24T10:51:00Z" w16du:dateUtc="2025-11-24T09:51:00Z">
            <w:rPr>
              <w:rFonts w:ascii="Tahoma" w:hAnsi="Tahoma" w:cs="Tahoma"/>
              <w:u w:val="single"/>
            </w:rPr>
          </w:rPrChange>
        </w:rPr>
        <w:t>Referenčni posel:</w:t>
      </w:r>
    </w:p>
    <w:tbl>
      <w:tblPr>
        <w:tblStyle w:val="Tabelasvetlamrea1poudarek4"/>
        <w:tblW w:w="9592" w:type="dxa"/>
        <w:tblLayout w:type="fixed"/>
        <w:tblLook w:val="0000" w:firstRow="0" w:lastRow="0" w:firstColumn="0" w:lastColumn="0" w:noHBand="0" w:noVBand="0"/>
      </w:tblPr>
      <w:tblGrid>
        <w:gridCol w:w="1980"/>
        <w:gridCol w:w="283"/>
        <w:gridCol w:w="567"/>
        <w:gridCol w:w="2127"/>
        <w:gridCol w:w="1134"/>
        <w:gridCol w:w="3501"/>
      </w:tblGrid>
      <w:tr w:rsidR="00B12FF4" w:rsidRPr="005A3DE9" w14:paraId="23E890FE" w14:textId="77777777" w:rsidTr="00AE7688">
        <w:trPr>
          <w:trHeight w:val="20"/>
        </w:trPr>
        <w:tc>
          <w:tcPr>
            <w:tcW w:w="2263" w:type="dxa"/>
            <w:gridSpan w:val="2"/>
            <w:vAlign w:val="center"/>
          </w:tcPr>
          <w:p w14:paraId="2FB18773" w14:textId="77777777" w:rsidR="00B12FF4" w:rsidRPr="005A3DE9" w:rsidRDefault="00AA08A8" w:rsidP="00AE7688">
            <w:pPr>
              <w:pStyle w:val="Telobesedila"/>
              <w:keepNext/>
              <w:spacing w:after="0" w:line="240" w:lineRule="auto"/>
              <w:rPr>
                <w:rFonts w:ascii="Tahoma" w:hAnsi="Tahoma" w:cs="Tahoma"/>
                <w:sz w:val="20"/>
                <w:szCs w:val="20"/>
                <w:rPrChange w:id="6123" w:author="Nina Iršič" w:date="2025-11-24T10:51:00Z" w16du:dateUtc="2025-11-24T09:51:00Z">
                  <w:rPr>
                    <w:rFonts w:ascii="Tahoma" w:hAnsi="Tahoma" w:cs="Tahoma"/>
                  </w:rPr>
                </w:rPrChange>
              </w:rPr>
            </w:pPr>
            <w:r w:rsidRPr="005A3DE9">
              <w:rPr>
                <w:rFonts w:ascii="Tahoma" w:hAnsi="Tahoma" w:cs="Tahoma"/>
                <w:sz w:val="20"/>
                <w:szCs w:val="20"/>
                <w:rPrChange w:id="6124" w:author="Nina Iršič" w:date="2025-11-24T10:51:00Z" w16du:dateUtc="2025-11-24T09:51:00Z">
                  <w:rPr>
                    <w:rFonts w:ascii="Tahoma" w:hAnsi="Tahoma" w:cs="Tahoma"/>
                  </w:rPr>
                </w:rPrChange>
              </w:rPr>
              <w:t>Referenčni naročnik</w:t>
            </w:r>
            <w:r w:rsidR="00B12FF4" w:rsidRPr="005A3DE9">
              <w:rPr>
                <w:rFonts w:ascii="Tahoma" w:hAnsi="Tahoma" w:cs="Tahoma"/>
                <w:sz w:val="20"/>
                <w:szCs w:val="20"/>
                <w:rPrChange w:id="6125" w:author="Nina Iršič" w:date="2025-11-24T10:51:00Z" w16du:dateUtc="2025-11-24T09:51:00Z">
                  <w:rPr>
                    <w:rFonts w:ascii="Tahoma" w:hAnsi="Tahoma" w:cs="Tahoma"/>
                  </w:rPr>
                </w:rPrChange>
              </w:rPr>
              <w:t>:</w:t>
            </w:r>
          </w:p>
        </w:tc>
        <w:sdt>
          <w:sdtPr>
            <w:rPr>
              <w:rFonts w:ascii="Tahoma" w:hAnsi="Tahoma" w:cs="Tahoma"/>
              <w:sz w:val="20"/>
              <w:szCs w:val="20"/>
            </w:rPr>
            <w:id w:val="738294649"/>
            <w:placeholder>
              <w:docPart w:val="E496441A1CF142C9B9EFD624E43DB6E9"/>
            </w:placeholder>
            <w:showingPlcHdr/>
            <w:text/>
          </w:sdtPr>
          <w:sdtContent>
            <w:tc>
              <w:tcPr>
                <w:tcW w:w="7329" w:type="dxa"/>
                <w:gridSpan w:val="4"/>
                <w:vAlign w:val="center"/>
              </w:tcPr>
              <w:p w14:paraId="48A603B2" w14:textId="7FA5B3D3" w:rsidR="00B12FF4" w:rsidRPr="005A3DE9" w:rsidRDefault="00B12FF4" w:rsidP="00AE7688">
                <w:pPr>
                  <w:pStyle w:val="Telobesedila"/>
                  <w:keepNext/>
                  <w:spacing w:after="0" w:line="240" w:lineRule="auto"/>
                  <w:rPr>
                    <w:rFonts w:ascii="Tahoma" w:hAnsi="Tahoma" w:cs="Tahoma"/>
                    <w:sz w:val="20"/>
                    <w:szCs w:val="20"/>
                    <w:rPrChange w:id="6126"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127" w:author="Nina Iršič" w:date="2025-11-24T10:51:00Z" w16du:dateUtc="2025-11-24T09:51:00Z">
                      <w:rPr>
                        <w:rStyle w:val="Besedilooznabemesta"/>
                        <w:rFonts w:ascii="Tahoma" w:hAnsi="Tahoma" w:cs="Tahoma"/>
                      </w:rPr>
                    </w:rPrChange>
                  </w:rPr>
                  <w:t xml:space="preserve">Vpišite naziv </w:t>
                </w:r>
                <w:r w:rsidR="00AE7688" w:rsidRPr="005A3DE9">
                  <w:rPr>
                    <w:rStyle w:val="Besedilooznabemesta"/>
                    <w:rFonts w:ascii="Tahoma" w:hAnsi="Tahoma" w:cs="Tahoma"/>
                    <w:sz w:val="20"/>
                    <w:szCs w:val="20"/>
                    <w:rPrChange w:id="6128" w:author="Nina Iršič" w:date="2025-11-24T10:51:00Z" w16du:dateUtc="2025-11-24T09:51:00Z">
                      <w:rPr>
                        <w:rStyle w:val="Besedilooznabemesta"/>
                        <w:rFonts w:ascii="Tahoma" w:hAnsi="Tahoma" w:cs="Tahoma"/>
                      </w:rPr>
                    </w:rPrChange>
                  </w:rPr>
                  <w:t>javnega (referenčnega)</w:t>
                </w:r>
                <w:r w:rsidRPr="005A3DE9">
                  <w:rPr>
                    <w:rStyle w:val="Besedilooznabemesta"/>
                    <w:rFonts w:ascii="Tahoma" w:hAnsi="Tahoma" w:cs="Tahoma"/>
                    <w:sz w:val="20"/>
                    <w:szCs w:val="20"/>
                    <w:rPrChange w:id="6129" w:author="Nina Iršič" w:date="2025-11-24T10:51:00Z" w16du:dateUtc="2025-11-24T09:51:00Z">
                      <w:rPr>
                        <w:rStyle w:val="Besedilooznabemesta"/>
                        <w:rFonts w:ascii="Tahoma" w:hAnsi="Tahoma" w:cs="Tahoma"/>
                      </w:rPr>
                    </w:rPrChange>
                  </w:rPr>
                  <w:t xml:space="preserve"> naročnik</w:t>
                </w:r>
                <w:r w:rsidR="00AA08A8" w:rsidRPr="005A3DE9">
                  <w:rPr>
                    <w:rStyle w:val="Besedilooznabemesta"/>
                    <w:rFonts w:ascii="Tahoma" w:hAnsi="Tahoma" w:cs="Tahoma"/>
                    <w:sz w:val="20"/>
                    <w:szCs w:val="20"/>
                    <w:rPrChange w:id="6130" w:author="Nina Iršič" w:date="2025-11-24T10:51:00Z" w16du:dateUtc="2025-11-24T09:51:00Z">
                      <w:rPr>
                        <w:rStyle w:val="Besedilooznabemesta"/>
                        <w:rFonts w:ascii="Tahoma" w:hAnsi="Tahoma" w:cs="Tahoma"/>
                      </w:rPr>
                    </w:rPrChange>
                  </w:rPr>
                  <w:t>a</w:t>
                </w:r>
                <w:r w:rsidRPr="005A3DE9">
                  <w:rPr>
                    <w:rStyle w:val="Besedilooznabemesta"/>
                    <w:rFonts w:ascii="Tahoma" w:hAnsi="Tahoma" w:cs="Tahoma"/>
                    <w:sz w:val="20"/>
                    <w:szCs w:val="20"/>
                    <w:rPrChange w:id="6131" w:author="Nina Iršič" w:date="2025-11-24T10:51:00Z" w16du:dateUtc="2025-11-24T09:51:00Z">
                      <w:rPr>
                        <w:rStyle w:val="Besedilooznabemesta"/>
                        <w:rFonts w:ascii="Tahoma" w:hAnsi="Tahoma" w:cs="Tahoma"/>
                      </w:rPr>
                    </w:rPrChange>
                  </w:rPr>
                  <w:t>.</w:t>
                </w:r>
              </w:p>
            </w:tc>
          </w:sdtContent>
        </w:sdt>
      </w:tr>
      <w:tr w:rsidR="00B12FF4" w:rsidRPr="005A3DE9" w14:paraId="0358DC0F" w14:textId="77777777" w:rsidTr="004031E6">
        <w:trPr>
          <w:trHeight w:val="20"/>
        </w:trPr>
        <w:tc>
          <w:tcPr>
            <w:tcW w:w="1980" w:type="dxa"/>
            <w:vAlign w:val="center"/>
          </w:tcPr>
          <w:p w14:paraId="2C0F2522" w14:textId="77777777" w:rsidR="00B12FF4" w:rsidRPr="005A3DE9" w:rsidRDefault="00B12FF4" w:rsidP="00F22900">
            <w:pPr>
              <w:pStyle w:val="Telobesedila"/>
              <w:spacing w:after="0" w:line="240" w:lineRule="auto"/>
              <w:rPr>
                <w:rFonts w:ascii="Tahoma" w:hAnsi="Tahoma" w:cs="Tahoma"/>
                <w:sz w:val="20"/>
                <w:szCs w:val="20"/>
                <w:rPrChange w:id="6132" w:author="Nina Iršič" w:date="2025-11-24T10:51:00Z" w16du:dateUtc="2025-11-24T09:51:00Z">
                  <w:rPr>
                    <w:rFonts w:ascii="Tahoma" w:hAnsi="Tahoma" w:cs="Tahoma"/>
                  </w:rPr>
                </w:rPrChange>
              </w:rPr>
            </w:pPr>
            <w:r w:rsidRPr="005A3DE9">
              <w:rPr>
                <w:rFonts w:ascii="Tahoma" w:hAnsi="Tahoma" w:cs="Tahoma"/>
                <w:sz w:val="20"/>
                <w:szCs w:val="20"/>
                <w:rPrChange w:id="6133" w:author="Nina Iršič" w:date="2025-11-24T10:51:00Z" w16du:dateUtc="2025-11-24T09:51:00Z">
                  <w:rPr>
                    <w:rFonts w:ascii="Tahoma" w:hAnsi="Tahoma" w:cs="Tahoma"/>
                  </w:rPr>
                </w:rPrChange>
              </w:rPr>
              <w:t>Kontaktna oseba:</w:t>
            </w:r>
          </w:p>
        </w:tc>
        <w:sdt>
          <w:sdtPr>
            <w:rPr>
              <w:rFonts w:ascii="Tahoma" w:hAnsi="Tahoma" w:cs="Tahoma"/>
              <w:sz w:val="20"/>
              <w:szCs w:val="20"/>
            </w:rPr>
            <w:id w:val="-1117067582"/>
            <w:placeholder>
              <w:docPart w:val="8E91FFC188494CED91F8E3EADFA8BBAE"/>
            </w:placeholder>
            <w:showingPlcHdr/>
            <w:text/>
          </w:sdtPr>
          <w:sdtContent>
            <w:tc>
              <w:tcPr>
                <w:tcW w:w="2977" w:type="dxa"/>
                <w:gridSpan w:val="3"/>
                <w:vAlign w:val="center"/>
              </w:tcPr>
              <w:p w14:paraId="5C10606B" w14:textId="77777777" w:rsidR="00B12FF4" w:rsidRPr="005A3DE9" w:rsidRDefault="00B12FF4" w:rsidP="00F22900">
                <w:pPr>
                  <w:pStyle w:val="Telobesedila"/>
                  <w:spacing w:after="0" w:line="240" w:lineRule="auto"/>
                  <w:rPr>
                    <w:rFonts w:ascii="Tahoma" w:hAnsi="Tahoma" w:cs="Tahoma"/>
                    <w:sz w:val="20"/>
                    <w:szCs w:val="20"/>
                    <w:rPrChange w:id="6134"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135" w:author="Nina Iršič" w:date="2025-11-24T10:51:00Z" w16du:dateUtc="2025-11-24T09:51:00Z">
                      <w:rPr>
                        <w:rStyle w:val="Besedilooznabemesta"/>
                        <w:rFonts w:ascii="Tahoma" w:hAnsi="Tahoma" w:cs="Tahoma"/>
                      </w:rPr>
                    </w:rPrChange>
                  </w:rPr>
                  <w:t>Vpišite ime in priimek</w:t>
                </w:r>
              </w:p>
            </w:tc>
          </w:sdtContent>
        </w:sdt>
        <w:tc>
          <w:tcPr>
            <w:tcW w:w="1134" w:type="dxa"/>
            <w:vAlign w:val="center"/>
          </w:tcPr>
          <w:p w14:paraId="7B4FC541" w14:textId="77777777" w:rsidR="00B12FF4" w:rsidRPr="005A3DE9" w:rsidRDefault="00B12FF4" w:rsidP="00F22900">
            <w:pPr>
              <w:pStyle w:val="Telobesedila"/>
              <w:spacing w:after="0" w:line="240" w:lineRule="auto"/>
              <w:rPr>
                <w:rFonts w:ascii="Tahoma" w:hAnsi="Tahoma" w:cs="Tahoma"/>
                <w:sz w:val="20"/>
                <w:szCs w:val="20"/>
                <w:rPrChange w:id="6136" w:author="Nina Iršič" w:date="2025-11-24T10:51:00Z" w16du:dateUtc="2025-11-24T09:51:00Z">
                  <w:rPr>
                    <w:rFonts w:ascii="Tahoma" w:hAnsi="Tahoma" w:cs="Tahoma"/>
                  </w:rPr>
                </w:rPrChange>
              </w:rPr>
            </w:pPr>
            <w:r w:rsidRPr="005A3DE9">
              <w:rPr>
                <w:rFonts w:ascii="Tahoma" w:hAnsi="Tahoma" w:cs="Tahoma"/>
                <w:sz w:val="20"/>
                <w:szCs w:val="20"/>
                <w:rPrChange w:id="6137" w:author="Nina Iršič" w:date="2025-11-24T10:51:00Z" w16du:dateUtc="2025-11-24T09:51:00Z">
                  <w:rPr>
                    <w:rFonts w:ascii="Tahoma" w:hAnsi="Tahoma" w:cs="Tahoma"/>
                  </w:rPr>
                </w:rPrChange>
              </w:rPr>
              <w:t>E-naslov:</w:t>
            </w:r>
          </w:p>
        </w:tc>
        <w:sdt>
          <w:sdtPr>
            <w:rPr>
              <w:rFonts w:ascii="Tahoma" w:hAnsi="Tahoma" w:cs="Tahoma"/>
              <w:sz w:val="20"/>
              <w:szCs w:val="20"/>
            </w:rPr>
            <w:id w:val="43180345"/>
            <w:placeholder>
              <w:docPart w:val="B8DA799C03DB4C01B99A68A011D7002A"/>
            </w:placeholder>
            <w:showingPlcHdr/>
            <w:text/>
          </w:sdtPr>
          <w:sdtContent>
            <w:tc>
              <w:tcPr>
                <w:tcW w:w="3501" w:type="dxa"/>
                <w:vAlign w:val="center"/>
              </w:tcPr>
              <w:p w14:paraId="3E4F4D64" w14:textId="77777777" w:rsidR="00B12FF4" w:rsidRPr="005A3DE9" w:rsidRDefault="00AA08A8" w:rsidP="00F22900">
                <w:pPr>
                  <w:pStyle w:val="Telobesedila"/>
                  <w:spacing w:after="0" w:line="240" w:lineRule="auto"/>
                  <w:rPr>
                    <w:rFonts w:ascii="Tahoma" w:hAnsi="Tahoma" w:cs="Tahoma"/>
                    <w:sz w:val="20"/>
                    <w:szCs w:val="20"/>
                    <w:rPrChange w:id="6138" w:author="Nina Iršič" w:date="2025-11-24T10:51:00Z" w16du:dateUtc="2025-11-24T09:51:00Z">
                      <w:rPr>
                        <w:rFonts w:ascii="Tahoma" w:hAnsi="Tahoma" w:cs="Tahoma"/>
                      </w:rPr>
                    </w:rPrChange>
                  </w:rPr>
                </w:pPr>
                <w:r w:rsidRPr="005A3DE9">
                  <w:rPr>
                    <w:rStyle w:val="Besedilooznabemesta"/>
                    <w:rFonts w:ascii="Tahoma" w:hAnsi="Tahoma" w:cs="Tahoma"/>
                    <w:sz w:val="20"/>
                    <w:szCs w:val="20"/>
                    <w:rPrChange w:id="6139" w:author="Nina Iršič" w:date="2025-11-24T10:51:00Z" w16du:dateUtc="2025-11-24T09:51:00Z">
                      <w:rPr>
                        <w:rStyle w:val="Besedilooznabemesta"/>
                        <w:rFonts w:ascii="Tahoma" w:hAnsi="Tahoma" w:cs="Tahoma"/>
                      </w:rPr>
                    </w:rPrChange>
                  </w:rPr>
                  <w:t>Vpišite podatek</w:t>
                </w:r>
              </w:p>
            </w:tc>
          </w:sdtContent>
        </w:sdt>
      </w:tr>
      <w:tr w:rsidR="00AA08A8" w:rsidRPr="005A3DE9" w14:paraId="11186402" w14:textId="77777777" w:rsidTr="00AE7688">
        <w:trPr>
          <w:trHeight w:val="20"/>
        </w:trPr>
        <w:tc>
          <w:tcPr>
            <w:tcW w:w="1980" w:type="dxa"/>
            <w:vAlign w:val="center"/>
          </w:tcPr>
          <w:p w14:paraId="02FEE00E" w14:textId="31B08E20" w:rsidR="00AA08A8" w:rsidRPr="005A3DE9" w:rsidRDefault="004031E6" w:rsidP="00F22900">
            <w:pPr>
              <w:pStyle w:val="Telobesedila"/>
              <w:spacing w:after="0" w:line="240" w:lineRule="auto"/>
              <w:rPr>
                <w:rFonts w:ascii="Tahoma" w:hAnsi="Tahoma" w:cs="Tahoma"/>
                <w:sz w:val="20"/>
                <w:szCs w:val="20"/>
                <w:rPrChange w:id="6140" w:author="Nina Iršič" w:date="2025-11-24T10:51:00Z" w16du:dateUtc="2025-11-24T09:51:00Z">
                  <w:rPr>
                    <w:rFonts w:ascii="Tahoma" w:hAnsi="Tahoma" w:cs="Tahoma"/>
                  </w:rPr>
                </w:rPrChange>
              </w:rPr>
            </w:pPr>
            <w:r w:rsidRPr="005A3DE9">
              <w:rPr>
                <w:rFonts w:ascii="Tahoma" w:hAnsi="Tahoma" w:cs="Tahoma"/>
                <w:sz w:val="20"/>
                <w:szCs w:val="20"/>
                <w:rPrChange w:id="6141" w:author="Nina Iršič" w:date="2025-11-24T10:51:00Z" w16du:dateUtc="2025-11-24T09:51:00Z">
                  <w:rPr>
                    <w:rFonts w:ascii="Tahoma" w:hAnsi="Tahoma" w:cs="Tahoma"/>
                  </w:rPr>
                </w:rPrChange>
              </w:rPr>
              <w:t xml:space="preserve">Naziv </w:t>
            </w:r>
            <w:del w:id="6142" w:author="Nina Iršič" w:date="2025-11-20T16:19:00Z" w16du:dateUtc="2025-11-20T15:19:00Z">
              <w:r w:rsidRPr="005A3DE9" w:rsidDel="002A7A22">
                <w:rPr>
                  <w:rFonts w:ascii="Tahoma" w:hAnsi="Tahoma" w:cs="Tahoma"/>
                  <w:sz w:val="20"/>
                  <w:szCs w:val="20"/>
                  <w:rPrChange w:id="6143" w:author="Nina Iršič" w:date="2025-11-24T10:51:00Z" w16du:dateUtc="2025-11-24T09:51:00Z">
                    <w:rPr>
                      <w:rFonts w:ascii="Tahoma" w:hAnsi="Tahoma" w:cs="Tahoma"/>
                    </w:rPr>
                  </w:rPrChange>
                </w:rPr>
                <w:delText>objekta</w:delText>
              </w:r>
            </w:del>
            <w:ins w:id="6144" w:author="Nina Iršič" w:date="2025-11-20T16:19:00Z" w16du:dateUtc="2025-11-20T15:19:00Z">
              <w:r w:rsidR="002A7A22" w:rsidRPr="005A3DE9">
                <w:rPr>
                  <w:rFonts w:ascii="Tahoma" w:hAnsi="Tahoma" w:cs="Tahoma"/>
                  <w:sz w:val="20"/>
                  <w:szCs w:val="20"/>
                  <w:rPrChange w:id="6145" w:author="Nina Iršič" w:date="2025-11-24T10:51:00Z" w16du:dateUtc="2025-11-24T09:51:00Z">
                    <w:rPr>
                      <w:rFonts w:ascii="Tahoma" w:hAnsi="Tahoma" w:cs="Tahoma"/>
                    </w:rPr>
                  </w:rPrChange>
                </w:rPr>
                <w:t>dobav</w:t>
              </w:r>
            </w:ins>
            <w:r w:rsidR="00AA08A8" w:rsidRPr="005A3DE9">
              <w:rPr>
                <w:rFonts w:ascii="Tahoma" w:hAnsi="Tahoma" w:cs="Tahoma"/>
                <w:sz w:val="20"/>
                <w:szCs w:val="20"/>
                <w:rPrChange w:id="6146" w:author="Nina Iršič" w:date="2025-11-24T10:51:00Z" w16du:dateUtc="2025-11-24T09:51:00Z">
                  <w:rPr>
                    <w:rFonts w:ascii="Tahoma" w:hAnsi="Tahoma" w:cs="Tahoma"/>
                  </w:rPr>
                </w:rPrChange>
              </w:rPr>
              <w:t>:</w:t>
            </w:r>
          </w:p>
        </w:tc>
        <w:tc>
          <w:tcPr>
            <w:tcW w:w="7612" w:type="dxa"/>
            <w:gridSpan w:val="5"/>
            <w:vAlign w:val="center"/>
          </w:tcPr>
          <w:customXmlDelRangeStart w:id="6147" w:author="Nina Iršič" w:date="2025-11-20T16:20:00Z"/>
          <w:sdt>
            <w:sdtPr>
              <w:rPr>
                <w:rFonts w:ascii="Tahoma" w:hAnsi="Tahoma" w:cs="Tahoma"/>
                <w:sz w:val="20"/>
                <w:szCs w:val="20"/>
              </w:rPr>
              <w:id w:val="531467860"/>
              <w:placeholder>
                <w:docPart w:val="9BD17A69225B4769AAAEC177A13BB68A"/>
              </w:placeholder>
              <w:text/>
            </w:sdtPr>
            <w:sdtContent>
              <w:customXmlDelRangeEnd w:id="6147"/>
              <w:p w14:paraId="0E208844" w14:textId="37AB5A46" w:rsidR="00AA08A8" w:rsidRPr="005A3DE9" w:rsidRDefault="00000000" w:rsidP="00F22900">
                <w:pPr>
                  <w:pStyle w:val="Telobesedila"/>
                  <w:spacing w:after="0" w:line="240" w:lineRule="auto"/>
                  <w:rPr>
                    <w:rFonts w:ascii="Tahoma" w:hAnsi="Tahoma" w:cs="Tahoma"/>
                    <w:sz w:val="20"/>
                    <w:szCs w:val="20"/>
                    <w:rPrChange w:id="6148" w:author="Nina Iršič" w:date="2025-11-24T10:51:00Z" w16du:dateUtc="2025-11-24T09:51:00Z">
                      <w:rPr>
                        <w:rFonts w:ascii="Tahoma" w:hAnsi="Tahoma" w:cs="Tahoma"/>
                      </w:rPr>
                    </w:rPrChange>
                  </w:rPr>
                </w:pPr>
              </w:p>
              <w:customXmlDelRangeStart w:id="6149" w:author="Nina Iršič" w:date="2025-11-20T16:20:00Z"/>
            </w:sdtContent>
          </w:sdt>
          <w:customXmlDelRangeEnd w:id="6149"/>
        </w:tc>
      </w:tr>
      <w:tr w:rsidR="008B5638" w:rsidRPr="005A3DE9" w14:paraId="5CD89A38" w14:textId="77777777" w:rsidTr="008B5638">
        <w:trPr>
          <w:trHeight w:val="20"/>
        </w:trPr>
        <w:tc>
          <w:tcPr>
            <w:tcW w:w="2830" w:type="dxa"/>
            <w:gridSpan w:val="3"/>
            <w:vAlign w:val="center"/>
          </w:tcPr>
          <w:p w14:paraId="28980BA5" w14:textId="4CBE1414" w:rsidR="008B5638" w:rsidRPr="005A3DE9" w:rsidRDefault="008B5638" w:rsidP="008B5638">
            <w:pPr>
              <w:pStyle w:val="Telobesedila"/>
              <w:spacing w:after="0" w:line="240" w:lineRule="auto"/>
              <w:rPr>
                <w:rFonts w:ascii="Tahoma" w:hAnsi="Tahoma" w:cs="Tahoma"/>
                <w:sz w:val="20"/>
                <w:szCs w:val="20"/>
                <w:rPrChange w:id="6150" w:author="Nina Iršič" w:date="2025-11-24T10:51:00Z" w16du:dateUtc="2025-11-24T09:51:00Z">
                  <w:rPr>
                    <w:rFonts w:ascii="Tahoma" w:hAnsi="Tahoma" w:cs="Tahoma"/>
                  </w:rPr>
                </w:rPrChange>
              </w:rPr>
            </w:pPr>
            <w:r w:rsidRPr="005A3DE9">
              <w:rPr>
                <w:rFonts w:ascii="Tahoma" w:hAnsi="Tahoma" w:cs="Tahoma"/>
                <w:sz w:val="20"/>
                <w:szCs w:val="20"/>
                <w:rPrChange w:id="6151" w:author="Nina Iršič" w:date="2025-11-24T10:51:00Z" w16du:dateUtc="2025-11-24T09:51:00Z">
                  <w:rPr>
                    <w:rFonts w:ascii="Tahoma" w:hAnsi="Tahoma" w:cs="Tahoma"/>
                  </w:rPr>
                </w:rPrChange>
              </w:rPr>
              <w:t xml:space="preserve">Vrednost </w:t>
            </w:r>
            <w:del w:id="6152" w:author="Nina Iršič" w:date="2025-11-20T15:23:00Z" w16du:dateUtc="2025-11-20T14:23:00Z">
              <w:r w:rsidR="00D81068" w:rsidRPr="005A3DE9" w:rsidDel="007B25CC">
                <w:rPr>
                  <w:rFonts w:ascii="Tahoma" w:hAnsi="Tahoma" w:cs="Tahoma"/>
                  <w:sz w:val="20"/>
                  <w:szCs w:val="20"/>
                  <w:rPrChange w:id="6153" w:author="Nina Iršič" w:date="2025-11-24T10:51:00Z" w16du:dateUtc="2025-11-24T09:51:00Z">
                    <w:rPr>
                      <w:rFonts w:ascii="Tahoma" w:hAnsi="Tahoma" w:cs="Tahoma"/>
                    </w:rPr>
                  </w:rPrChange>
                </w:rPr>
                <w:delText>GOI del</w:delText>
              </w:r>
            </w:del>
            <w:ins w:id="6154" w:author="Nina Iršič" w:date="2025-11-20T15:23:00Z" w16du:dateUtc="2025-11-20T14:23:00Z">
              <w:r w:rsidR="007B25CC" w:rsidRPr="005A3DE9">
                <w:rPr>
                  <w:rFonts w:ascii="Tahoma" w:hAnsi="Tahoma" w:cs="Tahoma"/>
                  <w:sz w:val="20"/>
                  <w:szCs w:val="20"/>
                  <w:rPrChange w:id="6155" w:author="Nina Iršič" w:date="2025-11-24T10:51:00Z" w16du:dateUtc="2025-11-24T09:51:00Z">
                    <w:rPr>
                      <w:rFonts w:ascii="Tahoma" w:hAnsi="Tahoma" w:cs="Tahoma"/>
                    </w:rPr>
                  </w:rPrChange>
                </w:rPr>
                <w:t>dobav</w:t>
              </w:r>
            </w:ins>
            <w:r w:rsidRPr="005A3DE9">
              <w:rPr>
                <w:rFonts w:ascii="Tahoma" w:hAnsi="Tahoma" w:cs="Tahoma"/>
                <w:sz w:val="20"/>
                <w:szCs w:val="20"/>
                <w:rPrChange w:id="6156" w:author="Nina Iršič" w:date="2025-11-24T10:51:00Z" w16du:dateUtc="2025-11-24T09:51:00Z">
                  <w:rPr>
                    <w:rFonts w:ascii="Tahoma" w:hAnsi="Tahoma" w:cs="Tahoma"/>
                  </w:rPr>
                </w:rPrChange>
              </w:rPr>
              <w:t>:</w:t>
            </w:r>
          </w:p>
        </w:tc>
        <w:tc>
          <w:tcPr>
            <w:tcW w:w="6762" w:type="dxa"/>
            <w:gridSpan w:val="3"/>
            <w:vAlign w:val="center"/>
          </w:tcPr>
          <w:p w14:paraId="6C037CD3" w14:textId="377559D0" w:rsidR="008B5638" w:rsidRPr="005A3DE9" w:rsidRDefault="00000000" w:rsidP="008B5638">
            <w:pPr>
              <w:pStyle w:val="Telobesedila"/>
              <w:spacing w:after="0" w:line="240" w:lineRule="auto"/>
              <w:rPr>
                <w:rFonts w:ascii="Tahoma" w:hAnsi="Tahoma" w:cs="Tahoma"/>
                <w:sz w:val="20"/>
                <w:szCs w:val="20"/>
                <w:rPrChange w:id="6157" w:author="Nina Iršič" w:date="2025-11-24T10:51:00Z" w16du:dateUtc="2025-11-24T09:51:00Z">
                  <w:rPr>
                    <w:rFonts w:ascii="Tahoma" w:hAnsi="Tahoma" w:cs="Tahoma"/>
                  </w:rPr>
                </w:rPrChange>
              </w:rPr>
            </w:pPr>
            <w:sdt>
              <w:sdtPr>
                <w:rPr>
                  <w:rFonts w:ascii="Tahoma" w:hAnsi="Tahoma" w:cs="Tahoma"/>
                  <w:sz w:val="20"/>
                  <w:szCs w:val="20"/>
                </w:rPr>
                <w:id w:val="-1372296406"/>
                <w:placeholder>
                  <w:docPart w:val="1994D5758C9147CBBE29DA3F9B2F0F06"/>
                </w:placeholder>
                <w:showingPlcHdr/>
                <w:text/>
              </w:sdtPr>
              <w:sdtContent>
                <w:r w:rsidR="00CD1F40" w:rsidRPr="005A3DE9">
                  <w:rPr>
                    <w:rStyle w:val="Besedilooznabemesta"/>
                    <w:rFonts w:ascii="Tahoma" w:hAnsi="Tahoma" w:cs="Tahoma"/>
                    <w:sz w:val="20"/>
                    <w:szCs w:val="20"/>
                    <w:rPrChange w:id="6158" w:author="Nina Iršič" w:date="2025-11-24T10:51:00Z" w16du:dateUtc="2025-11-24T09:51:00Z">
                      <w:rPr>
                        <w:rStyle w:val="Besedilooznabemesta"/>
                        <w:rFonts w:ascii="Tahoma" w:hAnsi="Tahoma" w:cs="Tahoma"/>
                      </w:rPr>
                    </w:rPrChange>
                  </w:rPr>
                  <w:t>Vpišite vrednost.</w:t>
                </w:r>
              </w:sdtContent>
            </w:sdt>
            <w:r w:rsidR="00CD1F40" w:rsidRPr="005A3DE9">
              <w:rPr>
                <w:rFonts w:ascii="Tahoma" w:hAnsi="Tahoma" w:cs="Tahoma"/>
                <w:sz w:val="20"/>
                <w:szCs w:val="20"/>
                <w:rPrChange w:id="6159" w:author="Nina Iršič" w:date="2025-11-24T10:51:00Z" w16du:dateUtc="2025-11-24T09:51:00Z">
                  <w:rPr>
                    <w:rFonts w:ascii="Tahoma" w:hAnsi="Tahoma" w:cs="Tahoma"/>
                  </w:rPr>
                </w:rPrChange>
              </w:rPr>
              <w:t xml:space="preserve">  </w:t>
            </w:r>
            <w:r w:rsidR="008B5638" w:rsidRPr="005A3DE9">
              <w:rPr>
                <w:rFonts w:ascii="Tahoma" w:hAnsi="Tahoma" w:cs="Tahoma"/>
                <w:sz w:val="20"/>
                <w:szCs w:val="20"/>
                <w:rPrChange w:id="6160" w:author="Nina Iršič" w:date="2025-11-24T10:51:00Z" w16du:dateUtc="2025-11-24T09:51:00Z">
                  <w:rPr>
                    <w:rFonts w:ascii="Tahoma" w:hAnsi="Tahoma" w:cs="Tahoma"/>
                  </w:rPr>
                </w:rPrChange>
              </w:rPr>
              <w:t>EUR (brez DDV)</w:t>
            </w:r>
          </w:p>
        </w:tc>
      </w:tr>
    </w:tbl>
    <w:p w14:paraId="0A183053" w14:textId="77777777" w:rsidR="00B12FF4" w:rsidRPr="005A3DE9" w:rsidRDefault="00B12FF4" w:rsidP="00B12FF4">
      <w:pPr>
        <w:pStyle w:val="Brezrazmikov"/>
        <w:rPr>
          <w:rFonts w:ascii="Tahoma" w:hAnsi="Tahoma" w:cs="Tahoma"/>
          <w:i/>
          <w:iCs/>
          <w:color w:val="808080" w:themeColor="background1" w:themeShade="80"/>
          <w:sz w:val="20"/>
          <w:szCs w:val="20"/>
        </w:rPr>
      </w:pPr>
    </w:p>
    <w:p w14:paraId="5308F046" w14:textId="49D0F8EB" w:rsidR="008B5638" w:rsidRPr="005A3DE9" w:rsidRDefault="008B5638" w:rsidP="008B5638">
      <w:pPr>
        <w:pStyle w:val="Brezrazmikov"/>
        <w:rPr>
          <w:rFonts w:ascii="Tahoma" w:hAnsi="Tahoma" w:cs="Tahoma"/>
          <w:sz w:val="20"/>
          <w:szCs w:val="20"/>
          <w:rPrChange w:id="6161" w:author="Nina Iršič" w:date="2025-11-24T10:51:00Z" w16du:dateUtc="2025-11-24T09:51:00Z">
            <w:rPr>
              <w:rFonts w:ascii="Tahoma" w:hAnsi="Tahoma" w:cs="Tahoma"/>
            </w:rPr>
          </w:rPrChange>
        </w:rPr>
      </w:pPr>
      <w:r w:rsidRPr="005A3DE9">
        <w:rPr>
          <w:rFonts w:ascii="Tahoma" w:hAnsi="Tahoma" w:cs="Tahoma"/>
          <w:sz w:val="20"/>
          <w:szCs w:val="20"/>
          <w:rPrChange w:id="6162" w:author="Nina Iršič" w:date="2025-11-24T10:51:00Z" w16du:dateUtc="2025-11-24T09:51:00Z">
            <w:rPr>
              <w:rFonts w:ascii="Tahoma" w:hAnsi="Tahoma" w:cs="Tahoma"/>
            </w:rPr>
          </w:rPrChange>
        </w:rPr>
        <w:t xml:space="preserve">Kot gospodarski subjekt zagotavljamo – </w:t>
      </w:r>
      <w:r w:rsidRPr="005A3DE9">
        <w:rPr>
          <w:rFonts w:ascii="Tahoma" w:hAnsi="Tahoma" w:cs="Tahoma"/>
          <w:b/>
          <w:bCs/>
          <w:sz w:val="20"/>
          <w:szCs w:val="20"/>
          <w:rPrChange w:id="6163" w:author="Nina Iršič" w:date="2025-11-24T10:51:00Z" w16du:dateUtc="2025-11-24T09:51:00Z">
            <w:rPr>
              <w:rFonts w:ascii="Tahoma" w:hAnsi="Tahoma" w:cs="Tahoma"/>
              <w:b/>
              <w:bCs/>
            </w:rPr>
          </w:rPrChange>
        </w:rPr>
        <w:t xml:space="preserve">pogoj </w:t>
      </w:r>
      <w:ins w:id="6164" w:author="Nina Iršič" w:date="2025-11-24T07:26:00Z" w16du:dateUtc="2025-11-24T06:26:00Z">
        <w:r w:rsidR="00260DDD" w:rsidRPr="005A3DE9">
          <w:rPr>
            <w:rFonts w:ascii="Tahoma" w:hAnsi="Tahoma" w:cs="Tahoma"/>
            <w:b/>
            <w:bCs/>
            <w:sz w:val="20"/>
            <w:szCs w:val="20"/>
            <w:rPrChange w:id="6165" w:author="Nina Iršič" w:date="2025-11-24T10:51:00Z" w16du:dateUtc="2025-11-24T09:51:00Z">
              <w:rPr>
                <w:rFonts w:ascii="Tahoma" w:hAnsi="Tahoma" w:cs="Tahoma"/>
                <w:b/>
                <w:bCs/>
              </w:rPr>
            </w:rPrChange>
          </w:rPr>
          <w:t>9</w:t>
        </w:r>
      </w:ins>
      <w:del w:id="6166" w:author="Nina Iršič" w:date="2025-11-20T13:52:00Z" w16du:dateUtc="2025-11-20T12:52:00Z">
        <w:r w:rsidR="00C26E11" w:rsidRPr="005A3DE9" w:rsidDel="008741C8">
          <w:rPr>
            <w:rFonts w:ascii="Tahoma" w:hAnsi="Tahoma" w:cs="Tahoma"/>
            <w:b/>
            <w:bCs/>
            <w:sz w:val="20"/>
            <w:szCs w:val="20"/>
            <w:rPrChange w:id="6167" w:author="Nina Iršič" w:date="2025-11-24T10:51:00Z" w16du:dateUtc="2025-11-24T09:51:00Z">
              <w:rPr>
                <w:rFonts w:ascii="Tahoma" w:hAnsi="Tahoma" w:cs="Tahoma"/>
                <w:b/>
                <w:bCs/>
              </w:rPr>
            </w:rPrChange>
          </w:rPr>
          <w:delText>5</w:delText>
        </w:r>
      </w:del>
      <w:r w:rsidRPr="005A3DE9">
        <w:rPr>
          <w:rFonts w:ascii="Tahoma" w:hAnsi="Tahoma" w:cs="Tahoma"/>
          <w:sz w:val="20"/>
          <w:szCs w:val="20"/>
          <w:rPrChange w:id="6168" w:author="Nina Iršič" w:date="2025-11-24T10:51:00Z" w16du:dateUtc="2025-11-24T09:51:00Z">
            <w:rPr>
              <w:rFonts w:ascii="Tahoma" w:hAnsi="Tahoma" w:cs="Tahoma"/>
            </w:rPr>
          </w:rPrChange>
        </w:rPr>
        <w:t xml:space="preserve"> (označite z </w:t>
      </w:r>
      <w:sdt>
        <w:sdtPr>
          <w:rPr>
            <w:rFonts w:ascii="Tahoma" w:hAnsi="Tahoma" w:cs="Tahoma"/>
            <w:sz w:val="20"/>
            <w:szCs w:val="20"/>
          </w:rPr>
          <w:id w:val="1486896433"/>
          <w14:checkbox>
            <w14:checked w14:val="1"/>
            <w14:checkedState w14:val="2612" w14:font="MS Gothic"/>
            <w14:uncheckedState w14:val="2610" w14:font="MS Gothic"/>
          </w14:checkbox>
        </w:sdtPr>
        <w:sdtContent>
          <w:r w:rsidRPr="005A3DE9">
            <w:rPr>
              <w:rFonts w:ascii="Segoe UI Symbol" w:eastAsia="MS Gothic" w:hAnsi="Segoe UI Symbol" w:cs="Segoe UI Symbol"/>
              <w:sz w:val="20"/>
              <w:szCs w:val="20"/>
              <w:rPrChange w:id="6169" w:author="Nina Iršič" w:date="2025-11-24T10:51:00Z" w16du:dateUtc="2025-11-24T09:51:00Z">
                <w:rPr>
                  <w:rFonts w:ascii="Segoe UI Symbol" w:eastAsia="MS Gothic" w:hAnsi="Segoe UI Symbol" w:cs="Segoe UI Symbol"/>
                </w:rPr>
              </w:rPrChange>
            </w:rPr>
            <w:t>☒</w:t>
          </w:r>
        </w:sdtContent>
      </w:sdt>
      <w:r w:rsidRPr="005A3DE9">
        <w:rPr>
          <w:rFonts w:ascii="Tahoma" w:hAnsi="Tahoma" w:cs="Tahoma"/>
          <w:sz w:val="20"/>
          <w:szCs w:val="20"/>
          <w:rPrChange w:id="6170" w:author="Nina Iršič" w:date="2025-11-24T10:51:00Z" w16du:dateUtc="2025-11-24T09:51:00Z">
            <w:rPr>
              <w:rFonts w:ascii="Tahoma" w:hAnsi="Tahoma" w:cs="Tahoma"/>
            </w:rPr>
          </w:rPrChange>
        </w:rPr>
        <w:t>):</w:t>
      </w:r>
    </w:p>
    <w:p w14:paraId="18F68FAA" w14:textId="77777777" w:rsidR="008B5638" w:rsidRPr="005A3DE9" w:rsidRDefault="00000000" w:rsidP="008B5638">
      <w:pPr>
        <w:pStyle w:val="Brezrazmikov"/>
        <w:ind w:left="295" w:hanging="295"/>
        <w:rPr>
          <w:rFonts w:ascii="Tahoma" w:hAnsi="Tahoma" w:cs="Tahoma"/>
          <w:sz w:val="20"/>
          <w:szCs w:val="20"/>
          <w:rPrChange w:id="6171" w:author="Nina Iršič" w:date="2025-11-24T10:51:00Z" w16du:dateUtc="2025-11-24T09:51:00Z">
            <w:rPr>
              <w:rFonts w:ascii="Tahoma" w:hAnsi="Tahoma" w:cs="Tahoma"/>
            </w:rPr>
          </w:rPrChange>
        </w:rPr>
      </w:pPr>
      <w:sdt>
        <w:sdtPr>
          <w:rPr>
            <w:rFonts w:ascii="Tahoma" w:hAnsi="Tahoma" w:cs="Tahoma"/>
            <w:sz w:val="20"/>
            <w:szCs w:val="20"/>
          </w:rPr>
          <w:id w:val="1670908211"/>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172"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173" w:author="Nina Iršič" w:date="2025-11-24T10:51:00Z" w16du:dateUtc="2025-11-24T09:51:00Z">
            <w:rPr>
              <w:rFonts w:ascii="Tahoma" w:hAnsi="Tahoma" w:cs="Tahoma"/>
            </w:rPr>
          </w:rPrChange>
        </w:rPr>
        <w:t xml:space="preserve"> da razpolagamo z ustreznimi kapacitetami za pravočasno in kvalitetno izvedbo javnega naročila, v skladu z zahtevami iz dokumentacije v zvezi z oddajo javnega naročila, pravili stroke ter določili predpisov in standardov s področja predmeta naročila;</w:t>
      </w:r>
    </w:p>
    <w:p w14:paraId="45F22541" w14:textId="48E6DB30" w:rsidR="008B5638" w:rsidRPr="005A3DE9" w:rsidRDefault="00000000" w:rsidP="008B5638">
      <w:pPr>
        <w:pStyle w:val="Brezrazmikov"/>
        <w:ind w:left="295" w:hanging="295"/>
        <w:rPr>
          <w:rFonts w:ascii="Tahoma" w:hAnsi="Tahoma" w:cs="Tahoma"/>
          <w:sz w:val="20"/>
          <w:szCs w:val="20"/>
          <w:rPrChange w:id="6174" w:author="Nina Iršič" w:date="2025-11-24T10:51:00Z" w16du:dateUtc="2025-11-24T09:51:00Z">
            <w:rPr>
              <w:rFonts w:ascii="Tahoma" w:hAnsi="Tahoma" w:cs="Tahoma"/>
            </w:rPr>
          </w:rPrChange>
        </w:rPr>
      </w:pPr>
      <w:sdt>
        <w:sdtPr>
          <w:rPr>
            <w:rFonts w:ascii="Tahoma" w:hAnsi="Tahoma" w:cs="Tahoma"/>
            <w:sz w:val="20"/>
            <w:szCs w:val="20"/>
          </w:rPr>
          <w:id w:val="-150442452"/>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175"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176" w:author="Nina Iršič" w:date="2025-11-24T10:51:00Z" w16du:dateUtc="2025-11-24T09:51:00Z">
            <w:rPr>
              <w:rFonts w:ascii="Tahoma" w:hAnsi="Tahoma" w:cs="Tahoma"/>
            </w:rPr>
          </w:rPrChange>
        </w:rPr>
        <w:t xml:space="preserve"> da imamo ustrezna pooblastila, profesionalne in tehnične zmožnosti, finančne vire</w:t>
      </w:r>
      <w:r w:rsidR="00C26E11" w:rsidRPr="005A3DE9">
        <w:rPr>
          <w:rFonts w:ascii="Tahoma" w:hAnsi="Tahoma" w:cs="Tahoma"/>
          <w:sz w:val="20"/>
          <w:szCs w:val="20"/>
          <w:rPrChange w:id="6177" w:author="Nina Iršič" w:date="2025-11-24T10:51:00Z" w16du:dateUtc="2025-11-24T09:51:00Z">
            <w:rPr>
              <w:rFonts w:ascii="Tahoma" w:hAnsi="Tahoma" w:cs="Tahoma"/>
            </w:rPr>
          </w:rPrChange>
        </w:rPr>
        <w:t xml:space="preserve"> </w:t>
      </w:r>
      <w:r w:rsidR="008B5638" w:rsidRPr="005A3DE9">
        <w:rPr>
          <w:rFonts w:ascii="Tahoma" w:hAnsi="Tahoma" w:cs="Tahoma"/>
          <w:sz w:val="20"/>
          <w:szCs w:val="20"/>
          <w:rPrChange w:id="6178" w:author="Nina Iršič" w:date="2025-11-24T10:51:00Z" w16du:dateUtc="2025-11-24T09:51:00Z">
            <w:rPr>
              <w:rFonts w:ascii="Tahoma" w:hAnsi="Tahoma" w:cs="Tahoma"/>
            </w:rPr>
          </w:rPrChange>
        </w:rPr>
        <w:t xml:space="preserve">in druge pripomočke, razpoložljivo operativno ekipo, izkušnje, ugled ter zaposlene z ustreznimi izkušnjami in strokovnim znanjem za pravočasno in kvalitetno izvedbo </w:t>
      </w:r>
      <w:ins w:id="6179" w:author="Nina Iršič" w:date="2025-11-20T15:23:00Z" w16du:dateUtc="2025-11-20T14:23:00Z">
        <w:r w:rsidR="007B25CC" w:rsidRPr="005A3DE9">
          <w:rPr>
            <w:rFonts w:ascii="Tahoma" w:hAnsi="Tahoma" w:cs="Tahoma"/>
            <w:sz w:val="20"/>
            <w:szCs w:val="20"/>
            <w:rPrChange w:id="6180" w:author="Nina Iršič" w:date="2025-11-24T10:51:00Z" w16du:dateUtc="2025-11-24T09:51:00Z">
              <w:rPr>
                <w:rFonts w:ascii="Tahoma" w:hAnsi="Tahoma" w:cs="Tahoma"/>
              </w:rPr>
            </w:rPrChange>
          </w:rPr>
          <w:t>dobav</w:t>
        </w:r>
      </w:ins>
      <w:del w:id="6181" w:author="Nina Iršič" w:date="2025-11-20T15:23:00Z" w16du:dateUtc="2025-11-20T14:23:00Z">
        <w:r w:rsidR="008B5638" w:rsidRPr="005A3DE9" w:rsidDel="007B25CC">
          <w:rPr>
            <w:rFonts w:ascii="Tahoma" w:hAnsi="Tahoma" w:cs="Tahoma"/>
            <w:sz w:val="20"/>
            <w:szCs w:val="20"/>
            <w:rPrChange w:id="6182" w:author="Nina Iršič" w:date="2025-11-24T10:51:00Z" w16du:dateUtc="2025-11-24T09:51:00Z">
              <w:rPr>
                <w:rFonts w:ascii="Tahoma" w:hAnsi="Tahoma" w:cs="Tahoma"/>
              </w:rPr>
            </w:rPrChange>
          </w:rPr>
          <w:delText>del</w:delText>
        </w:r>
      </w:del>
      <w:r w:rsidR="008B5638" w:rsidRPr="005A3DE9">
        <w:rPr>
          <w:rFonts w:ascii="Tahoma" w:hAnsi="Tahoma" w:cs="Tahoma"/>
          <w:sz w:val="20"/>
          <w:szCs w:val="20"/>
          <w:rPrChange w:id="6183" w:author="Nina Iršič" w:date="2025-11-24T10:51:00Z" w16du:dateUtc="2025-11-24T09:51:00Z">
            <w:rPr>
              <w:rFonts w:ascii="Tahoma" w:hAnsi="Tahoma" w:cs="Tahoma"/>
            </w:rPr>
          </w:rPrChange>
        </w:rPr>
        <w:t xml:space="preserve"> v celotnem obsegu, ki ga ponujamo v ponudbi;</w:t>
      </w:r>
    </w:p>
    <w:p w14:paraId="758C06CD" w14:textId="77777777" w:rsidR="008B5638" w:rsidRPr="005A3DE9" w:rsidRDefault="00000000" w:rsidP="008B5638">
      <w:pPr>
        <w:pStyle w:val="Brezrazmikov"/>
        <w:ind w:left="295" w:hanging="295"/>
        <w:rPr>
          <w:rFonts w:ascii="Tahoma" w:hAnsi="Tahoma" w:cs="Tahoma"/>
          <w:sz w:val="20"/>
          <w:szCs w:val="20"/>
          <w:rPrChange w:id="6184" w:author="Nina Iršič" w:date="2025-11-24T10:51:00Z" w16du:dateUtc="2025-11-24T09:51:00Z">
            <w:rPr>
              <w:rFonts w:ascii="Tahoma" w:hAnsi="Tahoma" w:cs="Tahoma"/>
            </w:rPr>
          </w:rPrChange>
        </w:rPr>
      </w:pPr>
      <w:sdt>
        <w:sdtPr>
          <w:rPr>
            <w:rFonts w:ascii="Tahoma" w:hAnsi="Tahoma" w:cs="Tahoma"/>
            <w:sz w:val="20"/>
            <w:szCs w:val="20"/>
          </w:rPr>
          <w:id w:val="2034696589"/>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185"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186" w:author="Nina Iršič" w:date="2025-11-24T10:51:00Z" w16du:dateUtc="2025-11-24T09:51:00Z">
            <w:rPr>
              <w:rFonts w:ascii="Tahoma" w:hAnsi="Tahoma" w:cs="Tahoma"/>
            </w:rPr>
          </w:rPrChange>
        </w:rPr>
        <w:t xml:space="preserve"> da izpolnjujemo obveznosti, ki izhajajo iz predpisov o varstvu in zdravju pri delu in varstvu pred požarom;</w:t>
      </w:r>
    </w:p>
    <w:p w14:paraId="17EDDEA9" w14:textId="67D09AF9" w:rsidR="008B5638" w:rsidRPr="005A3DE9" w:rsidRDefault="00000000" w:rsidP="008B5638">
      <w:pPr>
        <w:pStyle w:val="Brezrazmikov"/>
        <w:ind w:left="295" w:hanging="295"/>
        <w:rPr>
          <w:rFonts w:ascii="Tahoma" w:hAnsi="Tahoma" w:cs="Tahoma"/>
          <w:sz w:val="20"/>
          <w:szCs w:val="20"/>
          <w:rPrChange w:id="6187" w:author="Nina Iršič" w:date="2025-11-24T10:51:00Z" w16du:dateUtc="2025-11-24T09:51:00Z">
            <w:rPr>
              <w:rFonts w:ascii="Tahoma" w:hAnsi="Tahoma" w:cs="Tahoma"/>
            </w:rPr>
          </w:rPrChange>
        </w:rPr>
      </w:pPr>
      <w:sdt>
        <w:sdtPr>
          <w:rPr>
            <w:rFonts w:ascii="Tahoma" w:hAnsi="Tahoma" w:cs="Tahoma"/>
            <w:sz w:val="20"/>
            <w:szCs w:val="20"/>
          </w:rPr>
          <w:id w:val="-1991015648"/>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188"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189" w:author="Nina Iršič" w:date="2025-11-24T10:51:00Z" w16du:dateUtc="2025-11-24T09:51:00Z">
            <w:rPr>
              <w:rFonts w:ascii="Tahoma" w:hAnsi="Tahoma" w:cs="Tahoma"/>
            </w:rPr>
          </w:rPrChange>
        </w:rPr>
        <w:t xml:space="preserve"> da sprejemamo plačilni rok </w:t>
      </w:r>
      <w:r w:rsidR="00CA1192" w:rsidRPr="005A3DE9">
        <w:rPr>
          <w:rFonts w:ascii="Tahoma" w:hAnsi="Tahoma" w:cs="Tahoma"/>
          <w:sz w:val="20"/>
          <w:szCs w:val="20"/>
          <w:rPrChange w:id="6190" w:author="Nina Iršič" w:date="2025-11-24T10:51:00Z" w16du:dateUtc="2025-11-24T09:51:00Z">
            <w:rPr>
              <w:rFonts w:ascii="Tahoma" w:hAnsi="Tahoma" w:cs="Tahoma"/>
            </w:rPr>
          </w:rPrChange>
        </w:rPr>
        <w:t>do 30 dni</w:t>
      </w:r>
      <w:r w:rsidR="008B5638" w:rsidRPr="005A3DE9">
        <w:rPr>
          <w:rFonts w:ascii="Tahoma" w:hAnsi="Tahoma" w:cs="Tahoma"/>
          <w:sz w:val="20"/>
          <w:szCs w:val="20"/>
          <w:rPrChange w:id="6191" w:author="Nina Iršič" w:date="2025-11-24T10:51:00Z" w16du:dateUtc="2025-11-24T09:51:00Z">
            <w:rPr>
              <w:rFonts w:ascii="Tahoma" w:hAnsi="Tahoma" w:cs="Tahoma"/>
            </w:rPr>
          </w:rPrChange>
        </w:rPr>
        <w:t xml:space="preserve"> od naročnikovega prejema posameznega e-računa;</w:t>
      </w:r>
    </w:p>
    <w:p w14:paraId="1B83BA5C" w14:textId="77777777" w:rsidR="008B5638" w:rsidRPr="005A3DE9" w:rsidRDefault="00000000" w:rsidP="008B5638">
      <w:pPr>
        <w:pStyle w:val="Brezrazmikov"/>
        <w:ind w:left="295" w:hanging="295"/>
        <w:rPr>
          <w:rFonts w:ascii="Tahoma" w:hAnsi="Tahoma" w:cs="Tahoma"/>
          <w:sz w:val="20"/>
          <w:szCs w:val="20"/>
          <w:rPrChange w:id="6192" w:author="Nina Iršič" w:date="2025-11-24T10:51:00Z" w16du:dateUtc="2025-11-24T09:51:00Z">
            <w:rPr>
              <w:rFonts w:ascii="Tahoma" w:hAnsi="Tahoma" w:cs="Tahoma"/>
            </w:rPr>
          </w:rPrChange>
        </w:rPr>
      </w:pPr>
      <w:sdt>
        <w:sdtPr>
          <w:rPr>
            <w:rFonts w:ascii="Tahoma" w:hAnsi="Tahoma" w:cs="Tahoma"/>
            <w:sz w:val="20"/>
            <w:szCs w:val="20"/>
          </w:rPr>
          <w:id w:val="543641080"/>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193"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194" w:author="Nina Iršič" w:date="2025-11-24T10:51:00Z" w16du:dateUtc="2025-11-24T09:51:00Z">
            <w:rPr>
              <w:rFonts w:ascii="Tahoma" w:hAnsi="Tahoma" w:cs="Tahoma"/>
            </w:rPr>
          </w:rPrChange>
        </w:rPr>
        <w:t xml:space="preserve"> da se strinjamo in v celoti sprejemamo določila dokumentacije v zvezi z oddajo javnega naročila, vključno z določili vzorca pogodbe;</w:t>
      </w:r>
    </w:p>
    <w:p w14:paraId="27912168" w14:textId="0DFF68A5" w:rsidR="008B5638" w:rsidRPr="005A3DE9" w:rsidRDefault="00000000" w:rsidP="008B5638">
      <w:pPr>
        <w:pStyle w:val="Brezrazmikov"/>
        <w:rPr>
          <w:ins w:id="6195" w:author="Nina Iršič" w:date="2025-11-20T13:53:00Z" w16du:dateUtc="2025-11-20T12:53:00Z"/>
          <w:rFonts w:ascii="Tahoma" w:hAnsi="Tahoma" w:cs="Tahoma"/>
          <w:sz w:val="20"/>
          <w:szCs w:val="20"/>
          <w:rPrChange w:id="6196" w:author="Nina Iršič" w:date="2025-11-24T10:51:00Z" w16du:dateUtc="2025-11-24T09:51:00Z">
            <w:rPr>
              <w:ins w:id="6197" w:author="Nina Iršič" w:date="2025-11-20T13:53:00Z" w16du:dateUtc="2025-11-20T12:53:00Z"/>
              <w:rFonts w:ascii="Tahoma" w:hAnsi="Tahoma" w:cs="Tahoma"/>
            </w:rPr>
          </w:rPrChange>
        </w:rPr>
      </w:pPr>
      <w:sdt>
        <w:sdtPr>
          <w:rPr>
            <w:rFonts w:ascii="Tahoma" w:hAnsi="Tahoma" w:cs="Tahoma"/>
            <w:sz w:val="20"/>
            <w:szCs w:val="20"/>
          </w:rPr>
          <w:id w:val="-562553871"/>
          <w14:checkbox>
            <w14:checked w14:val="0"/>
            <w14:checkedState w14:val="2612" w14:font="MS Gothic"/>
            <w14:uncheckedState w14:val="2610" w14:font="MS Gothic"/>
          </w14:checkbox>
        </w:sdtPr>
        <w:sdtContent>
          <w:r w:rsidR="008741C8" w:rsidRPr="005A3DE9">
            <w:rPr>
              <w:rFonts w:ascii="Segoe UI Symbol" w:eastAsia="MS Gothic" w:hAnsi="Segoe UI Symbol" w:cs="Segoe UI Symbol"/>
              <w:sz w:val="20"/>
              <w:szCs w:val="20"/>
              <w:rPrChange w:id="6198"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199" w:author="Nina Iršič" w:date="2025-11-24T10:51:00Z" w16du:dateUtc="2025-11-24T09:51:00Z">
            <w:rPr>
              <w:rFonts w:ascii="Tahoma" w:hAnsi="Tahoma" w:cs="Tahoma"/>
            </w:rPr>
          </w:rPrChange>
        </w:rPr>
        <w:t xml:space="preserve"> da vsi skenirani dokumenti, ki so priložene ponudbi, ustrezajo originalom;</w:t>
      </w:r>
    </w:p>
    <w:p w14:paraId="5C886EFE" w14:textId="77777777" w:rsidR="008741C8" w:rsidRPr="005A3DE9" w:rsidRDefault="00000000" w:rsidP="008741C8">
      <w:pPr>
        <w:pStyle w:val="Brezrazmikov"/>
        <w:rPr>
          <w:ins w:id="6200" w:author="Nina Iršič" w:date="2025-11-20T13:55:00Z" w16du:dateUtc="2025-11-20T12:55:00Z"/>
          <w:rFonts w:ascii="Tahoma" w:hAnsi="Tahoma" w:cs="Tahoma"/>
          <w:sz w:val="20"/>
          <w:szCs w:val="20"/>
          <w:rPrChange w:id="6201" w:author="Nina Iršič" w:date="2025-11-24T10:51:00Z" w16du:dateUtc="2025-11-24T09:51:00Z">
            <w:rPr>
              <w:ins w:id="6202" w:author="Nina Iršič" w:date="2025-11-20T13:55:00Z" w16du:dateUtc="2025-11-20T12:55:00Z"/>
              <w:rFonts w:ascii="Tahoma" w:hAnsi="Tahoma" w:cs="Tahoma"/>
            </w:rPr>
          </w:rPrChange>
        </w:rPr>
      </w:pPr>
      <w:customXmlInsRangeStart w:id="6203" w:author="Nina Iršič" w:date="2025-11-20T13:54:00Z"/>
      <w:sdt>
        <w:sdtPr>
          <w:rPr>
            <w:rFonts w:ascii="Tahoma" w:hAnsi="Tahoma" w:cs="Tahoma"/>
            <w:sz w:val="20"/>
            <w:szCs w:val="20"/>
          </w:rPr>
          <w:id w:val="-1895963270"/>
          <w14:checkbox>
            <w14:checked w14:val="0"/>
            <w14:checkedState w14:val="2612" w14:font="MS Gothic"/>
            <w14:uncheckedState w14:val="2610" w14:font="MS Gothic"/>
          </w14:checkbox>
        </w:sdtPr>
        <w:sdtContent>
          <w:customXmlInsRangeEnd w:id="6203"/>
          <w:ins w:id="6204" w:author="Nina Iršič" w:date="2025-11-20T13:54:00Z" w16du:dateUtc="2025-11-20T12:54:00Z">
            <w:r w:rsidR="008741C8" w:rsidRPr="005A3DE9">
              <w:rPr>
                <w:rFonts w:ascii="Segoe UI Symbol" w:eastAsia="MS Gothic" w:hAnsi="Segoe UI Symbol" w:cs="Segoe UI Symbol"/>
                <w:sz w:val="20"/>
                <w:szCs w:val="20"/>
                <w:rPrChange w:id="6205" w:author="Nina Iršič" w:date="2025-11-24T10:51:00Z" w16du:dateUtc="2025-11-24T09:51:00Z">
                  <w:rPr>
                    <w:rFonts w:ascii="Segoe UI Symbol" w:eastAsia="MS Gothic" w:hAnsi="Segoe UI Symbol" w:cs="Segoe UI Symbol"/>
                  </w:rPr>
                </w:rPrChange>
              </w:rPr>
              <w:t>☐</w:t>
            </w:r>
          </w:ins>
          <w:customXmlInsRangeStart w:id="6206" w:author="Nina Iršič" w:date="2025-11-20T13:54:00Z"/>
        </w:sdtContent>
      </w:sdt>
      <w:customXmlInsRangeEnd w:id="6206"/>
      <w:ins w:id="6207" w:author="Nina Iršič" w:date="2025-11-20T13:54:00Z">
        <w:r w:rsidR="008741C8" w:rsidRPr="005A3DE9">
          <w:rPr>
            <w:rFonts w:ascii="Tahoma" w:hAnsi="Tahoma" w:cs="Tahoma"/>
            <w:sz w:val="20"/>
            <w:szCs w:val="20"/>
            <w:rPrChange w:id="6208" w:author="Nina Iršič" w:date="2025-11-24T10:51:00Z" w16du:dateUtc="2025-11-24T09:51:00Z">
              <w:rPr>
                <w:rFonts w:ascii="Tahoma" w:hAnsi="Tahoma" w:cs="Tahoma"/>
              </w:rPr>
            </w:rPrChange>
          </w:rPr>
          <w:t xml:space="preserve"> </w:t>
        </w:r>
      </w:ins>
      <w:ins w:id="6209" w:author="Nina Iršič" w:date="2025-11-20T13:53:00Z">
        <w:r w:rsidR="008741C8" w:rsidRPr="005A3DE9">
          <w:rPr>
            <w:rFonts w:ascii="Tahoma" w:hAnsi="Tahoma" w:cs="Tahoma"/>
            <w:sz w:val="20"/>
            <w:szCs w:val="20"/>
            <w:rPrChange w:id="6210" w:author="Nina Iršič" w:date="2025-11-24T10:51:00Z" w16du:dateUtc="2025-11-24T09:51:00Z">
              <w:rPr>
                <w:rFonts w:ascii="Tahoma" w:hAnsi="Tahoma" w:cs="Tahoma"/>
              </w:rPr>
            </w:rPrChange>
          </w:rPr>
          <w:t>da pri dajanju informacij v tem ali predhodnih postopkih, ni namerno podal zavajajoče razlage ali teh</w:t>
        </w:r>
      </w:ins>
    </w:p>
    <w:p w14:paraId="2A9AA88F" w14:textId="503C5B8F" w:rsidR="008741C8" w:rsidRPr="005A3DE9" w:rsidRDefault="008741C8">
      <w:pPr>
        <w:pStyle w:val="Brezrazmikov"/>
        <w:ind w:left="295" w:hanging="295"/>
        <w:rPr>
          <w:ins w:id="6211" w:author="Nina Iršič" w:date="2025-11-20T13:53:00Z"/>
          <w:rFonts w:ascii="Tahoma" w:hAnsi="Tahoma" w:cs="Tahoma"/>
          <w:sz w:val="20"/>
          <w:szCs w:val="20"/>
          <w:rPrChange w:id="6212" w:author="Nina Iršič" w:date="2025-11-24T10:51:00Z" w16du:dateUtc="2025-11-24T09:51:00Z">
            <w:rPr>
              <w:ins w:id="6213" w:author="Nina Iršič" w:date="2025-11-20T13:53:00Z"/>
              <w:rFonts w:ascii="Tahoma" w:hAnsi="Tahoma" w:cs="Tahoma"/>
            </w:rPr>
          </w:rPrChange>
        </w:rPr>
        <w:pPrChange w:id="6214" w:author="Nina Iršič" w:date="2025-11-20T13:57:00Z" w16du:dateUtc="2025-11-20T12:57:00Z">
          <w:pPr>
            <w:pStyle w:val="Brezrazmikov"/>
            <w:numPr>
              <w:numId w:val="44"/>
            </w:numPr>
            <w:ind w:left="360" w:hanging="360"/>
          </w:pPr>
        </w:pPrChange>
      </w:pPr>
      <w:ins w:id="6215" w:author="Nina Iršič" w:date="2025-11-20T13:55:00Z" w16du:dateUtc="2025-11-20T12:55:00Z">
        <w:r w:rsidRPr="005A3DE9">
          <w:rPr>
            <w:rFonts w:ascii="Tahoma" w:hAnsi="Tahoma" w:cs="Tahoma"/>
            <w:sz w:val="20"/>
            <w:szCs w:val="20"/>
            <w:rPrChange w:id="6216" w:author="Nina Iršič" w:date="2025-11-24T10:51:00Z" w16du:dateUtc="2025-11-24T09:51:00Z">
              <w:rPr>
                <w:rFonts w:ascii="Tahoma" w:hAnsi="Tahoma" w:cs="Tahoma"/>
              </w:rPr>
            </w:rPrChange>
          </w:rPr>
          <w:t xml:space="preserve">    </w:t>
        </w:r>
      </w:ins>
      <w:ins w:id="6217" w:author="Nina Iršič" w:date="2025-11-20T13:53:00Z">
        <w:r w:rsidRPr="005A3DE9">
          <w:rPr>
            <w:rFonts w:ascii="Tahoma" w:hAnsi="Tahoma" w:cs="Tahoma"/>
            <w:sz w:val="20"/>
            <w:szCs w:val="20"/>
            <w:rPrChange w:id="6218" w:author="Nina Iršič" w:date="2025-11-24T10:51:00Z" w16du:dateUtc="2025-11-24T09:51:00Z">
              <w:rPr>
                <w:rFonts w:ascii="Tahoma" w:hAnsi="Tahoma" w:cs="Tahoma"/>
              </w:rPr>
            </w:rPrChange>
          </w:rPr>
          <w:t>informacij ni zagotovil;</w:t>
        </w:r>
      </w:ins>
    </w:p>
    <w:p w14:paraId="12D83FEE" w14:textId="46DF47E1" w:rsidR="008741C8" w:rsidRPr="005A3DE9" w:rsidRDefault="00000000">
      <w:pPr>
        <w:pStyle w:val="Brezrazmikov"/>
        <w:ind w:left="295" w:hanging="295"/>
        <w:rPr>
          <w:rFonts w:ascii="Tahoma" w:hAnsi="Tahoma" w:cs="Tahoma"/>
          <w:sz w:val="20"/>
          <w:szCs w:val="20"/>
          <w:rPrChange w:id="6219" w:author="Nina Iršič" w:date="2025-11-24T10:51:00Z" w16du:dateUtc="2025-11-24T09:51:00Z">
            <w:rPr>
              <w:rFonts w:ascii="Tahoma" w:hAnsi="Tahoma" w:cs="Tahoma"/>
            </w:rPr>
          </w:rPrChange>
        </w:rPr>
        <w:pPrChange w:id="6220" w:author="Nina Iršič" w:date="2025-11-20T13:57:00Z" w16du:dateUtc="2025-11-20T12:57:00Z">
          <w:pPr>
            <w:pStyle w:val="Brezrazmikov"/>
          </w:pPr>
        </w:pPrChange>
      </w:pPr>
      <w:customXmlInsRangeStart w:id="6221" w:author="Nina Iršič" w:date="2025-11-20T13:54:00Z"/>
      <w:sdt>
        <w:sdtPr>
          <w:rPr>
            <w:rFonts w:ascii="Tahoma" w:hAnsi="Tahoma" w:cs="Tahoma"/>
            <w:sz w:val="20"/>
            <w:szCs w:val="20"/>
          </w:rPr>
          <w:id w:val="1330409613"/>
          <w14:checkbox>
            <w14:checked w14:val="0"/>
            <w14:checkedState w14:val="2612" w14:font="MS Gothic"/>
            <w14:uncheckedState w14:val="2610" w14:font="MS Gothic"/>
          </w14:checkbox>
        </w:sdtPr>
        <w:sdtContent>
          <w:customXmlInsRangeEnd w:id="6221"/>
          <w:ins w:id="6222" w:author="Nina Iršič" w:date="2025-11-20T13:54:00Z" w16du:dateUtc="2025-11-20T12:54:00Z">
            <w:r w:rsidR="008741C8" w:rsidRPr="005A3DE9">
              <w:rPr>
                <w:rFonts w:ascii="Segoe UI Symbol" w:eastAsia="MS Gothic" w:hAnsi="Segoe UI Symbol" w:cs="Segoe UI Symbol"/>
                <w:sz w:val="20"/>
                <w:szCs w:val="20"/>
                <w:rPrChange w:id="6223" w:author="Nina Iršič" w:date="2025-11-24T10:51:00Z" w16du:dateUtc="2025-11-24T09:51:00Z">
                  <w:rPr>
                    <w:rFonts w:ascii="Segoe UI Symbol" w:eastAsia="MS Gothic" w:hAnsi="Segoe UI Symbol" w:cs="Segoe UI Symbol"/>
                  </w:rPr>
                </w:rPrChange>
              </w:rPr>
              <w:t>☐</w:t>
            </w:r>
          </w:ins>
          <w:customXmlInsRangeStart w:id="6224" w:author="Nina Iršič" w:date="2025-11-20T13:54:00Z"/>
        </w:sdtContent>
      </w:sdt>
      <w:customXmlInsRangeEnd w:id="6224"/>
      <w:ins w:id="6225" w:author="Nina Iršič" w:date="2025-11-20T13:54:00Z">
        <w:r w:rsidR="008741C8" w:rsidRPr="005A3DE9">
          <w:rPr>
            <w:rFonts w:ascii="Tahoma" w:hAnsi="Tahoma" w:cs="Tahoma"/>
            <w:sz w:val="20"/>
            <w:szCs w:val="20"/>
            <w:rPrChange w:id="6226" w:author="Nina Iršič" w:date="2025-11-24T10:51:00Z" w16du:dateUtc="2025-11-24T09:51:00Z">
              <w:rPr>
                <w:rFonts w:ascii="Tahoma" w:hAnsi="Tahoma" w:cs="Tahoma"/>
              </w:rPr>
            </w:rPrChange>
          </w:rPr>
          <w:t xml:space="preserve"> </w:t>
        </w:r>
      </w:ins>
      <w:ins w:id="6227" w:author="Nina Iršič" w:date="2025-11-20T13:53:00Z">
        <w:r w:rsidR="008741C8" w:rsidRPr="005A3DE9">
          <w:rPr>
            <w:rFonts w:ascii="Tahoma" w:hAnsi="Tahoma" w:cs="Tahoma"/>
            <w:sz w:val="20"/>
            <w:szCs w:val="20"/>
            <w:rPrChange w:id="6228" w:author="Nina Iršič" w:date="2025-11-24T10:51:00Z" w16du:dateUtc="2025-11-24T09:51:00Z">
              <w:rPr>
                <w:rFonts w:ascii="Tahoma" w:hAnsi="Tahoma" w:cs="Tahoma"/>
              </w:rPr>
            </w:rPrChange>
          </w:rPr>
          <w:t xml:space="preserve">z drugimi gospodarskimi subjekti nismo sklenili dogovora, katerega cilj ali učinek je preprečevati, </w:t>
        </w:r>
      </w:ins>
      <w:ins w:id="6229" w:author="Nina Iršič" w:date="2025-11-20T13:55:00Z" w16du:dateUtc="2025-11-20T12:55:00Z">
        <w:r w:rsidR="008741C8" w:rsidRPr="005A3DE9">
          <w:rPr>
            <w:rFonts w:ascii="Tahoma" w:hAnsi="Tahoma" w:cs="Tahoma"/>
            <w:sz w:val="20"/>
            <w:szCs w:val="20"/>
            <w:rPrChange w:id="6230" w:author="Nina Iršič" w:date="2025-11-24T10:51:00Z" w16du:dateUtc="2025-11-24T09:51:00Z">
              <w:rPr>
                <w:rFonts w:ascii="Tahoma" w:hAnsi="Tahoma" w:cs="Tahoma"/>
              </w:rPr>
            </w:rPrChange>
          </w:rPr>
          <w:t xml:space="preserve">                   </w:t>
        </w:r>
      </w:ins>
      <w:ins w:id="6231" w:author="Nina Iršič" w:date="2025-11-20T13:56:00Z" w16du:dateUtc="2025-11-20T12:56:00Z">
        <w:r w:rsidR="008741C8" w:rsidRPr="005A3DE9">
          <w:rPr>
            <w:rFonts w:ascii="Tahoma" w:hAnsi="Tahoma" w:cs="Tahoma"/>
            <w:sz w:val="20"/>
            <w:szCs w:val="20"/>
            <w:rPrChange w:id="6232" w:author="Nina Iršič" w:date="2025-11-24T10:51:00Z" w16du:dateUtc="2025-11-24T09:51:00Z">
              <w:rPr>
                <w:rFonts w:ascii="Tahoma" w:hAnsi="Tahoma" w:cs="Tahoma"/>
              </w:rPr>
            </w:rPrChange>
          </w:rPr>
          <w:t xml:space="preserve">               </w:t>
        </w:r>
      </w:ins>
      <w:ins w:id="6233" w:author="Nina Iršič" w:date="2025-11-20T13:53:00Z">
        <w:r w:rsidR="008741C8" w:rsidRPr="005A3DE9">
          <w:rPr>
            <w:rFonts w:ascii="Tahoma" w:hAnsi="Tahoma" w:cs="Tahoma"/>
            <w:sz w:val="20"/>
            <w:szCs w:val="20"/>
            <w:rPrChange w:id="6234" w:author="Nina Iršič" w:date="2025-11-24T10:51:00Z" w16du:dateUtc="2025-11-24T09:51:00Z">
              <w:rPr>
                <w:rFonts w:ascii="Tahoma" w:hAnsi="Tahoma" w:cs="Tahoma"/>
              </w:rPr>
            </w:rPrChange>
          </w:rPr>
          <w:t>omejevati ali izkrivljati konkurenco</w:t>
        </w:r>
      </w:ins>
      <w:ins w:id="6235" w:author="Nina Iršič" w:date="2025-11-20T13:56:00Z" w16du:dateUtc="2025-11-20T12:56:00Z">
        <w:r w:rsidR="008741C8" w:rsidRPr="005A3DE9">
          <w:rPr>
            <w:rFonts w:ascii="Tahoma" w:hAnsi="Tahoma" w:cs="Tahoma"/>
            <w:sz w:val="20"/>
            <w:szCs w:val="20"/>
            <w:rPrChange w:id="6236" w:author="Nina Iršič" w:date="2025-11-24T10:51:00Z" w16du:dateUtc="2025-11-24T09:51:00Z">
              <w:rPr>
                <w:rFonts w:ascii="Tahoma" w:hAnsi="Tahoma" w:cs="Tahoma"/>
              </w:rPr>
            </w:rPrChange>
          </w:rPr>
          <w:t>;</w:t>
        </w:r>
      </w:ins>
    </w:p>
    <w:p w14:paraId="05BB5F49" w14:textId="3A49848E" w:rsidR="008B5638" w:rsidRPr="005A3DE9" w:rsidRDefault="00000000" w:rsidP="008B5638">
      <w:pPr>
        <w:pStyle w:val="Brezrazmikov"/>
        <w:rPr>
          <w:rFonts w:ascii="Tahoma" w:hAnsi="Tahoma" w:cs="Tahoma"/>
          <w:sz w:val="20"/>
          <w:szCs w:val="20"/>
          <w:rPrChange w:id="6237" w:author="Nina Iršič" w:date="2025-11-24T10:51:00Z" w16du:dateUtc="2025-11-24T09:51:00Z">
            <w:rPr>
              <w:rFonts w:ascii="Tahoma" w:hAnsi="Tahoma" w:cs="Tahoma"/>
            </w:rPr>
          </w:rPrChange>
        </w:rPr>
      </w:pPr>
      <w:sdt>
        <w:sdtPr>
          <w:rPr>
            <w:rFonts w:ascii="Tahoma" w:hAnsi="Tahoma" w:cs="Tahoma"/>
            <w:sz w:val="20"/>
            <w:szCs w:val="20"/>
          </w:rPr>
          <w:id w:val="497625651"/>
          <w14:checkbox>
            <w14:checked w14:val="0"/>
            <w14:checkedState w14:val="2612" w14:font="MS Gothic"/>
            <w14:uncheckedState w14:val="2610" w14:font="MS Gothic"/>
          </w14:checkbox>
        </w:sdtPr>
        <w:sdtContent>
          <w:r w:rsidR="008741C8" w:rsidRPr="005A3DE9">
            <w:rPr>
              <w:rFonts w:ascii="Segoe UI Symbol" w:eastAsia="MS Gothic" w:hAnsi="Segoe UI Symbol" w:cs="Segoe UI Symbol"/>
              <w:sz w:val="20"/>
              <w:szCs w:val="20"/>
              <w:rPrChange w:id="6238"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239" w:author="Nina Iršič" w:date="2025-11-24T10:51:00Z" w16du:dateUtc="2025-11-24T09:51:00Z">
            <w:rPr>
              <w:rFonts w:ascii="Tahoma" w:hAnsi="Tahoma" w:cs="Tahoma"/>
            </w:rPr>
          </w:rPrChange>
        </w:rPr>
        <w:t xml:space="preserve"> da bomo pri izvajanju </w:t>
      </w:r>
      <w:r w:rsidR="0093634A" w:rsidRPr="005A3DE9">
        <w:rPr>
          <w:rFonts w:ascii="Tahoma" w:hAnsi="Tahoma" w:cs="Tahoma"/>
          <w:sz w:val="20"/>
          <w:szCs w:val="20"/>
          <w:rPrChange w:id="6240" w:author="Nina Iršič" w:date="2025-11-24T10:51:00Z" w16du:dateUtc="2025-11-24T09:51:00Z">
            <w:rPr>
              <w:rFonts w:ascii="Tahoma" w:hAnsi="Tahoma" w:cs="Tahoma"/>
            </w:rPr>
          </w:rPrChange>
        </w:rPr>
        <w:t>javnega naročila</w:t>
      </w:r>
      <w:r w:rsidR="008B5638" w:rsidRPr="005A3DE9">
        <w:rPr>
          <w:rFonts w:ascii="Tahoma" w:hAnsi="Tahoma" w:cs="Tahoma"/>
          <w:sz w:val="20"/>
          <w:szCs w:val="20"/>
          <w:rPrChange w:id="6241" w:author="Nina Iršič" w:date="2025-11-24T10:51:00Z" w16du:dateUtc="2025-11-24T09:51:00Z">
            <w:rPr>
              <w:rFonts w:ascii="Tahoma" w:hAnsi="Tahoma" w:cs="Tahoma"/>
            </w:rPr>
          </w:rPrChange>
        </w:rPr>
        <w:t xml:space="preserve"> komunicirali v slovenskem jeziku.</w:t>
      </w:r>
    </w:p>
    <w:p w14:paraId="00433875" w14:textId="77777777" w:rsidR="008B5638" w:rsidRPr="005A3DE9" w:rsidRDefault="008B5638" w:rsidP="008B5638">
      <w:pPr>
        <w:pStyle w:val="Brezrazmikov"/>
        <w:rPr>
          <w:rFonts w:ascii="Tahoma" w:hAnsi="Tahoma" w:cs="Tahoma"/>
          <w:sz w:val="20"/>
          <w:szCs w:val="20"/>
          <w:rPrChange w:id="6242" w:author="Nina Iršič" w:date="2025-11-24T10:51:00Z" w16du:dateUtc="2025-11-24T09:51:00Z">
            <w:rPr>
              <w:rFonts w:ascii="Tahoma" w:hAnsi="Tahoma" w:cs="Tahoma"/>
            </w:rPr>
          </w:rPrChange>
        </w:rPr>
      </w:pPr>
    </w:p>
    <w:p w14:paraId="2DD9982D" w14:textId="69133C65" w:rsidR="008B5638" w:rsidRPr="005A3DE9" w:rsidRDefault="008B5638" w:rsidP="008B5638">
      <w:pPr>
        <w:pStyle w:val="Brezrazmikov"/>
        <w:rPr>
          <w:rFonts w:ascii="Tahoma" w:hAnsi="Tahoma" w:cs="Tahoma"/>
          <w:sz w:val="20"/>
          <w:szCs w:val="20"/>
          <w:rPrChange w:id="6243" w:author="Nina Iršič" w:date="2025-11-24T10:51:00Z" w16du:dateUtc="2025-11-24T09:51:00Z">
            <w:rPr>
              <w:rFonts w:ascii="Tahoma" w:hAnsi="Tahoma" w:cs="Tahoma"/>
            </w:rPr>
          </w:rPrChange>
        </w:rPr>
      </w:pPr>
      <w:r w:rsidRPr="005A3DE9">
        <w:rPr>
          <w:rFonts w:ascii="Tahoma" w:hAnsi="Tahoma" w:cs="Tahoma"/>
          <w:sz w:val="20"/>
          <w:szCs w:val="20"/>
          <w:rPrChange w:id="6244" w:author="Nina Iršič" w:date="2025-11-24T10:51:00Z" w16du:dateUtc="2025-11-24T09:51:00Z">
            <w:rPr>
              <w:rFonts w:ascii="Tahoma" w:hAnsi="Tahoma" w:cs="Tahoma"/>
            </w:rPr>
          </w:rPrChange>
        </w:rPr>
        <w:t xml:space="preserve">Kot ponudnik zagotavljamo – </w:t>
      </w:r>
      <w:r w:rsidRPr="005A3DE9">
        <w:rPr>
          <w:rFonts w:ascii="Tahoma" w:hAnsi="Tahoma" w:cs="Tahoma"/>
          <w:b/>
          <w:bCs/>
          <w:sz w:val="20"/>
          <w:szCs w:val="20"/>
          <w:rPrChange w:id="6245" w:author="Nina Iršič" w:date="2025-11-24T10:51:00Z" w16du:dateUtc="2025-11-24T09:51:00Z">
            <w:rPr>
              <w:rFonts w:ascii="Tahoma" w:hAnsi="Tahoma" w:cs="Tahoma"/>
              <w:b/>
              <w:bCs/>
            </w:rPr>
          </w:rPrChange>
        </w:rPr>
        <w:t xml:space="preserve">pogoj </w:t>
      </w:r>
      <w:ins w:id="6246" w:author="Nina Iršič" w:date="2025-11-20T13:55:00Z" w16du:dateUtc="2025-11-20T12:55:00Z">
        <w:r w:rsidR="008741C8" w:rsidRPr="005A3DE9">
          <w:rPr>
            <w:rFonts w:ascii="Tahoma" w:hAnsi="Tahoma" w:cs="Tahoma"/>
            <w:b/>
            <w:bCs/>
            <w:sz w:val="20"/>
            <w:szCs w:val="20"/>
            <w:rPrChange w:id="6247" w:author="Nina Iršič" w:date="2025-11-24T10:51:00Z" w16du:dateUtc="2025-11-24T09:51:00Z">
              <w:rPr>
                <w:rFonts w:ascii="Tahoma" w:hAnsi="Tahoma" w:cs="Tahoma"/>
                <w:b/>
                <w:bCs/>
              </w:rPr>
            </w:rPrChange>
          </w:rPr>
          <w:t>1</w:t>
        </w:r>
      </w:ins>
      <w:ins w:id="6248" w:author="Nina Iršič" w:date="2025-11-24T07:26:00Z" w16du:dateUtc="2025-11-24T06:26:00Z">
        <w:r w:rsidR="00260DDD" w:rsidRPr="005A3DE9">
          <w:rPr>
            <w:rFonts w:ascii="Tahoma" w:hAnsi="Tahoma" w:cs="Tahoma"/>
            <w:b/>
            <w:bCs/>
            <w:sz w:val="20"/>
            <w:szCs w:val="20"/>
            <w:rPrChange w:id="6249" w:author="Nina Iršič" w:date="2025-11-24T10:51:00Z" w16du:dateUtc="2025-11-24T09:51:00Z">
              <w:rPr>
                <w:rFonts w:ascii="Tahoma" w:hAnsi="Tahoma" w:cs="Tahoma"/>
                <w:b/>
                <w:bCs/>
              </w:rPr>
            </w:rPrChange>
          </w:rPr>
          <w:t>0</w:t>
        </w:r>
      </w:ins>
      <w:del w:id="6250" w:author="Nina Iršič" w:date="2025-11-20T13:55:00Z" w16du:dateUtc="2025-11-20T12:55:00Z">
        <w:r w:rsidR="00C26E11" w:rsidRPr="005A3DE9" w:rsidDel="008741C8">
          <w:rPr>
            <w:rFonts w:ascii="Tahoma" w:hAnsi="Tahoma" w:cs="Tahoma"/>
            <w:b/>
            <w:bCs/>
            <w:sz w:val="20"/>
            <w:szCs w:val="20"/>
            <w:rPrChange w:id="6251" w:author="Nina Iršič" w:date="2025-11-24T10:51:00Z" w16du:dateUtc="2025-11-24T09:51:00Z">
              <w:rPr>
                <w:rFonts w:ascii="Tahoma" w:hAnsi="Tahoma" w:cs="Tahoma"/>
                <w:b/>
                <w:bCs/>
              </w:rPr>
            </w:rPrChange>
          </w:rPr>
          <w:delText>6</w:delText>
        </w:r>
      </w:del>
      <w:r w:rsidRPr="005A3DE9">
        <w:rPr>
          <w:rFonts w:ascii="Tahoma" w:hAnsi="Tahoma" w:cs="Tahoma"/>
          <w:sz w:val="20"/>
          <w:szCs w:val="20"/>
          <w:rPrChange w:id="6252" w:author="Nina Iršič" w:date="2025-11-24T10:51:00Z" w16du:dateUtc="2025-11-24T09:51:00Z">
            <w:rPr>
              <w:rFonts w:ascii="Tahoma" w:hAnsi="Tahoma" w:cs="Tahoma"/>
            </w:rPr>
          </w:rPrChange>
        </w:rPr>
        <w:t xml:space="preserve"> (označite z </w:t>
      </w:r>
      <w:sdt>
        <w:sdtPr>
          <w:rPr>
            <w:rFonts w:ascii="Tahoma" w:hAnsi="Tahoma" w:cs="Tahoma"/>
            <w:sz w:val="20"/>
            <w:szCs w:val="20"/>
          </w:rPr>
          <w:id w:val="-909610571"/>
          <w14:checkbox>
            <w14:checked w14:val="1"/>
            <w14:checkedState w14:val="2612" w14:font="MS Gothic"/>
            <w14:uncheckedState w14:val="2610" w14:font="MS Gothic"/>
          </w14:checkbox>
        </w:sdtPr>
        <w:sdtContent>
          <w:r w:rsidRPr="005A3DE9">
            <w:rPr>
              <w:rFonts w:ascii="Segoe UI Symbol" w:eastAsia="MS Gothic" w:hAnsi="Segoe UI Symbol" w:cs="Segoe UI Symbol"/>
              <w:sz w:val="20"/>
              <w:szCs w:val="20"/>
              <w:rPrChange w:id="6253" w:author="Nina Iršič" w:date="2025-11-24T10:51:00Z" w16du:dateUtc="2025-11-24T09:51:00Z">
                <w:rPr>
                  <w:rFonts w:ascii="Segoe UI Symbol" w:eastAsia="MS Gothic" w:hAnsi="Segoe UI Symbol" w:cs="Segoe UI Symbol"/>
                </w:rPr>
              </w:rPrChange>
            </w:rPr>
            <w:t>☒</w:t>
          </w:r>
        </w:sdtContent>
      </w:sdt>
      <w:r w:rsidRPr="005A3DE9">
        <w:rPr>
          <w:rFonts w:ascii="Tahoma" w:hAnsi="Tahoma" w:cs="Tahoma"/>
          <w:sz w:val="20"/>
          <w:szCs w:val="20"/>
          <w:rPrChange w:id="6254" w:author="Nina Iršič" w:date="2025-11-24T10:51:00Z" w16du:dateUtc="2025-11-24T09:51:00Z">
            <w:rPr>
              <w:rFonts w:ascii="Tahoma" w:hAnsi="Tahoma" w:cs="Tahoma"/>
            </w:rPr>
          </w:rPrChange>
        </w:rPr>
        <w:t>):</w:t>
      </w:r>
    </w:p>
    <w:p w14:paraId="195EFD32" w14:textId="77777777" w:rsidR="008B5638" w:rsidRPr="005A3DE9" w:rsidRDefault="00000000" w:rsidP="008B5638">
      <w:pPr>
        <w:pStyle w:val="Brezrazmikov"/>
        <w:ind w:left="295" w:hanging="295"/>
        <w:rPr>
          <w:rFonts w:ascii="Tahoma" w:hAnsi="Tahoma" w:cs="Tahoma"/>
          <w:sz w:val="20"/>
          <w:szCs w:val="20"/>
          <w:rPrChange w:id="6255" w:author="Nina Iršič" w:date="2025-11-24T10:51:00Z" w16du:dateUtc="2025-11-24T09:51:00Z">
            <w:rPr>
              <w:rFonts w:ascii="Tahoma" w:hAnsi="Tahoma" w:cs="Tahoma"/>
            </w:rPr>
          </w:rPrChange>
        </w:rPr>
      </w:pPr>
      <w:sdt>
        <w:sdtPr>
          <w:rPr>
            <w:rFonts w:ascii="Tahoma" w:hAnsi="Tahoma" w:cs="Tahoma"/>
            <w:sz w:val="20"/>
            <w:szCs w:val="20"/>
          </w:rPr>
          <w:id w:val="-767079382"/>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256"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257" w:author="Nina Iršič" w:date="2025-11-24T10:51:00Z" w16du:dateUtc="2025-11-24T09:51:00Z">
            <w:rPr>
              <w:rFonts w:ascii="Tahoma" w:hAnsi="Tahoma" w:cs="Tahoma"/>
            </w:rPr>
          </w:rPrChange>
        </w:rPr>
        <w:t xml:space="preserve"> dostavo zavarovanja za dobro izvedbo pogodbenih obveznosti, v vrednosti, obliki in vsebini ter v rokih, kot to določa dokumentacije v zvezi z oddajo javnega naročila;</w:t>
      </w:r>
    </w:p>
    <w:p w14:paraId="66964436" w14:textId="52A34716" w:rsidR="008B5638" w:rsidRPr="005A3DE9" w:rsidDel="008741C8" w:rsidRDefault="00000000" w:rsidP="008B5638">
      <w:pPr>
        <w:pStyle w:val="Brezrazmikov"/>
        <w:ind w:left="295" w:hanging="295"/>
        <w:rPr>
          <w:del w:id="6258" w:author="Nina Iršič" w:date="2025-11-20T13:56:00Z" w16du:dateUtc="2025-11-20T12:56:00Z"/>
          <w:rFonts w:ascii="Tahoma" w:hAnsi="Tahoma" w:cs="Tahoma"/>
          <w:sz w:val="20"/>
          <w:szCs w:val="20"/>
          <w:rPrChange w:id="6259" w:author="Nina Iršič" w:date="2025-11-24T10:51:00Z" w16du:dateUtc="2025-11-24T09:51:00Z">
            <w:rPr>
              <w:del w:id="6260" w:author="Nina Iršič" w:date="2025-11-20T13:56:00Z" w16du:dateUtc="2025-11-20T12:56:00Z"/>
              <w:rFonts w:ascii="Tahoma" w:hAnsi="Tahoma" w:cs="Tahoma"/>
            </w:rPr>
          </w:rPrChange>
        </w:rPr>
      </w:pPr>
      <w:sdt>
        <w:sdtPr>
          <w:rPr>
            <w:rFonts w:ascii="Tahoma" w:hAnsi="Tahoma" w:cs="Tahoma"/>
            <w:sz w:val="20"/>
            <w:szCs w:val="20"/>
          </w:rPr>
          <w:id w:val="566770608"/>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261"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262" w:author="Nina Iršič" w:date="2025-11-24T10:51:00Z" w16du:dateUtc="2025-11-24T09:51:00Z">
            <w:rPr>
              <w:rFonts w:ascii="Tahoma" w:hAnsi="Tahoma" w:cs="Tahoma"/>
            </w:rPr>
          </w:rPrChange>
        </w:rPr>
        <w:t xml:space="preserve"> da se strinjamo, da je predložitev ustreznega zavarovanja za dobro izvedbo pogodbenih obveznosti pogoj za veljavnost pogodbe</w:t>
      </w:r>
      <w:ins w:id="6263" w:author="Nina Iršič" w:date="2025-11-20T13:56:00Z" w16du:dateUtc="2025-11-20T12:56:00Z">
        <w:r w:rsidR="008741C8" w:rsidRPr="005A3DE9">
          <w:rPr>
            <w:rFonts w:ascii="Tahoma" w:hAnsi="Tahoma" w:cs="Tahoma"/>
            <w:sz w:val="20"/>
            <w:szCs w:val="20"/>
            <w:rPrChange w:id="6264" w:author="Nina Iršič" w:date="2025-11-24T10:51:00Z" w16du:dateUtc="2025-11-24T09:51:00Z">
              <w:rPr>
                <w:rFonts w:ascii="Tahoma" w:hAnsi="Tahoma" w:cs="Tahoma"/>
              </w:rPr>
            </w:rPrChange>
          </w:rPr>
          <w:t>;</w:t>
        </w:r>
      </w:ins>
      <w:del w:id="6265" w:author="Nina Iršič" w:date="2025-11-20T13:56:00Z" w16du:dateUtc="2025-11-20T12:56:00Z">
        <w:r w:rsidR="008B5638" w:rsidRPr="005A3DE9" w:rsidDel="008741C8">
          <w:rPr>
            <w:rFonts w:ascii="Tahoma" w:hAnsi="Tahoma" w:cs="Tahoma"/>
            <w:sz w:val="20"/>
            <w:szCs w:val="20"/>
            <w:rPrChange w:id="6266" w:author="Nina Iršič" w:date="2025-11-24T10:51:00Z" w16du:dateUtc="2025-11-24T09:51:00Z">
              <w:rPr>
                <w:rFonts w:ascii="Tahoma" w:hAnsi="Tahoma" w:cs="Tahoma"/>
              </w:rPr>
            </w:rPrChange>
          </w:rPr>
          <w:delText>;</w:delText>
        </w:r>
      </w:del>
    </w:p>
    <w:p w14:paraId="2DC3AA07" w14:textId="32E15D1E" w:rsidR="008B5638" w:rsidRPr="005A3DE9" w:rsidRDefault="00000000" w:rsidP="008741C8">
      <w:pPr>
        <w:pStyle w:val="Brezrazmikov"/>
        <w:ind w:left="295" w:hanging="295"/>
        <w:rPr>
          <w:rFonts w:ascii="Tahoma" w:hAnsi="Tahoma" w:cs="Tahoma"/>
          <w:sz w:val="20"/>
          <w:szCs w:val="20"/>
          <w:rPrChange w:id="6267" w:author="Nina Iršič" w:date="2025-11-24T10:51:00Z" w16du:dateUtc="2025-11-24T09:51:00Z">
            <w:rPr>
              <w:rFonts w:ascii="Tahoma" w:hAnsi="Tahoma" w:cs="Tahoma"/>
            </w:rPr>
          </w:rPrChange>
        </w:rPr>
      </w:pPr>
      <w:customXmlDelRangeStart w:id="6268" w:author="Nina Iršič" w:date="2025-11-20T13:56:00Z"/>
      <w:sdt>
        <w:sdtPr>
          <w:rPr>
            <w:rFonts w:ascii="Tahoma" w:hAnsi="Tahoma" w:cs="Tahoma"/>
            <w:sz w:val="20"/>
            <w:szCs w:val="20"/>
          </w:rPr>
          <w:id w:val="1635832092"/>
          <w14:checkbox>
            <w14:checked w14:val="0"/>
            <w14:checkedState w14:val="2612" w14:font="MS Gothic"/>
            <w14:uncheckedState w14:val="2610" w14:font="MS Gothic"/>
          </w14:checkbox>
        </w:sdtPr>
        <w:sdtContent>
          <w:customXmlDelRangeEnd w:id="6268"/>
          <w:del w:id="6269" w:author="Nina Iršič" w:date="2025-11-20T13:56:00Z" w16du:dateUtc="2025-11-20T12:56:00Z">
            <w:r w:rsidR="008741C8" w:rsidRPr="005A3DE9" w:rsidDel="008741C8">
              <w:rPr>
                <w:rFonts w:ascii="Segoe UI Symbol" w:eastAsia="MS Gothic" w:hAnsi="Segoe UI Symbol" w:cs="Segoe UI Symbol"/>
                <w:sz w:val="20"/>
                <w:szCs w:val="20"/>
                <w:rPrChange w:id="6270" w:author="Nina Iršič" w:date="2025-11-24T10:51:00Z" w16du:dateUtc="2025-11-24T09:51:00Z">
                  <w:rPr>
                    <w:rFonts w:ascii="Segoe UI Symbol" w:eastAsia="MS Gothic" w:hAnsi="Segoe UI Symbol" w:cs="Segoe UI Symbol"/>
                  </w:rPr>
                </w:rPrChange>
              </w:rPr>
              <w:delText>☐</w:delText>
            </w:r>
          </w:del>
          <w:customXmlDelRangeStart w:id="6271" w:author="Nina Iršič" w:date="2025-11-20T13:56:00Z"/>
        </w:sdtContent>
      </w:sdt>
      <w:customXmlDelRangeEnd w:id="6271"/>
      <w:del w:id="6272" w:author="Nina Iršič" w:date="2025-11-20T13:55:00Z" w16du:dateUtc="2025-11-20T12:55:00Z">
        <w:r w:rsidR="008B5638" w:rsidRPr="005A3DE9" w:rsidDel="008741C8">
          <w:rPr>
            <w:rFonts w:ascii="Tahoma" w:hAnsi="Tahoma" w:cs="Tahoma"/>
            <w:sz w:val="20"/>
            <w:szCs w:val="20"/>
            <w:rPrChange w:id="6273" w:author="Nina Iršič" w:date="2025-11-24T10:51:00Z" w16du:dateUtc="2025-11-24T09:51:00Z">
              <w:rPr>
                <w:rFonts w:ascii="Tahoma" w:hAnsi="Tahoma" w:cs="Tahoma"/>
              </w:rPr>
            </w:rPrChange>
          </w:rPr>
          <w:delText xml:space="preserve"> dostavo zavarovanja za odpravo napak v garancijskem roku, v vrednosti, obliki in vsebini ter v rokih, kot to določa dokumentacije v zvezi z oddajo javnega naročila;</w:delText>
        </w:r>
      </w:del>
    </w:p>
    <w:p w14:paraId="465EA349" w14:textId="77777777" w:rsidR="008B5638" w:rsidRPr="005A3DE9" w:rsidRDefault="00000000" w:rsidP="008B5638">
      <w:pPr>
        <w:pStyle w:val="Brezrazmikov"/>
        <w:ind w:left="295" w:hanging="295"/>
        <w:rPr>
          <w:rFonts w:ascii="Tahoma" w:hAnsi="Tahoma" w:cs="Tahoma"/>
          <w:sz w:val="20"/>
          <w:szCs w:val="20"/>
          <w:rPrChange w:id="6274" w:author="Nina Iršič" w:date="2025-11-24T10:51:00Z" w16du:dateUtc="2025-11-24T09:51:00Z">
            <w:rPr>
              <w:rFonts w:ascii="Tahoma" w:hAnsi="Tahoma" w:cs="Tahoma"/>
            </w:rPr>
          </w:rPrChange>
        </w:rPr>
      </w:pPr>
      <w:sdt>
        <w:sdtPr>
          <w:rPr>
            <w:rFonts w:ascii="Tahoma" w:hAnsi="Tahoma" w:cs="Tahoma"/>
            <w:sz w:val="20"/>
            <w:szCs w:val="20"/>
          </w:rPr>
          <w:id w:val="1092053345"/>
          <w14:checkbox>
            <w14:checked w14:val="0"/>
            <w14:checkedState w14:val="2612" w14:font="MS Gothic"/>
            <w14:uncheckedState w14:val="2610" w14:font="MS Gothic"/>
          </w14:checkbox>
        </w:sdtPr>
        <w:sdtContent>
          <w:r w:rsidR="008B5638" w:rsidRPr="005A3DE9">
            <w:rPr>
              <w:rFonts w:ascii="Segoe UI Symbol" w:eastAsia="MS Gothic" w:hAnsi="Segoe UI Symbol" w:cs="Segoe UI Symbol"/>
              <w:sz w:val="20"/>
              <w:szCs w:val="20"/>
              <w:rPrChange w:id="6275" w:author="Nina Iršič" w:date="2025-11-24T10:51:00Z" w16du:dateUtc="2025-11-24T09:51:00Z">
                <w:rPr>
                  <w:rFonts w:ascii="Segoe UI Symbol" w:eastAsia="MS Gothic" w:hAnsi="Segoe UI Symbol" w:cs="Segoe UI Symbol"/>
                </w:rPr>
              </w:rPrChange>
            </w:rPr>
            <w:t>☐</w:t>
          </w:r>
        </w:sdtContent>
      </w:sdt>
      <w:r w:rsidR="008B5638" w:rsidRPr="005A3DE9">
        <w:rPr>
          <w:rFonts w:ascii="Tahoma" w:hAnsi="Tahoma" w:cs="Tahoma"/>
          <w:sz w:val="20"/>
          <w:szCs w:val="20"/>
          <w:rPrChange w:id="6276" w:author="Nina Iršič" w:date="2025-11-24T10:51:00Z" w16du:dateUtc="2025-11-24T09:51:00Z">
            <w:rPr>
              <w:rFonts w:ascii="Tahoma" w:hAnsi="Tahoma" w:cs="Tahoma"/>
            </w:rPr>
          </w:rPrChange>
        </w:rPr>
        <w:t xml:space="preserve"> da 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010A6E4D" w14:textId="77777777" w:rsidR="008B5638" w:rsidRPr="005A3DE9" w:rsidRDefault="008B5638" w:rsidP="00A16467">
      <w:pPr>
        <w:pStyle w:val="Brezrazmikov"/>
        <w:rPr>
          <w:rFonts w:ascii="Tahoma" w:hAnsi="Tahoma" w:cs="Tahoma"/>
          <w:sz w:val="20"/>
          <w:szCs w:val="20"/>
          <w:rPrChange w:id="6277" w:author="Nina Iršič" w:date="2025-11-24T10:51:00Z" w16du:dateUtc="2025-11-24T09:51:00Z">
            <w:rPr>
              <w:rFonts w:ascii="Tahoma" w:hAnsi="Tahoma" w:cs="Tahoma"/>
            </w:rPr>
          </w:rPrChange>
        </w:rPr>
      </w:pPr>
    </w:p>
    <w:p w14:paraId="1ABCBA1B" w14:textId="77777777" w:rsidR="00AA08A8" w:rsidRPr="005A3DE9" w:rsidRDefault="00AA08A8" w:rsidP="00B12FF4">
      <w:pPr>
        <w:pStyle w:val="Brezrazmikov"/>
        <w:keepNext/>
        <w:rPr>
          <w:rFonts w:ascii="Tahoma" w:hAnsi="Tahoma" w:cs="Tahoma"/>
          <w:sz w:val="20"/>
          <w:szCs w:val="20"/>
          <w:rPrChange w:id="6278" w:author="Nina Iršič" w:date="2025-11-24T10:51:00Z" w16du:dateUtc="2025-11-24T09:51:00Z">
            <w:rPr>
              <w:rFonts w:ascii="Tahoma" w:hAnsi="Tahoma" w:cs="Tahoma"/>
            </w:rPr>
          </w:rPrChange>
        </w:rPr>
      </w:pPr>
    </w:p>
    <w:tbl>
      <w:tblPr>
        <w:tblW w:w="0" w:type="auto"/>
        <w:tblLook w:val="04A0" w:firstRow="1" w:lastRow="0" w:firstColumn="1" w:lastColumn="0" w:noHBand="0" w:noVBand="1"/>
      </w:tblPr>
      <w:tblGrid>
        <w:gridCol w:w="1031"/>
        <w:gridCol w:w="5227"/>
        <w:gridCol w:w="3822"/>
      </w:tblGrid>
      <w:tr w:rsidR="00B12FF4" w:rsidRPr="005A3DE9" w14:paraId="0B7BD946" w14:textId="77777777" w:rsidTr="00F22900">
        <w:tc>
          <w:tcPr>
            <w:tcW w:w="893" w:type="dxa"/>
          </w:tcPr>
          <w:p w14:paraId="553C62BE" w14:textId="77777777" w:rsidR="00B12FF4" w:rsidRPr="005A3DE9" w:rsidRDefault="00B12FF4" w:rsidP="00F22900">
            <w:pPr>
              <w:pStyle w:val="Brezrazmikov"/>
              <w:keepNext/>
              <w:jc w:val="left"/>
              <w:rPr>
                <w:rFonts w:ascii="Tahoma" w:hAnsi="Tahoma" w:cs="Tahoma"/>
                <w:sz w:val="20"/>
                <w:szCs w:val="20"/>
                <w:rPrChange w:id="6279" w:author="Nina Iršič" w:date="2025-11-24T10:51:00Z" w16du:dateUtc="2025-11-24T09:51:00Z">
                  <w:rPr>
                    <w:rFonts w:ascii="Tahoma" w:hAnsi="Tahoma" w:cs="Tahoma"/>
                    <w:sz w:val="21"/>
                    <w:szCs w:val="21"/>
                  </w:rPr>
                </w:rPrChange>
              </w:rPr>
            </w:pPr>
            <w:bookmarkStart w:id="6280" w:name="_Hlk214538637"/>
            <w:r w:rsidRPr="005A3DE9">
              <w:rPr>
                <w:rFonts w:ascii="Tahoma" w:hAnsi="Tahoma" w:cs="Tahoma"/>
                <w:sz w:val="20"/>
                <w:szCs w:val="20"/>
                <w:rPrChange w:id="6281" w:author="Nina Iršič" w:date="2025-11-24T10:51:00Z" w16du:dateUtc="2025-11-24T09:51:00Z">
                  <w:rPr>
                    <w:rFonts w:ascii="Tahoma" w:hAnsi="Tahoma" w:cs="Tahoma"/>
                    <w:sz w:val="21"/>
                    <w:szCs w:val="21"/>
                  </w:rPr>
                </w:rPrChange>
              </w:rPr>
              <w:t>Kraj:</w:t>
            </w:r>
          </w:p>
        </w:tc>
        <w:sdt>
          <w:sdtPr>
            <w:rPr>
              <w:rFonts w:ascii="Tahoma" w:hAnsi="Tahoma" w:cs="Tahoma"/>
              <w:sz w:val="20"/>
              <w:szCs w:val="20"/>
            </w:rPr>
            <w:id w:val="229818668"/>
            <w:placeholder>
              <w:docPart w:val="7C515B0B65564618A80EC204B2CD5129"/>
            </w:placeholder>
            <w:showingPlcHdr/>
            <w:text/>
          </w:sdtPr>
          <w:sdtContent>
            <w:tc>
              <w:tcPr>
                <w:tcW w:w="5340" w:type="dxa"/>
              </w:tcPr>
              <w:p w14:paraId="08A4F110" w14:textId="77777777" w:rsidR="00B12FF4" w:rsidRPr="005A3DE9" w:rsidRDefault="00B12FF4" w:rsidP="00F22900">
                <w:pPr>
                  <w:pStyle w:val="Brezrazmikov"/>
                  <w:keepNext/>
                  <w:rPr>
                    <w:rFonts w:ascii="Tahoma" w:hAnsi="Tahoma" w:cs="Tahoma"/>
                    <w:sz w:val="20"/>
                    <w:szCs w:val="20"/>
                    <w:rPrChange w:id="6282" w:author="Nina Iršič" w:date="2025-11-24T10:51:00Z" w16du:dateUtc="2025-11-24T09:51:00Z">
                      <w:rPr>
                        <w:rFonts w:ascii="Tahoma" w:hAnsi="Tahoma" w:cs="Tahoma"/>
                        <w:sz w:val="21"/>
                        <w:szCs w:val="21"/>
                      </w:rPr>
                    </w:rPrChange>
                  </w:rPr>
                </w:pPr>
                <w:r w:rsidRPr="005A3DE9">
                  <w:rPr>
                    <w:rStyle w:val="Besedilooznabemesta"/>
                    <w:rFonts w:ascii="Tahoma" w:hAnsi="Tahoma" w:cs="Tahoma"/>
                    <w:sz w:val="20"/>
                    <w:szCs w:val="20"/>
                    <w:rPrChange w:id="6283" w:author="Nina Iršič" w:date="2025-11-24T10:51:00Z" w16du:dateUtc="2025-11-24T09:51:00Z">
                      <w:rPr>
                        <w:rStyle w:val="Besedilooznabemesta"/>
                        <w:rFonts w:ascii="Tahoma" w:hAnsi="Tahoma" w:cs="Tahoma"/>
                      </w:rPr>
                    </w:rPrChange>
                  </w:rPr>
                  <w:t>Vpišite ime kraja</w:t>
                </w:r>
              </w:p>
            </w:tc>
          </w:sdtContent>
        </w:sdt>
        <w:tc>
          <w:tcPr>
            <w:tcW w:w="3837" w:type="dxa"/>
          </w:tcPr>
          <w:p w14:paraId="3AC0A4B7" w14:textId="77777777" w:rsidR="00B12FF4" w:rsidRPr="005A3DE9" w:rsidRDefault="00B12FF4" w:rsidP="00F22900">
            <w:pPr>
              <w:pStyle w:val="Brezrazmikov"/>
              <w:keepNext/>
              <w:rPr>
                <w:rFonts w:ascii="Tahoma" w:hAnsi="Tahoma" w:cs="Tahoma"/>
                <w:sz w:val="20"/>
                <w:szCs w:val="20"/>
                <w:rPrChange w:id="6284" w:author="Nina Iršič" w:date="2025-11-24T10:51:00Z" w16du:dateUtc="2025-11-24T09:51:00Z">
                  <w:rPr>
                    <w:rFonts w:ascii="Tahoma" w:hAnsi="Tahoma" w:cs="Tahoma"/>
                    <w:sz w:val="21"/>
                    <w:szCs w:val="21"/>
                  </w:rPr>
                </w:rPrChange>
              </w:rPr>
            </w:pPr>
          </w:p>
        </w:tc>
      </w:tr>
      <w:tr w:rsidR="00B12FF4" w:rsidRPr="005A3DE9" w14:paraId="1BBCC27B" w14:textId="77777777" w:rsidTr="00F22900">
        <w:tc>
          <w:tcPr>
            <w:tcW w:w="893" w:type="dxa"/>
          </w:tcPr>
          <w:p w14:paraId="294B0F46" w14:textId="77777777" w:rsidR="00B12FF4" w:rsidRPr="005A3DE9" w:rsidRDefault="00B12FF4" w:rsidP="00F22900">
            <w:pPr>
              <w:pStyle w:val="Brezrazmikov"/>
              <w:keepNext/>
              <w:jc w:val="left"/>
              <w:rPr>
                <w:rFonts w:ascii="Tahoma" w:hAnsi="Tahoma" w:cs="Tahoma"/>
                <w:sz w:val="20"/>
                <w:szCs w:val="20"/>
                <w:rPrChange w:id="6285" w:author="Nina Iršič" w:date="2025-11-24T10:51:00Z" w16du:dateUtc="2025-11-24T09:51:00Z">
                  <w:rPr>
                    <w:rFonts w:ascii="Tahoma" w:hAnsi="Tahoma" w:cs="Tahoma"/>
                    <w:sz w:val="21"/>
                    <w:szCs w:val="21"/>
                  </w:rPr>
                </w:rPrChange>
              </w:rPr>
            </w:pPr>
            <w:r w:rsidRPr="005A3DE9">
              <w:rPr>
                <w:rFonts w:ascii="Tahoma" w:hAnsi="Tahoma" w:cs="Tahoma"/>
                <w:sz w:val="20"/>
                <w:szCs w:val="20"/>
                <w:rPrChange w:id="6286" w:author="Nina Iršič" w:date="2025-11-24T10:51:00Z" w16du:dateUtc="2025-11-24T09:51:00Z">
                  <w:rPr>
                    <w:rFonts w:ascii="Tahoma" w:hAnsi="Tahoma" w:cs="Tahoma"/>
                    <w:sz w:val="21"/>
                    <w:szCs w:val="21"/>
                  </w:rPr>
                </w:rPrChange>
              </w:rPr>
              <w:t>Datum:</w:t>
            </w:r>
          </w:p>
        </w:tc>
        <w:sdt>
          <w:sdtPr>
            <w:rPr>
              <w:rFonts w:ascii="Tahoma" w:hAnsi="Tahoma" w:cs="Tahoma"/>
              <w:sz w:val="20"/>
              <w:szCs w:val="20"/>
            </w:rPr>
            <w:id w:val="1027294363"/>
            <w:placeholder>
              <w:docPart w:val="AB59C2690C264182B8721F0853EB5C8C"/>
            </w:placeholder>
            <w:showingPlcHdr/>
            <w:date>
              <w:dateFormat w:val="dd.MM.yyyy"/>
              <w:lid w:val="sl-SI"/>
              <w:storeMappedDataAs w:val="dateTime"/>
              <w:calendar w:val="gregorian"/>
            </w:date>
          </w:sdtPr>
          <w:sdtContent>
            <w:tc>
              <w:tcPr>
                <w:tcW w:w="5340" w:type="dxa"/>
              </w:tcPr>
              <w:p w14:paraId="3F95B6CA" w14:textId="77777777" w:rsidR="00B12FF4" w:rsidRPr="005A3DE9" w:rsidRDefault="00B12FF4" w:rsidP="00F22900">
                <w:pPr>
                  <w:pStyle w:val="Brezrazmikov"/>
                  <w:keepNext/>
                  <w:rPr>
                    <w:rFonts w:ascii="Tahoma" w:hAnsi="Tahoma" w:cs="Tahoma"/>
                    <w:sz w:val="20"/>
                    <w:szCs w:val="20"/>
                    <w:rPrChange w:id="6287" w:author="Nina Iršič" w:date="2025-11-24T10:51:00Z" w16du:dateUtc="2025-11-24T09:51:00Z">
                      <w:rPr>
                        <w:rFonts w:ascii="Tahoma" w:hAnsi="Tahoma" w:cs="Tahoma"/>
                        <w:sz w:val="21"/>
                        <w:szCs w:val="21"/>
                      </w:rPr>
                    </w:rPrChange>
                  </w:rPr>
                </w:pPr>
                <w:r w:rsidRPr="005A3DE9">
                  <w:rPr>
                    <w:rStyle w:val="Besedilooznabemesta"/>
                    <w:rFonts w:ascii="Tahoma" w:hAnsi="Tahoma" w:cs="Tahoma"/>
                    <w:sz w:val="20"/>
                    <w:szCs w:val="20"/>
                    <w:rPrChange w:id="6288" w:author="Nina Iršič" w:date="2025-11-24T10:51:00Z" w16du:dateUtc="2025-11-24T09:51:00Z">
                      <w:rPr>
                        <w:rStyle w:val="Besedilooznabemesta"/>
                        <w:rFonts w:ascii="Tahoma" w:hAnsi="Tahoma" w:cs="Tahoma"/>
                      </w:rPr>
                    </w:rPrChange>
                  </w:rPr>
                  <w:t>Izberite datum</w:t>
                </w:r>
              </w:p>
            </w:tc>
          </w:sdtContent>
        </w:sdt>
        <w:tc>
          <w:tcPr>
            <w:tcW w:w="3837" w:type="dxa"/>
          </w:tcPr>
          <w:p w14:paraId="6D922C5C" w14:textId="77777777" w:rsidR="00B12FF4" w:rsidRPr="005A3DE9" w:rsidRDefault="00B12FF4" w:rsidP="00F22900">
            <w:pPr>
              <w:pStyle w:val="Brezrazmikov"/>
              <w:keepNext/>
              <w:rPr>
                <w:rFonts w:ascii="Tahoma" w:hAnsi="Tahoma" w:cs="Tahoma"/>
                <w:sz w:val="20"/>
                <w:szCs w:val="20"/>
                <w:rPrChange w:id="6289" w:author="Nina Iršič" w:date="2025-11-24T10:51:00Z" w16du:dateUtc="2025-11-24T09:51:00Z">
                  <w:rPr>
                    <w:rFonts w:ascii="Tahoma" w:hAnsi="Tahoma" w:cs="Tahoma"/>
                    <w:sz w:val="21"/>
                    <w:szCs w:val="21"/>
                  </w:rPr>
                </w:rPrChange>
              </w:rPr>
            </w:pPr>
          </w:p>
        </w:tc>
      </w:tr>
      <w:tr w:rsidR="00B12FF4" w:rsidRPr="005A3DE9" w14:paraId="44DD274C" w14:textId="77777777" w:rsidTr="00F22900">
        <w:tc>
          <w:tcPr>
            <w:tcW w:w="893" w:type="dxa"/>
          </w:tcPr>
          <w:p w14:paraId="337DA24E" w14:textId="77777777" w:rsidR="00B12FF4" w:rsidRPr="005A3DE9" w:rsidRDefault="00B12FF4" w:rsidP="00F22900">
            <w:pPr>
              <w:pStyle w:val="Brezrazmikov"/>
              <w:keepNext/>
              <w:jc w:val="left"/>
              <w:rPr>
                <w:rFonts w:ascii="Tahoma" w:hAnsi="Tahoma" w:cs="Tahoma"/>
                <w:sz w:val="20"/>
                <w:szCs w:val="20"/>
                <w:rPrChange w:id="6290" w:author="Nina Iršič" w:date="2025-11-24T10:51:00Z" w16du:dateUtc="2025-11-24T09:51:00Z">
                  <w:rPr>
                    <w:rFonts w:ascii="Tahoma" w:hAnsi="Tahoma" w:cs="Tahoma"/>
                    <w:sz w:val="21"/>
                    <w:szCs w:val="21"/>
                  </w:rPr>
                </w:rPrChange>
              </w:rPr>
            </w:pPr>
            <w:r w:rsidRPr="005A3DE9">
              <w:rPr>
                <w:rFonts w:ascii="Tahoma" w:hAnsi="Tahoma" w:cs="Tahoma"/>
                <w:sz w:val="20"/>
                <w:szCs w:val="20"/>
                <w:rPrChange w:id="6291" w:author="Nina Iršič" w:date="2025-11-24T10:51:00Z" w16du:dateUtc="2025-11-24T09:51:00Z">
                  <w:rPr>
                    <w:rFonts w:ascii="Tahoma" w:hAnsi="Tahoma" w:cs="Tahoma"/>
                    <w:sz w:val="21"/>
                    <w:szCs w:val="21"/>
                  </w:rPr>
                </w:rPrChange>
              </w:rPr>
              <w:t>Žig:</w:t>
            </w:r>
          </w:p>
        </w:tc>
        <w:sdt>
          <w:sdtPr>
            <w:rPr>
              <w:rFonts w:ascii="Tahoma" w:hAnsi="Tahoma" w:cs="Tahoma"/>
              <w:sz w:val="20"/>
              <w:szCs w:val="20"/>
            </w:rPr>
            <w:id w:val="-1882856699"/>
            <w:showingPlcHdr/>
            <w:picture/>
          </w:sdtPr>
          <w:sdtContent>
            <w:tc>
              <w:tcPr>
                <w:tcW w:w="5340" w:type="dxa"/>
              </w:tcPr>
              <w:p w14:paraId="75C857F5" w14:textId="77777777" w:rsidR="00B12FF4" w:rsidRPr="005A3DE9" w:rsidRDefault="00B12FF4" w:rsidP="00F22900">
                <w:pPr>
                  <w:pStyle w:val="Brezrazmikov"/>
                  <w:keepNext/>
                  <w:rPr>
                    <w:rFonts w:ascii="Tahoma" w:hAnsi="Tahoma" w:cs="Tahoma"/>
                    <w:sz w:val="20"/>
                    <w:szCs w:val="20"/>
                    <w:rPrChange w:id="6292" w:author="Nina Iršič" w:date="2025-11-24T10:51:00Z" w16du:dateUtc="2025-11-24T09:51:00Z">
                      <w:rPr>
                        <w:rFonts w:ascii="Tahoma" w:hAnsi="Tahoma" w:cs="Tahoma"/>
                        <w:sz w:val="21"/>
                        <w:szCs w:val="21"/>
                      </w:rPr>
                    </w:rPrChange>
                  </w:rPr>
                </w:pPr>
                <w:r w:rsidRPr="005A3DE9">
                  <w:rPr>
                    <w:rFonts w:ascii="Tahoma" w:hAnsi="Tahoma" w:cs="Tahoma"/>
                    <w:noProof/>
                    <w:sz w:val="20"/>
                    <w:szCs w:val="20"/>
                    <w:rPrChange w:id="6293" w:author="Nina Iršič" w:date="2025-11-24T10:51:00Z" w16du:dateUtc="2025-11-24T09:51:00Z">
                      <w:rPr>
                        <w:rFonts w:ascii="Tahoma" w:hAnsi="Tahoma" w:cs="Tahoma"/>
                        <w:noProof/>
                        <w:sz w:val="21"/>
                        <w:szCs w:val="21"/>
                      </w:rPr>
                    </w:rPrChange>
                  </w:rPr>
                  <w:drawing>
                    <wp:inline distT="0" distB="0" distL="0" distR="0" wp14:anchorId="194F478C" wp14:editId="117884E1">
                      <wp:extent cx="2152650" cy="781050"/>
                      <wp:effectExtent l="0" t="0" r="0" b="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21E3591A" w14:textId="77777777" w:rsidR="00B12FF4" w:rsidRPr="005A3DE9" w:rsidRDefault="00B12FF4" w:rsidP="00F22900">
            <w:pPr>
              <w:pStyle w:val="Brezrazmikov"/>
              <w:keepNext/>
              <w:rPr>
                <w:rFonts w:ascii="Tahoma" w:hAnsi="Tahoma" w:cs="Tahoma"/>
                <w:sz w:val="20"/>
                <w:szCs w:val="20"/>
                <w:rPrChange w:id="6294" w:author="Nina Iršič" w:date="2025-11-24T10:51:00Z" w16du:dateUtc="2025-11-24T09:51:00Z">
                  <w:rPr>
                    <w:rFonts w:ascii="Tahoma" w:hAnsi="Tahoma" w:cs="Tahoma"/>
                    <w:sz w:val="21"/>
                    <w:szCs w:val="21"/>
                  </w:rPr>
                </w:rPrChange>
              </w:rPr>
            </w:pPr>
            <w:r w:rsidRPr="005A3DE9">
              <w:rPr>
                <w:rFonts w:ascii="Tahoma" w:hAnsi="Tahoma" w:cs="Tahoma"/>
                <w:sz w:val="20"/>
                <w:szCs w:val="20"/>
                <w:rPrChange w:id="6295" w:author="Nina Iršič" w:date="2025-11-24T10:51:00Z" w16du:dateUtc="2025-11-24T09:51:00Z">
                  <w:rPr>
                    <w:rFonts w:ascii="Tahoma" w:hAnsi="Tahoma" w:cs="Tahoma"/>
                    <w:sz w:val="21"/>
                    <w:szCs w:val="21"/>
                  </w:rPr>
                </w:rPrChange>
              </w:rPr>
              <w:t>Podpis:</w:t>
            </w:r>
          </w:p>
          <w:sdt>
            <w:sdtPr>
              <w:rPr>
                <w:rFonts w:ascii="Tahoma" w:hAnsi="Tahoma" w:cs="Tahoma"/>
                <w:sz w:val="20"/>
                <w:szCs w:val="20"/>
              </w:rPr>
              <w:id w:val="-1287735185"/>
              <w:showingPlcHdr/>
              <w:picture/>
            </w:sdtPr>
            <w:sdtContent>
              <w:p w14:paraId="29DE011B" w14:textId="77777777" w:rsidR="00B12FF4" w:rsidRPr="005A3DE9" w:rsidRDefault="00B12FF4" w:rsidP="00F22900">
                <w:pPr>
                  <w:pStyle w:val="Brezrazmikov"/>
                  <w:keepNext/>
                  <w:rPr>
                    <w:rFonts w:ascii="Tahoma" w:hAnsi="Tahoma" w:cs="Tahoma"/>
                    <w:sz w:val="20"/>
                    <w:szCs w:val="20"/>
                    <w:rPrChange w:id="6296" w:author="Nina Iršič" w:date="2025-11-24T10:51:00Z" w16du:dateUtc="2025-11-24T09:51:00Z">
                      <w:rPr>
                        <w:rFonts w:ascii="Tahoma" w:hAnsi="Tahoma" w:cs="Tahoma"/>
                        <w:sz w:val="21"/>
                        <w:szCs w:val="21"/>
                      </w:rPr>
                    </w:rPrChange>
                  </w:rPr>
                </w:pPr>
                <w:r w:rsidRPr="005A3DE9">
                  <w:rPr>
                    <w:rFonts w:ascii="Tahoma" w:hAnsi="Tahoma" w:cs="Tahoma"/>
                    <w:noProof/>
                    <w:sz w:val="20"/>
                    <w:szCs w:val="20"/>
                    <w:rPrChange w:id="6297" w:author="Nina Iršič" w:date="2025-11-24T10:51:00Z" w16du:dateUtc="2025-11-24T09:51:00Z">
                      <w:rPr>
                        <w:rFonts w:ascii="Tahoma" w:hAnsi="Tahoma" w:cs="Tahoma"/>
                        <w:noProof/>
                        <w:sz w:val="21"/>
                        <w:szCs w:val="21"/>
                      </w:rPr>
                    </w:rPrChange>
                  </w:rPr>
                  <w:drawing>
                    <wp:inline distT="0" distB="0" distL="0" distR="0" wp14:anchorId="578E55FF" wp14:editId="0A860290">
                      <wp:extent cx="2152650" cy="571500"/>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A16467" w:rsidRPr="005A3DE9" w14:paraId="2335709D" w14:textId="77777777" w:rsidTr="00A16467">
        <w:tc>
          <w:tcPr>
            <w:tcW w:w="893" w:type="dxa"/>
          </w:tcPr>
          <w:p w14:paraId="73397B2D" w14:textId="77777777" w:rsidR="00A16467" w:rsidRPr="005A3DE9" w:rsidRDefault="00A16467" w:rsidP="00A16467">
            <w:pPr>
              <w:pStyle w:val="Brezrazmikov"/>
              <w:keepNext/>
              <w:jc w:val="left"/>
              <w:rPr>
                <w:rFonts w:ascii="Tahoma" w:hAnsi="Tahoma" w:cs="Tahoma"/>
                <w:sz w:val="20"/>
                <w:szCs w:val="20"/>
                <w:rPrChange w:id="6298" w:author="Nina Iršič" w:date="2025-11-24T10:51:00Z" w16du:dateUtc="2025-11-24T09:51:00Z">
                  <w:rPr>
                    <w:rFonts w:ascii="Tahoma" w:hAnsi="Tahoma" w:cs="Tahoma"/>
                    <w:sz w:val="21"/>
                    <w:szCs w:val="21"/>
                  </w:rPr>
                </w:rPrChange>
              </w:rPr>
            </w:pPr>
            <w:r w:rsidRPr="005A3DE9">
              <w:rPr>
                <w:rFonts w:ascii="Tahoma" w:hAnsi="Tahoma" w:cs="Tahoma"/>
                <w:sz w:val="20"/>
                <w:szCs w:val="20"/>
                <w:rPrChange w:id="6299" w:author="Nina Iršič" w:date="2025-11-24T10:51:00Z" w16du:dateUtc="2025-11-24T09:51:00Z">
                  <w:rPr>
                    <w:rFonts w:ascii="Tahoma" w:hAnsi="Tahoma" w:cs="Tahoma"/>
                    <w:sz w:val="21"/>
                    <w:szCs w:val="21"/>
                  </w:rPr>
                </w:rPrChange>
              </w:rPr>
              <w:t>Opomba:</w:t>
            </w:r>
          </w:p>
        </w:tc>
        <w:tc>
          <w:tcPr>
            <w:tcW w:w="5340" w:type="dxa"/>
          </w:tcPr>
          <w:p w14:paraId="7F37751D" w14:textId="0AFB3A6D" w:rsidR="00A16467" w:rsidRPr="005A3DE9" w:rsidRDefault="00000000" w:rsidP="00A16467">
            <w:pPr>
              <w:pStyle w:val="Brezrazmikov"/>
              <w:keepNext/>
              <w:rPr>
                <w:rFonts w:ascii="Tahoma" w:hAnsi="Tahoma" w:cs="Tahoma"/>
                <w:sz w:val="20"/>
                <w:szCs w:val="20"/>
                <w:rPrChange w:id="6300" w:author="Nina Iršič" w:date="2025-11-24T10:51:00Z" w16du:dateUtc="2025-11-24T09:51:00Z">
                  <w:rPr>
                    <w:rFonts w:ascii="Tahoma" w:hAnsi="Tahoma" w:cs="Tahoma"/>
                    <w:sz w:val="21"/>
                    <w:szCs w:val="21"/>
                  </w:rPr>
                </w:rPrChange>
              </w:rPr>
            </w:pPr>
            <w:sdt>
              <w:sdtPr>
                <w:rPr>
                  <w:rFonts w:ascii="Tahoma" w:hAnsi="Tahoma" w:cs="Tahoma"/>
                  <w:sz w:val="20"/>
                  <w:szCs w:val="20"/>
                </w:rPr>
                <w:id w:val="1279221740"/>
                <w14:checkbox>
                  <w14:checked w14:val="0"/>
                  <w14:checkedState w14:val="2612" w14:font="MS Gothic"/>
                  <w14:uncheckedState w14:val="2610" w14:font="MS Gothic"/>
                </w14:checkbox>
              </w:sdtPr>
              <w:sdtContent>
                <w:r w:rsidR="005A3DE9">
                  <w:rPr>
                    <w:rFonts w:ascii="MS Gothic" w:eastAsia="MS Gothic" w:hAnsi="MS Gothic" w:cs="Tahoma"/>
                    <w:sz w:val="20"/>
                    <w:szCs w:val="20"/>
                    <w:rPrChange w:id="6301" w:author="Nina Iršič" w:date="2025-11-24T10:51:00Z" w16du:dateUtc="2025-11-24T09:51:00Z">
                      <w:rPr/>
                    </w:rPrChange>
                  </w:rPr>
                  <w:t>☐</w:t>
                </w:r>
              </w:sdtContent>
            </w:sdt>
            <w:r w:rsidR="00A16467" w:rsidRPr="005A3DE9">
              <w:rPr>
                <w:rFonts w:ascii="Tahoma" w:hAnsi="Tahoma" w:cs="Tahoma"/>
                <w:sz w:val="20"/>
                <w:szCs w:val="20"/>
                <w:rPrChange w:id="6302" w:author="Nina Iršič" w:date="2025-11-24T10:51:00Z" w16du:dateUtc="2025-11-24T09:51:00Z">
                  <w:rPr>
                    <w:rFonts w:ascii="Tahoma" w:hAnsi="Tahoma" w:cs="Tahoma"/>
                    <w:sz w:val="21"/>
                    <w:szCs w:val="21"/>
                  </w:rPr>
                </w:rPrChange>
              </w:rPr>
              <w:t xml:space="preserve"> Ne poslujemo z žigom.</w:t>
            </w:r>
          </w:p>
        </w:tc>
        <w:tc>
          <w:tcPr>
            <w:tcW w:w="3837" w:type="dxa"/>
          </w:tcPr>
          <w:p w14:paraId="0D94DED6" w14:textId="77777777" w:rsidR="00A16467" w:rsidRPr="005A3DE9" w:rsidRDefault="00A16467" w:rsidP="00A16467">
            <w:pPr>
              <w:pStyle w:val="Brezrazmikov"/>
              <w:keepNext/>
              <w:rPr>
                <w:rFonts w:ascii="Tahoma" w:hAnsi="Tahoma" w:cs="Tahoma"/>
                <w:sz w:val="20"/>
                <w:szCs w:val="20"/>
                <w:rPrChange w:id="6303" w:author="Nina Iršič" w:date="2025-11-24T10:51:00Z" w16du:dateUtc="2025-11-24T09:51:00Z">
                  <w:rPr>
                    <w:rFonts w:ascii="Tahoma" w:hAnsi="Tahoma" w:cs="Tahoma"/>
                    <w:sz w:val="21"/>
                    <w:szCs w:val="21"/>
                  </w:rPr>
                </w:rPrChange>
              </w:rPr>
            </w:pPr>
          </w:p>
        </w:tc>
      </w:tr>
      <w:bookmarkEnd w:id="6280"/>
    </w:tbl>
    <w:p w14:paraId="542E0BB4" w14:textId="77777777" w:rsidR="00B12FF4" w:rsidRPr="005A3DE9" w:rsidRDefault="00B12FF4" w:rsidP="004B2925">
      <w:pPr>
        <w:pStyle w:val="Brezrazmikov"/>
        <w:jc w:val="center"/>
        <w:rPr>
          <w:ins w:id="6304" w:author="Nina Iršič" w:date="2025-11-20T13:38:00Z" w16du:dateUtc="2025-11-20T12:38:00Z"/>
          <w:rFonts w:ascii="Tahoma" w:hAnsi="Tahoma" w:cs="Tahoma"/>
          <w:sz w:val="20"/>
          <w:szCs w:val="20"/>
          <w:rPrChange w:id="6305" w:author="Nina Iršič" w:date="2025-11-24T10:51:00Z" w16du:dateUtc="2025-11-24T09:51:00Z">
            <w:rPr>
              <w:ins w:id="6306" w:author="Nina Iršič" w:date="2025-11-20T13:38:00Z" w16du:dateUtc="2025-11-20T12:38:00Z"/>
              <w:rFonts w:ascii="Tahoma" w:hAnsi="Tahoma" w:cs="Tahoma"/>
            </w:rPr>
          </w:rPrChange>
        </w:rPr>
      </w:pPr>
    </w:p>
    <w:p w14:paraId="7056352E" w14:textId="77777777" w:rsidR="00F15325" w:rsidRPr="005A3DE9" w:rsidRDefault="00F15325" w:rsidP="004B2925">
      <w:pPr>
        <w:pStyle w:val="Brezrazmikov"/>
        <w:jc w:val="center"/>
        <w:rPr>
          <w:ins w:id="6307" w:author="Nina Iršič" w:date="2025-11-20T13:38:00Z" w16du:dateUtc="2025-11-20T12:38:00Z"/>
          <w:rFonts w:ascii="Tahoma" w:hAnsi="Tahoma" w:cs="Tahoma"/>
          <w:sz w:val="20"/>
          <w:szCs w:val="20"/>
          <w:rPrChange w:id="6308" w:author="Nina Iršič" w:date="2025-11-24T10:51:00Z" w16du:dateUtc="2025-11-24T09:51:00Z">
            <w:rPr>
              <w:ins w:id="6309" w:author="Nina Iršič" w:date="2025-11-20T13:38:00Z" w16du:dateUtc="2025-11-20T12:38:00Z"/>
              <w:rFonts w:ascii="Tahoma" w:hAnsi="Tahoma" w:cs="Tahoma"/>
            </w:rPr>
          </w:rPrChange>
        </w:rPr>
      </w:pPr>
    </w:p>
    <w:p w14:paraId="188E45AC" w14:textId="77777777" w:rsidR="00F15325" w:rsidRDefault="00F15325" w:rsidP="00F15325">
      <w:pPr>
        <w:pStyle w:val="Naslovobrazca"/>
        <w:rPr>
          <w:ins w:id="6310" w:author="Nina Iršič" w:date="2025-11-20T13:39:00Z" w16du:dateUtc="2025-11-20T12:39:00Z"/>
        </w:rPr>
        <w:sectPr w:rsidR="00F15325" w:rsidSect="008C5A08">
          <w:pgSz w:w="12240" w:h="15840"/>
          <w:pgMar w:top="1080" w:right="1080" w:bottom="1080" w:left="1080" w:header="720" w:footer="720" w:gutter="0"/>
          <w:cols w:space="720"/>
          <w:titlePg/>
          <w:docGrid w:linePitch="360"/>
        </w:sectPr>
      </w:pPr>
    </w:p>
    <w:p w14:paraId="017618E5" w14:textId="2FA6381D" w:rsidR="00F15325" w:rsidRPr="005C027F" w:rsidRDefault="005C027F">
      <w:pPr>
        <w:pStyle w:val="Naslovobrazca"/>
        <w:rPr>
          <w:ins w:id="6311" w:author="Nina Iršič" w:date="2025-11-20T13:38:00Z"/>
        </w:rPr>
        <w:pPrChange w:id="6312" w:author="Nina Iršič" w:date="2025-11-20T13:39:00Z" w16du:dateUtc="2025-11-20T12:39:00Z">
          <w:pPr>
            <w:pStyle w:val="Brezrazmikov"/>
            <w:numPr>
              <w:numId w:val="177"/>
            </w:numPr>
            <w:ind w:left="360" w:hanging="360"/>
          </w:pPr>
        </w:pPrChange>
      </w:pPr>
      <w:ins w:id="6313" w:author="Nina Iršič" w:date="2025-11-20T13:38:00Z">
        <w:r w:rsidRPr="005C027F">
          <w:lastRenderedPageBreak/>
          <w:t>IZJAVA O IZPOLNJEVANJU HIGIENSKIH POGOJEV</w:t>
        </w:r>
      </w:ins>
    </w:p>
    <w:p w14:paraId="6E1BD986" w14:textId="77777777" w:rsidR="005C027F" w:rsidRPr="005C027F" w:rsidRDefault="005C027F">
      <w:pPr>
        <w:pStyle w:val="Brezrazmikov"/>
        <w:jc w:val="center"/>
        <w:rPr>
          <w:ins w:id="6314" w:author="Nina Iršič" w:date="2025-11-20T13:40:00Z"/>
          <w:rFonts w:ascii="Tahoma" w:hAnsi="Tahoma" w:cs="Tahoma"/>
        </w:rPr>
        <w:pPrChange w:id="6315" w:author="Nina Iršič" w:date="2025-11-20T13:40:00Z" w16du:dateUtc="2025-11-20T12:40:00Z">
          <w:pPr>
            <w:pStyle w:val="Brezrazmikov"/>
          </w:pPr>
        </w:pPrChange>
      </w:pPr>
      <w:ins w:id="6316" w:author="Nina Iršič" w:date="2025-11-20T13:40:00Z">
        <w:r w:rsidRPr="005C027F">
          <w:rPr>
            <w:rFonts w:ascii="Tahoma" w:hAnsi="Tahoma" w:cs="Tahoma"/>
          </w:rPr>
          <w:t>v postopku oddaje javnega naročila</w:t>
        </w:r>
      </w:ins>
    </w:p>
    <w:p w14:paraId="3D74EDA1" w14:textId="77777777" w:rsidR="005C027F" w:rsidRPr="005C027F" w:rsidRDefault="005C027F">
      <w:pPr>
        <w:pStyle w:val="Brezrazmikov"/>
        <w:jc w:val="center"/>
        <w:rPr>
          <w:ins w:id="6317" w:author="Nina Iršič" w:date="2025-11-20T13:40:00Z"/>
          <w:rFonts w:ascii="Tahoma" w:hAnsi="Tahoma" w:cs="Tahoma"/>
        </w:rPr>
        <w:pPrChange w:id="6318" w:author="Nina Iršič" w:date="2025-11-20T13:40:00Z" w16du:dateUtc="2025-11-20T12:40:00Z">
          <w:pPr>
            <w:pStyle w:val="Brezrazmikov"/>
          </w:pPr>
        </w:pPrChange>
      </w:pPr>
      <w:ins w:id="6319" w:author="Nina Iršič" w:date="2025-11-20T13:40:00Z">
        <w:r w:rsidRPr="005C027F">
          <w:rPr>
            <w:rFonts w:ascii="Tahoma" w:hAnsi="Tahoma" w:cs="Tahoma"/>
            <w:b/>
            <w:bCs/>
          </w:rPr>
          <w:t>»Sukcesivna dobava živil za potrebe Doma dr. Jožeta Potrča Poljčane</w:t>
        </w:r>
        <w:r w:rsidRPr="005C027F">
          <w:rPr>
            <w:rFonts w:ascii="Tahoma" w:hAnsi="Tahoma" w:cs="Tahoma"/>
          </w:rPr>
          <w:t>«</w:t>
        </w:r>
      </w:ins>
    </w:p>
    <w:p w14:paraId="2AA5C36A" w14:textId="77777777" w:rsidR="00F15325" w:rsidRPr="00F15325" w:rsidRDefault="00F15325" w:rsidP="00F15325">
      <w:pPr>
        <w:pStyle w:val="Brezrazmikov"/>
        <w:rPr>
          <w:ins w:id="6320" w:author="Nina Iršič" w:date="2025-11-20T13:38:00Z"/>
          <w:rFonts w:ascii="Tahoma" w:hAnsi="Tahoma" w:cs="Tahoma"/>
        </w:rPr>
      </w:pPr>
    </w:p>
    <w:p w14:paraId="3197D44A" w14:textId="77777777" w:rsidR="005C027F" w:rsidRDefault="005C027F" w:rsidP="005C027F">
      <w:pPr>
        <w:pStyle w:val="Brezrazmikov"/>
        <w:rPr>
          <w:ins w:id="6321" w:author="Nina Iršič" w:date="2025-11-20T13:40:00Z" w16du:dateUtc="2025-11-20T12:40:00Z"/>
          <w:rFonts w:ascii="Tahoma" w:hAnsi="Tahoma" w:cs="Tahoma"/>
        </w:rPr>
      </w:pPr>
    </w:p>
    <w:p w14:paraId="1D5DB9BA" w14:textId="77777777" w:rsidR="005A3DE9" w:rsidRDefault="005A3DE9" w:rsidP="005C027F">
      <w:pPr>
        <w:pStyle w:val="Brezrazmikov"/>
        <w:rPr>
          <w:ins w:id="6322" w:author="Nina Iršič" w:date="2025-11-24T10:55:00Z" w16du:dateUtc="2025-11-24T09:55:00Z"/>
          <w:rFonts w:ascii="Tahoma" w:hAnsi="Tahoma" w:cs="Tahoma"/>
        </w:rPr>
      </w:pPr>
    </w:p>
    <w:p w14:paraId="34467228" w14:textId="16A6F04F" w:rsidR="00F15325" w:rsidRPr="001012FC" w:rsidRDefault="00F15325">
      <w:pPr>
        <w:pStyle w:val="Brezrazmikov"/>
        <w:rPr>
          <w:ins w:id="6323" w:author="Nina Iršič" w:date="2025-11-20T13:38:00Z"/>
          <w:rFonts w:ascii="Tahoma" w:hAnsi="Tahoma" w:cs="Tahoma"/>
          <w:sz w:val="20"/>
          <w:szCs w:val="20"/>
          <w:rPrChange w:id="6324" w:author="Nina Iršič" w:date="2025-11-25T07:24:00Z" w16du:dateUtc="2025-11-25T06:24:00Z">
            <w:rPr>
              <w:ins w:id="6325" w:author="Nina Iršič" w:date="2025-11-20T13:38:00Z"/>
              <w:rFonts w:ascii="Tahoma" w:hAnsi="Tahoma" w:cs="Tahoma"/>
            </w:rPr>
          </w:rPrChange>
        </w:rPr>
        <w:pPrChange w:id="6326" w:author="Nina Iršič" w:date="2025-11-20T13:39:00Z" w16du:dateUtc="2025-11-20T12:39:00Z">
          <w:pPr>
            <w:pStyle w:val="Brezrazmikov"/>
            <w:jc w:val="left"/>
          </w:pPr>
        </w:pPrChange>
      </w:pPr>
      <w:ins w:id="6327" w:author="Nina Iršič" w:date="2025-11-20T13:38:00Z">
        <w:r w:rsidRPr="001012FC">
          <w:rPr>
            <w:rFonts w:ascii="Tahoma" w:hAnsi="Tahoma" w:cs="Tahoma"/>
            <w:sz w:val="20"/>
            <w:szCs w:val="20"/>
            <w:rPrChange w:id="6328" w:author="Nina Iršič" w:date="2025-11-25T07:24:00Z" w16du:dateUtc="2025-11-25T06:24:00Z">
              <w:rPr>
                <w:rFonts w:ascii="Tahoma" w:hAnsi="Tahoma" w:cs="Tahoma"/>
              </w:rPr>
            </w:rPrChange>
          </w:rPr>
          <w:t>Pod kazensko in materialno odgovornostjo izjavljamo, da v celotnem procesu proizvodnje, predelave, obdelave, pakiranja in prodaje živil, oziroma v delu, ki se nanaša na našo dejavnost, poslujemo v skladu z zahtevami HACCP sistema in da upoštevamo vse predpise, ki v Republiki Sloveniji urejajo področje živil in ravnanja z njimi.</w:t>
        </w:r>
      </w:ins>
    </w:p>
    <w:p w14:paraId="5509B7B1" w14:textId="77777777" w:rsidR="005C027F" w:rsidRPr="001012FC" w:rsidRDefault="005C027F" w:rsidP="005C027F">
      <w:pPr>
        <w:pStyle w:val="Brezrazmikov"/>
        <w:rPr>
          <w:ins w:id="6329" w:author="Nina Iršič" w:date="2025-11-20T13:40:00Z" w16du:dateUtc="2025-11-20T12:40:00Z"/>
          <w:rFonts w:ascii="Tahoma" w:hAnsi="Tahoma" w:cs="Tahoma"/>
          <w:sz w:val="20"/>
          <w:szCs w:val="20"/>
          <w:rPrChange w:id="6330" w:author="Nina Iršič" w:date="2025-11-25T07:24:00Z" w16du:dateUtc="2025-11-25T06:24:00Z">
            <w:rPr>
              <w:ins w:id="6331" w:author="Nina Iršič" w:date="2025-11-20T13:40:00Z" w16du:dateUtc="2025-11-20T12:40:00Z"/>
              <w:rFonts w:ascii="Tahoma" w:hAnsi="Tahoma" w:cs="Tahoma"/>
            </w:rPr>
          </w:rPrChange>
        </w:rPr>
      </w:pPr>
    </w:p>
    <w:p w14:paraId="0D9633CD" w14:textId="2BFE4780" w:rsidR="00F15325" w:rsidRPr="001012FC" w:rsidRDefault="00F15325">
      <w:pPr>
        <w:pStyle w:val="Brezrazmikov"/>
        <w:rPr>
          <w:ins w:id="6332" w:author="Nina Iršič" w:date="2025-11-20T13:38:00Z"/>
          <w:rFonts w:ascii="Tahoma" w:hAnsi="Tahoma" w:cs="Tahoma"/>
          <w:sz w:val="20"/>
          <w:szCs w:val="20"/>
          <w:rPrChange w:id="6333" w:author="Nina Iršič" w:date="2025-11-25T07:24:00Z" w16du:dateUtc="2025-11-25T06:24:00Z">
            <w:rPr>
              <w:ins w:id="6334" w:author="Nina Iršič" w:date="2025-11-20T13:38:00Z"/>
              <w:rFonts w:ascii="Tahoma" w:hAnsi="Tahoma" w:cs="Tahoma"/>
            </w:rPr>
          </w:rPrChange>
        </w:rPr>
        <w:pPrChange w:id="6335" w:author="Nina Iršič" w:date="2025-11-20T13:39:00Z" w16du:dateUtc="2025-11-20T12:39:00Z">
          <w:pPr>
            <w:pStyle w:val="Brezrazmikov"/>
            <w:jc w:val="left"/>
          </w:pPr>
        </w:pPrChange>
      </w:pPr>
      <w:ins w:id="6336" w:author="Nina Iršič" w:date="2025-11-20T13:38:00Z">
        <w:r w:rsidRPr="001012FC">
          <w:rPr>
            <w:rFonts w:ascii="Tahoma" w:hAnsi="Tahoma" w:cs="Tahoma"/>
            <w:sz w:val="20"/>
            <w:szCs w:val="20"/>
            <w:rPrChange w:id="6337" w:author="Nina Iršič" w:date="2025-11-25T07:24:00Z" w16du:dateUtc="2025-11-25T06:24:00Z">
              <w:rPr>
                <w:rFonts w:ascii="Tahoma" w:hAnsi="Tahoma" w:cs="Tahoma"/>
              </w:rPr>
            </w:rPrChange>
          </w:rPr>
          <w:t>Hkrati izjavljamo, da imamo za skladiščenje živil prostore, ki ustrezajo vsem veljavnim predpisom in HACCP sistemu in da so vsa živila skladiščena na način, da je ohranjena njihova kvaliteta in neoporečnost.</w:t>
        </w:r>
      </w:ins>
    </w:p>
    <w:p w14:paraId="564DF156" w14:textId="77777777" w:rsidR="00F15325" w:rsidRPr="001012FC" w:rsidRDefault="00F15325" w:rsidP="005C027F">
      <w:pPr>
        <w:pStyle w:val="Brezrazmikov"/>
        <w:rPr>
          <w:ins w:id="6338" w:author="Nina Iršič" w:date="2025-11-20T13:40:00Z" w16du:dateUtc="2025-11-20T12:40:00Z"/>
          <w:rFonts w:ascii="Tahoma" w:hAnsi="Tahoma" w:cs="Tahoma"/>
          <w:sz w:val="20"/>
          <w:szCs w:val="20"/>
          <w:rPrChange w:id="6339" w:author="Nina Iršič" w:date="2025-11-25T07:24:00Z" w16du:dateUtc="2025-11-25T06:24:00Z">
            <w:rPr>
              <w:ins w:id="6340" w:author="Nina Iršič" w:date="2025-11-20T13:40:00Z" w16du:dateUtc="2025-11-20T12:40:00Z"/>
              <w:rFonts w:ascii="Tahoma" w:hAnsi="Tahoma" w:cs="Tahoma"/>
            </w:rPr>
          </w:rPrChange>
        </w:rPr>
      </w:pPr>
      <w:ins w:id="6341" w:author="Nina Iršič" w:date="2025-11-20T13:38:00Z">
        <w:r w:rsidRPr="001012FC">
          <w:rPr>
            <w:rFonts w:ascii="Tahoma" w:hAnsi="Tahoma" w:cs="Tahoma"/>
            <w:sz w:val="20"/>
            <w:szCs w:val="20"/>
            <w:rPrChange w:id="6342" w:author="Nina Iršič" w:date="2025-11-25T07:24:00Z" w16du:dateUtc="2025-11-25T06:24:00Z">
              <w:rPr>
                <w:rFonts w:ascii="Tahoma" w:hAnsi="Tahoma" w:cs="Tahoma"/>
              </w:rPr>
            </w:rPrChange>
          </w:rPr>
          <w:t>Prav tako izjavljamo, da imamo za prevoz vseh živil na razpolago vozila, ki ustrezajo HACCP sistemu in ostalim veljavnim predpisom, ki urejajo področje živil in ravnanja z njimi v Republiki Sloveniji ter da bomo opravljali prevoz živil za potrebe naročnika samo s takimi vozili.</w:t>
        </w:r>
      </w:ins>
    </w:p>
    <w:p w14:paraId="2D31DEBA" w14:textId="77777777" w:rsidR="005C027F" w:rsidRPr="001012FC" w:rsidRDefault="005C027F">
      <w:pPr>
        <w:pStyle w:val="Brezrazmikov"/>
        <w:rPr>
          <w:ins w:id="6343" w:author="Nina Iršič" w:date="2025-11-20T13:38:00Z"/>
          <w:rFonts w:ascii="Tahoma" w:hAnsi="Tahoma" w:cs="Tahoma"/>
          <w:sz w:val="20"/>
          <w:szCs w:val="20"/>
          <w:rPrChange w:id="6344" w:author="Nina Iršič" w:date="2025-11-25T07:24:00Z" w16du:dateUtc="2025-11-25T06:24:00Z">
            <w:rPr>
              <w:ins w:id="6345" w:author="Nina Iršič" w:date="2025-11-20T13:38:00Z"/>
              <w:rFonts w:ascii="Tahoma" w:hAnsi="Tahoma" w:cs="Tahoma"/>
            </w:rPr>
          </w:rPrChange>
        </w:rPr>
        <w:pPrChange w:id="6346" w:author="Nina Iršič" w:date="2025-11-20T13:39:00Z" w16du:dateUtc="2025-11-20T12:39:00Z">
          <w:pPr>
            <w:pStyle w:val="Brezrazmikov"/>
            <w:jc w:val="left"/>
          </w:pPr>
        </w:pPrChange>
      </w:pPr>
    </w:p>
    <w:p w14:paraId="073058BC" w14:textId="77777777" w:rsidR="00F15325" w:rsidRPr="001012FC" w:rsidRDefault="00F15325">
      <w:pPr>
        <w:pStyle w:val="Brezrazmikov"/>
        <w:rPr>
          <w:ins w:id="6347" w:author="Nina Iršič" w:date="2025-11-20T13:38:00Z"/>
          <w:rFonts w:ascii="Tahoma" w:hAnsi="Tahoma" w:cs="Tahoma"/>
          <w:sz w:val="20"/>
          <w:szCs w:val="20"/>
          <w:rPrChange w:id="6348" w:author="Nina Iršič" w:date="2025-11-25T07:24:00Z" w16du:dateUtc="2025-11-25T06:24:00Z">
            <w:rPr>
              <w:ins w:id="6349" w:author="Nina Iršič" w:date="2025-11-20T13:38:00Z"/>
              <w:rFonts w:ascii="Tahoma" w:hAnsi="Tahoma" w:cs="Tahoma"/>
            </w:rPr>
          </w:rPrChange>
        </w:rPr>
        <w:pPrChange w:id="6350" w:author="Nina Iršič" w:date="2025-11-20T13:39:00Z" w16du:dateUtc="2025-11-20T12:39:00Z">
          <w:pPr>
            <w:pStyle w:val="Brezrazmikov"/>
            <w:jc w:val="left"/>
          </w:pPr>
        </w:pPrChange>
      </w:pPr>
      <w:ins w:id="6351" w:author="Nina Iršič" w:date="2025-11-20T13:38:00Z">
        <w:r w:rsidRPr="001012FC">
          <w:rPr>
            <w:rFonts w:ascii="Tahoma" w:hAnsi="Tahoma" w:cs="Tahoma"/>
            <w:sz w:val="20"/>
            <w:szCs w:val="20"/>
            <w:rPrChange w:id="6352" w:author="Nina Iršič" w:date="2025-11-25T07:24:00Z" w16du:dateUtc="2025-11-25T06:24:00Z">
              <w:rPr>
                <w:rFonts w:ascii="Tahoma" w:hAnsi="Tahoma" w:cs="Tahoma"/>
              </w:rPr>
            </w:rPrChange>
          </w:rPr>
          <w:t>Naročniku bomo, najmanj enkrat letno oz. na podlagi njegovega pisnega poziva, posredovali dokazila, s katerimi se potrjuje, da so dobavljena živila oziroma surovine zdravstveno ustrezne.</w:t>
        </w:r>
      </w:ins>
    </w:p>
    <w:p w14:paraId="63706C51" w14:textId="77777777" w:rsidR="005C027F" w:rsidRPr="001012FC" w:rsidRDefault="005C027F" w:rsidP="005C027F">
      <w:pPr>
        <w:pStyle w:val="Brezrazmikov"/>
        <w:rPr>
          <w:ins w:id="6353" w:author="Nina Iršič" w:date="2025-11-20T13:41:00Z" w16du:dateUtc="2025-11-20T12:41:00Z"/>
          <w:rFonts w:ascii="Tahoma" w:hAnsi="Tahoma" w:cs="Tahoma"/>
          <w:sz w:val="20"/>
          <w:szCs w:val="20"/>
          <w:rPrChange w:id="6354" w:author="Nina Iršič" w:date="2025-11-25T07:24:00Z" w16du:dateUtc="2025-11-25T06:24:00Z">
            <w:rPr>
              <w:ins w:id="6355" w:author="Nina Iršič" w:date="2025-11-20T13:41:00Z" w16du:dateUtc="2025-11-20T12:41:00Z"/>
              <w:rFonts w:ascii="Tahoma" w:hAnsi="Tahoma" w:cs="Tahoma"/>
            </w:rPr>
          </w:rPrChange>
        </w:rPr>
      </w:pPr>
    </w:p>
    <w:p w14:paraId="64C8D00E" w14:textId="7F6E2A10" w:rsidR="00F15325" w:rsidRPr="001012FC" w:rsidRDefault="00F15325">
      <w:pPr>
        <w:pStyle w:val="Brezrazmikov"/>
        <w:rPr>
          <w:ins w:id="6356" w:author="Nina Iršič" w:date="2025-11-20T13:38:00Z"/>
          <w:rFonts w:ascii="Tahoma" w:hAnsi="Tahoma" w:cs="Tahoma"/>
          <w:sz w:val="20"/>
          <w:szCs w:val="20"/>
          <w:rPrChange w:id="6357" w:author="Nina Iršič" w:date="2025-11-25T07:24:00Z" w16du:dateUtc="2025-11-25T06:24:00Z">
            <w:rPr>
              <w:ins w:id="6358" w:author="Nina Iršič" w:date="2025-11-20T13:38:00Z"/>
              <w:rFonts w:ascii="Tahoma" w:hAnsi="Tahoma" w:cs="Tahoma"/>
            </w:rPr>
          </w:rPrChange>
        </w:rPr>
        <w:pPrChange w:id="6359" w:author="Nina Iršič" w:date="2025-11-20T13:39:00Z" w16du:dateUtc="2025-11-20T12:39:00Z">
          <w:pPr>
            <w:pStyle w:val="Brezrazmikov"/>
            <w:jc w:val="left"/>
          </w:pPr>
        </w:pPrChange>
      </w:pPr>
      <w:ins w:id="6360" w:author="Nina Iršič" w:date="2025-11-20T13:38:00Z">
        <w:r w:rsidRPr="001012FC">
          <w:rPr>
            <w:rFonts w:ascii="Tahoma" w:hAnsi="Tahoma" w:cs="Tahoma"/>
            <w:sz w:val="20"/>
            <w:szCs w:val="20"/>
            <w:rPrChange w:id="6361" w:author="Nina Iršič" w:date="2025-11-25T07:24:00Z" w16du:dateUtc="2025-11-25T06:24:00Z">
              <w:rPr>
                <w:rFonts w:ascii="Tahoma" w:hAnsi="Tahoma" w:cs="Tahoma"/>
              </w:rPr>
            </w:rPrChange>
          </w:rPr>
          <w:t>Obvezujemo se</w:t>
        </w:r>
      </w:ins>
      <w:ins w:id="6362" w:author="Nina Iršič" w:date="2025-11-20T13:41:00Z" w16du:dateUtc="2025-11-20T12:41:00Z">
        <w:r w:rsidR="005C027F" w:rsidRPr="001012FC">
          <w:rPr>
            <w:rFonts w:ascii="Tahoma" w:hAnsi="Tahoma" w:cs="Tahoma"/>
            <w:sz w:val="20"/>
            <w:szCs w:val="20"/>
            <w:rPrChange w:id="6363" w:author="Nina Iršič" w:date="2025-11-25T07:24:00Z" w16du:dateUtc="2025-11-25T06:24:00Z">
              <w:rPr>
                <w:rFonts w:ascii="Tahoma" w:hAnsi="Tahoma" w:cs="Tahoma"/>
              </w:rPr>
            </w:rPrChange>
          </w:rPr>
          <w:t>, da</w:t>
        </w:r>
      </w:ins>
      <w:ins w:id="6364" w:author="Nina Iršič" w:date="2025-11-20T13:38:00Z">
        <w:r w:rsidRPr="001012FC">
          <w:rPr>
            <w:rFonts w:ascii="Tahoma" w:hAnsi="Tahoma" w:cs="Tahoma"/>
            <w:sz w:val="20"/>
            <w:szCs w:val="20"/>
            <w:rPrChange w:id="6365" w:author="Nina Iršič" w:date="2025-11-25T07:24:00Z" w16du:dateUtc="2025-11-25T06:24:00Z">
              <w:rPr>
                <w:rFonts w:ascii="Tahoma" w:hAnsi="Tahoma" w:cs="Tahoma"/>
              </w:rPr>
            </w:rPrChange>
          </w:rPr>
          <w:t>:</w:t>
        </w:r>
      </w:ins>
    </w:p>
    <w:p w14:paraId="06E285ED" w14:textId="305192A4" w:rsidR="00F15325" w:rsidRPr="001012FC" w:rsidRDefault="00F15325">
      <w:pPr>
        <w:pStyle w:val="Brezrazmikov"/>
        <w:numPr>
          <w:ilvl w:val="0"/>
          <w:numId w:val="178"/>
        </w:numPr>
        <w:rPr>
          <w:ins w:id="6366" w:author="Nina Iršič" w:date="2025-11-20T13:38:00Z"/>
          <w:rFonts w:ascii="Tahoma" w:hAnsi="Tahoma" w:cs="Tahoma"/>
          <w:sz w:val="20"/>
          <w:szCs w:val="20"/>
          <w:rPrChange w:id="6367" w:author="Nina Iršič" w:date="2025-11-25T07:24:00Z" w16du:dateUtc="2025-11-25T06:24:00Z">
            <w:rPr>
              <w:ins w:id="6368" w:author="Nina Iršič" w:date="2025-11-20T13:38:00Z"/>
              <w:rFonts w:ascii="Tahoma" w:hAnsi="Tahoma" w:cs="Tahoma"/>
            </w:rPr>
          </w:rPrChange>
        </w:rPr>
        <w:pPrChange w:id="6369" w:author="Nina Iršič" w:date="2025-11-20T13:39:00Z" w16du:dateUtc="2025-11-20T12:39:00Z">
          <w:pPr>
            <w:pStyle w:val="Brezrazmikov"/>
            <w:numPr>
              <w:numId w:val="178"/>
            </w:numPr>
            <w:ind w:left="720" w:hanging="360"/>
            <w:jc w:val="left"/>
          </w:pPr>
        </w:pPrChange>
      </w:pPr>
      <w:ins w:id="6370" w:author="Nina Iršič" w:date="2025-11-20T13:38:00Z">
        <w:r w:rsidRPr="001012FC">
          <w:rPr>
            <w:rFonts w:ascii="Tahoma" w:hAnsi="Tahoma" w:cs="Tahoma"/>
            <w:sz w:val="20"/>
            <w:szCs w:val="20"/>
            <w:rPrChange w:id="6371" w:author="Nina Iršič" w:date="2025-11-25T07:24:00Z" w16du:dateUtc="2025-11-25T06:24:00Z">
              <w:rPr>
                <w:rFonts w:ascii="Tahoma" w:hAnsi="Tahoma" w:cs="Tahoma"/>
              </w:rPr>
            </w:rPrChange>
          </w:rPr>
          <w:t>bomo v primeru kakršnega koli odstopanja od določil HACCP sistema o tem takoj pisno obvestili naročnika,</w:t>
        </w:r>
      </w:ins>
    </w:p>
    <w:p w14:paraId="3B388A99" w14:textId="77E17861" w:rsidR="00F15325" w:rsidRPr="001012FC" w:rsidRDefault="00F15325">
      <w:pPr>
        <w:pStyle w:val="Brezrazmikov"/>
        <w:numPr>
          <w:ilvl w:val="0"/>
          <w:numId w:val="178"/>
        </w:numPr>
        <w:rPr>
          <w:ins w:id="6372" w:author="Nina Iršič" w:date="2025-11-20T13:38:00Z"/>
          <w:rFonts w:ascii="Tahoma" w:hAnsi="Tahoma" w:cs="Tahoma"/>
          <w:sz w:val="20"/>
          <w:szCs w:val="20"/>
          <w:rPrChange w:id="6373" w:author="Nina Iršič" w:date="2025-11-25T07:24:00Z" w16du:dateUtc="2025-11-25T06:24:00Z">
            <w:rPr>
              <w:ins w:id="6374" w:author="Nina Iršič" w:date="2025-11-20T13:38:00Z"/>
              <w:rFonts w:ascii="Tahoma" w:hAnsi="Tahoma" w:cs="Tahoma"/>
            </w:rPr>
          </w:rPrChange>
        </w:rPr>
        <w:pPrChange w:id="6375" w:author="Nina Iršič" w:date="2025-11-20T13:39:00Z" w16du:dateUtc="2025-11-20T12:39:00Z">
          <w:pPr>
            <w:pStyle w:val="Brezrazmikov"/>
            <w:numPr>
              <w:numId w:val="178"/>
            </w:numPr>
            <w:ind w:left="720" w:hanging="360"/>
            <w:jc w:val="left"/>
          </w:pPr>
        </w:pPrChange>
      </w:pPr>
      <w:ins w:id="6376" w:author="Nina Iršič" w:date="2025-11-20T13:38:00Z">
        <w:r w:rsidRPr="001012FC">
          <w:rPr>
            <w:rFonts w:ascii="Tahoma" w:hAnsi="Tahoma" w:cs="Tahoma"/>
            <w:sz w:val="20"/>
            <w:szCs w:val="20"/>
            <w:rPrChange w:id="6377" w:author="Nina Iršič" w:date="2025-11-25T07:24:00Z" w16du:dateUtc="2025-11-25T06:24:00Z">
              <w:rPr>
                <w:rFonts w:ascii="Tahoma" w:hAnsi="Tahoma" w:cs="Tahoma"/>
              </w:rPr>
            </w:rPrChange>
          </w:rPr>
          <w:t>bomo naročniku na njegovo zahtevo takoj predložili uradno veljaven dokument, ki dokazuje zgornje navedbe.</w:t>
        </w:r>
      </w:ins>
    </w:p>
    <w:p w14:paraId="0D2876E2" w14:textId="77777777" w:rsidR="005C027F" w:rsidRPr="001012FC" w:rsidRDefault="005C027F" w:rsidP="005C027F">
      <w:pPr>
        <w:pStyle w:val="Brezrazmikov"/>
        <w:rPr>
          <w:ins w:id="6378" w:author="Nina Iršič" w:date="2025-11-20T13:41:00Z" w16du:dateUtc="2025-11-20T12:41:00Z"/>
          <w:rFonts w:ascii="Tahoma" w:hAnsi="Tahoma" w:cs="Tahoma"/>
          <w:sz w:val="20"/>
          <w:szCs w:val="20"/>
          <w:rPrChange w:id="6379" w:author="Nina Iršič" w:date="2025-11-25T07:24:00Z" w16du:dateUtc="2025-11-25T06:24:00Z">
            <w:rPr>
              <w:ins w:id="6380" w:author="Nina Iršič" w:date="2025-11-20T13:41:00Z" w16du:dateUtc="2025-11-20T12:41:00Z"/>
              <w:rFonts w:ascii="Tahoma" w:hAnsi="Tahoma" w:cs="Tahoma"/>
            </w:rPr>
          </w:rPrChange>
        </w:rPr>
      </w:pPr>
    </w:p>
    <w:p w14:paraId="0329DD96" w14:textId="4364CD65" w:rsidR="00F15325" w:rsidRPr="001012FC" w:rsidRDefault="00F15325" w:rsidP="005C027F">
      <w:pPr>
        <w:pStyle w:val="Brezrazmikov"/>
        <w:rPr>
          <w:ins w:id="6381" w:author="Nina Iršič" w:date="2025-11-20T13:41:00Z" w16du:dateUtc="2025-11-20T12:41:00Z"/>
          <w:rFonts w:ascii="Tahoma" w:hAnsi="Tahoma" w:cs="Tahoma"/>
          <w:sz w:val="20"/>
          <w:szCs w:val="20"/>
          <w:rPrChange w:id="6382" w:author="Nina Iršič" w:date="2025-11-25T07:24:00Z" w16du:dateUtc="2025-11-25T06:24:00Z">
            <w:rPr>
              <w:ins w:id="6383" w:author="Nina Iršič" w:date="2025-11-20T13:41:00Z" w16du:dateUtc="2025-11-20T12:41:00Z"/>
              <w:rFonts w:ascii="Tahoma" w:hAnsi="Tahoma" w:cs="Tahoma"/>
            </w:rPr>
          </w:rPrChange>
        </w:rPr>
      </w:pPr>
      <w:ins w:id="6384" w:author="Nina Iršič" w:date="2025-11-20T13:38:00Z">
        <w:r w:rsidRPr="001012FC">
          <w:rPr>
            <w:rFonts w:ascii="Tahoma" w:hAnsi="Tahoma" w:cs="Tahoma"/>
            <w:sz w:val="20"/>
            <w:szCs w:val="20"/>
            <w:rPrChange w:id="6385" w:author="Nina Iršič" w:date="2025-11-25T07:24:00Z" w16du:dateUtc="2025-11-25T06:24:00Z">
              <w:rPr>
                <w:rFonts w:ascii="Tahoma" w:hAnsi="Tahoma" w:cs="Tahoma"/>
              </w:rPr>
            </w:rPrChange>
          </w:rPr>
          <w:t>Kot ponudnik živil živalskega izvora zagotavljamo, da ponujamo le živila živalskega izvora, ki izhajajo iz objektov, ki so za izvajanje določene dejavnosti z veljavno odločbo odobreni s strani pristojnega organa (velja le za ponudnike živil živalskega izvora).</w:t>
        </w:r>
      </w:ins>
    </w:p>
    <w:p w14:paraId="20AD34C0" w14:textId="77777777" w:rsidR="005C027F" w:rsidRPr="001012FC" w:rsidRDefault="005C027F">
      <w:pPr>
        <w:pStyle w:val="Brezrazmikov"/>
        <w:rPr>
          <w:ins w:id="6386" w:author="Nina Iršič" w:date="2025-11-20T13:38:00Z"/>
          <w:rFonts w:ascii="Tahoma" w:hAnsi="Tahoma" w:cs="Tahoma"/>
          <w:sz w:val="20"/>
          <w:szCs w:val="20"/>
          <w:rPrChange w:id="6387" w:author="Nina Iršič" w:date="2025-11-25T07:24:00Z" w16du:dateUtc="2025-11-25T06:24:00Z">
            <w:rPr>
              <w:ins w:id="6388" w:author="Nina Iršič" w:date="2025-11-20T13:38:00Z"/>
              <w:rFonts w:ascii="Tahoma" w:hAnsi="Tahoma" w:cs="Tahoma"/>
            </w:rPr>
          </w:rPrChange>
        </w:rPr>
        <w:pPrChange w:id="6389" w:author="Nina Iršič" w:date="2025-11-20T13:39:00Z" w16du:dateUtc="2025-11-20T12:39:00Z">
          <w:pPr>
            <w:pStyle w:val="Brezrazmikov"/>
            <w:jc w:val="left"/>
          </w:pPr>
        </w:pPrChange>
      </w:pPr>
    </w:p>
    <w:p w14:paraId="78267A56" w14:textId="77777777" w:rsidR="00F15325" w:rsidRPr="001012FC" w:rsidRDefault="00F15325">
      <w:pPr>
        <w:pStyle w:val="Brezrazmikov"/>
        <w:rPr>
          <w:ins w:id="6390" w:author="Nina Iršič" w:date="2025-11-20T13:38:00Z"/>
          <w:rFonts w:ascii="Tahoma" w:hAnsi="Tahoma" w:cs="Tahoma"/>
          <w:sz w:val="20"/>
          <w:szCs w:val="20"/>
          <w:rPrChange w:id="6391" w:author="Nina Iršič" w:date="2025-11-25T07:24:00Z" w16du:dateUtc="2025-11-25T06:24:00Z">
            <w:rPr>
              <w:ins w:id="6392" w:author="Nina Iršič" w:date="2025-11-20T13:38:00Z"/>
              <w:rFonts w:ascii="Tahoma" w:hAnsi="Tahoma" w:cs="Tahoma"/>
            </w:rPr>
          </w:rPrChange>
        </w:rPr>
        <w:pPrChange w:id="6393" w:author="Nina Iršič" w:date="2025-11-20T13:39:00Z" w16du:dateUtc="2025-11-20T12:39:00Z">
          <w:pPr>
            <w:pStyle w:val="Brezrazmikov"/>
            <w:jc w:val="left"/>
          </w:pPr>
        </w:pPrChange>
      </w:pPr>
      <w:ins w:id="6394" w:author="Nina Iršič" w:date="2025-11-20T13:38:00Z">
        <w:r w:rsidRPr="001012FC">
          <w:rPr>
            <w:rFonts w:ascii="Tahoma" w:hAnsi="Tahoma" w:cs="Tahoma"/>
            <w:sz w:val="20"/>
            <w:szCs w:val="20"/>
            <w:rPrChange w:id="6395" w:author="Nina Iršič" w:date="2025-11-25T07:24:00Z" w16du:dateUtc="2025-11-25T06:24:00Z">
              <w:rPr>
                <w:rFonts w:ascii="Tahoma" w:hAnsi="Tahoma" w:cs="Tahoma"/>
              </w:rPr>
            </w:rPrChange>
          </w:rPr>
          <w:t>Namesto zgoraj navedenega ponudnik — kmetovalec poda spodnjo izjavo:</w:t>
        </w:r>
      </w:ins>
    </w:p>
    <w:p w14:paraId="773033F2" w14:textId="77777777" w:rsidR="00F15325" w:rsidRPr="001012FC" w:rsidRDefault="00F15325" w:rsidP="005C027F">
      <w:pPr>
        <w:pStyle w:val="Brezrazmikov"/>
        <w:rPr>
          <w:ins w:id="6396" w:author="Nina Iršič" w:date="2025-11-20T13:44:00Z" w16du:dateUtc="2025-11-20T12:44:00Z"/>
          <w:rFonts w:ascii="Tahoma" w:hAnsi="Tahoma" w:cs="Tahoma"/>
          <w:sz w:val="20"/>
          <w:szCs w:val="20"/>
          <w:rPrChange w:id="6397" w:author="Nina Iršič" w:date="2025-11-25T07:24:00Z" w16du:dateUtc="2025-11-25T06:24:00Z">
            <w:rPr>
              <w:ins w:id="6398" w:author="Nina Iršič" w:date="2025-11-20T13:44:00Z" w16du:dateUtc="2025-11-20T12:44:00Z"/>
              <w:rFonts w:ascii="Tahoma" w:hAnsi="Tahoma" w:cs="Tahoma"/>
            </w:rPr>
          </w:rPrChange>
        </w:rPr>
      </w:pPr>
      <w:ins w:id="6399" w:author="Nina Iršič" w:date="2025-11-20T13:38:00Z">
        <w:r w:rsidRPr="001012FC">
          <w:rPr>
            <w:rFonts w:ascii="Tahoma" w:hAnsi="Tahoma" w:cs="Tahoma"/>
            <w:sz w:val="20"/>
            <w:szCs w:val="20"/>
            <w:rPrChange w:id="6400" w:author="Nina Iršič" w:date="2025-11-25T07:24:00Z" w16du:dateUtc="2025-11-25T06:24:00Z">
              <w:rPr>
                <w:rFonts w:ascii="Tahoma" w:hAnsi="Tahoma" w:cs="Tahoma"/>
              </w:rPr>
            </w:rPrChange>
          </w:rPr>
          <w:t>Pod kazensko in materialno odgovornostjo izjavljam, da v celotnem procesu pridelave, obdelave, skladiščenju in dostavi poslujem skladno z načeli dobre proizvodne oziroma kmetijske prakse. </w:t>
        </w:r>
      </w:ins>
    </w:p>
    <w:p w14:paraId="31B6A649" w14:textId="77777777" w:rsidR="005C027F" w:rsidRPr="001012FC" w:rsidRDefault="005C027F">
      <w:pPr>
        <w:pStyle w:val="Brezrazmikov"/>
        <w:rPr>
          <w:ins w:id="6401" w:author="Nina Iršič" w:date="2025-11-20T13:38:00Z"/>
          <w:rFonts w:ascii="Tahoma" w:hAnsi="Tahoma" w:cs="Tahoma"/>
          <w:sz w:val="20"/>
          <w:szCs w:val="20"/>
          <w:rPrChange w:id="6402" w:author="Nina Iršič" w:date="2025-11-25T07:24:00Z" w16du:dateUtc="2025-11-25T06:24:00Z">
            <w:rPr>
              <w:ins w:id="6403" w:author="Nina Iršič" w:date="2025-11-20T13:38:00Z"/>
              <w:rFonts w:ascii="Tahoma" w:hAnsi="Tahoma" w:cs="Tahoma"/>
            </w:rPr>
          </w:rPrChange>
        </w:rPr>
        <w:pPrChange w:id="6404" w:author="Nina Iršič" w:date="2025-11-20T13:39:00Z" w16du:dateUtc="2025-11-20T12:39:00Z">
          <w:pPr>
            <w:pStyle w:val="Brezrazmikov"/>
            <w:jc w:val="left"/>
          </w:pPr>
        </w:pPrChange>
      </w:pPr>
    </w:p>
    <w:p w14:paraId="0F45C1AE" w14:textId="77777777" w:rsidR="00F15325" w:rsidRPr="001012FC" w:rsidRDefault="00F15325" w:rsidP="00F15325">
      <w:pPr>
        <w:pStyle w:val="Brezrazmikov"/>
        <w:rPr>
          <w:ins w:id="6405" w:author="Nina Iršič" w:date="2025-11-20T13:38:00Z"/>
          <w:rFonts w:ascii="Tahoma" w:hAnsi="Tahoma" w:cs="Tahoma"/>
          <w:sz w:val="20"/>
          <w:szCs w:val="20"/>
          <w:rPrChange w:id="6406" w:author="Nina Iršič" w:date="2025-11-25T07:24:00Z" w16du:dateUtc="2025-11-25T06:24:00Z">
            <w:rPr>
              <w:ins w:id="6407" w:author="Nina Iršič" w:date="2025-11-20T13:38:00Z"/>
              <w:rFonts w:ascii="Tahoma" w:hAnsi="Tahoma" w:cs="Tahoma"/>
            </w:rPr>
          </w:rPrChange>
        </w:rPr>
      </w:pPr>
    </w:p>
    <w:tbl>
      <w:tblPr>
        <w:tblW w:w="0" w:type="auto"/>
        <w:tblLook w:val="04A0" w:firstRow="1" w:lastRow="0" w:firstColumn="1" w:lastColumn="0" w:noHBand="0" w:noVBand="1"/>
      </w:tblPr>
      <w:tblGrid>
        <w:gridCol w:w="1031"/>
        <w:gridCol w:w="5227"/>
        <w:gridCol w:w="3822"/>
      </w:tblGrid>
      <w:tr w:rsidR="005C027F" w:rsidRPr="001012FC" w14:paraId="26627121" w14:textId="77777777" w:rsidTr="00C17327">
        <w:trPr>
          <w:ins w:id="6408" w:author="Nina Iršič" w:date="2025-11-20T13:44:00Z"/>
        </w:trPr>
        <w:tc>
          <w:tcPr>
            <w:tcW w:w="893" w:type="dxa"/>
          </w:tcPr>
          <w:p w14:paraId="107850D3" w14:textId="77777777" w:rsidR="005C027F" w:rsidRPr="001012FC" w:rsidRDefault="005C027F" w:rsidP="005C027F">
            <w:pPr>
              <w:keepNext/>
              <w:spacing w:after="0" w:line="240" w:lineRule="auto"/>
              <w:rPr>
                <w:ins w:id="6409" w:author="Nina Iršič" w:date="2025-11-20T13:44:00Z" w16du:dateUtc="2025-11-20T12:44:00Z"/>
                <w:rFonts w:ascii="Tahoma" w:hAnsi="Tahoma" w:cs="Tahoma"/>
                <w:sz w:val="20"/>
                <w:szCs w:val="20"/>
                <w:rPrChange w:id="6410" w:author="Nina Iršič" w:date="2025-11-25T07:24:00Z" w16du:dateUtc="2025-11-25T06:24:00Z">
                  <w:rPr>
                    <w:ins w:id="6411" w:author="Nina Iršič" w:date="2025-11-20T13:44:00Z" w16du:dateUtc="2025-11-20T12:44:00Z"/>
                    <w:rFonts w:ascii="Tahoma" w:hAnsi="Tahoma" w:cs="Tahoma"/>
                    <w:sz w:val="21"/>
                    <w:szCs w:val="21"/>
                  </w:rPr>
                </w:rPrChange>
              </w:rPr>
            </w:pPr>
            <w:ins w:id="6412" w:author="Nina Iršič" w:date="2025-11-20T13:44:00Z" w16du:dateUtc="2025-11-20T12:44:00Z">
              <w:r w:rsidRPr="001012FC">
                <w:rPr>
                  <w:rFonts w:ascii="Tahoma" w:hAnsi="Tahoma" w:cs="Tahoma"/>
                  <w:sz w:val="20"/>
                  <w:szCs w:val="20"/>
                  <w:rPrChange w:id="6413" w:author="Nina Iršič" w:date="2025-11-25T07:24:00Z" w16du:dateUtc="2025-11-25T06:24:00Z">
                    <w:rPr>
                      <w:rFonts w:ascii="Tahoma" w:hAnsi="Tahoma" w:cs="Tahoma"/>
                      <w:sz w:val="21"/>
                      <w:szCs w:val="21"/>
                    </w:rPr>
                  </w:rPrChange>
                </w:rPr>
                <w:t>Kraj:</w:t>
              </w:r>
            </w:ins>
          </w:p>
        </w:tc>
        <w:customXmlInsRangeStart w:id="6414" w:author="Nina Iršič" w:date="2025-11-20T13:44:00Z"/>
        <w:sdt>
          <w:sdtPr>
            <w:rPr>
              <w:rFonts w:ascii="Tahoma" w:hAnsi="Tahoma" w:cs="Tahoma"/>
              <w:sz w:val="20"/>
              <w:szCs w:val="20"/>
            </w:rPr>
            <w:id w:val="1830096373"/>
            <w:placeholder>
              <w:docPart w:val="96519BA6765543708F7D57BF42215938"/>
            </w:placeholder>
            <w:showingPlcHdr/>
            <w:text/>
          </w:sdtPr>
          <w:sdtContent>
            <w:customXmlInsRangeEnd w:id="6414"/>
            <w:tc>
              <w:tcPr>
                <w:tcW w:w="5340" w:type="dxa"/>
              </w:tcPr>
              <w:p w14:paraId="72C16293" w14:textId="77777777" w:rsidR="005C027F" w:rsidRPr="001012FC" w:rsidRDefault="005C027F" w:rsidP="005C027F">
                <w:pPr>
                  <w:keepNext/>
                  <w:spacing w:after="0" w:line="240" w:lineRule="auto"/>
                  <w:jc w:val="both"/>
                  <w:rPr>
                    <w:ins w:id="6415" w:author="Nina Iršič" w:date="2025-11-20T13:44:00Z" w16du:dateUtc="2025-11-20T12:44:00Z"/>
                    <w:rFonts w:ascii="Tahoma" w:hAnsi="Tahoma" w:cs="Tahoma"/>
                    <w:sz w:val="20"/>
                    <w:szCs w:val="20"/>
                    <w:rPrChange w:id="6416" w:author="Nina Iršič" w:date="2025-11-25T07:24:00Z" w16du:dateUtc="2025-11-25T06:24:00Z">
                      <w:rPr>
                        <w:ins w:id="6417" w:author="Nina Iršič" w:date="2025-11-20T13:44:00Z" w16du:dateUtc="2025-11-20T12:44:00Z"/>
                        <w:rFonts w:ascii="Tahoma" w:hAnsi="Tahoma" w:cs="Tahoma"/>
                        <w:sz w:val="21"/>
                        <w:szCs w:val="21"/>
                      </w:rPr>
                    </w:rPrChange>
                  </w:rPr>
                </w:pPr>
                <w:ins w:id="6418" w:author="Nina Iršič" w:date="2025-11-20T13:44:00Z" w16du:dateUtc="2025-11-20T12:44:00Z">
                  <w:r w:rsidRPr="001012FC">
                    <w:rPr>
                      <w:rFonts w:ascii="Tahoma" w:hAnsi="Tahoma" w:cs="Tahoma"/>
                      <w:color w:val="808080"/>
                      <w:sz w:val="20"/>
                      <w:szCs w:val="20"/>
                      <w:rPrChange w:id="6419" w:author="Nina Iršič" w:date="2025-11-25T07:24:00Z" w16du:dateUtc="2025-11-25T06:24:00Z">
                        <w:rPr>
                          <w:rFonts w:ascii="Tahoma" w:hAnsi="Tahoma" w:cs="Tahoma"/>
                          <w:color w:val="808080"/>
                        </w:rPr>
                      </w:rPrChange>
                    </w:rPr>
                    <w:t>Vpišite ime kraja</w:t>
                  </w:r>
                </w:ins>
              </w:p>
            </w:tc>
            <w:customXmlInsRangeStart w:id="6420" w:author="Nina Iršič" w:date="2025-11-20T13:44:00Z"/>
          </w:sdtContent>
        </w:sdt>
        <w:customXmlInsRangeEnd w:id="6420"/>
        <w:tc>
          <w:tcPr>
            <w:tcW w:w="3837" w:type="dxa"/>
          </w:tcPr>
          <w:p w14:paraId="7FEF9CE1" w14:textId="77777777" w:rsidR="005C027F" w:rsidRPr="001012FC" w:rsidRDefault="005C027F" w:rsidP="005C027F">
            <w:pPr>
              <w:keepNext/>
              <w:spacing w:after="0" w:line="240" w:lineRule="auto"/>
              <w:jc w:val="both"/>
              <w:rPr>
                <w:ins w:id="6421" w:author="Nina Iršič" w:date="2025-11-20T13:44:00Z" w16du:dateUtc="2025-11-20T12:44:00Z"/>
                <w:rFonts w:ascii="Tahoma" w:hAnsi="Tahoma" w:cs="Tahoma"/>
                <w:sz w:val="20"/>
                <w:szCs w:val="20"/>
                <w:rPrChange w:id="6422" w:author="Nina Iršič" w:date="2025-11-25T07:24:00Z" w16du:dateUtc="2025-11-25T06:24:00Z">
                  <w:rPr>
                    <w:ins w:id="6423" w:author="Nina Iršič" w:date="2025-11-20T13:44:00Z" w16du:dateUtc="2025-11-20T12:44:00Z"/>
                    <w:rFonts w:ascii="Tahoma" w:hAnsi="Tahoma" w:cs="Tahoma"/>
                    <w:sz w:val="21"/>
                    <w:szCs w:val="21"/>
                  </w:rPr>
                </w:rPrChange>
              </w:rPr>
            </w:pPr>
          </w:p>
        </w:tc>
      </w:tr>
      <w:tr w:rsidR="005C027F" w:rsidRPr="001012FC" w14:paraId="2D5E3E99" w14:textId="77777777" w:rsidTr="00C17327">
        <w:trPr>
          <w:ins w:id="6424" w:author="Nina Iršič" w:date="2025-11-20T13:44:00Z"/>
        </w:trPr>
        <w:tc>
          <w:tcPr>
            <w:tcW w:w="893" w:type="dxa"/>
          </w:tcPr>
          <w:p w14:paraId="299ACF8A" w14:textId="77777777" w:rsidR="005C027F" w:rsidRPr="001012FC" w:rsidRDefault="005C027F" w:rsidP="005C027F">
            <w:pPr>
              <w:keepNext/>
              <w:spacing w:after="0" w:line="240" w:lineRule="auto"/>
              <w:rPr>
                <w:ins w:id="6425" w:author="Nina Iršič" w:date="2025-11-20T13:44:00Z" w16du:dateUtc="2025-11-20T12:44:00Z"/>
                <w:rFonts w:ascii="Tahoma" w:hAnsi="Tahoma" w:cs="Tahoma"/>
                <w:sz w:val="20"/>
                <w:szCs w:val="20"/>
                <w:rPrChange w:id="6426" w:author="Nina Iršič" w:date="2025-11-25T07:24:00Z" w16du:dateUtc="2025-11-25T06:24:00Z">
                  <w:rPr>
                    <w:ins w:id="6427" w:author="Nina Iršič" w:date="2025-11-20T13:44:00Z" w16du:dateUtc="2025-11-20T12:44:00Z"/>
                    <w:rFonts w:ascii="Tahoma" w:hAnsi="Tahoma" w:cs="Tahoma"/>
                    <w:sz w:val="21"/>
                    <w:szCs w:val="21"/>
                  </w:rPr>
                </w:rPrChange>
              </w:rPr>
            </w:pPr>
            <w:ins w:id="6428" w:author="Nina Iršič" w:date="2025-11-20T13:44:00Z" w16du:dateUtc="2025-11-20T12:44:00Z">
              <w:r w:rsidRPr="001012FC">
                <w:rPr>
                  <w:rFonts w:ascii="Tahoma" w:hAnsi="Tahoma" w:cs="Tahoma"/>
                  <w:sz w:val="20"/>
                  <w:szCs w:val="20"/>
                  <w:rPrChange w:id="6429" w:author="Nina Iršič" w:date="2025-11-25T07:24:00Z" w16du:dateUtc="2025-11-25T06:24:00Z">
                    <w:rPr>
                      <w:rFonts w:ascii="Tahoma" w:hAnsi="Tahoma" w:cs="Tahoma"/>
                      <w:sz w:val="21"/>
                      <w:szCs w:val="21"/>
                    </w:rPr>
                  </w:rPrChange>
                </w:rPr>
                <w:t>Datum:</w:t>
              </w:r>
            </w:ins>
          </w:p>
        </w:tc>
        <w:customXmlInsRangeStart w:id="6430" w:author="Nina Iršič" w:date="2025-11-20T13:44:00Z"/>
        <w:sdt>
          <w:sdtPr>
            <w:rPr>
              <w:rFonts w:ascii="Tahoma" w:hAnsi="Tahoma" w:cs="Tahoma"/>
              <w:sz w:val="20"/>
              <w:szCs w:val="20"/>
            </w:rPr>
            <w:id w:val="-1172485442"/>
            <w:placeholder>
              <w:docPart w:val="2BC3F8B989C74E219B9E7DCBB9D529F8"/>
            </w:placeholder>
            <w:showingPlcHdr/>
            <w:date>
              <w:dateFormat w:val="dd.MM.yyyy"/>
              <w:lid w:val="sl-SI"/>
              <w:storeMappedDataAs w:val="dateTime"/>
              <w:calendar w:val="gregorian"/>
            </w:date>
          </w:sdtPr>
          <w:sdtContent>
            <w:customXmlInsRangeEnd w:id="6430"/>
            <w:tc>
              <w:tcPr>
                <w:tcW w:w="5340" w:type="dxa"/>
              </w:tcPr>
              <w:p w14:paraId="33189EBA" w14:textId="77777777" w:rsidR="005C027F" w:rsidRPr="001012FC" w:rsidRDefault="005C027F" w:rsidP="005C027F">
                <w:pPr>
                  <w:keepNext/>
                  <w:spacing w:after="0" w:line="240" w:lineRule="auto"/>
                  <w:jc w:val="both"/>
                  <w:rPr>
                    <w:ins w:id="6431" w:author="Nina Iršič" w:date="2025-11-20T13:44:00Z" w16du:dateUtc="2025-11-20T12:44:00Z"/>
                    <w:rFonts w:ascii="Tahoma" w:hAnsi="Tahoma" w:cs="Tahoma"/>
                    <w:sz w:val="20"/>
                    <w:szCs w:val="20"/>
                    <w:rPrChange w:id="6432" w:author="Nina Iršič" w:date="2025-11-25T07:24:00Z" w16du:dateUtc="2025-11-25T06:24:00Z">
                      <w:rPr>
                        <w:ins w:id="6433" w:author="Nina Iršič" w:date="2025-11-20T13:44:00Z" w16du:dateUtc="2025-11-20T12:44:00Z"/>
                        <w:rFonts w:ascii="Tahoma" w:hAnsi="Tahoma" w:cs="Tahoma"/>
                        <w:sz w:val="21"/>
                        <w:szCs w:val="21"/>
                      </w:rPr>
                    </w:rPrChange>
                  </w:rPr>
                </w:pPr>
                <w:ins w:id="6434" w:author="Nina Iršič" w:date="2025-11-20T13:44:00Z" w16du:dateUtc="2025-11-20T12:44:00Z">
                  <w:r w:rsidRPr="001012FC">
                    <w:rPr>
                      <w:rFonts w:ascii="Tahoma" w:hAnsi="Tahoma" w:cs="Tahoma"/>
                      <w:color w:val="808080"/>
                      <w:sz w:val="20"/>
                      <w:szCs w:val="20"/>
                      <w:rPrChange w:id="6435" w:author="Nina Iršič" w:date="2025-11-25T07:24:00Z" w16du:dateUtc="2025-11-25T06:24:00Z">
                        <w:rPr>
                          <w:rFonts w:ascii="Tahoma" w:hAnsi="Tahoma" w:cs="Tahoma"/>
                          <w:color w:val="808080"/>
                        </w:rPr>
                      </w:rPrChange>
                    </w:rPr>
                    <w:t>Izberite datum</w:t>
                  </w:r>
                </w:ins>
              </w:p>
            </w:tc>
            <w:customXmlInsRangeStart w:id="6436" w:author="Nina Iršič" w:date="2025-11-20T13:44:00Z"/>
          </w:sdtContent>
        </w:sdt>
        <w:customXmlInsRangeEnd w:id="6436"/>
        <w:tc>
          <w:tcPr>
            <w:tcW w:w="3837" w:type="dxa"/>
          </w:tcPr>
          <w:p w14:paraId="528E04E2" w14:textId="77777777" w:rsidR="005C027F" w:rsidRPr="001012FC" w:rsidRDefault="005C027F" w:rsidP="005C027F">
            <w:pPr>
              <w:keepNext/>
              <w:spacing w:after="0" w:line="240" w:lineRule="auto"/>
              <w:jc w:val="both"/>
              <w:rPr>
                <w:ins w:id="6437" w:author="Nina Iršič" w:date="2025-11-20T13:44:00Z" w16du:dateUtc="2025-11-20T12:44:00Z"/>
                <w:rFonts w:ascii="Tahoma" w:hAnsi="Tahoma" w:cs="Tahoma"/>
                <w:sz w:val="20"/>
                <w:szCs w:val="20"/>
                <w:rPrChange w:id="6438" w:author="Nina Iršič" w:date="2025-11-25T07:24:00Z" w16du:dateUtc="2025-11-25T06:24:00Z">
                  <w:rPr>
                    <w:ins w:id="6439" w:author="Nina Iršič" w:date="2025-11-20T13:44:00Z" w16du:dateUtc="2025-11-20T12:44:00Z"/>
                    <w:rFonts w:ascii="Tahoma" w:hAnsi="Tahoma" w:cs="Tahoma"/>
                    <w:sz w:val="21"/>
                    <w:szCs w:val="21"/>
                  </w:rPr>
                </w:rPrChange>
              </w:rPr>
            </w:pPr>
          </w:p>
        </w:tc>
      </w:tr>
      <w:tr w:rsidR="005C027F" w:rsidRPr="001012FC" w14:paraId="0014B2D3" w14:textId="77777777" w:rsidTr="00C17327">
        <w:trPr>
          <w:ins w:id="6440" w:author="Nina Iršič" w:date="2025-11-20T13:44:00Z"/>
        </w:trPr>
        <w:tc>
          <w:tcPr>
            <w:tcW w:w="893" w:type="dxa"/>
          </w:tcPr>
          <w:p w14:paraId="13944E06" w14:textId="77777777" w:rsidR="005C027F" w:rsidRPr="001012FC" w:rsidRDefault="005C027F" w:rsidP="005C027F">
            <w:pPr>
              <w:keepNext/>
              <w:spacing w:after="0" w:line="240" w:lineRule="auto"/>
              <w:rPr>
                <w:ins w:id="6441" w:author="Nina Iršič" w:date="2025-11-20T13:44:00Z" w16du:dateUtc="2025-11-20T12:44:00Z"/>
                <w:rFonts w:ascii="Tahoma" w:hAnsi="Tahoma" w:cs="Tahoma"/>
                <w:sz w:val="20"/>
                <w:szCs w:val="20"/>
                <w:rPrChange w:id="6442" w:author="Nina Iršič" w:date="2025-11-25T07:24:00Z" w16du:dateUtc="2025-11-25T06:24:00Z">
                  <w:rPr>
                    <w:ins w:id="6443" w:author="Nina Iršič" w:date="2025-11-20T13:44:00Z" w16du:dateUtc="2025-11-20T12:44:00Z"/>
                    <w:rFonts w:ascii="Tahoma" w:hAnsi="Tahoma" w:cs="Tahoma"/>
                    <w:sz w:val="21"/>
                    <w:szCs w:val="21"/>
                  </w:rPr>
                </w:rPrChange>
              </w:rPr>
            </w:pPr>
            <w:ins w:id="6444" w:author="Nina Iršič" w:date="2025-11-20T13:44:00Z" w16du:dateUtc="2025-11-20T12:44:00Z">
              <w:r w:rsidRPr="001012FC">
                <w:rPr>
                  <w:rFonts w:ascii="Tahoma" w:hAnsi="Tahoma" w:cs="Tahoma"/>
                  <w:sz w:val="20"/>
                  <w:szCs w:val="20"/>
                  <w:rPrChange w:id="6445" w:author="Nina Iršič" w:date="2025-11-25T07:24:00Z" w16du:dateUtc="2025-11-25T06:24:00Z">
                    <w:rPr>
                      <w:rFonts w:ascii="Tahoma" w:hAnsi="Tahoma" w:cs="Tahoma"/>
                      <w:sz w:val="21"/>
                      <w:szCs w:val="21"/>
                    </w:rPr>
                  </w:rPrChange>
                </w:rPr>
                <w:t>Žig:</w:t>
              </w:r>
            </w:ins>
          </w:p>
        </w:tc>
        <w:customXmlInsRangeStart w:id="6446" w:author="Nina Iršič" w:date="2025-11-20T13:44:00Z"/>
        <w:sdt>
          <w:sdtPr>
            <w:rPr>
              <w:rFonts w:ascii="Tahoma" w:hAnsi="Tahoma" w:cs="Tahoma"/>
              <w:sz w:val="20"/>
              <w:szCs w:val="20"/>
            </w:rPr>
            <w:id w:val="-1034340692"/>
            <w:showingPlcHdr/>
            <w:picture/>
          </w:sdtPr>
          <w:sdtContent>
            <w:customXmlInsRangeEnd w:id="6446"/>
            <w:tc>
              <w:tcPr>
                <w:tcW w:w="5340" w:type="dxa"/>
              </w:tcPr>
              <w:p w14:paraId="3B81F8DF" w14:textId="77777777" w:rsidR="005C027F" w:rsidRPr="001012FC" w:rsidRDefault="005C027F" w:rsidP="005C027F">
                <w:pPr>
                  <w:keepNext/>
                  <w:spacing w:after="0" w:line="240" w:lineRule="auto"/>
                  <w:jc w:val="both"/>
                  <w:rPr>
                    <w:ins w:id="6447" w:author="Nina Iršič" w:date="2025-11-20T13:44:00Z" w16du:dateUtc="2025-11-20T12:44:00Z"/>
                    <w:rFonts w:ascii="Tahoma" w:hAnsi="Tahoma" w:cs="Tahoma"/>
                    <w:sz w:val="20"/>
                    <w:szCs w:val="20"/>
                    <w:rPrChange w:id="6448" w:author="Nina Iršič" w:date="2025-11-25T07:24:00Z" w16du:dateUtc="2025-11-25T06:24:00Z">
                      <w:rPr>
                        <w:ins w:id="6449" w:author="Nina Iršič" w:date="2025-11-20T13:44:00Z" w16du:dateUtc="2025-11-20T12:44:00Z"/>
                        <w:rFonts w:ascii="Tahoma" w:hAnsi="Tahoma" w:cs="Tahoma"/>
                        <w:sz w:val="21"/>
                        <w:szCs w:val="21"/>
                      </w:rPr>
                    </w:rPrChange>
                  </w:rPr>
                </w:pPr>
                <w:ins w:id="6450" w:author="Nina Iršič" w:date="2025-11-20T13:44:00Z" w16du:dateUtc="2025-11-20T12:44:00Z">
                  <w:r w:rsidRPr="001012FC">
                    <w:rPr>
                      <w:rFonts w:ascii="Tahoma" w:hAnsi="Tahoma" w:cs="Tahoma"/>
                      <w:noProof/>
                      <w:sz w:val="20"/>
                      <w:szCs w:val="20"/>
                      <w:rPrChange w:id="6451" w:author="Nina Iršič" w:date="2025-11-25T07:24:00Z" w16du:dateUtc="2025-11-25T06:24:00Z">
                        <w:rPr>
                          <w:rFonts w:ascii="Tahoma" w:hAnsi="Tahoma" w:cs="Tahoma"/>
                          <w:noProof/>
                          <w:sz w:val="21"/>
                          <w:szCs w:val="21"/>
                        </w:rPr>
                      </w:rPrChange>
                    </w:rPr>
                    <w:drawing>
                      <wp:inline distT="0" distB="0" distL="0" distR="0" wp14:anchorId="4111EE50" wp14:editId="4F8E4797">
                        <wp:extent cx="2152650" cy="781050"/>
                        <wp:effectExtent l="0" t="0" r="0" b="0"/>
                        <wp:docPr id="121267936" name="Slika 121267936" descr="Slika, ki vsebuje besede bela, oblikovanje&#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7936" name="Slika 121267936" descr="Slika, ki vsebuje besede bela, oblikovanje&#10;&#10;Vsebina, ustvarjena z UI, morda ni pravil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ins>
              </w:p>
            </w:tc>
            <w:customXmlInsRangeStart w:id="6452" w:author="Nina Iršič" w:date="2025-11-20T13:44:00Z"/>
          </w:sdtContent>
        </w:sdt>
        <w:customXmlInsRangeEnd w:id="6452"/>
        <w:tc>
          <w:tcPr>
            <w:tcW w:w="3837" w:type="dxa"/>
          </w:tcPr>
          <w:p w14:paraId="043561CD" w14:textId="77777777" w:rsidR="005C027F" w:rsidRPr="001012FC" w:rsidRDefault="005C027F" w:rsidP="005C027F">
            <w:pPr>
              <w:keepNext/>
              <w:spacing w:after="0" w:line="240" w:lineRule="auto"/>
              <w:jc w:val="both"/>
              <w:rPr>
                <w:ins w:id="6453" w:author="Nina Iršič" w:date="2025-11-20T13:44:00Z" w16du:dateUtc="2025-11-20T12:44:00Z"/>
                <w:rFonts w:ascii="Tahoma" w:hAnsi="Tahoma" w:cs="Tahoma"/>
                <w:sz w:val="20"/>
                <w:szCs w:val="20"/>
                <w:rPrChange w:id="6454" w:author="Nina Iršič" w:date="2025-11-25T07:24:00Z" w16du:dateUtc="2025-11-25T06:24:00Z">
                  <w:rPr>
                    <w:ins w:id="6455" w:author="Nina Iršič" w:date="2025-11-20T13:44:00Z" w16du:dateUtc="2025-11-20T12:44:00Z"/>
                    <w:rFonts w:ascii="Tahoma" w:hAnsi="Tahoma" w:cs="Tahoma"/>
                    <w:sz w:val="21"/>
                    <w:szCs w:val="21"/>
                  </w:rPr>
                </w:rPrChange>
              </w:rPr>
            </w:pPr>
            <w:ins w:id="6456" w:author="Nina Iršič" w:date="2025-11-20T13:44:00Z" w16du:dateUtc="2025-11-20T12:44:00Z">
              <w:r w:rsidRPr="001012FC">
                <w:rPr>
                  <w:rFonts w:ascii="Tahoma" w:hAnsi="Tahoma" w:cs="Tahoma"/>
                  <w:sz w:val="20"/>
                  <w:szCs w:val="20"/>
                  <w:rPrChange w:id="6457" w:author="Nina Iršič" w:date="2025-11-25T07:24:00Z" w16du:dateUtc="2025-11-25T06:24:00Z">
                    <w:rPr>
                      <w:rFonts w:ascii="Tahoma" w:hAnsi="Tahoma" w:cs="Tahoma"/>
                      <w:sz w:val="21"/>
                      <w:szCs w:val="21"/>
                    </w:rPr>
                  </w:rPrChange>
                </w:rPr>
                <w:t>Podpis:</w:t>
              </w:r>
            </w:ins>
          </w:p>
          <w:customXmlInsRangeStart w:id="6458" w:author="Nina Iršič" w:date="2025-11-20T13:44:00Z"/>
          <w:sdt>
            <w:sdtPr>
              <w:rPr>
                <w:rFonts w:ascii="Tahoma" w:hAnsi="Tahoma" w:cs="Tahoma"/>
                <w:sz w:val="20"/>
                <w:szCs w:val="20"/>
              </w:rPr>
              <w:id w:val="-1194004030"/>
              <w:showingPlcHdr/>
              <w:picture/>
            </w:sdtPr>
            <w:sdtContent>
              <w:customXmlInsRangeEnd w:id="6458"/>
              <w:p w14:paraId="0EF5A056" w14:textId="77777777" w:rsidR="005C027F" w:rsidRPr="001012FC" w:rsidRDefault="005C027F" w:rsidP="005C027F">
                <w:pPr>
                  <w:keepNext/>
                  <w:spacing w:after="0" w:line="240" w:lineRule="auto"/>
                  <w:jc w:val="both"/>
                  <w:rPr>
                    <w:ins w:id="6459" w:author="Nina Iršič" w:date="2025-11-20T13:44:00Z" w16du:dateUtc="2025-11-20T12:44:00Z"/>
                    <w:rFonts w:ascii="Tahoma" w:hAnsi="Tahoma" w:cs="Tahoma"/>
                    <w:sz w:val="20"/>
                    <w:szCs w:val="20"/>
                    <w:rPrChange w:id="6460" w:author="Nina Iršič" w:date="2025-11-25T07:24:00Z" w16du:dateUtc="2025-11-25T06:24:00Z">
                      <w:rPr>
                        <w:ins w:id="6461" w:author="Nina Iršič" w:date="2025-11-20T13:44:00Z" w16du:dateUtc="2025-11-20T12:44:00Z"/>
                        <w:rFonts w:ascii="Tahoma" w:hAnsi="Tahoma" w:cs="Tahoma"/>
                        <w:sz w:val="21"/>
                        <w:szCs w:val="21"/>
                      </w:rPr>
                    </w:rPrChange>
                  </w:rPr>
                </w:pPr>
                <w:ins w:id="6462" w:author="Nina Iršič" w:date="2025-11-20T13:44:00Z" w16du:dateUtc="2025-11-20T12:44:00Z">
                  <w:r w:rsidRPr="001012FC">
                    <w:rPr>
                      <w:rFonts w:ascii="Tahoma" w:hAnsi="Tahoma" w:cs="Tahoma"/>
                      <w:noProof/>
                      <w:sz w:val="20"/>
                      <w:szCs w:val="20"/>
                      <w:rPrChange w:id="6463" w:author="Nina Iršič" w:date="2025-11-25T07:24:00Z" w16du:dateUtc="2025-11-25T06:24:00Z">
                        <w:rPr>
                          <w:rFonts w:ascii="Tahoma" w:hAnsi="Tahoma" w:cs="Tahoma"/>
                          <w:noProof/>
                          <w:sz w:val="21"/>
                          <w:szCs w:val="21"/>
                        </w:rPr>
                      </w:rPrChange>
                    </w:rPr>
                    <w:drawing>
                      <wp:inline distT="0" distB="0" distL="0" distR="0" wp14:anchorId="0B2FEFA9" wp14:editId="3D548DDA">
                        <wp:extent cx="2152650" cy="571500"/>
                        <wp:effectExtent l="0" t="0" r="0" b="0"/>
                        <wp:docPr id="1861013020" name="Slika 1861013020" descr="Slika, ki vsebuje besede bela, oblikovanje&#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013020" name="Slika 1861013020" descr="Slika, ki vsebuje besede bela, oblikovanje&#10;&#10;Vsebina, ustvarjena z UI, morda ni praviln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ins>
              </w:p>
              <w:customXmlInsRangeStart w:id="6464" w:author="Nina Iršič" w:date="2025-11-20T13:44:00Z"/>
            </w:sdtContent>
          </w:sdt>
          <w:customXmlInsRangeEnd w:id="6464"/>
        </w:tc>
      </w:tr>
      <w:tr w:rsidR="005C027F" w:rsidRPr="001012FC" w14:paraId="2320EC32" w14:textId="77777777" w:rsidTr="00C17327">
        <w:trPr>
          <w:ins w:id="6465" w:author="Nina Iršič" w:date="2025-11-20T13:44:00Z"/>
        </w:trPr>
        <w:tc>
          <w:tcPr>
            <w:tcW w:w="893" w:type="dxa"/>
          </w:tcPr>
          <w:p w14:paraId="351D093E" w14:textId="77777777" w:rsidR="005C027F" w:rsidRPr="001012FC" w:rsidRDefault="005C027F" w:rsidP="005C027F">
            <w:pPr>
              <w:keepNext/>
              <w:spacing w:after="0" w:line="240" w:lineRule="auto"/>
              <w:rPr>
                <w:ins w:id="6466" w:author="Nina Iršič" w:date="2025-11-20T13:44:00Z" w16du:dateUtc="2025-11-20T12:44:00Z"/>
                <w:rFonts w:ascii="Tahoma" w:hAnsi="Tahoma" w:cs="Tahoma"/>
                <w:sz w:val="20"/>
                <w:szCs w:val="20"/>
                <w:rPrChange w:id="6467" w:author="Nina Iršič" w:date="2025-11-25T07:24:00Z" w16du:dateUtc="2025-11-25T06:24:00Z">
                  <w:rPr>
                    <w:ins w:id="6468" w:author="Nina Iršič" w:date="2025-11-20T13:44:00Z" w16du:dateUtc="2025-11-20T12:44:00Z"/>
                    <w:rFonts w:ascii="Tahoma" w:hAnsi="Tahoma" w:cs="Tahoma"/>
                    <w:sz w:val="21"/>
                    <w:szCs w:val="21"/>
                  </w:rPr>
                </w:rPrChange>
              </w:rPr>
            </w:pPr>
            <w:ins w:id="6469" w:author="Nina Iršič" w:date="2025-11-20T13:44:00Z" w16du:dateUtc="2025-11-20T12:44:00Z">
              <w:r w:rsidRPr="001012FC">
                <w:rPr>
                  <w:rFonts w:ascii="Tahoma" w:hAnsi="Tahoma" w:cs="Tahoma"/>
                  <w:sz w:val="20"/>
                  <w:szCs w:val="20"/>
                  <w:rPrChange w:id="6470" w:author="Nina Iršič" w:date="2025-11-25T07:24:00Z" w16du:dateUtc="2025-11-25T06:24:00Z">
                    <w:rPr>
                      <w:rFonts w:ascii="Tahoma" w:hAnsi="Tahoma" w:cs="Tahoma"/>
                      <w:sz w:val="21"/>
                      <w:szCs w:val="21"/>
                    </w:rPr>
                  </w:rPrChange>
                </w:rPr>
                <w:t>Opomba:</w:t>
              </w:r>
            </w:ins>
          </w:p>
        </w:tc>
        <w:tc>
          <w:tcPr>
            <w:tcW w:w="5340" w:type="dxa"/>
          </w:tcPr>
          <w:p w14:paraId="35F85908" w14:textId="77777777" w:rsidR="005C027F" w:rsidRPr="001012FC" w:rsidRDefault="00000000" w:rsidP="005C027F">
            <w:pPr>
              <w:keepNext/>
              <w:spacing w:after="0" w:line="240" w:lineRule="auto"/>
              <w:jc w:val="both"/>
              <w:rPr>
                <w:ins w:id="6471" w:author="Nina Iršič" w:date="2025-11-20T13:44:00Z" w16du:dateUtc="2025-11-20T12:44:00Z"/>
                <w:rFonts w:ascii="Tahoma" w:hAnsi="Tahoma" w:cs="Tahoma"/>
                <w:sz w:val="20"/>
                <w:szCs w:val="20"/>
                <w:rPrChange w:id="6472" w:author="Nina Iršič" w:date="2025-11-25T07:24:00Z" w16du:dateUtc="2025-11-25T06:24:00Z">
                  <w:rPr>
                    <w:ins w:id="6473" w:author="Nina Iršič" w:date="2025-11-20T13:44:00Z" w16du:dateUtc="2025-11-20T12:44:00Z"/>
                    <w:rFonts w:ascii="Tahoma" w:hAnsi="Tahoma" w:cs="Tahoma"/>
                    <w:sz w:val="21"/>
                    <w:szCs w:val="21"/>
                  </w:rPr>
                </w:rPrChange>
              </w:rPr>
            </w:pPr>
            <w:customXmlInsRangeStart w:id="6474" w:author="Nina Iršič" w:date="2025-11-20T13:44:00Z"/>
            <w:sdt>
              <w:sdtPr>
                <w:rPr>
                  <w:rFonts w:ascii="Tahoma" w:hAnsi="Tahoma" w:cs="Tahoma"/>
                  <w:sz w:val="20"/>
                  <w:szCs w:val="20"/>
                </w:rPr>
                <w:id w:val="376818178"/>
                <w14:checkbox>
                  <w14:checked w14:val="0"/>
                  <w14:checkedState w14:val="2612" w14:font="MS Gothic"/>
                  <w14:uncheckedState w14:val="2610" w14:font="MS Gothic"/>
                </w14:checkbox>
              </w:sdtPr>
              <w:sdtContent>
                <w:customXmlInsRangeEnd w:id="6474"/>
                <w:ins w:id="6475" w:author="Nina Iršič" w:date="2025-11-20T13:44:00Z" w16du:dateUtc="2025-11-20T12:44:00Z">
                  <w:r w:rsidR="005C027F" w:rsidRPr="001012FC">
                    <w:rPr>
                      <w:rFonts w:ascii="Segoe UI Symbol" w:hAnsi="Segoe UI Symbol" w:cs="Segoe UI Symbol"/>
                      <w:sz w:val="20"/>
                      <w:szCs w:val="20"/>
                      <w:rPrChange w:id="6476" w:author="Nina Iršič" w:date="2025-11-25T07:24:00Z" w16du:dateUtc="2025-11-25T06:24:00Z">
                        <w:rPr>
                          <w:rFonts w:ascii="Segoe UI Symbol" w:hAnsi="Segoe UI Symbol" w:cs="Segoe UI Symbol"/>
                          <w:sz w:val="21"/>
                          <w:szCs w:val="21"/>
                        </w:rPr>
                      </w:rPrChange>
                    </w:rPr>
                    <w:t>☐</w:t>
                  </w:r>
                </w:ins>
                <w:customXmlInsRangeStart w:id="6477" w:author="Nina Iršič" w:date="2025-11-20T13:44:00Z"/>
              </w:sdtContent>
            </w:sdt>
            <w:customXmlInsRangeEnd w:id="6477"/>
            <w:ins w:id="6478" w:author="Nina Iršič" w:date="2025-11-20T13:44:00Z" w16du:dateUtc="2025-11-20T12:44:00Z">
              <w:r w:rsidR="005C027F" w:rsidRPr="001012FC">
                <w:rPr>
                  <w:rFonts w:ascii="Tahoma" w:hAnsi="Tahoma" w:cs="Tahoma"/>
                  <w:sz w:val="20"/>
                  <w:szCs w:val="20"/>
                  <w:rPrChange w:id="6479" w:author="Nina Iršič" w:date="2025-11-25T07:24:00Z" w16du:dateUtc="2025-11-25T06:24:00Z">
                    <w:rPr>
                      <w:rFonts w:ascii="Tahoma" w:hAnsi="Tahoma" w:cs="Tahoma"/>
                      <w:sz w:val="21"/>
                      <w:szCs w:val="21"/>
                    </w:rPr>
                  </w:rPrChange>
                </w:rPr>
                <w:t xml:space="preserve"> Ne poslujemo z žigom.</w:t>
              </w:r>
            </w:ins>
          </w:p>
        </w:tc>
        <w:tc>
          <w:tcPr>
            <w:tcW w:w="3837" w:type="dxa"/>
          </w:tcPr>
          <w:p w14:paraId="137C504A" w14:textId="77777777" w:rsidR="005C027F" w:rsidRPr="001012FC" w:rsidRDefault="005C027F" w:rsidP="005C027F">
            <w:pPr>
              <w:keepNext/>
              <w:spacing w:after="0" w:line="240" w:lineRule="auto"/>
              <w:jc w:val="both"/>
              <w:rPr>
                <w:ins w:id="6480" w:author="Nina Iršič" w:date="2025-11-20T13:44:00Z" w16du:dateUtc="2025-11-20T12:44:00Z"/>
                <w:rFonts w:ascii="Tahoma" w:hAnsi="Tahoma" w:cs="Tahoma"/>
                <w:sz w:val="20"/>
                <w:szCs w:val="20"/>
                <w:rPrChange w:id="6481" w:author="Nina Iršič" w:date="2025-11-25T07:24:00Z" w16du:dateUtc="2025-11-25T06:24:00Z">
                  <w:rPr>
                    <w:ins w:id="6482" w:author="Nina Iršič" w:date="2025-11-20T13:44:00Z" w16du:dateUtc="2025-11-20T12:44:00Z"/>
                    <w:rFonts w:ascii="Tahoma" w:hAnsi="Tahoma" w:cs="Tahoma"/>
                    <w:sz w:val="21"/>
                    <w:szCs w:val="21"/>
                  </w:rPr>
                </w:rPrChange>
              </w:rPr>
            </w:pPr>
          </w:p>
        </w:tc>
      </w:tr>
    </w:tbl>
    <w:p w14:paraId="0223DFF2" w14:textId="77777777" w:rsidR="00F15325" w:rsidRPr="001012FC" w:rsidRDefault="00F15325" w:rsidP="00F15325">
      <w:pPr>
        <w:pStyle w:val="Brezrazmikov"/>
        <w:rPr>
          <w:ins w:id="6483" w:author="Nina Iršič" w:date="2025-11-20T13:38:00Z"/>
          <w:rFonts w:ascii="Tahoma" w:hAnsi="Tahoma" w:cs="Tahoma"/>
          <w:sz w:val="20"/>
          <w:szCs w:val="20"/>
          <w:rPrChange w:id="6484" w:author="Nina Iršič" w:date="2025-11-25T07:24:00Z" w16du:dateUtc="2025-11-25T06:24:00Z">
            <w:rPr>
              <w:ins w:id="6485" w:author="Nina Iršič" w:date="2025-11-20T13:38:00Z"/>
              <w:rFonts w:ascii="Tahoma" w:hAnsi="Tahoma" w:cs="Tahoma"/>
            </w:rPr>
          </w:rPrChange>
        </w:rPr>
      </w:pPr>
    </w:p>
    <w:p w14:paraId="6CC53DE2" w14:textId="1EB2A118" w:rsidR="00F15325" w:rsidRPr="00F22900" w:rsidDel="005C027F" w:rsidRDefault="00F15325">
      <w:pPr>
        <w:pStyle w:val="Brezrazmikov"/>
        <w:jc w:val="left"/>
        <w:rPr>
          <w:del w:id="6486" w:author="Nina Iršič" w:date="2025-11-20T13:43:00Z" w16du:dateUtc="2025-11-20T12:43:00Z"/>
          <w:rFonts w:ascii="Tahoma" w:hAnsi="Tahoma" w:cs="Tahoma"/>
        </w:rPr>
        <w:pPrChange w:id="6487" w:author="Nina Iršič" w:date="2025-11-20T13:38:00Z" w16du:dateUtc="2025-11-20T12:38:00Z">
          <w:pPr>
            <w:pStyle w:val="Brezrazmikov"/>
            <w:jc w:val="center"/>
          </w:pPr>
        </w:pPrChange>
      </w:pPr>
    </w:p>
    <w:p w14:paraId="0583DBF9" w14:textId="77777777" w:rsidR="00D97DFB" w:rsidRPr="00F22900" w:rsidRDefault="00564890" w:rsidP="00A16467">
      <w:pPr>
        <w:pStyle w:val="Naslovobrazca"/>
        <w:pageBreakBefore/>
        <w:rPr>
          <w:rFonts w:ascii="Tahoma" w:hAnsi="Tahoma" w:cs="Tahoma"/>
        </w:rPr>
      </w:pPr>
      <w:bookmarkStart w:id="6488" w:name="_Toc174661418"/>
      <w:bookmarkStart w:id="6489" w:name="_Toc532538617"/>
      <w:r w:rsidRPr="00F22900">
        <w:rPr>
          <w:rFonts w:ascii="Tahoma" w:hAnsi="Tahoma" w:cs="Tahoma"/>
        </w:rPr>
        <w:lastRenderedPageBreak/>
        <w:t>ZAHTEVA PO 94. ČLENU ZJN-3</w:t>
      </w:r>
      <w:bookmarkEnd w:id="6488"/>
    </w:p>
    <w:p w14:paraId="2E9AA24B" w14:textId="77777777" w:rsidR="00D97DFB" w:rsidRPr="009E400B" w:rsidRDefault="00D97DFB" w:rsidP="00D97DFB">
      <w:pPr>
        <w:pStyle w:val="Brezrazmikov"/>
        <w:jc w:val="center"/>
        <w:rPr>
          <w:rFonts w:ascii="Tahoma" w:hAnsi="Tahoma" w:cs="Tahoma"/>
          <w:sz w:val="20"/>
          <w:szCs w:val="20"/>
          <w:rPrChange w:id="6490" w:author="Nina Iršič" w:date="2025-11-18T12:56:00Z" w16du:dateUtc="2025-11-18T11:56:00Z">
            <w:rPr>
              <w:rFonts w:ascii="Tahoma" w:hAnsi="Tahoma" w:cs="Tahoma"/>
            </w:rPr>
          </w:rPrChange>
        </w:rPr>
      </w:pPr>
      <w:r w:rsidRPr="009E400B">
        <w:rPr>
          <w:rFonts w:ascii="Tahoma" w:hAnsi="Tahoma" w:cs="Tahoma"/>
          <w:sz w:val="20"/>
          <w:szCs w:val="20"/>
          <w:rPrChange w:id="6491" w:author="Nina Iršič" w:date="2025-11-18T12:56:00Z" w16du:dateUtc="2025-11-18T11:56:00Z">
            <w:rPr>
              <w:rFonts w:ascii="Tahoma" w:hAnsi="Tahoma" w:cs="Tahoma"/>
            </w:rPr>
          </w:rPrChange>
        </w:rPr>
        <w:t>v postopku oddaje javnega naročila</w:t>
      </w:r>
    </w:p>
    <w:p w14:paraId="65B761D4" w14:textId="513D93EA" w:rsidR="00EE5FBD" w:rsidRPr="009E400B" w:rsidRDefault="001B0487" w:rsidP="00EE5FBD">
      <w:pPr>
        <w:pStyle w:val="Brezrazmikov"/>
        <w:jc w:val="center"/>
        <w:rPr>
          <w:rFonts w:ascii="Tahoma" w:hAnsi="Tahoma" w:cs="Tahoma"/>
          <w:sz w:val="20"/>
          <w:szCs w:val="20"/>
          <w:rPrChange w:id="6492" w:author="Nina Iršič" w:date="2025-11-18T12:56:00Z" w16du:dateUtc="2025-11-18T11:56:00Z">
            <w:rPr>
              <w:rFonts w:ascii="Tahoma" w:hAnsi="Tahoma" w:cs="Tahoma"/>
            </w:rPr>
          </w:rPrChange>
        </w:rPr>
      </w:pPr>
      <w:ins w:id="6493" w:author="Nina Iršič" w:date="2025-11-18T09:00:00Z" w16du:dateUtc="2025-11-18T08:00:00Z">
        <w:r w:rsidRPr="009E400B">
          <w:rPr>
            <w:rFonts w:ascii="Tahoma" w:hAnsi="Tahoma" w:cs="Tahoma"/>
            <w:b/>
            <w:bCs/>
            <w:sz w:val="20"/>
            <w:szCs w:val="20"/>
            <w:rPrChange w:id="6494" w:author="Nina Iršič" w:date="2025-11-18T12:56:00Z" w16du:dateUtc="2025-11-18T11:56:00Z">
              <w:rPr>
                <w:rFonts w:ascii="Tahoma" w:hAnsi="Tahoma" w:cs="Tahoma"/>
                <w:b/>
                <w:bCs/>
              </w:rPr>
            </w:rPrChange>
          </w:rPr>
          <w:t>»</w:t>
        </w:r>
      </w:ins>
      <w:ins w:id="6495" w:author="Nina Iršič" w:date="2025-11-18T09:00:00Z">
        <w:r w:rsidRPr="009E400B">
          <w:rPr>
            <w:rFonts w:ascii="Tahoma" w:hAnsi="Tahoma" w:cs="Tahoma"/>
            <w:b/>
            <w:bCs/>
            <w:sz w:val="20"/>
            <w:szCs w:val="20"/>
            <w:rPrChange w:id="6496" w:author="Nina Iršič" w:date="2025-11-18T12:56:00Z" w16du:dateUtc="2025-11-18T11:56:00Z">
              <w:rPr>
                <w:rFonts w:ascii="Tahoma" w:hAnsi="Tahoma" w:cs="Tahoma"/>
                <w:b/>
                <w:bCs/>
              </w:rPr>
            </w:rPrChange>
          </w:rPr>
          <w:t>Sukcesivna dobava živil za potrebe Doma dr. Jožeta Potrča Poljčane</w:t>
        </w:r>
        <w:r w:rsidRPr="009E400B" w:rsidDel="001B0487">
          <w:rPr>
            <w:rFonts w:ascii="Tahoma" w:hAnsi="Tahoma" w:cs="Tahoma"/>
            <w:b/>
            <w:bCs/>
            <w:sz w:val="20"/>
            <w:szCs w:val="20"/>
            <w:rPrChange w:id="6497" w:author="Nina Iršič" w:date="2025-11-18T12:56:00Z" w16du:dateUtc="2025-11-18T11:56:00Z">
              <w:rPr>
                <w:rFonts w:ascii="Tahoma" w:hAnsi="Tahoma" w:cs="Tahoma"/>
                <w:b/>
                <w:bCs/>
              </w:rPr>
            </w:rPrChange>
          </w:rPr>
          <w:t xml:space="preserve"> </w:t>
        </w:r>
      </w:ins>
      <w:del w:id="6498" w:author="Nina Iršič" w:date="2025-11-18T09:00:00Z" w16du:dateUtc="2025-11-18T08:00:00Z">
        <w:r w:rsidR="00EE5FBD" w:rsidRPr="009E400B" w:rsidDel="001B0487">
          <w:rPr>
            <w:rFonts w:ascii="Tahoma" w:hAnsi="Tahoma" w:cs="Tahoma"/>
            <w:b/>
            <w:bCs/>
            <w:sz w:val="20"/>
            <w:szCs w:val="20"/>
            <w:rPrChange w:id="6499" w:author="Nina Iršič" w:date="2025-11-18T12:56:00Z" w16du:dateUtc="2025-11-18T11:56:00Z">
              <w:rPr>
                <w:rFonts w:ascii="Tahoma" w:hAnsi="Tahoma" w:cs="Tahoma"/>
                <w:b/>
                <w:bCs/>
              </w:rPr>
            </w:rPrChange>
          </w:rPr>
          <w:delText>DOBAVA IN MONTAŽA OPREME ZA PROJEKT »</w:delText>
        </w:r>
        <w:r w:rsidR="00014961" w:rsidRPr="009E400B" w:rsidDel="001B0487">
          <w:rPr>
            <w:rFonts w:ascii="Tahoma" w:hAnsi="Tahoma" w:cs="Tahoma"/>
            <w:b/>
            <w:bCs/>
            <w:sz w:val="20"/>
            <w:szCs w:val="20"/>
            <w:rPrChange w:id="6500" w:author="Nina Iršič" w:date="2025-11-18T12:56:00Z" w16du:dateUtc="2025-11-18T11:56:00Z">
              <w:rPr>
                <w:rFonts w:ascii="Tahoma" w:hAnsi="Tahoma" w:cs="Tahoma"/>
                <w:b/>
                <w:bCs/>
              </w:rPr>
            </w:rPrChange>
          </w:rPr>
          <w:delText>REKONSTRUKCIJA, DOZIDAVA IN OBNOVA DOMA DR. JOŽETA POTRČA POLJČANE</w:delText>
        </w:r>
      </w:del>
      <w:r w:rsidR="00EE5FBD" w:rsidRPr="009E400B">
        <w:rPr>
          <w:rFonts w:ascii="Tahoma" w:hAnsi="Tahoma" w:cs="Tahoma"/>
          <w:sz w:val="20"/>
          <w:szCs w:val="20"/>
          <w:rPrChange w:id="6501" w:author="Nina Iršič" w:date="2025-11-18T12:56:00Z" w16du:dateUtc="2025-11-18T11:56:00Z">
            <w:rPr>
              <w:rFonts w:ascii="Tahoma" w:hAnsi="Tahoma" w:cs="Tahoma"/>
            </w:rPr>
          </w:rPrChange>
        </w:rPr>
        <w:t>«</w:t>
      </w:r>
    </w:p>
    <w:p w14:paraId="7E502A9D" w14:textId="77777777" w:rsidR="00FA4F92" w:rsidRPr="009E400B" w:rsidRDefault="00FA4F92" w:rsidP="00A16467">
      <w:pPr>
        <w:pStyle w:val="Brezrazmikov"/>
        <w:jc w:val="center"/>
        <w:rPr>
          <w:rFonts w:ascii="Tahoma" w:hAnsi="Tahoma" w:cs="Tahoma"/>
          <w:sz w:val="20"/>
          <w:szCs w:val="20"/>
          <w:rPrChange w:id="6502" w:author="Nina Iršič" w:date="2025-11-18T12:56:00Z" w16du:dateUtc="2025-11-18T11:56:00Z">
            <w:rPr>
              <w:rFonts w:ascii="Tahoma" w:hAnsi="Tahoma" w:cs="Tahoma"/>
            </w:rPr>
          </w:rPrChange>
        </w:rPr>
      </w:pPr>
    </w:p>
    <w:p w14:paraId="75160BFB" w14:textId="77777777" w:rsidR="00564890" w:rsidRPr="009E400B" w:rsidRDefault="00564890" w:rsidP="00564890">
      <w:pPr>
        <w:pStyle w:val="Brezrazmikov"/>
        <w:rPr>
          <w:rFonts w:ascii="Tahoma" w:hAnsi="Tahoma" w:cs="Tahoma"/>
          <w:b/>
          <w:sz w:val="20"/>
          <w:szCs w:val="20"/>
          <w:rPrChange w:id="6503" w:author="Nina Iršič" w:date="2025-11-18T12:56:00Z" w16du:dateUtc="2025-11-18T11:56:00Z">
            <w:rPr>
              <w:rFonts w:ascii="Tahoma" w:hAnsi="Tahoma" w:cs="Tahoma"/>
              <w:b/>
            </w:rPr>
          </w:rPrChange>
        </w:rPr>
      </w:pPr>
      <w:r w:rsidRPr="009E400B">
        <w:rPr>
          <w:rFonts w:ascii="Tahoma" w:hAnsi="Tahoma" w:cs="Tahoma"/>
          <w:b/>
          <w:sz w:val="20"/>
          <w:szCs w:val="20"/>
          <w:rPrChange w:id="6504" w:author="Nina Iršič" w:date="2025-11-18T12:56:00Z" w16du:dateUtc="2025-11-18T11:56:00Z">
            <w:rPr>
              <w:rFonts w:ascii="Tahoma" w:hAnsi="Tahoma" w:cs="Tahoma"/>
              <w:b/>
            </w:rPr>
          </w:rPrChange>
        </w:rPr>
        <w:t>Podatki o podizvajalcu: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9E400B" w14:paraId="30B4D166" w14:textId="77777777" w:rsidTr="00FD4A96">
        <w:trPr>
          <w:trHeight w:val="397"/>
        </w:trPr>
        <w:tc>
          <w:tcPr>
            <w:tcW w:w="2862" w:type="dxa"/>
            <w:tcBorders>
              <w:bottom w:val="single" w:sz="12" w:space="0" w:color="97A7CF"/>
            </w:tcBorders>
          </w:tcPr>
          <w:p w14:paraId="69D6A334" w14:textId="77777777" w:rsidR="00564890" w:rsidRPr="009E400B" w:rsidRDefault="00564890" w:rsidP="006F3626">
            <w:pPr>
              <w:pStyle w:val="Brezrazmikov"/>
              <w:rPr>
                <w:rFonts w:ascii="Tahoma" w:hAnsi="Tahoma" w:cs="Tahoma"/>
                <w:b/>
                <w:bCs/>
                <w:sz w:val="20"/>
                <w:szCs w:val="20"/>
                <w:rPrChange w:id="6505" w:author="Nina Iršič" w:date="2025-11-18T12:56:00Z" w16du:dateUtc="2025-11-18T11:56:00Z">
                  <w:rPr>
                    <w:rFonts w:ascii="Tahoma" w:hAnsi="Tahoma" w:cs="Tahoma"/>
                    <w:b/>
                    <w:bCs/>
                  </w:rPr>
                </w:rPrChange>
              </w:rPr>
            </w:pPr>
            <w:r w:rsidRPr="009E400B">
              <w:rPr>
                <w:rFonts w:ascii="Tahoma" w:hAnsi="Tahoma" w:cs="Tahoma"/>
                <w:b/>
                <w:bCs/>
                <w:sz w:val="20"/>
                <w:szCs w:val="20"/>
                <w:rPrChange w:id="6506" w:author="Nina Iršič" w:date="2025-11-18T12:56:00Z" w16du:dateUtc="2025-11-18T11:56:00Z">
                  <w:rPr>
                    <w:rFonts w:ascii="Tahoma" w:hAnsi="Tahoma" w:cs="Tahoma"/>
                    <w:b/>
                    <w:bCs/>
                  </w:rPr>
                </w:rPrChange>
              </w:rPr>
              <w:t>Naziv:</w:t>
            </w:r>
          </w:p>
        </w:tc>
        <w:tc>
          <w:tcPr>
            <w:tcW w:w="6318" w:type="dxa"/>
            <w:tcBorders>
              <w:bottom w:val="single" w:sz="12" w:space="0" w:color="97A7CF"/>
            </w:tcBorders>
          </w:tcPr>
          <w:p w14:paraId="6A3FE804" w14:textId="77777777" w:rsidR="00564890" w:rsidRPr="009E400B" w:rsidRDefault="00A16467" w:rsidP="006F3626">
            <w:pPr>
              <w:pStyle w:val="Brezrazmikov"/>
              <w:rPr>
                <w:rFonts w:ascii="Tahoma" w:hAnsi="Tahoma" w:cs="Tahoma"/>
                <w:b/>
                <w:bCs/>
                <w:sz w:val="20"/>
                <w:szCs w:val="20"/>
                <w:rPrChange w:id="6507" w:author="Nina Iršič" w:date="2025-11-18T12:56:00Z" w16du:dateUtc="2025-11-18T11:56:00Z">
                  <w:rPr>
                    <w:rFonts w:ascii="Tahoma" w:hAnsi="Tahoma" w:cs="Tahoma"/>
                    <w:b/>
                    <w:bCs/>
                  </w:rPr>
                </w:rPrChange>
              </w:rPr>
            </w:pPr>
            <w:r w:rsidRPr="009E400B">
              <w:rPr>
                <w:rStyle w:val="Besedilooznabemesta"/>
                <w:rFonts w:ascii="Tahoma" w:hAnsi="Tahoma" w:cs="Tahoma"/>
                <w:sz w:val="20"/>
                <w:szCs w:val="20"/>
                <w:rPrChange w:id="6508" w:author="Nina Iršič" w:date="2025-11-18T12:56:00Z" w16du:dateUtc="2025-11-18T11:56:00Z">
                  <w:rPr>
                    <w:rStyle w:val="Besedilooznabemesta"/>
                    <w:rFonts w:ascii="Tahoma" w:hAnsi="Tahoma" w:cs="Tahoma"/>
                  </w:rPr>
                </w:rPrChange>
              </w:rPr>
              <w:t>Vpišite naziv podizvajalca.</w:t>
            </w:r>
          </w:p>
        </w:tc>
      </w:tr>
      <w:tr w:rsidR="00564890" w:rsidRPr="009E400B" w14:paraId="2BC8E7E2" w14:textId="77777777" w:rsidTr="00FD4A96">
        <w:trPr>
          <w:trHeight w:val="397"/>
        </w:trPr>
        <w:tc>
          <w:tcPr>
            <w:tcW w:w="2862" w:type="dxa"/>
          </w:tcPr>
          <w:p w14:paraId="23D1F7C5" w14:textId="77777777" w:rsidR="00564890" w:rsidRPr="009E400B" w:rsidRDefault="00564890" w:rsidP="006F3626">
            <w:pPr>
              <w:pStyle w:val="Brezrazmikov"/>
              <w:rPr>
                <w:rFonts w:ascii="Tahoma" w:hAnsi="Tahoma" w:cs="Tahoma"/>
                <w:b/>
                <w:bCs/>
                <w:sz w:val="20"/>
                <w:szCs w:val="20"/>
                <w:rPrChange w:id="6509" w:author="Nina Iršič" w:date="2025-11-18T12:56:00Z" w16du:dateUtc="2025-11-18T11:56:00Z">
                  <w:rPr>
                    <w:rFonts w:ascii="Tahoma" w:hAnsi="Tahoma" w:cs="Tahoma"/>
                    <w:b/>
                    <w:bCs/>
                  </w:rPr>
                </w:rPrChange>
              </w:rPr>
            </w:pPr>
            <w:r w:rsidRPr="009E400B">
              <w:rPr>
                <w:rFonts w:ascii="Tahoma" w:hAnsi="Tahoma" w:cs="Tahoma"/>
                <w:b/>
                <w:bCs/>
                <w:sz w:val="20"/>
                <w:szCs w:val="20"/>
                <w:rPrChange w:id="6510" w:author="Nina Iršič" w:date="2025-11-18T12:56:00Z" w16du:dateUtc="2025-11-18T11:56:00Z">
                  <w:rPr>
                    <w:rFonts w:ascii="Tahoma" w:hAnsi="Tahoma" w:cs="Tahoma"/>
                    <w:b/>
                    <w:bCs/>
                  </w:rPr>
                </w:rPrChange>
              </w:rPr>
              <w:t>Naslov:</w:t>
            </w:r>
          </w:p>
        </w:tc>
        <w:tc>
          <w:tcPr>
            <w:tcW w:w="6318" w:type="dxa"/>
          </w:tcPr>
          <w:p w14:paraId="491AFF82" w14:textId="77777777" w:rsidR="00564890" w:rsidRPr="009E400B" w:rsidRDefault="00A16467" w:rsidP="006F3626">
            <w:pPr>
              <w:pStyle w:val="Brezrazmikov"/>
              <w:rPr>
                <w:rFonts w:ascii="Tahoma" w:hAnsi="Tahoma" w:cs="Tahoma"/>
                <w:sz w:val="20"/>
                <w:szCs w:val="20"/>
                <w:rPrChange w:id="6511" w:author="Nina Iršič" w:date="2025-11-18T12:56:00Z" w16du:dateUtc="2025-11-18T11:56:00Z">
                  <w:rPr>
                    <w:rFonts w:ascii="Tahoma" w:hAnsi="Tahoma" w:cs="Tahoma"/>
                  </w:rPr>
                </w:rPrChange>
              </w:rPr>
            </w:pPr>
            <w:r w:rsidRPr="009E400B">
              <w:rPr>
                <w:rStyle w:val="Besedilooznabemesta"/>
                <w:rFonts w:ascii="Tahoma" w:hAnsi="Tahoma" w:cs="Tahoma"/>
                <w:sz w:val="20"/>
                <w:szCs w:val="20"/>
                <w:rPrChange w:id="6512" w:author="Nina Iršič" w:date="2025-11-18T12:56:00Z" w16du:dateUtc="2025-11-18T11:56:00Z">
                  <w:rPr>
                    <w:rStyle w:val="Besedilooznabemesta"/>
                    <w:rFonts w:ascii="Tahoma" w:hAnsi="Tahoma" w:cs="Tahoma"/>
                  </w:rPr>
                </w:rPrChange>
              </w:rPr>
              <w:t>Vpišite naslov podizvajalca.</w:t>
            </w:r>
          </w:p>
        </w:tc>
      </w:tr>
      <w:tr w:rsidR="00564890" w:rsidRPr="009E400B" w14:paraId="2C86B023" w14:textId="77777777" w:rsidTr="00FD4A96">
        <w:trPr>
          <w:trHeight w:val="397"/>
        </w:trPr>
        <w:tc>
          <w:tcPr>
            <w:tcW w:w="2862" w:type="dxa"/>
          </w:tcPr>
          <w:p w14:paraId="557491C8" w14:textId="77777777" w:rsidR="00564890" w:rsidRPr="009E400B" w:rsidRDefault="00564890" w:rsidP="006F3626">
            <w:pPr>
              <w:pStyle w:val="Brezrazmikov"/>
              <w:rPr>
                <w:rFonts w:ascii="Tahoma" w:hAnsi="Tahoma" w:cs="Tahoma"/>
                <w:b/>
                <w:bCs/>
                <w:sz w:val="20"/>
                <w:szCs w:val="20"/>
                <w:rPrChange w:id="6513" w:author="Nina Iršič" w:date="2025-11-18T12:56:00Z" w16du:dateUtc="2025-11-18T11:56:00Z">
                  <w:rPr>
                    <w:rFonts w:ascii="Tahoma" w:hAnsi="Tahoma" w:cs="Tahoma"/>
                    <w:b/>
                    <w:bCs/>
                  </w:rPr>
                </w:rPrChange>
              </w:rPr>
            </w:pPr>
            <w:r w:rsidRPr="009E400B">
              <w:rPr>
                <w:rFonts w:ascii="Tahoma" w:hAnsi="Tahoma" w:cs="Tahoma"/>
                <w:b/>
                <w:bCs/>
                <w:sz w:val="20"/>
                <w:szCs w:val="20"/>
                <w:rPrChange w:id="6514" w:author="Nina Iršič" w:date="2025-11-18T12:56:00Z" w16du:dateUtc="2025-11-18T11:56:00Z">
                  <w:rPr>
                    <w:rFonts w:ascii="Tahoma" w:hAnsi="Tahoma" w:cs="Tahoma"/>
                    <w:b/>
                    <w:bCs/>
                  </w:rPr>
                </w:rPrChange>
              </w:rPr>
              <w:t>Odgovorna oseba:</w:t>
            </w:r>
          </w:p>
        </w:tc>
        <w:tc>
          <w:tcPr>
            <w:tcW w:w="6318" w:type="dxa"/>
          </w:tcPr>
          <w:p w14:paraId="740986D6" w14:textId="77777777" w:rsidR="00564890" w:rsidRPr="009E400B" w:rsidRDefault="00A16467" w:rsidP="006F3626">
            <w:pPr>
              <w:pStyle w:val="Brezrazmikov"/>
              <w:rPr>
                <w:rFonts w:ascii="Tahoma" w:hAnsi="Tahoma" w:cs="Tahoma"/>
                <w:sz w:val="20"/>
                <w:szCs w:val="20"/>
                <w:rPrChange w:id="6515" w:author="Nina Iršič" w:date="2025-11-18T12:56:00Z" w16du:dateUtc="2025-11-18T11:56:00Z">
                  <w:rPr>
                    <w:rFonts w:ascii="Tahoma" w:hAnsi="Tahoma" w:cs="Tahoma"/>
                  </w:rPr>
                </w:rPrChange>
              </w:rPr>
            </w:pPr>
            <w:r w:rsidRPr="009E400B">
              <w:rPr>
                <w:rStyle w:val="Besedilooznabemesta"/>
                <w:rFonts w:ascii="Tahoma" w:hAnsi="Tahoma" w:cs="Tahoma"/>
                <w:sz w:val="20"/>
                <w:szCs w:val="20"/>
                <w:rPrChange w:id="6516" w:author="Nina Iršič" w:date="2025-11-18T12:56:00Z" w16du:dateUtc="2025-11-18T11:56:00Z">
                  <w:rPr>
                    <w:rStyle w:val="Besedilooznabemesta"/>
                    <w:rFonts w:ascii="Tahoma" w:hAnsi="Tahoma" w:cs="Tahoma"/>
                  </w:rPr>
                </w:rPrChange>
              </w:rPr>
              <w:t>Vpišite zakonitega zastopnika podizvajalca.</w:t>
            </w:r>
          </w:p>
        </w:tc>
      </w:tr>
    </w:tbl>
    <w:p w14:paraId="461FF3E0" w14:textId="77777777" w:rsidR="00564890" w:rsidRPr="009E400B" w:rsidRDefault="00564890" w:rsidP="00564890">
      <w:pPr>
        <w:pStyle w:val="Brezrazmikov"/>
        <w:rPr>
          <w:rFonts w:ascii="Tahoma" w:hAnsi="Tahoma" w:cs="Tahoma"/>
          <w:b/>
          <w:sz w:val="20"/>
          <w:szCs w:val="20"/>
          <w:rPrChange w:id="6517" w:author="Nina Iršič" w:date="2025-11-18T12:56:00Z" w16du:dateUtc="2025-11-18T11:56:00Z">
            <w:rPr>
              <w:rFonts w:ascii="Tahoma" w:hAnsi="Tahoma" w:cs="Tahoma"/>
              <w:b/>
            </w:rPr>
          </w:rPrChange>
        </w:rPr>
      </w:pPr>
    </w:p>
    <w:p w14:paraId="52DBA4F3" w14:textId="70551DE7" w:rsidR="00564890" w:rsidRPr="009E400B" w:rsidRDefault="00564890" w:rsidP="00564890">
      <w:pPr>
        <w:pStyle w:val="Brezrazmikov"/>
        <w:rPr>
          <w:rFonts w:ascii="Tahoma" w:hAnsi="Tahoma" w:cs="Tahoma"/>
          <w:b/>
          <w:sz w:val="20"/>
          <w:szCs w:val="20"/>
          <w:rPrChange w:id="6518" w:author="Nina Iršič" w:date="2025-11-18T12:56:00Z" w16du:dateUtc="2025-11-18T11:56:00Z">
            <w:rPr>
              <w:rFonts w:ascii="Tahoma" w:hAnsi="Tahoma" w:cs="Tahoma"/>
              <w:b/>
            </w:rPr>
          </w:rPrChange>
        </w:rPr>
      </w:pPr>
      <w:r w:rsidRPr="009E400B">
        <w:rPr>
          <w:rFonts w:ascii="Tahoma" w:hAnsi="Tahoma" w:cs="Tahoma"/>
          <w:b/>
          <w:sz w:val="20"/>
          <w:szCs w:val="20"/>
          <w:rPrChange w:id="6519" w:author="Nina Iršič" w:date="2025-11-18T12:56:00Z" w16du:dateUtc="2025-11-18T11:56:00Z">
            <w:rPr>
              <w:rFonts w:ascii="Tahoma" w:hAnsi="Tahoma" w:cs="Tahoma"/>
              <w:b/>
            </w:rPr>
          </w:rPrChange>
        </w:rPr>
        <w:t xml:space="preserve">Podatki o glavnem </w:t>
      </w:r>
      <w:ins w:id="6520" w:author="Nina Iršič" w:date="2025-11-20T15:32:00Z" w16du:dateUtc="2025-11-20T14:32:00Z">
        <w:r w:rsidR="007B25CC">
          <w:rPr>
            <w:rFonts w:ascii="Tahoma" w:hAnsi="Tahoma" w:cs="Tahoma"/>
            <w:b/>
            <w:sz w:val="20"/>
            <w:szCs w:val="20"/>
          </w:rPr>
          <w:t>dobavitelju</w:t>
        </w:r>
      </w:ins>
      <w:del w:id="6521" w:author="Nina Iršič" w:date="2025-11-20T15:32:00Z" w16du:dateUtc="2025-11-20T14:32:00Z">
        <w:r w:rsidRPr="009E400B" w:rsidDel="007B25CC">
          <w:rPr>
            <w:rFonts w:ascii="Tahoma" w:hAnsi="Tahoma" w:cs="Tahoma"/>
            <w:b/>
            <w:sz w:val="20"/>
            <w:szCs w:val="20"/>
            <w:rPrChange w:id="6522" w:author="Nina Iršič" w:date="2025-11-18T12:56:00Z" w16du:dateUtc="2025-11-18T11:56:00Z">
              <w:rPr>
                <w:rFonts w:ascii="Tahoma" w:hAnsi="Tahoma" w:cs="Tahoma"/>
                <w:b/>
              </w:rPr>
            </w:rPrChange>
          </w:rPr>
          <w:delText>izvajalcu</w:delText>
        </w:r>
      </w:del>
      <w:r w:rsidRPr="009E400B">
        <w:rPr>
          <w:rFonts w:ascii="Tahoma" w:hAnsi="Tahoma" w:cs="Tahoma"/>
          <w:b/>
          <w:sz w:val="20"/>
          <w:szCs w:val="20"/>
          <w:rPrChange w:id="6523" w:author="Nina Iršič" w:date="2025-11-18T12:56:00Z" w16du:dateUtc="2025-11-18T11:56:00Z">
            <w:rPr>
              <w:rFonts w:ascii="Tahoma" w:hAnsi="Tahoma" w:cs="Tahoma"/>
              <w:b/>
            </w:rPr>
          </w:rPrChange>
        </w:rPr>
        <w:t xml:space="preserve"> (ponudniku):</w:t>
      </w:r>
    </w:p>
    <w:tbl>
      <w:tblPr>
        <w:tblW w:w="9180" w:type="dxa"/>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Look w:val="04A0" w:firstRow="1" w:lastRow="0" w:firstColumn="1" w:lastColumn="0" w:noHBand="0" w:noVBand="1"/>
      </w:tblPr>
      <w:tblGrid>
        <w:gridCol w:w="2862"/>
        <w:gridCol w:w="6318"/>
      </w:tblGrid>
      <w:tr w:rsidR="00564890" w:rsidRPr="009E400B" w14:paraId="47443AC9" w14:textId="77777777" w:rsidTr="00FD4A96">
        <w:trPr>
          <w:trHeight w:val="397"/>
        </w:trPr>
        <w:tc>
          <w:tcPr>
            <w:tcW w:w="2862" w:type="dxa"/>
            <w:tcBorders>
              <w:bottom w:val="single" w:sz="12" w:space="0" w:color="97A7CF"/>
            </w:tcBorders>
          </w:tcPr>
          <w:p w14:paraId="4F53F08B" w14:textId="77777777" w:rsidR="00564890" w:rsidRPr="009E400B" w:rsidRDefault="00564890" w:rsidP="006F3626">
            <w:pPr>
              <w:pStyle w:val="Brezrazmikov"/>
              <w:rPr>
                <w:rFonts w:ascii="Tahoma" w:hAnsi="Tahoma" w:cs="Tahoma"/>
                <w:b/>
                <w:bCs/>
                <w:sz w:val="20"/>
                <w:szCs w:val="20"/>
                <w:rPrChange w:id="6524" w:author="Nina Iršič" w:date="2025-11-18T12:56:00Z" w16du:dateUtc="2025-11-18T11:56:00Z">
                  <w:rPr>
                    <w:rFonts w:ascii="Tahoma" w:hAnsi="Tahoma" w:cs="Tahoma"/>
                    <w:b/>
                    <w:bCs/>
                  </w:rPr>
                </w:rPrChange>
              </w:rPr>
            </w:pPr>
            <w:r w:rsidRPr="009E400B">
              <w:rPr>
                <w:rFonts w:ascii="Tahoma" w:hAnsi="Tahoma" w:cs="Tahoma"/>
                <w:b/>
                <w:bCs/>
                <w:sz w:val="20"/>
                <w:szCs w:val="20"/>
                <w:rPrChange w:id="6525" w:author="Nina Iršič" w:date="2025-11-18T12:56:00Z" w16du:dateUtc="2025-11-18T11:56:00Z">
                  <w:rPr>
                    <w:rFonts w:ascii="Tahoma" w:hAnsi="Tahoma" w:cs="Tahoma"/>
                    <w:b/>
                    <w:bCs/>
                  </w:rPr>
                </w:rPrChange>
              </w:rPr>
              <w:t>Naziv:</w:t>
            </w:r>
          </w:p>
        </w:tc>
        <w:tc>
          <w:tcPr>
            <w:tcW w:w="6318" w:type="dxa"/>
            <w:tcBorders>
              <w:bottom w:val="single" w:sz="12" w:space="0" w:color="97A7CF"/>
            </w:tcBorders>
          </w:tcPr>
          <w:p w14:paraId="623FDE69" w14:textId="77777777" w:rsidR="00564890" w:rsidRPr="009E400B" w:rsidRDefault="00A16467" w:rsidP="006F3626">
            <w:pPr>
              <w:pStyle w:val="Brezrazmikov"/>
              <w:rPr>
                <w:rFonts w:ascii="Tahoma" w:hAnsi="Tahoma" w:cs="Tahoma"/>
                <w:b/>
                <w:bCs/>
                <w:sz w:val="20"/>
                <w:szCs w:val="20"/>
                <w:rPrChange w:id="6526" w:author="Nina Iršič" w:date="2025-11-18T12:56:00Z" w16du:dateUtc="2025-11-18T11:56:00Z">
                  <w:rPr>
                    <w:rFonts w:ascii="Tahoma" w:hAnsi="Tahoma" w:cs="Tahoma"/>
                    <w:b/>
                    <w:bCs/>
                  </w:rPr>
                </w:rPrChange>
              </w:rPr>
            </w:pPr>
            <w:r w:rsidRPr="009E400B">
              <w:rPr>
                <w:rStyle w:val="Besedilooznabemesta"/>
                <w:rFonts w:ascii="Tahoma" w:hAnsi="Tahoma" w:cs="Tahoma"/>
                <w:sz w:val="20"/>
                <w:szCs w:val="20"/>
                <w:rPrChange w:id="6527" w:author="Nina Iršič" w:date="2025-11-18T12:56:00Z" w16du:dateUtc="2025-11-18T11:56:00Z">
                  <w:rPr>
                    <w:rStyle w:val="Besedilooznabemesta"/>
                    <w:rFonts w:ascii="Tahoma" w:hAnsi="Tahoma" w:cs="Tahoma"/>
                  </w:rPr>
                </w:rPrChange>
              </w:rPr>
              <w:t>Vpišite naziv ponudnika.</w:t>
            </w:r>
          </w:p>
        </w:tc>
      </w:tr>
      <w:tr w:rsidR="00564890" w:rsidRPr="009E400B" w14:paraId="154E4448" w14:textId="77777777" w:rsidTr="00FD4A96">
        <w:trPr>
          <w:trHeight w:val="397"/>
        </w:trPr>
        <w:tc>
          <w:tcPr>
            <w:tcW w:w="2862" w:type="dxa"/>
          </w:tcPr>
          <w:p w14:paraId="1F90064A" w14:textId="77777777" w:rsidR="00564890" w:rsidRPr="009E400B" w:rsidRDefault="00564890" w:rsidP="006F3626">
            <w:pPr>
              <w:pStyle w:val="Brezrazmikov"/>
              <w:rPr>
                <w:rFonts w:ascii="Tahoma" w:hAnsi="Tahoma" w:cs="Tahoma"/>
                <w:b/>
                <w:bCs/>
                <w:sz w:val="20"/>
                <w:szCs w:val="20"/>
                <w:rPrChange w:id="6528" w:author="Nina Iršič" w:date="2025-11-18T12:56:00Z" w16du:dateUtc="2025-11-18T11:56:00Z">
                  <w:rPr>
                    <w:rFonts w:ascii="Tahoma" w:hAnsi="Tahoma" w:cs="Tahoma"/>
                    <w:b/>
                    <w:bCs/>
                  </w:rPr>
                </w:rPrChange>
              </w:rPr>
            </w:pPr>
            <w:r w:rsidRPr="009E400B">
              <w:rPr>
                <w:rFonts w:ascii="Tahoma" w:hAnsi="Tahoma" w:cs="Tahoma"/>
                <w:b/>
                <w:bCs/>
                <w:sz w:val="20"/>
                <w:szCs w:val="20"/>
                <w:rPrChange w:id="6529" w:author="Nina Iršič" w:date="2025-11-18T12:56:00Z" w16du:dateUtc="2025-11-18T11:56:00Z">
                  <w:rPr>
                    <w:rFonts w:ascii="Tahoma" w:hAnsi="Tahoma" w:cs="Tahoma"/>
                    <w:b/>
                    <w:bCs/>
                  </w:rPr>
                </w:rPrChange>
              </w:rPr>
              <w:t>Naslov:</w:t>
            </w:r>
          </w:p>
        </w:tc>
        <w:tc>
          <w:tcPr>
            <w:tcW w:w="6318" w:type="dxa"/>
          </w:tcPr>
          <w:p w14:paraId="734E137B" w14:textId="77777777" w:rsidR="00564890" w:rsidRPr="009E400B" w:rsidRDefault="00A16467" w:rsidP="006F3626">
            <w:pPr>
              <w:pStyle w:val="Brezrazmikov"/>
              <w:rPr>
                <w:rFonts w:ascii="Tahoma" w:hAnsi="Tahoma" w:cs="Tahoma"/>
                <w:sz w:val="20"/>
                <w:szCs w:val="20"/>
                <w:rPrChange w:id="6530" w:author="Nina Iršič" w:date="2025-11-18T12:56:00Z" w16du:dateUtc="2025-11-18T11:56:00Z">
                  <w:rPr>
                    <w:rFonts w:ascii="Tahoma" w:hAnsi="Tahoma" w:cs="Tahoma"/>
                  </w:rPr>
                </w:rPrChange>
              </w:rPr>
            </w:pPr>
            <w:r w:rsidRPr="009E400B">
              <w:rPr>
                <w:rStyle w:val="Besedilooznabemesta"/>
                <w:rFonts w:ascii="Tahoma" w:hAnsi="Tahoma" w:cs="Tahoma"/>
                <w:sz w:val="20"/>
                <w:szCs w:val="20"/>
                <w:rPrChange w:id="6531" w:author="Nina Iršič" w:date="2025-11-18T12:56:00Z" w16du:dateUtc="2025-11-18T11:56:00Z">
                  <w:rPr>
                    <w:rStyle w:val="Besedilooznabemesta"/>
                    <w:rFonts w:ascii="Tahoma" w:hAnsi="Tahoma" w:cs="Tahoma"/>
                  </w:rPr>
                </w:rPrChange>
              </w:rPr>
              <w:t>Vpišite naslov ponudnika.</w:t>
            </w:r>
          </w:p>
        </w:tc>
      </w:tr>
      <w:tr w:rsidR="00564890" w:rsidRPr="009E400B" w14:paraId="5AD9A188" w14:textId="77777777" w:rsidTr="00FD4A96">
        <w:trPr>
          <w:trHeight w:val="397"/>
        </w:trPr>
        <w:tc>
          <w:tcPr>
            <w:tcW w:w="2862" w:type="dxa"/>
          </w:tcPr>
          <w:p w14:paraId="769E3586" w14:textId="77777777" w:rsidR="00564890" w:rsidRPr="009E400B" w:rsidRDefault="00564890" w:rsidP="006F3626">
            <w:pPr>
              <w:pStyle w:val="Brezrazmikov"/>
              <w:rPr>
                <w:rFonts w:ascii="Tahoma" w:hAnsi="Tahoma" w:cs="Tahoma"/>
                <w:b/>
                <w:bCs/>
                <w:sz w:val="20"/>
                <w:szCs w:val="20"/>
                <w:rPrChange w:id="6532" w:author="Nina Iršič" w:date="2025-11-18T12:56:00Z" w16du:dateUtc="2025-11-18T11:56:00Z">
                  <w:rPr>
                    <w:rFonts w:ascii="Tahoma" w:hAnsi="Tahoma" w:cs="Tahoma"/>
                    <w:b/>
                    <w:bCs/>
                  </w:rPr>
                </w:rPrChange>
              </w:rPr>
            </w:pPr>
            <w:r w:rsidRPr="009E400B">
              <w:rPr>
                <w:rFonts w:ascii="Tahoma" w:hAnsi="Tahoma" w:cs="Tahoma"/>
                <w:b/>
                <w:bCs/>
                <w:sz w:val="20"/>
                <w:szCs w:val="20"/>
                <w:rPrChange w:id="6533" w:author="Nina Iršič" w:date="2025-11-18T12:56:00Z" w16du:dateUtc="2025-11-18T11:56:00Z">
                  <w:rPr>
                    <w:rFonts w:ascii="Tahoma" w:hAnsi="Tahoma" w:cs="Tahoma"/>
                    <w:b/>
                    <w:bCs/>
                  </w:rPr>
                </w:rPrChange>
              </w:rPr>
              <w:t>Odgovorna oseba:</w:t>
            </w:r>
          </w:p>
        </w:tc>
        <w:tc>
          <w:tcPr>
            <w:tcW w:w="6318" w:type="dxa"/>
          </w:tcPr>
          <w:p w14:paraId="2E785ECD" w14:textId="77777777" w:rsidR="00564890" w:rsidRPr="009E400B" w:rsidRDefault="00A16467" w:rsidP="006F3626">
            <w:pPr>
              <w:pStyle w:val="Brezrazmikov"/>
              <w:rPr>
                <w:rFonts w:ascii="Tahoma" w:hAnsi="Tahoma" w:cs="Tahoma"/>
                <w:sz w:val="20"/>
                <w:szCs w:val="20"/>
                <w:rPrChange w:id="6534" w:author="Nina Iršič" w:date="2025-11-18T12:56:00Z" w16du:dateUtc="2025-11-18T11:56:00Z">
                  <w:rPr>
                    <w:rFonts w:ascii="Tahoma" w:hAnsi="Tahoma" w:cs="Tahoma"/>
                  </w:rPr>
                </w:rPrChange>
              </w:rPr>
            </w:pPr>
            <w:r w:rsidRPr="009E400B">
              <w:rPr>
                <w:rStyle w:val="Besedilooznabemesta"/>
                <w:rFonts w:ascii="Tahoma" w:hAnsi="Tahoma" w:cs="Tahoma"/>
                <w:sz w:val="20"/>
                <w:szCs w:val="20"/>
                <w:rPrChange w:id="6535" w:author="Nina Iršič" w:date="2025-11-18T12:56:00Z" w16du:dateUtc="2025-11-18T11:56:00Z">
                  <w:rPr>
                    <w:rStyle w:val="Besedilooznabemesta"/>
                    <w:rFonts w:ascii="Tahoma" w:hAnsi="Tahoma" w:cs="Tahoma"/>
                  </w:rPr>
                </w:rPrChange>
              </w:rPr>
              <w:t>Vpišite zakonitega zastopnika ponudnika.</w:t>
            </w:r>
          </w:p>
        </w:tc>
      </w:tr>
    </w:tbl>
    <w:p w14:paraId="6A16CE0C" w14:textId="77777777" w:rsidR="00564890" w:rsidRPr="009E400B" w:rsidRDefault="00564890" w:rsidP="00564890">
      <w:pPr>
        <w:pStyle w:val="Brezrazmikov"/>
        <w:rPr>
          <w:rFonts w:ascii="Tahoma" w:hAnsi="Tahoma" w:cs="Tahoma"/>
          <w:b/>
          <w:sz w:val="20"/>
          <w:szCs w:val="20"/>
          <w:rPrChange w:id="6536" w:author="Nina Iršič" w:date="2025-11-18T12:56:00Z" w16du:dateUtc="2025-11-18T11:56:00Z">
            <w:rPr>
              <w:rFonts w:ascii="Tahoma" w:hAnsi="Tahoma" w:cs="Tahoma"/>
              <w:b/>
            </w:rPr>
          </w:rPrChange>
        </w:rPr>
      </w:pPr>
    </w:p>
    <w:p w14:paraId="07EB94EE" w14:textId="77777777" w:rsidR="00564890" w:rsidRPr="009E400B" w:rsidRDefault="00564890" w:rsidP="00564890">
      <w:pPr>
        <w:pStyle w:val="Brezrazmikov"/>
        <w:rPr>
          <w:rFonts w:ascii="Tahoma" w:hAnsi="Tahoma" w:cs="Tahoma"/>
          <w:b/>
          <w:sz w:val="20"/>
          <w:szCs w:val="20"/>
          <w:rPrChange w:id="6537" w:author="Nina Iršič" w:date="2025-11-18T12:56:00Z" w16du:dateUtc="2025-11-18T11:56:00Z">
            <w:rPr>
              <w:rFonts w:ascii="Tahoma" w:hAnsi="Tahoma" w:cs="Tahoma"/>
              <w:b/>
            </w:rPr>
          </w:rPrChange>
        </w:rPr>
      </w:pPr>
      <w:r w:rsidRPr="009E400B">
        <w:rPr>
          <w:rFonts w:ascii="Tahoma" w:hAnsi="Tahoma" w:cs="Tahoma"/>
          <w:b/>
          <w:sz w:val="20"/>
          <w:szCs w:val="20"/>
          <w:rPrChange w:id="6538" w:author="Nina Iršič" w:date="2025-11-18T12:56:00Z" w16du:dateUtc="2025-11-18T11:56:00Z">
            <w:rPr>
              <w:rFonts w:ascii="Tahoma" w:hAnsi="Tahoma" w:cs="Tahoma"/>
              <w:b/>
            </w:rPr>
          </w:rPrChange>
        </w:rPr>
        <w:t>Zahteva in soglasje podizvajalca:</w:t>
      </w:r>
    </w:p>
    <w:p w14:paraId="383C37D6" w14:textId="77777777" w:rsidR="00564890" w:rsidRPr="009E400B" w:rsidRDefault="00564890" w:rsidP="00564890">
      <w:pPr>
        <w:pStyle w:val="Brezrazmikov"/>
        <w:rPr>
          <w:rFonts w:ascii="Tahoma" w:hAnsi="Tahoma" w:cs="Tahoma"/>
          <w:sz w:val="20"/>
          <w:szCs w:val="20"/>
          <w:rPrChange w:id="6539" w:author="Nina Iršič" w:date="2025-11-18T12:56:00Z" w16du:dateUtc="2025-11-18T11:56:00Z">
            <w:rPr>
              <w:rFonts w:ascii="Tahoma" w:hAnsi="Tahoma" w:cs="Tahoma"/>
            </w:rPr>
          </w:rPrChange>
        </w:rPr>
      </w:pPr>
      <w:r w:rsidRPr="009E400B">
        <w:rPr>
          <w:rFonts w:ascii="Tahoma" w:hAnsi="Tahoma" w:cs="Tahoma"/>
          <w:sz w:val="20"/>
          <w:szCs w:val="20"/>
          <w:rPrChange w:id="6540" w:author="Nina Iršič" w:date="2025-11-18T12:56:00Z" w16du:dateUtc="2025-11-18T11:56:00Z">
            <w:rPr>
              <w:rFonts w:ascii="Tahoma" w:hAnsi="Tahoma" w:cs="Tahoma"/>
            </w:rPr>
          </w:rPrChange>
        </w:rPr>
        <w:t>Kot odgovorna oseba podizvajalca izjavljam, da pri izvedbi zgoraj navedenega javnega naročila od naročnika zahtevam neposredno plačilo.</w:t>
      </w:r>
    </w:p>
    <w:p w14:paraId="49C5B8F9" w14:textId="77777777" w:rsidR="00564890" w:rsidRPr="009E400B" w:rsidRDefault="00564890" w:rsidP="00564890">
      <w:pPr>
        <w:pStyle w:val="Brezrazmikov"/>
        <w:rPr>
          <w:rFonts w:ascii="Tahoma" w:hAnsi="Tahoma" w:cs="Tahoma"/>
          <w:sz w:val="20"/>
          <w:szCs w:val="20"/>
          <w:rPrChange w:id="6541" w:author="Nina Iršič" w:date="2025-11-18T12:56:00Z" w16du:dateUtc="2025-11-18T11:56:00Z">
            <w:rPr>
              <w:rFonts w:ascii="Tahoma" w:hAnsi="Tahoma" w:cs="Tahoma"/>
            </w:rPr>
          </w:rPrChange>
        </w:rPr>
      </w:pPr>
      <w:r w:rsidRPr="009E400B">
        <w:rPr>
          <w:rFonts w:ascii="Tahoma" w:hAnsi="Tahoma" w:cs="Tahoma"/>
          <w:sz w:val="20"/>
          <w:szCs w:val="20"/>
          <w:rPrChange w:id="6542" w:author="Nina Iršič" w:date="2025-11-18T12:56:00Z" w16du:dateUtc="2025-11-18T11:56:00Z">
            <w:rPr>
              <w:rFonts w:ascii="Tahoma" w:hAnsi="Tahoma" w:cs="Tahoma"/>
            </w:rPr>
          </w:rPrChange>
        </w:rPr>
        <w:t>Dajem soglasje, na podlagi katerega naročnik namesto zgoraj navedenega ponudnika poravna mojo terjatev do tega ponudnika.</w:t>
      </w:r>
    </w:p>
    <w:p w14:paraId="41560D63" w14:textId="77777777" w:rsidR="00564890" w:rsidRPr="009E400B" w:rsidRDefault="00564890" w:rsidP="00564890">
      <w:pPr>
        <w:pStyle w:val="Brezrazmikov"/>
        <w:rPr>
          <w:rFonts w:ascii="Tahoma" w:hAnsi="Tahoma" w:cs="Tahoma"/>
          <w:sz w:val="20"/>
          <w:szCs w:val="20"/>
          <w:rPrChange w:id="6543" w:author="Nina Iršič" w:date="2025-11-18T12:56:00Z" w16du:dateUtc="2025-11-18T11:56:00Z">
            <w:rPr>
              <w:rFonts w:ascii="Tahoma" w:hAnsi="Tahoma" w:cs="Tahoma"/>
            </w:rPr>
          </w:rPrChange>
        </w:rPr>
      </w:pPr>
    </w:p>
    <w:p w14:paraId="1D4C5C25" w14:textId="77777777" w:rsidR="00564890" w:rsidRPr="00F22900" w:rsidRDefault="00564890" w:rsidP="00564890">
      <w:pPr>
        <w:pStyle w:val="Brezrazmikov"/>
        <w:rPr>
          <w:rFonts w:ascii="Tahoma" w:hAnsi="Tahoma" w:cs="Tahoma"/>
        </w:rPr>
      </w:pPr>
      <w:r w:rsidRPr="009E400B">
        <w:rPr>
          <w:rFonts w:ascii="Tahoma" w:hAnsi="Tahoma" w:cs="Tahoma"/>
          <w:sz w:val="20"/>
          <w:szCs w:val="20"/>
          <w:rPrChange w:id="6544" w:author="Nina Iršič" w:date="2025-11-18T12:56:00Z" w16du:dateUtc="2025-11-18T11:56:00Z">
            <w:rPr>
              <w:rFonts w:ascii="Tahoma" w:hAnsi="Tahoma" w:cs="Tahoma"/>
            </w:rPr>
          </w:rPrChange>
        </w:rPr>
        <w:t xml:space="preserve">Datum: </w:t>
      </w:r>
      <w:sdt>
        <w:sdtPr>
          <w:rPr>
            <w:rFonts w:ascii="Tahoma" w:hAnsi="Tahoma" w:cs="Tahoma"/>
            <w:sz w:val="20"/>
            <w:szCs w:val="20"/>
          </w:rPr>
          <w:id w:val="-271238345"/>
          <w:placeholder>
            <w:docPart w:val="9C8ED94A593F406185BB11B8FF8A395C"/>
          </w:placeholder>
          <w:showingPlcHdr/>
          <w:date>
            <w:dateFormat w:val="dd.MM.yyyy"/>
            <w:lid w:val="sl-SI"/>
            <w:storeMappedDataAs w:val="dateTime"/>
            <w:calendar w:val="gregorian"/>
          </w:date>
        </w:sdtPr>
        <w:sdtEndPr>
          <w:rPr>
            <w:sz w:val="22"/>
            <w:szCs w:val="22"/>
          </w:rPr>
        </w:sdtEndPr>
        <w:sdtContent>
          <w:r w:rsidR="00554C11" w:rsidRPr="009E400B">
            <w:rPr>
              <w:rStyle w:val="Besedilooznabemesta"/>
              <w:rFonts w:ascii="Tahoma" w:hAnsi="Tahoma" w:cs="Tahoma"/>
              <w:sz w:val="20"/>
              <w:szCs w:val="20"/>
              <w:rPrChange w:id="6545" w:author="Nina Iršič" w:date="2025-11-18T12:56:00Z" w16du:dateUtc="2025-11-18T11:56:00Z">
                <w:rPr>
                  <w:rStyle w:val="Besedilooznabemesta"/>
                  <w:rFonts w:ascii="Tahoma" w:hAnsi="Tahoma" w:cs="Tahoma"/>
                </w:rPr>
              </w:rPrChange>
            </w:rPr>
            <w:t>Kliknite ali tapnite tukaj, če želite vnesti datum.</w:t>
          </w:r>
        </w:sdtContent>
      </w:sdt>
    </w:p>
    <w:p w14:paraId="1577AE5E" w14:textId="77777777" w:rsidR="00564890" w:rsidRPr="00F22900" w:rsidRDefault="00564890" w:rsidP="00564890">
      <w:pPr>
        <w:pStyle w:val="Brezrazmikov"/>
        <w:rPr>
          <w:rFonts w:ascii="Tahoma" w:hAnsi="Tahoma" w:cs="Tahoma"/>
        </w:rPr>
      </w:pPr>
    </w:p>
    <w:tbl>
      <w:tblPr>
        <w:tblW w:w="0" w:type="auto"/>
        <w:tblLook w:val="04A0" w:firstRow="1" w:lastRow="0" w:firstColumn="1" w:lastColumn="0" w:noHBand="0" w:noVBand="1"/>
      </w:tblPr>
      <w:tblGrid>
        <w:gridCol w:w="1031"/>
        <w:gridCol w:w="5227"/>
        <w:gridCol w:w="3822"/>
      </w:tblGrid>
      <w:tr w:rsidR="00554C11" w:rsidRPr="00F22900" w14:paraId="77C989FF" w14:textId="77777777" w:rsidTr="00F22900">
        <w:tc>
          <w:tcPr>
            <w:tcW w:w="893" w:type="dxa"/>
          </w:tcPr>
          <w:p w14:paraId="2B690518" w14:textId="77777777" w:rsidR="00554C11" w:rsidRPr="00F22900" w:rsidRDefault="00554C11" w:rsidP="00F22900">
            <w:pPr>
              <w:pStyle w:val="Brezrazmikov"/>
              <w:keepNext/>
              <w:jc w:val="left"/>
              <w:rPr>
                <w:rFonts w:ascii="Tahoma" w:hAnsi="Tahoma" w:cs="Tahoma"/>
                <w:sz w:val="21"/>
                <w:szCs w:val="21"/>
              </w:rPr>
            </w:pPr>
            <w:r w:rsidRPr="00F22900">
              <w:rPr>
                <w:rFonts w:ascii="Tahoma" w:hAnsi="Tahoma" w:cs="Tahoma"/>
                <w:sz w:val="21"/>
                <w:szCs w:val="21"/>
              </w:rPr>
              <w:t>Žig:</w:t>
            </w:r>
          </w:p>
        </w:tc>
        <w:sdt>
          <w:sdtPr>
            <w:rPr>
              <w:rFonts w:ascii="Tahoma" w:hAnsi="Tahoma" w:cs="Tahoma"/>
              <w:sz w:val="21"/>
              <w:szCs w:val="21"/>
            </w:rPr>
            <w:id w:val="50818065"/>
            <w:showingPlcHdr/>
            <w:picture/>
          </w:sdtPr>
          <w:sdtContent>
            <w:tc>
              <w:tcPr>
                <w:tcW w:w="5340" w:type="dxa"/>
              </w:tcPr>
              <w:p w14:paraId="76F5455A"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521D0981" wp14:editId="3F0286BC">
                      <wp:extent cx="2152650" cy="7810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A729385"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sz w:val="21"/>
                <w:szCs w:val="21"/>
              </w:rPr>
              <w:t>Podpis:</w:t>
            </w:r>
          </w:p>
          <w:sdt>
            <w:sdtPr>
              <w:rPr>
                <w:rFonts w:ascii="Tahoma" w:hAnsi="Tahoma" w:cs="Tahoma"/>
                <w:sz w:val="21"/>
                <w:szCs w:val="21"/>
              </w:rPr>
              <w:id w:val="433021260"/>
              <w:showingPlcHdr/>
              <w:picture/>
            </w:sdtPr>
            <w:sdtContent>
              <w:p w14:paraId="589218AD" w14:textId="77777777" w:rsidR="00554C11" w:rsidRPr="00F22900" w:rsidRDefault="00554C11" w:rsidP="00F22900">
                <w:pPr>
                  <w:pStyle w:val="Brezrazmikov"/>
                  <w:keepNext/>
                  <w:rPr>
                    <w:rFonts w:ascii="Tahoma" w:hAnsi="Tahoma" w:cs="Tahoma"/>
                    <w:sz w:val="21"/>
                    <w:szCs w:val="21"/>
                  </w:rPr>
                </w:pPr>
                <w:r w:rsidRPr="00F22900">
                  <w:rPr>
                    <w:rFonts w:ascii="Tahoma" w:hAnsi="Tahoma" w:cs="Tahoma"/>
                    <w:noProof/>
                    <w:sz w:val="21"/>
                    <w:szCs w:val="21"/>
                  </w:rPr>
                  <w:drawing>
                    <wp:inline distT="0" distB="0" distL="0" distR="0" wp14:anchorId="5EF7B136" wp14:editId="5F56596E">
                      <wp:extent cx="2152650" cy="5715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F22900" w14:paraId="02F2FF00" w14:textId="77777777" w:rsidTr="00F22900">
        <w:tc>
          <w:tcPr>
            <w:tcW w:w="893" w:type="dxa"/>
          </w:tcPr>
          <w:p w14:paraId="09C00416" w14:textId="77777777" w:rsidR="00554C11" w:rsidRPr="009E400B" w:rsidRDefault="00554C11" w:rsidP="00F22900">
            <w:pPr>
              <w:pStyle w:val="Brezrazmikov"/>
              <w:keepNext/>
              <w:jc w:val="left"/>
              <w:rPr>
                <w:rFonts w:ascii="Tahoma" w:hAnsi="Tahoma" w:cs="Tahoma"/>
                <w:sz w:val="20"/>
                <w:szCs w:val="20"/>
                <w:rPrChange w:id="6546" w:author="Nina Iršič" w:date="2025-11-18T12:56:00Z" w16du:dateUtc="2025-11-18T11:56:00Z">
                  <w:rPr>
                    <w:rFonts w:ascii="Tahoma" w:hAnsi="Tahoma" w:cs="Tahoma"/>
                    <w:sz w:val="21"/>
                    <w:szCs w:val="21"/>
                  </w:rPr>
                </w:rPrChange>
              </w:rPr>
            </w:pPr>
            <w:r w:rsidRPr="009E400B">
              <w:rPr>
                <w:rFonts w:ascii="Tahoma" w:hAnsi="Tahoma" w:cs="Tahoma"/>
                <w:sz w:val="20"/>
                <w:szCs w:val="20"/>
                <w:rPrChange w:id="6547" w:author="Nina Iršič" w:date="2025-11-18T12:56:00Z" w16du:dateUtc="2025-11-18T11:56:00Z">
                  <w:rPr>
                    <w:rFonts w:ascii="Tahoma" w:hAnsi="Tahoma" w:cs="Tahoma"/>
                    <w:sz w:val="21"/>
                    <w:szCs w:val="21"/>
                  </w:rPr>
                </w:rPrChange>
              </w:rPr>
              <w:t>Opomba:</w:t>
            </w:r>
          </w:p>
        </w:tc>
        <w:tc>
          <w:tcPr>
            <w:tcW w:w="5340" w:type="dxa"/>
          </w:tcPr>
          <w:p w14:paraId="26696AA1" w14:textId="77777777" w:rsidR="00554C11" w:rsidRPr="009E400B" w:rsidRDefault="00000000" w:rsidP="00F22900">
            <w:pPr>
              <w:pStyle w:val="Brezrazmikov"/>
              <w:keepNext/>
              <w:rPr>
                <w:rFonts w:ascii="Tahoma" w:hAnsi="Tahoma" w:cs="Tahoma"/>
                <w:sz w:val="20"/>
                <w:szCs w:val="20"/>
                <w:rPrChange w:id="6548" w:author="Nina Iršič" w:date="2025-11-18T12:56:00Z" w16du:dateUtc="2025-11-18T11:56:00Z">
                  <w:rPr>
                    <w:rFonts w:ascii="Tahoma" w:hAnsi="Tahoma" w:cs="Tahoma"/>
                    <w:sz w:val="21"/>
                    <w:szCs w:val="21"/>
                  </w:rPr>
                </w:rPrChange>
              </w:rPr>
            </w:pPr>
            <w:sdt>
              <w:sdtPr>
                <w:rPr>
                  <w:rFonts w:ascii="Tahoma" w:hAnsi="Tahoma" w:cs="Tahoma"/>
                  <w:sz w:val="20"/>
                  <w:szCs w:val="20"/>
                </w:rPr>
                <w:id w:val="102469152"/>
                <w14:checkbox>
                  <w14:checked w14:val="0"/>
                  <w14:checkedState w14:val="2612" w14:font="MS Gothic"/>
                  <w14:uncheckedState w14:val="2610" w14:font="MS Gothic"/>
                </w14:checkbox>
              </w:sdtPr>
              <w:sdtContent>
                <w:r w:rsidR="00554C11" w:rsidRPr="009E400B">
                  <w:rPr>
                    <w:rFonts w:ascii="Segoe UI Symbol" w:hAnsi="Segoe UI Symbol" w:cs="Segoe UI Symbol"/>
                    <w:sz w:val="20"/>
                    <w:szCs w:val="20"/>
                    <w:rPrChange w:id="6549" w:author="Nina Iršič" w:date="2025-11-18T12:56:00Z" w16du:dateUtc="2025-11-18T11:56:00Z">
                      <w:rPr>
                        <w:rFonts w:ascii="Segoe UI Symbol" w:hAnsi="Segoe UI Symbol" w:cs="Segoe UI Symbol"/>
                        <w:sz w:val="21"/>
                        <w:szCs w:val="21"/>
                      </w:rPr>
                    </w:rPrChange>
                  </w:rPr>
                  <w:t>☐</w:t>
                </w:r>
              </w:sdtContent>
            </w:sdt>
            <w:r w:rsidR="00554C11" w:rsidRPr="009E400B">
              <w:rPr>
                <w:rFonts w:ascii="Tahoma" w:hAnsi="Tahoma" w:cs="Tahoma"/>
                <w:sz w:val="20"/>
                <w:szCs w:val="20"/>
                <w:rPrChange w:id="6550" w:author="Nina Iršič" w:date="2025-11-18T12:56:00Z" w16du:dateUtc="2025-11-18T11:56:00Z">
                  <w:rPr>
                    <w:rFonts w:ascii="Tahoma" w:hAnsi="Tahoma" w:cs="Tahoma"/>
                    <w:sz w:val="21"/>
                    <w:szCs w:val="21"/>
                  </w:rPr>
                </w:rPrChange>
              </w:rPr>
              <w:t xml:space="preserve"> Ne poslujemo z žigom.</w:t>
            </w:r>
          </w:p>
        </w:tc>
        <w:tc>
          <w:tcPr>
            <w:tcW w:w="3837" w:type="dxa"/>
          </w:tcPr>
          <w:p w14:paraId="352C6387" w14:textId="77777777" w:rsidR="00554C11" w:rsidRPr="00F22900" w:rsidRDefault="00554C11" w:rsidP="00F22900">
            <w:pPr>
              <w:pStyle w:val="Brezrazmikov"/>
              <w:keepNext/>
              <w:rPr>
                <w:rFonts w:ascii="Tahoma" w:hAnsi="Tahoma" w:cs="Tahoma"/>
                <w:sz w:val="21"/>
                <w:szCs w:val="21"/>
              </w:rPr>
            </w:pPr>
          </w:p>
        </w:tc>
      </w:tr>
    </w:tbl>
    <w:p w14:paraId="3F2D4505" w14:textId="77777777" w:rsidR="00564890" w:rsidRPr="00F22900" w:rsidRDefault="00564890" w:rsidP="00564890">
      <w:pPr>
        <w:pStyle w:val="Brezrazmikov"/>
        <w:rPr>
          <w:rFonts w:ascii="Tahoma" w:hAnsi="Tahoma" w:cs="Tahoma"/>
        </w:rPr>
      </w:pPr>
    </w:p>
    <w:p w14:paraId="46BD9621" w14:textId="77777777" w:rsidR="00564890" w:rsidRPr="00F22900" w:rsidRDefault="00564890" w:rsidP="00564890">
      <w:pPr>
        <w:pStyle w:val="Brezrazmikov"/>
        <w:rPr>
          <w:rFonts w:ascii="Tahoma" w:hAnsi="Tahoma" w:cs="Tahoma"/>
        </w:rPr>
      </w:pPr>
    </w:p>
    <w:p w14:paraId="72353B23" w14:textId="5A3201CB" w:rsidR="00564890" w:rsidRPr="00F22900" w:rsidRDefault="00564890" w:rsidP="00564890">
      <w:pPr>
        <w:pStyle w:val="Brezrazmikov"/>
        <w:rPr>
          <w:rFonts w:ascii="Tahoma" w:hAnsi="Tahoma" w:cs="Tahoma"/>
          <w:b/>
        </w:rPr>
      </w:pPr>
      <w:r w:rsidRPr="00F22900">
        <w:rPr>
          <w:rFonts w:ascii="Tahoma" w:hAnsi="Tahoma" w:cs="Tahoma"/>
          <w:b/>
        </w:rPr>
        <w:t xml:space="preserve">Izjava glavnega </w:t>
      </w:r>
      <w:del w:id="6551" w:author="Nina Iršič" w:date="2025-11-20T15:32:00Z" w16du:dateUtc="2025-11-20T14:32:00Z">
        <w:r w:rsidRPr="00F22900" w:rsidDel="007B25CC">
          <w:rPr>
            <w:rFonts w:ascii="Tahoma" w:hAnsi="Tahoma" w:cs="Tahoma"/>
            <w:b/>
          </w:rPr>
          <w:delText xml:space="preserve">izvajalca </w:delText>
        </w:r>
      </w:del>
      <w:ins w:id="6552" w:author="Nina Iršič" w:date="2025-11-20T15:32:00Z" w16du:dateUtc="2025-11-20T14:32:00Z">
        <w:r w:rsidR="007B25CC">
          <w:rPr>
            <w:rFonts w:ascii="Tahoma" w:hAnsi="Tahoma" w:cs="Tahoma"/>
            <w:b/>
          </w:rPr>
          <w:t>dobavitelja</w:t>
        </w:r>
        <w:r w:rsidR="007B25CC" w:rsidRPr="00F22900">
          <w:rPr>
            <w:rFonts w:ascii="Tahoma" w:hAnsi="Tahoma" w:cs="Tahoma"/>
            <w:b/>
          </w:rPr>
          <w:t xml:space="preserve"> </w:t>
        </w:r>
      </w:ins>
      <w:r w:rsidRPr="00F22900">
        <w:rPr>
          <w:rFonts w:ascii="Tahoma" w:hAnsi="Tahoma" w:cs="Tahoma"/>
          <w:b/>
        </w:rPr>
        <w:t>(ponudnika):</w:t>
      </w:r>
    </w:p>
    <w:p w14:paraId="7F2AB508" w14:textId="77777777" w:rsidR="00564890" w:rsidRPr="00F22900" w:rsidRDefault="00564890" w:rsidP="00564890">
      <w:pPr>
        <w:pStyle w:val="Brezrazmikov"/>
        <w:rPr>
          <w:rFonts w:ascii="Tahoma" w:hAnsi="Tahoma" w:cs="Tahoma"/>
        </w:rPr>
      </w:pPr>
    </w:p>
    <w:p w14:paraId="246FF5E9" w14:textId="77777777" w:rsidR="00564890" w:rsidRPr="009E400B" w:rsidRDefault="00564890" w:rsidP="009353BA">
      <w:pPr>
        <w:pStyle w:val="Brezrazmikov"/>
        <w:rPr>
          <w:rFonts w:ascii="Tahoma" w:hAnsi="Tahoma" w:cs="Tahoma"/>
          <w:sz w:val="20"/>
          <w:szCs w:val="20"/>
          <w:rPrChange w:id="6553" w:author="Nina Iršič" w:date="2025-11-18T12:56:00Z" w16du:dateUtc="2025-11-18T11:56:00Z">
            <w:rPr>
              <w:rFonts w:ascii="Tahoma" w:hAnsi="Tahoma" w:cs="Tahoma"/>
            </w:rPr>
          </w:rPrChange>
        </w:rPr>
      </w:pPr>
      <w:r w:rsidRPr="009E400B">
        <w:rPr>
          <w:rFonts w:ascii="Tahoma" w:hAnsi="Tahoma" w:cs="Tahoma"/>
          <w:sz w:val="20"/>
          <w:szCs w:val="20"/>
          <w:rPrChange w:id="6554" w:author="Nina Iršič" w:date="2025-11-18T12:56:00Z" w16du:dateUtc="2025-11-18T11:56:00Z">
            <w:rPr>
              <w:rFonts w:ascii="Tahoma" w:hAnsi="Tahoma" w:cs="Tahoma"/>
            </w:rPr>
          </w:rPrChange>
        </w:rPr>
        <w:t>Kot odgovorna oseba ponudnika izjavljam, da bom v pogodbi pooblastil naročnika, da na podlagi z naše strani potrjenega računa, neposredno plača zgoraj navedenemu podizvajalcu.</w:t>
      </w:r>
    </w:p>
    <w:p w14:paraId="7639A4D0" w14:textId="77777777" w:rsidR="00564890" w:rsidRPr="009E400B" w:rsidRDefault="00564890" w:rsidP="009353BA">
      <w:pPr>
        <w:pStyle w:val="Brezrazmikov"/>
        <w:rPr>
          <w:rFonts w:ascii="Tahoma" w:hAnsi="Tahoma" w:cs="Tahoma"/>
          <w:sz w:val="20"/>
          <w:szCs w:val="20"/>
          <w:rPrChange w:id="6555" w:author="Nina Iršič" w:date="2025-11-18T12:56:00Z" w16du:dateUtc="2025-11-18T11:56:00Z">
            <w:rPr>
              <w:rFonts w:ascii="Tahoma" w:hAnsi="Tahoma" w:cs="Tahoma"/>
            </w:rPr>
          </w:rPrChange>
        </w:rPr>
      </w:pPr>
    </w:p>
    <w:p w14:paraId="1C74B01B" w14:textId="77777777" w:rsidR="00564890" w:rsidRPr="009E400B" w:rsidRDefault="00564890" w:rsidP="009353BA">
      <w:pPr>
        <w:pStyle w:val="Brezrazmikov"/>
        <w:rPr>
          <w:rFonts w:ascii="Tahoma" w:hAnsi="Tahoma" w:cs="Tahoma"/>
          <w:sz w:val="20"/>
          <w:szCs w:val="20"/>
          <w:rPrChange w:id="6556" w:author="Nina Iršič" w:date="2025-11-18T12:56:00Z" w16du:dateUtc="2025-11-18T11:56:00Z">
            <w:rPr>
              <w:rFonts w:ascii="Tahoma" w:hAnsi="Tahoma" w:cs="Tahoma"/>
            </w:rPr>
          </w:rPrChange>
        </w:rPr>
      </w:pPr>
      <w:r w:rsidRPr="009E400B">
        <w:rPr>
          <w:rFonts w:ascii="Tahoma" w:hAnsi="Tahoma" w:cs="Tahoma"/>
          <w:sz w:val="20"/>
          <w:szCs w:val="20"/>
          <w:rPrChange w:id="6557" w:author="Nina Iršič" w:date="2025-11-18T12:56:00Z" w16du:dateUtc="2025-11-18T11:56:00Z">
            <w:rPr>
              <w:rFonts w:ascii="Tahoma" w:hAnsi="Tahoma" w:cs="Tahoma"/>
            </w:rPr>
          </w:rPrChange>
        </w:rPr>
        <w:t>Izjavljam, da bom svojemu računu priložil račun zgoraj navedenega podizvajalca, ki ga bom predhodno potrdil.</w:t>
      </w:r>
    </w:p>
    <w:p w14:paraId="4394CF0E" w14:textId="77777777" w:rsidR="00564890" w:rsidRPr="009E400B" w:rsidRDefault="00564890" w:rsidP="00564890">
      <w:pPr>
        <w:pStyle w:val="Brezrazmikov"/>
        <w:rPr>
          <w:rFonts w:ascii="Tahoma" w:hAnsi="Tahoma" w:cs="Tahoma"/>
          <w:sz w:val="20"/>
          <w:szCs w:val="20"/>
          <w:rPrChange w:id="6558" w:author="Nina Iršič" w:date="2025-11-18T12:56:00Z" w16du:dateUtc="2025-11-18T11:56:00Z">
            <w:rPr>
              <w:rFonts w:ascii="Tahoma" w:hAnsi="Tahoma" w:cs="Tahoma"/>
            </w:rPr>
          </w:rPrChange>
        </w:rPr>
      </w:pPr>
    </w:p>
    <w:p w14:paraId="041173D6" w14:textId="54CB2D74" w:rsidR="00554C11" w:rsidRPr="009E400B" w:rsidRDefault="00554C11" w:rsidP="00554C11">
      <w:pPr>
        <w:pStyle w:val="Brezrazmikov"/>
        <w:rPr>
          <w:rFonts w:ascii="Tahoma" w:hAnsi="Tahoma" w:cs="Tahoma"/>
          <w:sz w:val="20"/>
          <w:szCs w:val="20"/>
          <w:rPrChange w:id="6559" w:author="Nina Iršič" w:date="2025-11-18T12:56:00Z" w16du:dateUtc="2025-11-18T11:56:00Z">
            <w:rPr>
              <w:rFonts w:ascii="Tahoma" w:hAnsi="Tahoma" w:cs="Tahoma"/>
            </w:rPr>
          </w:rPrChange>
        </w:rPr>
      </w:pPr>
      <w:r w:rsidRPr="009E400B">
        <w:rPr>
          <w:rFonts w:ascii="Tahoma" w:hAnsi="Tahoma" w:cs="Tahoma"/>
          <w:sz w:val="20"/>
          <w:szCs w:val="20"/>
          <w:rPrChange w:id="6560" w:author="Nina Iršič" w:date="2025-11-18T12:56:00Z" w16du:dateUtc="2025-11-18T11:56:00Z">
            <w:rPr>
              <w:rFonts w:ascii="Tahoma" w:hAnsi="Tahoma" w:cs="Tahoma"/>
            </w:rPr>
          </w:rPrChange>
        </w:rPr>
        <w:t xml:space="preserve">Datum: </w:t>
      </w:r>
      <w:sdt>
        <w:sdtPr>
          <w:rPr>
            <w:rFonts w:ascii="Tahoma" w:hAnsi="Tahoma" w:cs="Tahoma"/>
            <w:sz w:val="20"/>
            <w:szCs w:val="20"/>
          </w:rPr>
          <w:id w:val="-1795511189"/>
          <w:placeholder>
            <w:docPart w:val="EF719EDD3B0C45CFBB30DB5FB7B96997"/>
          </w:placeholder>
          <w:showingPlcHdr/>
          <w:date>
            <w:dateFormat w:val="dd.MM.yyyy"/>
            <w:lid w:val="sl-SI"/>
            <w:storeMappedDataAs w:val="dateTime"/>
            <w:calendar w:val="gregorian"/>
          </w:date>
        </w:sdtPr>
        <w:sdtContent>
          <w:r w:rsidRPr="009E400B">
            <w:rPr>
              <w:rStyle w:val="Besedilooznabemesta"/>
              <w:rFonts w:ascii="Tahoma" w:hAnsi="Tahoma" w:cs="Tahoma"/>
              <w:sz w:val="20"/>
              <w:szCs w:val="20"/>
              <w:rPrChange w:id="6561" w:author="Nina Iršič" w:date="2025-11-18T12:56:00Z" w16du:dateUtc="2025-11-18T11:56:00Z">
                <w:rPr>
                  <w:rStyle w:val="Besedilooznabemesta"/>
                  <w:rFonts w:ascii="Tahoma" w:hAnsi="Tahoma" w:cs="Tahoma"/>
                </w:rPr>
              </w:rPrChange>
            </w:rPr>
            <w:t>Kliknite ali tapnite tukaj, če želite vnesti datum.</w:t>
          </w:r>
        </w:sdtContent>
      </w:sdt>
    </w:p>
    <w:tbl>
      <w:tblPr>
        <w:tblW w:w="0" w:type="auto"/>
        <w:tblLook w:val="04A0" w:firstRow="1" w:lastRow="0" w:firstColumn="1" w:lastColumn="0" w:noHBand="0" w:noVBand="1"/>
      </w:tblPr>
      <w:tblGrid>
        <w:gridCol w:w="1031"/>
        <w:gridCol w:w="5227"/>
        <w:gridCol w:w="3822"/>
      </w:tblGrid>
      <w:tr w:rsidR="00554C11" w:rsidRPr="009E400B" w14:paraId="6EB63C87" w14:textId="77777777" w:rsidTr="00F22900">
        <w:tc>
          <w:tcPr>
            <w:tcW w:w="893" w:type="dxa"/>
          </w:tcPr>
          <w:p w14:paraId="2C958600" w14:textId="77777777" w:rsidR="00554C11" w:rsidRPr="009E400B" w:rsidRDefault="00554C11" w:rsidP="00F22900">
            <w:pPr>
              <w:pStyle w:val="Brezrazmikov"/>
              <w:keepNext/>
              <w:jc w:val="left"/>
              <w:rPr>
                <w:rFonts w:ascii="Tahoma" w:hAnsi="Tahoma" w:cs="Tahoma"/>
                <w:sz w:val="20"/>
                <w:szCs w:val="20"/>
                <w:rPrChange w:id="6562" w:author="Nina Iršič" w:date="2025-11-18T12:56:00Z" w16du:dateUtc="2025-11-18T11:56:00Z">
                  <w:rPr>
                    <w:rFonts w:ascii="Tahoma" w:hAnsi="Tahoma" w:cs="Tahoma"/>
                    <w:sz w:val="21"/>
                    <w:szCs w:val="21"/>
                  </w:rPr>
                </w:rPrChange>
              </w:rPr>
            </w:pPr>
            <w:r w:rsidRPr="009E400B">
              <w:rPr>
                <w:rFonts w:ascii="Tahoma" w:hAnsi="Tahoma" w:cs="Tahoma"/>
                <w:sz w:val="20"/>
                <w:szCs w:val="20"/>
                <w:rPrChange w:id="6563" w:author="Nina Iršič" w:date="2025-11-18T12:56:00Z" w16du:dateUtc="2025-11-18T11:56:00Z">
                  <w:rPr>
                    <w:rFonts w:ascii="Tahoma" w:hAnsi="Tahoma" w:cs="Tahoma"/>
                    <w:sz w:val="21"/>
                    <w:szCs w:val="21"/>
                  </w:rPr>
                </w:rPrChange>
              </w:rPr>
              <w:t>Žig:</w:t>
            </w:r>
          </w:p>
        </w:tc>
        <w:sdt>
          <w:sdtPr>
            <w:rPr>
              <w:rFonts w:ascii="Tahoma" w:hAnsi="Tahoma" w:cs="Tahoma"/>
              <w:sz w:val="20"/>
              <w:szCs w:val="20"/>
            </w:rPr>
            <w:id w:val="-680892951"/>
            <w:showingPlcHdr/>
            <w:picture/>
          </w:sdtPr>
          <w:sdtContent>
            <w:tc>
              <w:tcPr>
                <w:tcW w:w="5340" w:type="dxa"/>
              </w:tcPr>
              <w:p w14:paraId="7F427CBF" w14:textId="77777777" w:rsidR="00554C11" w:rsidRPr="009E400B" w:rsidRDefault="00554C11" w:rsidP="00F22900">
                <w:pPr>
                  <w:pStyle w:val="Brezrazmikov"/>
                  <w:keepNext/>
                  <w:rPr>
                    <w:rFonts w:ascii="Tahoma" w:hAnsi="Tahoma" w:cs="Tahoma"/>
                    <w:sz w:val="20"/>
                    <w:szCs w:val="20"/>
                    <w:rPrChange w:id="6564" w:author="Nina Iršič" w:date="2025-11-18T12:56:00Z" w16du:dateUtc="2025-11-18T11:56:00Z">
                      <w:rPr>
                        <w:rFonts w:ascii="Tahoma" w:hAnsi="Tahoma" w:cs="Tahoma"/>
                        <w:sz w:val="21"/>
                        <w:szCs w:val="21"/>
                      </w:rPr>
                    </w:rPrChange>
                  </w:rPr>
                </w:pPr>
                <w:r w:rsidRPr="009E400B">
                  <w:rPr>
                    <w:rFonts w:ascii="Tahoma" w:hAnsi="Tahoma" w:cs="Tahoma"/>
                    <w:noProof/>
                    <w:sz w:val="20"/>
                    <w:szCs w:val="20"/>
                    <w:rPrChange w:id="6565" w:author="Nina Iršič" w:date="2025-11-18T12:56:00Z" w16du:dateUtc="2025-11-18T11:56:00Z">
                      <w:rPr>
                        <w:rFonts w:ascii="Tahoma" w:hAnsi="Tahoma" w:cs="Tahoma"/>
                        <w:noProof/>
                        <w:sz w:val="21"/>
                        <w:szCs w:val="21"/>
                      </w:rPr>
                    </w:rPrChange>
                  </w:rPr>
                  <w:drawing>
                    <wp:inline distT="0" distB="0" distL="0" distR="0" wp14:anchorId="0EB1B19F" wp14:editId="51F7E060">
                      <wp:extent cx="2152650" cy="781050"/>
                      <wp:effectExtent l="0" t="0" r="0" b="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781050"/>
                              </a:xfrm>
                              <a:prstGeom prst="rect">
                                <a:avLst/>
                              </a:prstGeom>
                              <a:noFill/>
                              <a:ln>
                                <a:noFill/>
                              </a:ln>
                            </pic:spPr>
                          </pic:pic>
                        </a:graphicData>
                      </a:graphic>
                    </wp:inline>
                  </w:drawing>
                </w:r>
              </w:p>
            </w:tc>
          </w:sdtContent>
        </w:sdt>
        <w:tc>
          <w:tcPr>
            <w:tcW w:w="3837" w:type="dxa"/>
          </w:tcPr>
          <w:p w14:paraId="34B8A7EB" w14:textId="77777777" w:rsidR="00554C11" w:rsidRPr="009E400B" w:rsidRDefault="00554C11" w:rsidP="00F22900">
            <w:pPr>
              <w:pStyle w:val="Brezrazmikov"/>
              <w:keepNext/>
              <w:rPr>
                <w:rFonts w:ascii="Tahoma" w:hAnsi="Tahoma" w:cs="Tahoma"/>
                <w:sz w:val="20"/>
                <w:szCs w:val="20"/>
                <w:rPrChange w:id="6566" w:author="Nina Iršič" w:date="2025-11-18T12:56:00Z" w16du:dateUtc="2025-11-18T11:56:00Z">
                  <w:rPr>
                    <w:rFonts w:ascii="Tahoma" w:hAnsi="Tahoma" w:cs="Tahoma"/>
                    <w:sz w:val="21"/>
                    <w:szCs w:val="21"/>
                  </w:rPr>
                </w:rPrChange>
              </w:rPr>
            </w:pPr>
            <w:r w:rsidRPr="009E400B">
              <w:rPr>
                <w:rFonts w:ascii="Tahoma" w:hAnsi="Tahoma" w:cs="Tahoma"/>
                <w:sz w:val="20"/>
                <w:szCs w:val="20"/>
                <w:rPrChange w:id="6567" w:author="Nina Iršič" w:date="2025-11-18T12:56:00Z" w16du:dateUtc="2025-11-18T11:56:00Z">
                  <w:rPr>
                    <w:rFonts w:ascii="Tahoma" w:hAnsi="Tahoma" w:cs="Tahoma"/>
                    <w:sz w:val="21"/>
                    <w:szCs w:val="21"/>
                  </w:rPr>
                </w:rPrChange>
              </w:rPr>
              <w:t>Podpis:</w:t>
            </w:r>
          </w:p>
          <w:sdt>
            <w:sdtPr>
              <w:rPr>
                <w:rFonts w:ascii="Tahoma" w:hAnsi="Tahoma" w:cs="Tahoma"/>
                <w:sz w:val="20"/>
                <w:szCs w:val="20"/>
              </w:rPr>
              <w:id w:val="22452872"/>
              <w:showingPlcHdr/>
              <w:picture/>
            </w:sdtPr>
            <w:sdtContent>
              <w:p w14:paraId="2B0EB804" w14:textId="77777777" w:rsidR="00554C11" w:rsidRPr="009E400B" w:rsidRDefault="00554C11" w:rsidP="00F22900">
                <w:pPr>
                  <w:pStyle w:val="Brezrazmikov"/>
                  <w:keepNext/>
                  <w:rPr>
                    <w:rFonts w:ascii="Tahoma" w:hAnsi="Tahoma" w:cs="Tahoma"/>
                    <w:sz w:val="20"/>
                    <w:szCs w:val="20"/>
                    <w:rPrChange w:id="6568" w:author="Nina Iršič" w:date="2025-11-18T12:56:00Z" w16du:dateUtc="2025-11-18T11:56:00Z">
                      <w:rPr>
                        <w:rFonts w:ascii="Tahoma" w:hAnsi="Tahoma" w:cs="Tahoma"/>
                        <w:sz w:val="21"/>
                        <w:szCs w:val="21"/>
                      </w:rPr>
                    </w:rPrChange>
                  </w:rPr>
                </w:pPr>
                <w:r w:rsidRPr="009E400B">
                  <w:rPr>
                    <w:rFonts w:ascii="Tahoma" w:hAnsi="Tahoma" w:cs="Tahoma"/>
                    <w:noProof/>
                    <w:sz w:val="20"/>
                    <w:szCs w:val="20"/>
                    <w:rPrChange w:id="6569" w:author="Nina Iršič" w:date="2025-11-18T12:56:00Z" w16du:dateUtc="2025-11-18T11:56:00Z">
                      <w:rPr>
                        <w:rFonts w:ascii="Tahoma" w:hAnsi="Tahoma" w:cs="Tahoma"/>
                        <w:noProof/>
                        <w:sz w:val="21"/>
                        <w:szCs w:val="21"/>
                      </w:rPr>
                    </w:rPrChange>
                  </w:rPr>
                  <w:drawing>
                    <wp:inline distT="0" distB="0" distL="0" distR="0" wp14:anchorId="2D67A4E2" wp14:editId="7C2D3C0D">
                      <wp:extent cx="2152650" cy="5715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52650" cy="571500"/>
                              </a:xfrm>
                              <a:prstGeom prst="rect">
                                <a:avLst/>
                              </a:prstGeom>
                              <a:noFill/>
                              <a:ln>
                                <a:noFill/>
                              </a:ln>
                            </pic:spPr>
                          </pic:pic>
                        </a:graphicData>
                      </a:graphic>
                    </wp:inline>
                  </w:drawing>
                </w:r>
              </w:p>
            </w:sdtContent>
          </w:sdt>
        </w:tc>
      </w:tr>
      <w:tr w:rsidR="00554C11" w:rsidRPr="009E400B" w14:paraId="46D3A220" w14:textId="77777777" w:rsidTr="00F22900">
        <w:tc>
          <w:tcPr>
            <w:tcW w:w="893" w:type="dxa"/>
          </w:tcPr>
          <w:p w14:paraId="603D0765" w14:textId="77777777" w:rsidR="00554C11" w:rsidRPr="009E400B" w:rsidRDefault="00554C11" w:rsidP="00F22900">
            <w:pPr>
              <w:pStyle w:val="Brezrazmikov"/>
              <w:keepNext/>
              <w:jc w:val="left"/>
              <w:rPr>
                <w:rFonts w:ascii="Tahoma" w:hAnsi="Tahoma" w:cs="Tahoma"/>
                <w:sz w:val="20"/>
                <w:szCs w:val="20"/>
                <w:rPrChange w:id="6570" w:author="Nina Iršič" w:date="2025-11-18T12:56:00Z" w16du:dateUtc="2025-11-18T11:56:00Z">
                  <w:rPr>
                    <w:rFonts w:ascii="Tahoma" w:hAnsi="Tahoma" w:cs="Tahoma"/>
                    <w:sz w:val="21"/>
                    <w:szCs w:val="21"/>
                  </w:rPr>
                </w:rPrChange>
              </w:rPr>
            </w:pPr>
            <w:r w:rsidRPr="009E400B">
              <w:rPr>
                <w:rFonts w:ascii="Tahoma" w:hAnsi="Tahoma" w:cs="Tahoma"/>
                <w:sz w:val="20"/>
                <w:szCs w:val="20"/>
                <w:rPrChange w:id="6571" w:author="Nina Iršič" w:date="2025-11-18T12:56:00Z" w16du:dateUtc="2025-11-18T11:56:00Z">
                  <w:rPr>
                    <w:rFonts w:ascii="Tahoma" w:hAnsi="Tahoma" w:cs="Tahoma"/>
                    <w:sz w:val="21"/>
                    <w:szCs w:val="21"/>
                  </w:rPr>
                </w:rPrChange>
              </w:rPr>
              <w:t>Opomba:</w:t>
            </w:r>
          </w:p>
        </w:tc>
        <w:tc>
          <w:tcPr>
            <w:tcW w:w="5340" w:type="dxa"/>
          </w:tcPr>
          <w:p w14:paraId="78558EFE" w14:textId="77777777" w:rsidR="00554C11" w:rsidRDefault="00000000" w:rsidP="00F22900">
            <w:pPr>
              <w:pStyle w:val="Brezrazmikov"/>
              <w:keepNext/>
              <w:rPr>
                <w:ins w:id="6572" w:author="Nina Iršič" w:date="2025-11-20T13:38:00Z" w16du:dateUtc="2025-11-20T12:38:00Z"/>
                <w:rFonts w:ascii="Tahoma" w:hAnsi="Tahoma" w:cs="Tahoma"/>
                <w:sz w:val="20"/>
                <w:szCs w:val="20"/>
              </w:rPr>
            </w:pPr>
            <w:sdt>
              <w:sdtPr>
                <w:rPr>
                  <w:rFonts w:ascii="Tahoma" w:hAnsi="Tahoma" w:cs="Tahoma"/>
                  <w:sz w:val="20"/>
                  <w:szCs w:val="20"/>
                </w:rPr>
                <w:id w:val="-1153525123"/>
                <w14:checkbox>
                  <w14:checked w14:val="0"/>
                  <w14:checkedState w14:val="2612" w14:font="MS Gothic"/>
                  <w14:uncheckedState w14:val="2610" w14:font="MS Gothic"/>
                </w14:checkbox>
              </w:sdtPr>
              <w:sdtContent>
                <w:r w:rsidR="00554C11" w:rsidRPr="009E400B">
                  <w:rPr>
                    <w:rFonts w:ascii="Segoe UI Symbol" w:hAnsi="Segoe UI Symbol" w:cs="Segoe UI Symbol"/>
                    <w:sz w:val="20"/>
                    <w:szCs w:val="20"/>
                    <w:rPrChange w:id="6573" w:author="Nina Iršič" w:date="2025-11-18T12:56:00Z" w16du:dateUtc="2025-11-18T11:56:00Z">
                      <w:rPr>
                        <w:rFonts w:ascii="Segoe UI Symbol" w:hAnsi="Segoe UI Symbol" w:cs="Segoe UI Symbol"/>
                        <w:sz w:val="21"/>
                        <w:szCs w:val="21"/>
                      </w:rPr>
                    </w:rPrChange>
                  </w:rPr>
                  <w:t>☐</w:t>
                </w:r>
              </w:sdtContent>
            </w:sdt>
            <w:r w:rsidR="00554C11" w:rsidRPr="009E400B">
              <w:rPr>
                <w:rFonts w:ascii="Tahoma" w:hAnsi="Tahoma" w:cs="Tahoma"/>
                <w:sz w:val="20"/>
                <w:szCs w:val="20"/>
                <w:rPrChange w:id="6574" w:author="Nina Iršič" w:date="2025-11-18T12:56:00Z" w16du:dateUtc="2025-11-18T11:56:00Z">
                  <w:rPr>
                    <w:rFonts w:ascii="Tahoma" w:hAnsi="Tahoma" w:cs="Tahoma"/>
                    <w:sz w:val="21"/>
                    <w:szCs w:val="21"/>
                  </w:rPr>
                </w:rPrChange>
              </w:rPr>
              <w:t xml:space="preserve"> Ne poslujemo z žigom.</w:t>
            </w:r>
          </w:p>
          <w:p w14:paraId="20518D61" w14:textId="264FB7B7" w:rsidR="00F15325" w:rsidRPr="009E400B" w:rsidRDefault="00F15325" w:rsidP="00F22900">
            <w:pPr>
              <w:pStyle w:val="Brezrazmikov"/>
              <w:keepNext/>
              <w:rPr>
                <w:rFonts w:ascii="Tahoma" w:hAnsi="Tahoma" w:cs="Tahoma"/>
                <w:sz w:val="20"/>
                <w:szCs w:val="20"/>
                <w:rPrChange w:id="6575" w:author="Nina Iršič" w:date="2025-11-18T12:56:00Z" w16du:dateUtc="2025-11-18T11:56:00Z">
                  <w:rPr>
                    <w:rFonts w:ascii="Tahoma" w:hAnsi="Tahoma" w:cs="Tahoma"/>
                    <w:sz w:val="21"/>
                    <w:szCs w:val="21"/>
                  </w:rPr>
                </w:rPrChange>
              </w:rPr>
            </w:pPr>
          </w:p>
        </w:tc>
        <w:tc>
          <w:tcPr>
            <w:tcW w:w="3837" w:type="dxa"/>
          </w:tcPr>
          <w:p w14:paraId="73A973FD" w14:textId="77777777" w:rsidR="00554C11" w:rsidRPr="009E400B" w:rsidRDefault="00554C11" w:rsidP="00F22900">
            <w:pPr>
              <w:pStyle w:val="Brezrazmikov"/>
              <w:keepNext/>
              <w:rPr>
                <w:rFonts w:ascii="Tahoma" w:hAnsi="Tahoma" w:cs="Tahoma"/>
                <w:sz w:val="20"/>
                <w:szCs w:val="20"/>
                <w:rPrChange w:id="6576" w:author="Nina Iršič" w:date="2025-11-18T12:56:00Z" w16du:dateUtc="2025-11-18T11:56:00Z">
                  <w:rPr>
                    <w:rFonts w:ascii="Tahoma" w:hAnsi="Tahoma" w:cs="Tahoma"/>
                    <w:sz w:val="21"/>
                    <w:szCs w:val="21"/>
                  </w:rPr>
                </w:rPrChange>
              </w:rPr>
            </w:pPr>
          </w:p>
        </w:tc>
      </w:tr>
    </w:tbl>
    <w:p w14:paraId="3FFF9126" w14:textId="77777777" w:rsidR="00142E25" w:rsidRPr="00F22900" w:rsidRDefault="00EF094C" w:rsidP="00554C11">
      <w:pPr>
        <w:pStyle w:val="Naslovobrazca"/>
        <w:pageBreakBefore/>
        <w:rPr>
          <w:rFonts w:ascii="Tahoma" w:hAnsi="Tahoma" w:cs="Tahoma"/>
        </w:rPr>
      </w:pPr>
      <w:bookmarkStart w:id="6577" w:name="_Toc174661419"/>
      <w:bookmarkEnd w:id="6489"/>
      <w:r w:rsidRPr="00F22900">
        <w:rPr>
          <w:rFonts w:ascii="Tahoma" w:hAnsi="Tahoma" w:cs="Tahoma"/>
        </w:rPr>
        <w:lastRenderedPageBreak/>
        <w:t xml:space="preserve">VZOREC </w:t>
      </w:r>
      <w:r w:rsidR="00EA6DA9" w:rsidRPr="00F22900">
        <w:rPr>
          <w:rFonts w:ascii="Tahoma" w:hAnsi="Tahoma" w:cs="Tahoma"/>
        </w:rPr>
        <w:t>POGODBE</w:t>
      </w:r>
      <w:bookmarkEnd w:id="6577"/>
    </w:p>
    <w:p w14:paraId="4A702B62" w14:textId="77777777" w:rsidR="00583538" w:rsidRPr="00F22900" w:rsidRDefault="00583538" w:rsidP="00583538">
      <w:pPr>
        <w:pStyle w:val="Brezrazmikov"/>
        <w:rPr>
          <w:rFonts w:ascii="Tahoma" w:hAnsi="Tahoma" w:cs="Tahoma"/>
          <w:b/>
          <w:bCs/>
          <w:sz w:val="20"/>
          <w:szCs w:val="20"/>
        </w:rPr>
      </w:pPr>
    </w:p>
    <w:p w14:paraId="4C3D1A81" w14:textId="71EB0119" w:rsidR="00583538" w:rsidDel="006833C1" w:rsidRDefault="007C0034" w:rsidP="009353BA">
      <w:pPr>
        <w:pStyle w:val="Brezrazmikov"/>
        <w:rPr>
          <w:del w:id="6578" w:author="Nina Iršič" w:date="2025-11-20T16:33:00Z" w16du:dateUtc="2025-11-20T15:33:00Z"/>
          <w:rFonts w:ascii="Tahoma" w:hAnsi="Tahoma" w:cs="Tahoma"/>
          <w:b/>
          <w:bCs/>
          <w:sz w:val="20"/>
          <w:szCs w:val="20"/>
        </w:rPr>
      </w:pPr>
      <w:bookmarkStart w:id="6579" w:name="_Hlk174655682"/>
      <w:r w:rsidRPr="00F22900">
        <w:rPr>
          <w:rFonts w:ascii="Tahoma" w:hAnsi="Tahoma" w:cs="Tahoma"/>
          <w:b/>
          <w:bCs/>
          <w:sz w:val="20"/>
          <w:szCs w:val="20"/>
        </w:rPr>
        <w:t xml:space="preserve">DOM DR. JOŽETA POTRČA POLJČANE, </w:t>
      </w:r>
      <w:r w:rsidRPr="00F22900">
        <w:rPr>
          <w:rFonts w:ascii="Tahoma" w:hAnsi="Tahoma" w:cs="Tahoma"/>
          <w:sz w:val="20"/>
          <w:szCs w:val="20"/>
        </w:rPr>
        <w:t>Zgornje Poljčane, Potrčeva ulica 1, 2319 Poljčane</w:t>
      </w:r>
      <w:bookmarkEnd w:id="6579"/>
      <w:r w:rsidR="00015D1A" w:rsidRPr="00F22900">
        <w:rPr>
          <w:rFonts w:ascii="Tahoma" w:hAnsi="Tahoma" w:cs="Tahoma"/>
          <w:b/>
          <w:bCs/>
          <w:sz w:val="20"/>
          <w:szCs w:val="20"/>
        </w:rPr>
        <w:t xml:space="preserve">, </w:t>
      </w:r>
      <w:r w:rsidR="00583538" w:rsidRPr="00F22900">
        <w:rPr>
          <w:rFonts w:ascii="Tahoma" w:hAnsi="Tahoma" w:cs="Tahoma"/>
          <w:sz w:val="20"/>
          <w:szCs w:val="20"/>
        </w:rPr>
        <w:t xml:space="preserve">matična številka: </w:t>
      </w:r>
      <w:r w:rsidRPr="00F22900">
        <w:rPr>
          <w:rFonts w:ascii="Tahoma" w:hAnsi="Tahoma" w:cs="Tahoma"/>
          <w:sz w:val="20"/>
          <w:szCs w:val="20"/>
        </w:rPr>
        <w:t>5050723000</w:t>
      </w:r>
      <w:r w:rsidR="00583538" w:rsidRPr="00F22900">
        <w:rPr>
          <w:rFonts w:ascii="Tahoma" w:hAnsi="Tahoma" w:cs="Tahoma"/>
          <w:sz w:val="20"/>
          <w:szCs w:val="20"/>
        </w:rPr>
        <w:t xml:space="preserve">, </w:t>
      </w:r>
      <w:r w:rsidRPr="00F22900">
        <w:rPr>
          <w:rFonts w:ascii="Tahoma" w:hAnsi="Tahoma" w:cs="Tahoma"/>
          <w:sz w:val="20"/>
          <w:szCs w:val="20"/>
        </w:rPr>
        <w:t>ID št. za DDV: SI 52804186</w:t>
      </w:r>
      <w:r w:rsidR="00015D1A" w:rsidRPr="00F22900">
        <w:rPr>
          <w:rFonts w:ascii="Tahoma" w:hAnsi="Tahoma" w:cs="Tahoma"/>
          <w:sz w:val="20"/>
          <w:szCs w:val="20"/>
        </w:rPr>
        <w:t>, IBA</w:t>
      </w:r>
      <w:r w:rsidR="00583538" w:rsidRPr="00F22900">
        <w:rPr>
          <w:rFonts w:ascii="Tahoma" w:hAnsi="Tahoma" w:cs="Tahoma"/>
          <w:sz w:val="20"/>
          <w:szCs w:val="20"/>
        </w:rPr>
        <w:t xml:space="preserve">N: </w:t>
      </w:r>
      <w:r w:rsidRPr="00F22900">
        <w:rPr>
          <w:rFonts w:ascii="Tahoma" w:hAnsi="Tahoma" w:cs="Tahoma"/>
          <w:sz w:val="20"/>
          <w:szCs w:val="20"/>
        </w:rPr>
        <w:t xml:space="preserve">SI56 0110 0603 0268 582 </w:t>
      </w:r>
      <w:r w:rsidR="00583538" w:rsidRPr="00F22900">
        <w:rPr>
          <w:rFonts w:ascii="Tahoma" w:hAnsi="Tahoma" w:cs="Tahoma"/>
          <w:sz w:val="20"/>
          <w:szCs w:val="20"/>
        </w:rPr>
        <w:t>(</w:t>
      </w:r>
      <w:r w:rsidRPr="00F22900">
        <w:rPr>
          <w:rFonts w:ascii="Tahoma" w:hAnsi="Tahoma" w:cs="Tahoma"/>
          <w:sz w:val="20"/>
          <w:szCs w:val="20"/>
        </w:rPr>
        <w:t>UJP, Banka Slovenije</w:t>
      </w:r>
      <w:r w:rsidR="00583538" w:rsidRPr="00F22900">
        <w:rPr>
          <w:rFonts w:ascii="Tahoma" w:hAnsi="Tahoma" w:cs="Tahoma"/>
          <w:sz w:val="20"/>
          <w:szCs w:val="20"/>
        </w:rPr>
        <w:t xml:space="preserve">), ki jo zastopa </w:t>
      </w:r>
      <w:r w:rsidRPr="00F22900">
        <w:rPr>
          <w:rFonts w:ascii="Tahoma" w:hAnsi="Tahoma" w:cs="Tahoma"/>
          <w:sz w:val="20"/>
          <w:szCs w:val="20"/>
        </w:rPr>
        <w:t>direktorica</w:t>
      </w:r>
      <w:r w:rsidR="00564890" w:rsidRPr="00F22900">
        <w:rPr>
          <w:rFonts w:ascii="Tahoma" w:hAnsi="Tahoma" w:cs="Tahoma"/>
          <w:sz w:val="20"/>
          <w:szCs w:val="20"/>
        </w:rPr>
        <w:t xml:space="preserve"> </w:t>
      </w:r>
      <w:r w:rsidRPr="00F22900">
        <w:rPr>
          <w:rFonts w:ascii="Tahoma" w:hAnsi="Tahoma" w:cs="Tahoma"/>
          <w:sz w:val="20"/>
          <w:szCs w:val="20"/>
        </w:rPr>
        <w:t>Iva Novak</w:t>
      </w:r>
      <w:r w:rsidR="00583538" w:rsidRPr="00F22900">
        <w:rPr>
          <w:rFonts w:ascii="Tahoma" w:hAnsi="Tahoma" w:cs="Tahoma"/>
          <w:sz w:val="20"/>
          <w:szCs w:val="20"/>
        </w:rPr>
        <w:t xml:space="preserve">, v nadaljevanju </w:t>
      </w:r>
      <w:r w:rsidR="00564890" w:rsidRPr="00F22900">
        <w:rPr>
          <w:rFonts w:ascii="Tahoma" w:hAnsi="Tahoma" w:cs="Tahoma"/>
          <w:b/>
          <w:bCs/>
          <w:sz w:val="20"/>
          <w:szCs w:val="20"/>
        </w:rPr>
        <w:t>NAROČNIK</w:t>
      </w:r>
    </w:p>
    <w:p w14:paraId="3793835F" w14:textId="77777777" w:rsidR="006833C1" w:rsidRPr="00F22900" w:rsidRDefault="006833C1" w:rsidP="009353BA">
      <w:pPr>
        <w:pStyle w:val="Brezrazmikov"/>
        <w:rPr>
          <w:ins w:id="6580" w:author="Nina Iršič" w:date="2025-11-25T13:39:00Z" w16du:dateUtc="2025-11-25T12:39:00Z"/>
          <w:rFonts w:ascii="Tahoma" w:hAnsi="Tahoma" w:cs="Tahoma"/>
          <w:sz w:val="20"/>
          <w:szCs w:val="20"/>
        </w:rPr>
      </w:pPr>
    </w:p>
    <w:p w14:paraId="5F2EA0C7" w14:textId="77777777" w:rsidR="00583538" w:rsidRPr="00F22900" w:rsidRDefault="00583538" w:rsidP="009353BA">
      <w:pPr>
        <w:pStyle w:val="Brezrazmikov"/>
        <w:rPr>
          <w:rFonts w:ascii="Tahoma" w:hAnsi="Tahoma" w:cs="Tahoma"/>
          <w:sz w:val="20"/>
          <w:szCs w:val="20"/>
        </w:rPr>
      </w:pPr>
    </w:p>
    <w:p w14:paraId="1ADACAF0" w14:textId="77777777" w:rsidR="00583538" w:rsidRPr="00F22900" w:rsidDel="00A02D68" w:rsidRDefault="00583538" w:rsidP="009353BA">
      <w:pPr>
        <w:pStyle w:val="Brezrazmikov"/>
        <w:rPr>
          <w:del w:id="6581" w:author="Nina Iršič" w:date="2025-11-20T16:33:00Z" w16du:dateUtc="2025-11-20T15:33:00Z"/>
          <w:rFonts w:ascii="Tahoma" w:hAnsi="Tahoma" w:cs="Tahoma"/>
          <w:sz w:val="20"/>
          <w:szCs w:val="20"/>
        </w:rPr>
      </w:pPr>
      <w:r w:rsidRPr="00F22900">
        <w:rPr>
          <w:rFonts w:ascii="Tahoma" w:hAnsi="Tahoma" w:cs="Tahoma"/>
          <w:sz w:val="20"/>
          <w:szCs w:val="20"/>
        </w:rPr>
        <w:t>in</w:t>
      </w:r>
    </w:p>
    <w:p w14:paraId="56A80817" w14:textId="77777777" w:rsidR="00583538" w:rsidRPr="00F22900" w:rsidRDefault="00583538" w:rsidP="009353BA">
      <w:pPr>
        <w:pStyle w:val="Brezrazmikov"/>
        <w:rPr>
          <w:rFonts w:ascii="Tahoma" w:hAnsi="Tahoma" w:cs="Tahoma"/>
          <w:sz w:val="20"/>
          <w:szCs w:val="20"/>
        </w:rPr>
      </w:pPr>
    </w:p>
    <w:p w14:paraId="6AFE745E" w14:textId="77777777" w:rsidR="006833C1" w:rsidRDefault="006833C1" w:rsidP="009353BA">
      <w:pPr>
        <w:pStyle w:val="Brezrazmikov"/>
        <w:rPr>
          <w:ins w:id="6582" w:author="Nina Iršič" w:date="2025-11-25T13:40:00Z" w16du:dateUtc="2025-11-25T12:40:00Z"/>
          <w:rFonts w:ascii="Tahoma" w:hAnsi="Tahoma" w:cs="Tahoma"/>
          <w:b/>
          <w:bCs/>
          <w:sz w:val="20"/>
          <w:szCs w:val="20"/>
          <w:highlight w:val="lightGray"/>
        </w:rPr>
      </w:pPr>
    </w:p>
    <w:p w14:paraId="074B4F53" w14:textId="703CE3DC" w:rsidR="00583538" w:rsidRPr="00F22900" w:rsidRDefault="00583538" w:rsidP="009353BA">
      <w:pPr>
        <w:pStyle w:val="Brezrazmikov"/>
        <w:rPr>
          <w:rFonts w:ascii="Tahoma" w:hAnsi="Tahoma" w:cs="Tahoma"/>
          <w:sz w:val="20"/>
          <w:szCs w:val="20"/>
        </w:rPr>
      </w:pPr>
      <w:r w:rsidRPr="00F22900">
        <w:rPr>
          <w:rFonts w:ascii="Tahoma" w:hAnsi="Tahoma" w:cs="Tahoma"/>
          <w:b/>
          <w:bCs/>
          <w:sz w:val="20"/>
          <w:szCs w:val="20"/>
          <w:highlight w:val="lightGray"/>
        </w:rPr>
        <w:t xml:space="preserve">NAZIV </w:t>
      </w:r>
      <w:r w:rsidRPr="00F22900">
        <w:rPr>
          <w:rFonts w:ascii="Tahoma" w:hAnsi="Tahoma" w:cs="Tahoma"/>
          <w:sz w:val="20"/>
          <w:szCs w:val="20"/>
          <w:highlight w:val="lightGray"/>
        </w:rPr>
        <w:t xml:space="preserve">in sedež </w:t>
      </w:r>
      <w:del w:id="6583" w:author="Nina Iršič" w:date="2025-11-20T15:32:00Z" w16du:dateUtc="2025-11-20T14:32:00Z">
        <w:r w:rsidR="00564890" w:rsidRPr="00F22900" w:rsidDel="007B25CC">
          <w:rPr>
            <w:rFonts w:ascii="Tahoma" w:hAnsi="Tahoma" w:cs="Tahoma"/>
            <w:sz w:val="20"/>
            <w:szCs w:val="20"/>
            <w:highlight w:val="lightGray"/>
          </w:rPr>
          <w:delText>izvajalca</w:delText>
        </w:r>
      </w:del>
      <w:ins w:id="6584" w:author="Nina Iršič" w:date="2025-11-20T15:32:00Z" w16du:dateUtc="2025-11-20T14:32:00Z">
        <w:r w:rsidR="007B25CC">
          <w:rPr>
            <w:rFonts w:ascii="Tahoma" w:hAnsi="Tahoma" w:cs="Tahoma"/>
            <w:sz w:val="20"/>
            <w:szCs w:val="20"/>
          </w:rPr>
          <w:t>dobavitelja</w:t>
        </w:r>
      </w:ins>
      <w:r w:rsidR="00564890" w:rsidRPr="00F22900">
        <w:rPr>
          <w:rFonts w:ascii="Tahoma" w:hAnsi="Tahoma" w:cs="Tahoma"/>
          <w:sz w:val="20"/>
          <w:szCs w:val="20"/>
        </w:rPr>
        <w:t xml:space="preserve">, </w:t>
      </w:r>
      <w:r w:rsidRPr="00F22900">
        <w:rPr>
          <w:rFonts w:ascii="Tahoma" w:hAnsi="Tahoma" w:cs="Tahoma"/>
          <w:sz w:val="20"/>
          <w:szCs w:val="20"/>
        </w:rPr>
        <w:t xml:space="preserve">matična številka: </w:t>
      </w:r>
      <w:r w:rsidRPr="00F22900">
        <w:rPr>
          <w:rFonts w:ascii="Tahoma" w:hAnsi="Tahoma" w:cs="Tahoma"/>
          <w:sz w:val="20"/>
          <w:szCs w:val="20"/>
          <w:highlight w:val="lightGray"/>
        </w:rPr>
        <w:t>xxxxxxxxxx</w:t>
      </w:r>
      <w:r w:rsidRPr="00F22900">
        <w:rPr>
          <w:rFonts w:ascii="Tahoma" w:hAnsi="Tahoma" w:cs="Tahoma"/>
          <w:sz w:val="20"/>
          <w:szCs w:val="20"/>
        </w:rPr>
        <w:t xml:space="preserve">, ID št. za DDV: SI </w:t>
      </w:r>
      <w:r w:rsidRPr="00F22900">
        <w:rPr>
          <w:rFonts w:ascii="Tahoma" w:hAnsi="Tahoma" w:cs="Tahoma"/>
          <w:sz w:val="20"/>
          <w:szCs w:val="20"/>
          <w:highlight w:val="lightGray"/>
        </w:rPr>
        <w:t>xxxxxxxx</w:t>
      </w:r>
      <w:r w:rsidRPr="00F22900">
        <w:rPr>
          <w:rFonts w:ascii="Tahoma" w:hAnsi="Tahoma" w:cs="Tahoma"/>
          <w:sz w:val="20"/>
          <w:szCs w:val="20"/>
        </w:rPr>
        <w:t xml:space="preserve">, IBAN: </w:t>
      </w:r>
      <w:r w:rsidRPr="00F22900">
        <w:rPr>
          <w:rFonts w:ascii="Tahoma" w:hAnsi="Tahoma" w:cs="Tahoma"/>
          <w:sz w:val="20"/>
          <w:szCs w:val="20"/>
          <w:highlight w:val="lightGray"/>
        </w:rPr>
        <w:t>xxxx xxxx xxxx xxxx xxx</w:t>
      </w:r>
      <w:r w:rsidRPr="00F22900">
        <w:rPr>
          <w:rFonts w:ascii="Tahoma" w:hAnsi="Tahoma" w:cs="Tahoma"/>
          <w:sz w:val="20"/>
          <w:szCs w:val="20"/>
        </w:rPr>
        <w:t xml:space="preserve"> (</w:t>
      </w:r>
      <w:r w:rsidRPr="00F22900">
        <w:rPr>
          <w:rFonts w:ascii="Tahoma" w:hAnsi="Tahoma" w:cs="Tahoma"/>
          <w:sz w:val="20"/>
          <w:szCs w:val="20"/>
          <w:highlight w:val="lightGray"/>
        </w:rPr>
        <w:t>naziv banke</w:t>
      </w:r>
      <w:r w:rsidRPr="00F22900">
        <w:rPr>
          <w:rFonts w:ascii="Tahoma" w:hAnsi="Tahoma" w:cs="Tahoma"/>
          <w:sz w:val="20"/>
          <w:szCs w:val="20"/>
        </w:rPr>
        <w:t xml:space="preserve">), ki jo zastopa </w:t>
      </w:r>
      <w:r w:rsidRPr="00F22900">
        <w:rPr>
          <w:rFonts w:ascii="Tahoma" w:hAnsi="Tahoma" w:cs="Tahoma"/>
          <w:sz w:val="20"/>
          <w:szCs w:val="20"/>
          <w:highlight w:val="lightGray"/>
        </w:rPr>
        <w:t>funkcija</w:t>
      </w:r>
      <w:r w:rsidRPr="00F22900">
        <w:rPr>
          <w:rFonts w:ascii="Tahoma" w:hAnsi="Tahoma" w:cs="Tahoma"/>
          <w:sz w:val="20"/>
          <w:szCs w:val="20"/>
        </w:rPr>
        <w:t xml:space="preserve">, </w:t>
      </w:r>
      <w:r w:rsidRPr="00F22900">
        <w:rPr>
          <w:rFonts w:ascii="Tahoma" w:hAnsi="Tahoma" w:cs="Tahoma"/>
          <w:sz w:val="20"/>
          <w:szCs w:val="20"/>
          <w:highlight w:val="lightGray"/>
        </w:rPr>
        <w:t>ime in priimek zakonitega zastopnika</w:t>
      </w:r>
      <w:r w:rsidRPr="00F22900">
        <w:rPr>
          <w:rFonts w:ascii="Tahoma" w:hAnsi="Tahoma" w:cs="Tahoma"/>
          <w:sz w:val="20"/>
          <w:szCs w:val="20"/>
        </w:rPr>
        <w:t xml:space="preserve">, v nadaljevanju </w:t>
      </w:r>
      <w:r w:rsidR="002666CB">
        <w:rPr>
          <w:rFonts w:ascii="Tahoma" w:hAnsi="Tahoma" w:cs="Tahoma"/>
          <w:b/>
          <w:bCs/>
          <w:sz w:val="20"/>
          <w:szCs w:val="20"/>
        </w:rPr>
        <w:t>DOBAVITELJ</w:t>
      </w:r>
    </w:p>
    <w:p w14:paraId="6F2EC504" w14:textId="77777777" w:rsidR="00583538" w:rsidRPr="00F22900" w:rsidRDefault="00583538" w:rsidP="009353BA">
      <w:pPr>
        <w:pStyle w:val="Brezrazmikov"/>
        <w:rPr>
          <w:rFonts w:ascii="Tahoma" w:hAnsi="Tahoma" w:cs="Tahoma"/>
          <w:sz w:val="20"/>
          <w:szCs w:val="20"/>
        </w:rPr>
      </w:pPr>
    </w:p>
    <w:p w14:paraId="70492E8D" w14:textId="0D945169" w:rsidR="00583538" w:rsidRPr="00F22900" w:rsidRDefault="00583538" w:rsidP="009353BA">
      <w:pPr>
        <w:spacing w:after="0" w:line="240" w:lineRule="auto"/>
        <w:jc w:val="both"/>
        <w:rPr>
          <w:rFonts w:ascii="Tahoma" w:hAnsi="Tahoma" w:cs="Tahoma"/>
          <w:sz w:val="20"/>
          <w:szCs w:val="20"/>
        </w:rPr>
      </w:pPr>
      <w:r w:rsidRPr="00F22900">
        <w:rPr>
          <w:rFonts w:ascii="Tahoma" w:hAnsi="Tahoma" w:cs="Tahoma"/>
          <w:sz w:val="20"/>
          <w:szCs w:val="20"/>
        </w:rPr>
        <w:t>dogovori</w:t>
      </w:r>
      <w:r w:rsidR="00787FE4" w:rsidRPr="00F22900">
        <w:rPr>
          <w:rFonts w:ascii="Tahoma" w:hAnsi="Tahoma" w:cs="Tahoma"/>
          <w:sz w:val="20"/>
          <w:szCs w:val="20"/>
        </w:rPr>
        <w:t>ta</w:t>
      </w:r>
      <w:r w:rsidRPr="00F22900">
        <w:rPr>
          <w:rFonts w:ascii="Tahoma" w:hAnsi="Tahoma" w:cs="Tahoma"/>
          <w:sz w:val="20"/>
          <w:szCs w:val="20"/>
        </w:rPr>
        <w:t xml:space="preserve"> in sklene</w:t>
      </w:r>
      <w:r w:rsidR="00787FE4" w:rsidRPr="00F22900">
        <w:rPr>
          <w:rFonts w:ascii="Tahoma" w:hAnsi="Tahoma" w:cs="Tahoma"/>
          <w:sz w:val="20"/>
          <w:szCs w:val="20"/>
        </w:rPr>
        <w:t>ta</w:t>
      </w:r>
      <w:r w:rsidRPr="00F22900">
        <w:rPr>
          <w:rFonts w:ascii="Tahoma" w:hAnsi="Tahoma" w:cs="Tahoma"/>
          <w:sz w:val="20"/>
          <w:szCs w:val="20"/>
        </w:rPr>
        <w:t xml:space="preserve"> naslednj</w:t>
      </w:r>
      <w:ins w:id="6585" w:author="Nina Iršič" w:date="2025-11-25T09:26:00Z" w16du:dateUtc="2025-11-25T08:26:00Z">
        <w:r w:rsidR="00FB7C69">
          <w:rPr>
            <w:rFonts w:ascii="Tahoma" w:hAnsi="Tahoma" w:cs="Tahoma"/>
            <w:sz w:val="20"/>
            <w:szCs w:val="20"/>
          </w:rPr>
          <w:t>i</w:t>
        </w:r>
      </w:ins>
      <w:del w:id="6586" w:author="Nina Iršič" w:date="2025-11-25T09:26:00Z" w16du:dateUtc="2025-11-25T08:26:00Z">
        <w:r w:rsidR="00787FE4" w:rsidRPr="00F22900" w:rsidDel="00FB7C69">
          <w:rPr>
            <w:rFonts w:ascii="Tahoma" w:hAnsi="Tahoma" w:cs="Tahoma"/>
            <w:sz w:val="20"/>
            <w:szCs w:val="20"/>
          </w:rPr>
          <w:delText>o</w:delText>
        </w:r>
      </w:del>
    </w:p>
    <w:p w14:paraId="428BBA0E" w14:textId="77777777" w:rsidR="00583538" w:rsidRDefault="00583538" w:rsidP="009353BA">
      <w:pPr>
        <w:spacing w:after="0" w:line="240" w:lineRule="auto"/>
        <w:jc w:val="both"/>
        <w:rPr>
          <w:ins w:id="6587" w:author="Nina Iršič" w:date="2025-11-25T13:58:00Z" w16du:dateUtc="2025-11-25T12:58:00Z"/>
          <w:rFonts w:ascii="Tahoma" w:hAnsi="Tahoma" w:cs="Tahoma"/>
          <w:sz w:val="20"/>
          <w:szCs w:val="20"/>
        </w:rPr>
      </w:pPr>
    </w:p>
    <w:p w14:paraId="73CC49AC" w14:textId="77777777" w:rsidR="00054F41" w:rsidRPr="00F22900" w:rsidRDefault="00054F41" w:rsidP="009353BA">
      <w:pPr>
        <w:spacing w:after="0" w:line="240" w:lineRule="auto"/>
        <w:jc w:val="both"/>
        <w:rPr>
          <w:rFonts w:ascii="Tahoma" w:hAnsi="Tahoma" w:cs="Tahoma"/>
          <w:sz w:val="20"/>
          <w:szCs w:val="20"/>
        </w:rPr>
      </w:pPr>
    </w:p>
    <w:p w14:paraId="47A7853E" w14:textId="354EEF88" w:rsidR="001B0487" w:rsidRDefault="002666CB" w:rsidP="00EE5FBD">
      <w:pPr>
        <w:pStyle w:val="Brezrazmikov"/>
        <w:jc w:val="center"/>
        <w:rPr>
          <w:ins w:id="6588" w:author="Nina Iršič" w:date="2025-11-18T09:00:00Z" w16du:dateUtc="2025-11-18T08:00:00Z"/>
          <w:rFonts w:ascii="Tahoma" w:hAnsi="Tahoma" w:cs="Tahoma"/>
          <w:b/>
          <w:bCs/>
          <w:sz w:val="24"/>
          <w:szCs w:val="24"/>
        </w:rPr>
      </w:pPr>
      <w:del w:id="6589" w:author="Nina Iršič" w:date="2025-11-25T09:26:00Z" w16du:dateUtc="2025-11-25T08:26:00Z">
        <w:r w:rsidRPr="00EE5FBD" w:rsidDel="00FB7C69">
          <w:rPr>
            <w:rFonts w:ascii="Tahoma" w:hAnsi="Tahoma" w:cs="Tahoma"/>
            <w:b/>
            <w:bCs/>
            <w:sz w:val="24"/>
            <w:szCs w:val="24"/>
          </w:rPr>
          <w:delText xml:space="preserve">POGODBO </w:delText>
        </w:r>
      </w:del>
      <w:ins w:id="6590" w:author="Nina Iršič" w:date="2025-11-25T09:26:00Z" w16du:dateUtc="2025-11-25T08:26:00Z">
        <w:r w:rsidR="00FB7C69">
          <w:rPr>
            <w:rFonts w:ascii="Tahoma" w:hAnsi="Tahoma" w:cs="Tahoma"/>
            <w:b/>
            <w:bCs/>
            <w:sz w:val="24"/>
            <w:szCs w:val="24"/>
          </w:rPr>
          <w:t xml:space="preserve">OKVIRNI SPORAZUM </w:t>
        </w:r>
      </w:ins>
      <w:r w:rsidRPr="00EE5FBD">
        <w:rPr>
          <w:rFonts w:ascii="Tahoma" w:hAnsi="Tahoma" w:cs="Tahoma"/>
          <w:b/>
          <w:bCs/>
          <w:sz w:val="24"/>
          <w:szCs w:val="24"/>
        </w:rPr>
        <w:t xml:space="preserve">O </w:t>
      </w:r>
    </w:p>
    <w:p w14:paraId="3DE71340" w14:textId="1FC08D5D" w:rsidR="00EE5FBD" w:rsidRPr="00EE5FBD" w:rsidRDefault="001B0487" w:rsidP="00EE5FBD">
      <w:pPr>
        <w:pStyle w:val="Brezrazmikov"/>
        <w:jc w:val="center"/>
        <w:rPr>
          <w:rFonts w:ascii="Tahoma" w:hAnsi="Tahoma" w:cs="Tahoma"/>
          <w:sz w:val="24"/>
          <w:szCs w:val="24"/>
        </w:rPr>
      </w:pPr>
      <w:ins w:id="6591" w:author="Nina Iršič" w:date="2025-11-18T09:00:00Z" w16du:dateUtc="2025-11-18T08:00:00Z">
        <w:r>
          <w:rPr>
            <w:rFonts w:ascii="Tahoma" w:hAnsi="Tahoma" w:cs="Tahoma"/>
            <w:b/>
            <w:bCs/>
            <w:sz w:val="24"/>
            <w:szCs w:val="24"/>
          </w:rPr>
          <w:t>»</w:t>
        </w:r>
      </w:ins>
      <w:ins w:id="6592" w:author="Nina Iršič" w:date="2025-11-18T09:00:00Z">
        <w:r w:rsidRPr="001B0487">
          <w:rPr>
            <w:rFonts w:ascii="Tahoma" w:hAnsi="Tahoma" w:cs="Tahoma"/>
            <w:b/>
            <w:bCs/>
            <w:sz w:val="24"/>
            <w:szCs w:val="24"/>
          </w:rPr>
          <w:t>Sukcesivn</w:t>
        </w:r>
      </w:ins>
      <w:ins w:id="6593" w:author="Nina Iršič" w:date="2025-11-18T09:00:00Z" w16du:dateUtc="2025-11-18T08:00:00Z">
        <w:r>
          <w:rPr>
            <w:rFonts w:ascii="Tahoma" w:hAnsi="Tahoma" w:cs="Tahoma"/>
            <w:b/>
            <w:bCs/>
            <w:sz w:val="24"/>
            <w:szCs w:val="24"/>
          </w:rPr>
          <w:t>i</w:t>
        </w:r>
      </w:ins>
      <w:ins w:id="6594" w:author="Nina Iršič" w:date="2025-11-18T09:00:00Z">
        <w:r w:rsidRPr="001B0487">
          <w:rPr>
            <w:rFonts w:ascii="Tahoma" w:hAnsi="Tahoma" w:cs="Tahoma"/>
            <w:b/>
            <w:bCs/>
            <w:sz w:val="24"/>
            <w:szCs w:val="24"/>
          </w:rPr>
          <w:t xml:space="preserve"> dobav</w:t>
        </w:r>
      </w:ins>
      <w:ins w:id="6595" w:author="Nina Iršič" w:date="2025-11-18T09:00:00Z" w16du:dateUtc="2025-11-18T08:00:00Z">
        <w:r>
          <w:rPr>
            <w:rFonts w:ascii="Tahoma" w:hAnsi="Tahoma" w:cs="Tahoma"/>
            <w:b/>
            <w:bCs/>
            <w:sz w:val="24"/>
            <w:szCs w:val="24"/>
          </w:rPr>
          <w:t>i</w:t>
        </w:r>
      </w:ins>
      <w:ins w:id="6596" w:author="Nina Iršič" w:date="2025-11-18T09:00:00Z">
        <w:r w:rsidRPr="001B0487">
          <w:rPr>
            <w:rFonts w:ascii="Tahoma" w:hAnsi="Tahoma" w:cs="Tahoma"/>
            <w:b/>
            <w:bCs/>
            <w:sz w:val="24"/>
            <w:szCs w:val="24"/>
          </w:rPr>
          <w:t xml:space="preserve"> živil za potrebe Doma dr. Jožeta Potrča Poljčane</w:t>
        </w:r>
      </w:ins>
      <w:del w:id="6597" w:author="Nina Iršič" w:date="2025-11-18T09:00:00Z" w16du:dateUtc="2025-11-18T08:00:00Z">
        <w:r w:rsidR="00EE5FBD" w:rsidRPr="00EE5FBD" w:rsidDel="001B0487">
          <w:rPr>
            <w:rFonts w:ascii="Tahoma" w:hAnsi="Tahoma" w:cs="Tahoma"/>
            <w:b/>
            <w:bCs/>
            <w:sz w:val="24"/>
            <w:szCs w:val="24"/>
          </w:rPr>
          <w:delText>DOBAVI IN MONTAŽI OPREME ZA PROJEKT »</w:delText>
        </w:r>
        <w:r w:rsidR="00014961" w:rsidRPr="00014961" w:rsidDel="001B0487">
          <w:rPr>
            <w:rFonts w:ascii="Tahoma" w:hAnsi="Tahoma" w:cs="Tahoma"/>
            <w:b/>
            <w:bCs/>
            <w:sz w:val="24"/>
            <w:szCs w:val="24"/>
          </w:rPr>
          <w:delText>REKONSTRUKCIJA, DOZIDAVA IN OBNOVA DOMA DR. JOŽETA POTRČA POLJČANE</w:delText>
        </w:r>
      </w:del>
      <w:r w:rsidR="00EE5FBD" w:rsidRPr="00EE5FBD">
        <w:rPr>
          <w:rFonts w:ascii="Tahoma" w:hAnsi="Tahoma" w:cs="Tahoma"/>
          <w:sz w:val="24"/>
          <w:szCs w:val="24"/>
        </w:rPr>
        <w:t>«</w:t>
      </w:r>
    </w:p>
    <w:p w14:paraId="2628DDE8" w14:textId="64DA4B93" w:rsidR="002666CB" w:rsidRDefault="002666CB" w:rsidP="009353BA">
      <w:pPr>
        <w:spacing w:after="0" w:line="240" w:lineRule="auto"/>
        <w:jc w:val="center"/>
        <w:rPr>
          <w:ins w:id="6598" w:author="Nina Iršič" w:date="2025-11-25T13:59:00Z" w16du:dateUtc="2025-11-25T12:59:00Z"/>
          <w:rFonts w:ascii="Tahoma" w:hAnsi="Tahoma" w:cs="Tahoma"/>
          <w:b/>
          <w:bCs/>
          <w:sz w:val="24"/>
          <w:szCs w:val="24"/>
        </w:rPr>
      </w:pPr>
    </w:p>
    <w:p w14:paraId="6935755D" w14:textId="77777777" w:rsidR="00054F41" w:rsidRDefault="00054F41" w:rsidP="009353BA">
      <w:pPr>
        <w:spacing w:after="0" w:line="240" w:lineRule="auto"/>
        <w:jc w:val="center"/>
        <w:rPr>
          <w:rFonts w:ascii="Tahoma" w:hAnsi="Tahoma" w:cs="Tahoma"/>
          <w:b/>
          <w:bCs/>
          <w:sz w:val="24"/>
          <w:szCs w:val="24"/>
        </w:rPr>
      </w:pPr>
    </w:p>
    <w:p w14:paraId="6F783322" w14:textId="1E7FC157" w:rsidR="00583538" w:rsidRPr="00F22900" w:rsidRDefault="002666CB" w:rsidP="009353BA">
      <w:pPr>
        <w:spacing w:after="0" w:line="240" w:lineRule="auto"/>
        <w:jc w:val="center"/>
        <w:rPr>
          <w:rFonts w:ascii="Tahoma" w:hAnsi="Tahoma" w:cs="Tahoma"/>
          <w:b/>
          <w:sz w:val="20"/>
          <w:szCs w:val="20"/>
        </w:rPr>
      </w:pPr>
      <w:r w:rsidRPr="002666CB">
        <w:rPr>
          <w:rFonts w:ascii="Tahoma" w:hAnsi="Tahoma" w:cs="Tahoma"/>
          <w:b/>
          <w:sz w:val="24"/>
          <w:szCs w:val="24"/>
        </w:rPr>
        <w:t xml:space="preserve"> </w:t>
      </w:r>
      <w:r w:rsidR="00583538" w:rsidRPr="00F22900">
        <w:rPr>
          <w:rFonts w:ascii="Tahoma" w:hAnsi="Tahoma" w:cs="Tahoma"/>
          <w:b/>
          <w:sz w:val="20"/>
          <w:szCs w:val="20"/>
        </w:rPr>
        <w:t xml:space="preserve">št. </w:t>
      </w:r>
      <w:r w:rsidR="00583538" w:rsidRPr="00F22900">
        <w:rPr>
          <w:rFonts w:ascii="Tahoma" w:hAnsi="Tahoma" w:cs="Tahoma"/>
          <w:b/>
          <w:sz w:val="20"/>
          <w:szCs w:val="20"/>
          <w:highlight w:val="lightGray"/>
        </w:rPr>
        <w:t>xxxxx</w:t>
      </w:r>
    </w:p>
    <w:p w14:paraId="714E913D" w14:textId="77777777" w:rsidR="00583538" w:rsidRDefault="00583538" w:rsidP="009353BA">
      <w:pPr>
        <w:spacing w:after="0" w:line="240" w:lineRule="auto"/>
        <w:rPr>
          <w:ins w:id="6599" w:author="Nina Iršič" w:date="2025-11-18T12:54:00Z" w16du:dateUtc="2025-11-18T11:54:00Z"/>
          <w:rFonts w:ascii="Tahoma" w:hAnsi="Tahoma" w:cs="Tahoma"/>
          <w:b/>
          <w:sz w:val="20"/>
          <w:szCs w:val="20"/>
        </w:rPr>
      </w:pPr>
    </w:p>
    <w:p w14:paraId="7BE3887B" w14:textId="77777777" w:rsidR="009E400B" w:rsidRPr="009E400B" w:rsidRDefault="009E400B" w:rsidP="009E400B">
      <w:pPr>
        <w:spacing w:after="0" w:line="240" w:lineRule="auto"/>
        <w:ind w:left="159"/>
        <w:contextualSpacing/>
        <w:jc w:val="center"/>
        <w:rPr>
          <w:ins w:id="6600" w:author="Nina Iršič" w:date="2025-11-18T12:54:00Z" w16du:dateUtc="2025-11-18T11:54:00Z"/>
          <w:rFonts w:ascii="Tahoma" w:eastAsia="Calibri" w:hAnsi="Tahoma" w:cs="Tahoma"/>
          <w:b/>
          <w:sz w:val="20"/>
          <w:szCs w:val="20"/>
          <w:lang w:eastAsia="en-US"/>
        </w:rPr>
      </w:pPr>
      <w:ins w:id="6601" w:author="Nina Iršič" w:date="2025-11-18T12:54:00Z" w16du:dateUtc="2025-11-18T11:54:00Z">
        <w:r w:rsidRPr="009E400B">
          <w:rPr>
            <w:rFonts w:ascii="Tahoma" w:eastAsia="Calibri" w:hAnsi="Tahoma" w:cs="Tahoma"/>
            <w:b/>
            <w:sz w:val="20"/>
            <w:szCs w:val="20"/>
            <w:lang w:eastAsia="en-US"/>
          </w:rPr>
          <w:t>Splošne določbe</w:t>
        </w:r>
      </w:ins>
    </w:p>
    <w:p w14:paraId="62F7C833" w14:textId="77777777" w:rsidR="009E400B" w:rsidRPr="001012FC" w:rsidRDefault="009E400B" w:rsidP="009E400B">
      <w:pPr>
        <w:numPr>
          <w:ilvl w:val="0"/>
          <w:numId w:val="161"/>
        </w:numPr>
        <w:spacing w:after="0" w:line="240" w:lineRule="auto"/>
        <w:ind w:left="3600" w:right="3022" w:hanging="357"/>
        <w:contextualSpacing/>
        <w:jc w:val="center"/>
        <w:rPr>
          <w:ins w:id="6602" w:author="Nina Iršič" w:date="2025-11-18T12:54:00Z" w16du:dateUtc="2025-11-18T11:54:00Z"/>
          <w:rFonts w:ascii="Tahoma" w:eastAsia="Calibri" w:hAnsi="Tahoma" w:cs="Tahoma"/>
          <w:b/>
          <w:bCs/>
          <w:sz w:val="20"/>
          <w:szCs w:val="20"/>
          <w:lang w:eastAsia="en-US"/>
          <w:rPrChange w:id="6603" w:author="Nina Iršič" w:date="2025-11-25T07:25:00Z" w16du:dateUtc="2025-11-25T06:25:00Z">
            <w:rPr>
              <w:ins w:id="6604" w:author="Nina Iršič" w:date="2025-11-18T12:54:00Z" w16du:dateUtc="2025-11-18T11:54:00Z"/>
              <w:rFonts w:ascii="Tahoma" w:eastAsia="Calibri" w:hAnsi="Tahoma" w:cs="Tahoma"/>
              <w:sz w:val="20"/>
              <w:szCs w:val="20"/>
              <w:lang w:eastAsia="en-US"/>
            </w:rPr>
          </w:rPrChange>
        </w:rPr>
      </w:pPr>
      <w:ins w:id="6605" w:author="Nina Iršič" w:date="2025-11-18T12:54:00Z" w16du:dateUtc="2025-11-18T11:54:00Z">
        <w:r w:rsidRPr="001012FC">
          <w:rPr>
            <w:rFonts w:ascii="Tahoma" w:eastAsia="Calibri" w:hAnsi="Tahoma" w:cs="Tahoma"/>
            <w:b/>
            <w:bCs/>
            <w:sz w:val="20"/>
            <w:szCs w:val="20"/>
            <w:lang w:eastAsia="en-US"/>
            <w:rPrChange w:id="6606" w:author="Nina Iršič" w:date="2025-11-25T07:25:00Z" w16du:dateUtc="2025-11-25T06:25:00Z">
              <w:rPr>
                <w:rFonts w:ascii="Tahoma" w:eastAsia="Calibri" w:hAnsi="Tahoma" w:cs="Tahoma"/>
                <w:sz w:val="20"/>
                <w:szCs w:val="20"/>
                <w:lang w:eastAsia="en-US"/>
              </w:rPr>
            </w:rPrChange>
          </w:rPr>
          <w:t>člen</w:t>
        </w:r>
      </w:ins>
    </w:p>
    <w:p w14:paraId="56C82D8F" w14:textId="77777777" w:rsidR="009E400B" w:rsidRPr="009E400B" w:rsidRDefault="009E400B" w:rsidP="009E400B">
      <w:pPr>
        <w:spacing w:after="0" w:line="240" w:lineRule="auto"/>
        <w:ind w:left="164" w:right="19"/>
        <w:contextualSpacing/>
        <w:rPr>
          <w:ins w:id="6607" w:author="Nina Iršič" w:date="2025-11-18T12:54:00Z" w16du:dateUtc="2025-11-18T11:54:00Z"/>
          <w:rFonts w:ascii="Tahoma" w:eastAsia="Calibri" w:hAnsi="Tahoma" w:cs="Tahoma"/>
          <w:sz w:val="20"/>
          <w:szCs w:val="20"/>
          <w:lang w:eastAsia="en-US"/>
        </w:rPr>
      </w:pPr>
      <w:ins w:id="6608" w:author="Nina Iršič" w:date="2025-11-18T12:54:00Z" w16du:dateUtc="2025-11-18T11:54:00Z">
        <w:r w:rsidRPr="009E400B">
          <w:rPr>
            <w:rFonts w:ascii="Tahoma" w:eastAsia="Calibri" w:hAnsi="Tahoma" w:cs="Tahoma"/>
            <w:sz w:val="20"/>
            <w:szCs w:val="20"/>
            <w:lang w:eastAsia="en-US"/>
          </w:rPr>
          <w:t>Stranki okvirnega sporazuma uvodoma ugotavljata:</w:t>
        </w:r>
      </w:ins>
    </w:p>
    <w:p w14:paraId="5888A967" w14:textId="77777777" w:rsidR="009E400B" w:rsidRPr="009E400B" w:rsidRDefault="009E400B" w:rsidP="009E400B">
      <w:pPr>
        <w:numPr>
          <w:ilvl w:val="0"/>
          <w:numId w:val="158"/>
        </w:numPr>
        <w:spacing w:after="0" w:line="240" w:lineRule="auto"/>
        <w:ind w:right="19"/>
        <w:contextualSpacing/>
        <w:jc w:val="both"/>
        <w:rPr>
          <w:ins w:id="6609" w:author="Nina Iršič" w:date="2025-11-18T12:54:00Z" w16du:dateUtc="2025-11-18T11:54:00Z"/>
          <w:rFonts w:ascii="Tahoma" w:eastAsia="Calibri" w:hAnsi="Tahoma" w:cs="Tahoma"/>
          <w:noProof/>
          <w:sz w:val="20"/>
          <w:szCs w:val="20"/>
          <w:lang w:eastAsia="en-US"/>
        </w:rPr>
      </w:pPr>
      <w:ins w:id="6610" w:author="Nina Iršič" w:date="2025-11-18T12:54:00Z" w16du:dateUtc="2025-11-18T11:54:00Z">
        <w:r w:rsidRPr="009E400B">
          <w:rPr>
            <w:rFonts w:ascii="Tahoma" w:eastAsia="Calibri" w:hAnsi="Tahoma" w:cs="Tahoma"/>
            <w:sz w:val="20"/>
            <w:szCs w:val="20"/>
            <w:lang w:eastAsia="en-US"/>
          </w:rPr>
          <w:t xml:space="preserve">da je bilo obvestilo o javnem naročilu objavljeno v Uradnem listu EU št. </w:t>
        </w:r>
        <w:r w:rsidRPr="009E400B">
          <w:rPr>
            <w:rFonts w:ascii="Tahoma" w:eastAsia="Calibri" w:hAnsi="Tahoma" w:cs="Tahoma"/>
            <w:noProof/>
            <w:sz w:val="20"/>
            <w:szCs w:val="20"/>
            <w:lang w:eastAsia="en-US"/>
          </w:rPr>
          <w:t>__________</w:t>
        </w:r>
        <w:r w:rsidRPr="009E400B">
          <w:rPr>
            <w:rFonts w:ascii="Tahoma" w:eastAsia="Calibri" w:hAnsi="Tahoma" w:cs="Tahoma"/>
            <w:sz w:val="20"/>
            <w:szCs w:val="20"/>
            <w:lang w:eastAsia="en-US"/>
          </w:rPr>
          <w:t xml:space="preserve"> dne </w:t>
        </w:r>
        <w:r w:rsidRPr="009E400B">
          <w:rPr>
            <w:rFonts w:ascii="Tahoma" w:eastAsia="Calibri" w:hAnsi="Tahoma" w:cs="Tahoma"/>
            <w:noProof/>
            <w:sz w:val="20"/>
            <w:szCs w:val="20"/>
            <w:lang w:eastAsia="en-US"/>
          </w:rPr>
          <w:t>_______</w:t>
        </w:r>
        <w:r w:rsidRPr="009E400B">
          <w:rPr>
            <w:rFonts w:ascii="Tahoma" w:eastAsia="Calibri" w:hAnsi="Tahoma" w:cs="Tahoma"/>
            <w:sz w:val="20"/>
            <w:szCs w:val="20"/>
            <w:lang w:eastAsia="en-US"/>
          </w:rPr>
          <w:t xml:space="preserve"> in na Portalu javnih naročil RS št. dne </w:t>
        </w:r>
        <w:r w:rsidRPr="009E400B">
          <w:rPr>
            <w:rFonts w:ascii="Tahoma" w:eastAsia="Calibri" w:hAnsi="Tahoma" w:cs="Tahoma"/>
            <w:noProof/>
            <w:sz w:val="20"/>
            <w:szCs w:val="20"/>
            <w:lang w:eastAsia="en-US"/>
          </w:rPr>
          <w:t>_________;</w:t>
        </w:r>
      </w:ins>
    </w:p>
    <w:p w14:paraId="0DD7C830" w14:textId="77777777" w:rsidR="009E400B" w:rsidRPr="009E400B" w:rsidRDefault="009E400B" w:rsidP="009E400B">
      <w:pPr>
        <w:numPr>
          <w:ilvl w:val="0"/>
          <w:numId w:val="158"/>
        </w:numPr>
        <w:spacing w:after="0" w:line="240" w:lineRule="auto"/>
        <w:ind w:right="19"/>
        <w:contextualSpacing/>
        <w:jc w:val="both"/>
        <w:rPr>
          <w:ins w:id="6611" w:author="Nina Iršič" w:date="2025-11-18T12:54:00Z" w16du:dateUtc="2025-11-18T11:54:00Z"/>
          <w:rFonts w:ascii="Tahoma" w:eastAsia="Calibri" w:hAnsi="Tahoma" w:cs="Tahoma"/>
          <w:noProof/>
          <w:sz w:val="20"/>
          <w:szCs w:val="20"/>
          <w:lang w:eastAsia="en-US"/>
        </w:rPr>
      </w:pPr>
      <w:ins w:id="6612" w:author="Nina Iršič" w:date="2025-11-18T12:54:00Z" w16du:dateUtc="2025-11-18T11:54:00Z">
        <w:r w:rsidRPr="009E400B">
          <w:rPr>
            <w:rFonts w:ascii="Tahoma" w:eastAsia="Calibri" w:hAnsi="Tahoma" w:cs="Tahoma"/>
            <w:sz w:val="20"/>
            <w:szCs w:val="20"/>
            <w:lang w:eastAsia="en-US"/>
          </w:rPr>
          <w:t xml:space="preserve">da je naročnik izvedel postopek oddaje javnega naročila po odprtem v skladu s 40. členom Zakona o javnem naročanju (Uradni list RS, št. 91/15 in 14/18 v nadaljevanju: ZJN-3) z namenom sklenitve okvirnega sporazuma (v nadaljevanju: sporazum) v skladu z 48. členom ZJN-3; </w:t>
        </w:r>
      </w:ins>
    </w:p>
    <w:p w14:paraId="2A277EE7" w14:textId="77777777" w:rsidR="009E400B" w:rsidRPr="009E400B" w:rsidRDefault="009E400B" w:rsidP="009E400B">
      <w:pPr>
        <w:numPr>
          <w:ilvl w:val="0"/>
          <w:numId w:val="158"/>
        </w:numPr>
        <w:spacing w:after="0" w:line="240" w:lineRule="auto"/>
        <w:ind w:right="19"/>
        <w:contextualSpacing/>
        <w:jc w:val="both"/>
        <w:rPr>
          <w:ins w:id="6613" w:author="Nina Iršič" w:date="2025-11-18T12:54:00Z" w16du:dateUtc="2025-11-18T11:54:00Z"/>
          <w:rFonts w:ascii="Tahoma" w:eastAsia="Calibri" w:hAnsi="Tahoma" w:cs="Tahoma"/>
          <w:noProof/>
          <w:sz w:val="20"/>
          <w:szCs w:val="20"/>
          <w:lang w:eastAsia="en-US"/>
        </w:rPr>
      </w:pPr>
      <w:ins w:id="6614" w:author="Nina Iršič" w:date="2025-11-18T12:54:00Z" w16du:dateUtc="2025-11-18T11:54:00Z">
        <w:r w:rsidRPr="009E400B">
          <w:rPr>
            <w:rFonts w:ascii="Tahoma" w:eastAsia="Calibri" w:hAnsi="Tahoma" w:cs="Tahoma"/>
            <w:sz w:val="20"/>
            <w:szCs w:val="20"/>
            <w:lang w:eastAsia="en-US"/>
          </w:rPr>
          <w:t xml:space="preserve">da se pri izvajanju sporazuma upošteva Uredba o zelenem javnem naročanju (Uradni list RS, št. 51/17, 64/19 in 121/21); </w:t>
        </w:r>
      </w:ins>
    </w:p>
    <w:p w14:paraId="483C36DD" w14:textId="6BFF7C2A" w:rsidR="009E400B" w:rsidRPr="009E400B" w:rsidRDefault="009E400B" w:rsidP="009E400B">
      <w:pPr>
        <w:numPr>
          <w:ilvl w:val="0"/>
          <w:numId w:val="158"/>
        </w:numPr>
        <w:spacing w:after="0" w:line="240" w:lineRule="auto"/>
        <w:ind w:right="19"/>
        <w:contextualSpacing/>
        <w:jc w:val="both"/>
        <w:rPr>
          <w:ins w:id="6615" w:author="Nina Iršič" w:date="2025-11-18T12:54:00Z" w16du:dateUtc="2025-11-18T11:54:00Z"/>
          <w:rFonts w:ascii="Tahoma" w:eastAsia="Calibri" w:hAnsi="Tahoma" w:cs="Tahoma"/>
          <w:noProof/>
          <w:sz w:val="20"/>
          <w:szCs w:val="20"/>
          <w:lang w:eastAsia="en-US"/>
        </w:rPr>
      </w:pPr>
      <w:ins w:id="6616" w:author="Nina Iršič" w:date="2025-11-18T12:54:00Z" w16du:dateUtc="2025-11-18T11:54:00Z">
        <w:r w:rsidRPr="009E400B">
          <w:rPr>
            <w:rFonts w:ascii="Tahoma" w:eastAsia="Calibri" w:hAnsi="Tahoma" w:cs="Tahoma"/>
            <w:sz w:val="20"/>
            <w:szCs w:val="20"/>
            <w:lang w:eastAsia="en-US"/>
          </w:rPr>
          <w:t xml:space="preserve">da naročnik sklepa ta sporazum </w:t>
        </w:r>
      </w:ins>
      <w:ins w:id="6617" w:author="Nina Iršič" w:date="2025-11-18T12:58:00Z" w16du:dateUtc="2025-11-18T11:58:00Z">
        <w:r>
          <w:rPr>
            <w:rFonts w:ascii="Tahoma" w:eastAsia="Calibri" w:hAnsi="Tahoma" w:cs="Tahoma"/>
            <w:sz w:val="20"/>
            <w:szCs w:val="20"/>
            <w:lang w:eastAsia="en-US"/>
          </w:rPr>
          <w:t xml:space="preserve">za </w:t>
        </w:r>
      </w:ins>
      <w:ins w:id="6618" w:author="Nina Iršič" w:date="2025-11-18T12:54:00Z" w16du:dateUtc="2025-11-18T11:54:00Z">
        <w:r w:rsidRPr="006833C1">
          <w:rPr>
            <w:rFonts w:ascii="Tahoma" w:eastAsia="Calibri" w:hAnsi="Tahoma" w:cs="Tahoma"/>
            <w:sz w:val="20"/>
            <w:szCs w:val="20"/>
            <w:lang w:eastAsia="en-US"/>
          </w:rPr>
          <w:t xml:space="preserve">obdobje </w:t>
        </w:r>
      </w:ins>
      <w:ins w:id="6619" w:author="Nina Iršič" w:date="2025-11-20T12:36:00Z" w16du:dateUtc="2025-11-20T11:36:00Z">
        <w:r w:rsidR="00A000F0" w:rsidRPr="006833C1">
          <w:rPr>
            <w:rFonts w:ascii="Tahoma" w:eastAsia="Calibri" w:hAnsi="Tahoma" w:cs="Tahoma"/>
            <w:sz w:val="20"/>
            <w:szCs w:val="20"/>
            <w:lang w:eastAsia="en-US"/>
            <w:rPrChange w:id="6620" w:author="Nina Iršič" w:date="2025-11-25T13:39:00Z" w16du:dateUtc="2025-11-25T12:39:00Z">
              <w:rPr>
                <w:rFonts w:ascii="Tahoma" w:eastAsia="Calibri" w:hAnsi="Tahoma" w:cs="Tahoma"/>
                <w:sz w:val="20"/>
                <w:szCs w:val="20"/>
                <w:highlight w:val="yellow"/>
                <w:lang w:eastAsia="en-US"/>
              </w:rPr>
            </w:rPrChange>
          </w:rPr>
          <w:t>3,5</w:t>
        </w:r>
      </w:ins>
      <w:ins w:id="6621" w:author="Nina Iršič" w:date="2025-11-18T12:54:00Z" w16du:dateUtc="2025-11-18T11:54:00Z">
        <w:r w:rsidRPr="006833C1">
          <w:rPr>
            <w:rFonts w:ascii="Tahoma" w:eastAsia="Calibri" w:hAnsi="Tahoma" w:cs="Tahoma"/>
            <w:sz w:val="20"/>
            <w:szCs w:val="20"/>
            <w:lang w:eastAsia="en-US"/>
          </w:rPr>
          <w:t xml:space="preserve"> let v enakem besedilu z vsemi izbranimi ponudniki, vendar je zaradi večjega števila strank zaradi skrajšanja postopka</w:t>
        </w:r>
        <w:r w:rsidRPr="009E400B">
          <w:rPr>
            <w:rFonts w:ascii="Tahoma" w:eastAsia="Calibri" w:hAnsi="Tahoma" w:cs="Tahoma"/>
            <w:sz w:val="20"/>
            <w:szCs w:val="20"/>
            <w:lang w:eastAsia="en-US"/>
          </w:rPr>
          <w:t xml:space="preserve"> podpisovanja pripravljen tako, da ga naročnik z vsako stranko sporazuma sklepa ločeno;  </w:t>
        </w:r>
      </w:ins>
    </w:p>
    <w:p w14:paraId="4911990C" w14:textId="77777777" w:rsidR="009E400B" w:rsidRPr="009E400B" w:rsidRDefault="009E400B" w:rsidP="009E400B">
      <w:pPr>
        <w:numPr>
          <w:ilvl w:val="0"/>
          <w:numId w:val="158"/>
        </w:numPr>
        <w:spacing w:after="0" w:line="240" w:lineRule="auto"/>
        <w:ind w:right="19"/>
        <w:contextualSpacing/>
        <w:jc w:val="both"/>
        <w:rPr>
          <w:ins w:id="6622" w:author="Nina Iršič" w:date="2025-11-18T12:54:00Z" w16du:dateUtc="2025-11-18T11:54:00Z"/>
          <w:rFonts w:ascii="Tahoma" w:eastAsia="Calibri" w:hAnsi="Tahoma" w:cs="Tahoma"/>
          <w:noProof/>
          <w:sz w:val="20"/>
          <w:szCs w:val="20"/>
          <w:lang w:eastAsia="en-US"/>
        </w:rPr>
      </w:pPr>
      <w:ins w:id="6623" w:author="Nina Iršič" w:date="2025-11-18T12:54:00Z" w16du:dateUtc="2025-11-18T11:54:00Z">
        <w:r w:rsidRPr="009E400B">
          <w:rPr>
            <w:rFonts w:ascii="Tahoma" w:eastAsia="Calibri" w:hAnsi="Tahoma" w:cs="Tahoma"/>
            <w:sz w:val="20"/>
            <w:szCs w:val="20"/>
            <w:lang w:eastAsia="en-US"/>
          </w:rPr>
          <w:t>da je bila stranka sporazuma izbrana kot ponudnik, ki izpolnjuje pogoje, na podlagi meril z Odločitvijo o oddaji naročila za javno naročilo »Sukcesivna dobava živil za potrebe Doma dr. Jožeta Potrča Poljčane«, št. _________ z dne_____________;</w:t>
        </w:r>
      </w:ins>
    </w:p>
    <w:p w14:paraId="43293641" w14:textId="119F0062" w:rsidR="009E400B" w:rsidRPr="009E400B" w:rsidRDefault="009E400B" w:rsidP="009E400B">
      <w:pPr>
        <w:numPr>
          <w:ilvl w:val="0"/>
          <w:numId w:val="158"/>
        </w:numPr>
        <w:spacing w:after="0" w:line="240" w:lineRule="auto"/>
        <w:ind w:right="19"/>
        <w:contextualSpacing/>
        <w:jc w:val="both"/>
        <w:rPr>
          <w:ins w:id="6624" w:author="Nina Iršič" w:date="2025-11-18T12:54:00Z" w16du:dateUtc="2025-11-18T11:54:00Z"/>
          <w:rFonts w:ascii="Tahoma" w:eastAsia="Calibri" w:hAnsi="Tahoma" w:cs="Tahoma"/>
          <w:noProof/>
          <w:sz w:val="20"/>
          <w:szCs w:val="20"/>
          <w:lang w:eastAsia="en-US"/>
        </w:rPr>
      </w:pPr>
      <w:ins w:id="6625" w:author="Nina Iršič" w:date="2025-11-18T12:54:00Z" w16du:dateUtc="2025-11-18T11:54:00Z">
        <w:r w:rsidRPr="009E400B">
          <w:rPr>
            <w:rFonts w:ascii="Tahoma" w:eastAsia="Calibri" w:hAnsi="Tahoma" w:cs="Tahoma"/>
            <w:sz w:val="20"/>
            <w:szCs w:val="20"/>
            <w:lang w:eastAsia="en-US"/>
          </w:rPr>
          <w:t>da se bodo sredstva za naročila blaga, ki so predmet tega sporazuma, za leta 202</w:t>
        </w:r>
      </w:ins>
      <w:ins w:id="6626" w:author="Nina Iršič" w:date="2025-11-20T12:39:00Z" w16du:dateUtc="2025-11-20T11:39:00Z">
        <w:r w:rsidR="00A000F0">
          <w:rPr>
            <w:rFonts w:ascii="Tahoma" w:eastAsia="Calibri" w:hAnsi="Tahoma" w:cs="Tahoma"/>
            <w:sz w:val="20"/>
            <w:szCs w:val="20"/>
            <w:lang w:eastAsia="en-US"/>
          </w:rPr>
          <w:t>6</w:t>
        </w:r>
      </w:ins>
      <w:ins w:id="6627" w:author="Nina Iršič" w:date="2025-11-18T12:54:00Z" w16du:dateUtc="2025-11-18T11:54:00Z">
        <w:r w:rsidRPr="009E400B">
          <w:rPr>
            <w:rFonts w:ascii="Tahoma" w:eastAsia="Calibri" w:hAnsi="Tahoma" w:cs="Tahoma"/>
            <w:sz w:val="20"/>
            <w:szCs w:val="20"/>
            <w:lang w:eastAsia="en-US"/>
          </w:rPr>
          <w:t>, 202</w:t>
        </w:r>
      </w:ins>
      <w:ins w:id="6628" w:author="Nina Iršič" w:date="2025-11-20T12:39:00Z" w16du:dateUtc="2025-11-20T11:39:00Z">
        <w:r w:rsidR="00A000F0">
          <w:rPr>
            <w:rFonts w:ascii="Tahoma" w:eastAsia="Calibri" w:hAnsi="Tahoma" w:cs="Tahoma"/>
            <w:sz w:val="20"/>
            <w:szCs w:val="20"/>
            <w:lang w:eastAsia="en-US"/>
          </w:rPr>
          <w:t>7</w:t>
        </w:r>
      </w:ins>
      <w:ins w:id="6629" w:author="Nina Iršič" w:date="2025-11-18T12:54:00Z" w16du:dateUtc="2025-11-18T11:54:00Z">
        <w:r w:rsidRPr="009E400B">
          <w:rPr>
            <w:rFonts w:ascii="Tahoma" w:eastAsia="Calibri" w:hAnsi="Tahoma" w:cs="Tahoma"/>
            <w:sz w:val="20"/>
            <w:szCs w:val="20"/>
            <w:lang w:eastAsia="en-US"/>
          </w:rPr>
          <w:t>, 202</w:t>
        </w:r>
      </w:ins>
      <w:ins w:id="6630" w:author="Nina Iršič" w:date="2025-11-20T12:39:00Z" w16du:dateUtc="2025-11-20T11:39:00Z">
        <w:r w:rsidR="00A000F0">
          <w:rPr>
            <w:rFonts w:ascii="Tahoma" w:eastAsia="Calibri" w:hAnsi="Tahoma" w:cs="Tahoma"/>
            <w:sz w:val="20"/>
            <w:szCs w:val="20"/>
            <w:lang w:eastAsia="en-US"/>
          </w:rPr>
          <w:t>8</w:t>
        </w:r>
      </w:ins>
      <w:ins w:id="6631" w:author="Nina Iršič" w:date="2025-11-18T12:54:00Z" w16du:dateUtc="2025-11-18T11:54:00Z">
        <w:r w:rsidRPr="009E400B">
          <w:rPr>
            <w:rFonts w:ascii="Tahoma" w:eastAsia="Calibri" w:hAnsi="Tahoma" w:cs="Tahoma"/>
            <w:sz w:val="20"/>
            <w:szCs w:val="20"/>
            <w:lang w:eastAsia="en-US"/>
          </w:rPr>
          <w:t xml:space="preserve"> in 202</w:t>
        </w:r>
      </w:ins>
      <w:ins w:id="6632" w:author="Nina Iršič" w:date="2025-11-20T12:39:00Z" w16du:dateUtc="2025-11-20T11:39:00Z">
        <w:r w:rsidR="00A000F0">
          <w:rPr>
            <w:rFonts w:ascii="Tahoma" w:eastAsia="Calibri" w:hAnsi="Tahoma" w:cs="Tahoma"/>
            <w:sz w:val="20"/>
            <w:szCs w:val="20"/>
            <w:lang w:eastAsia="en-US"/>
          </w:rPr>
          <w:t>9</w:t>
        </w:r>
      </w:ins>
      <w:ins w:id="6633" w:author="Nina Iršič" w:date="2025-11-18T12:54:00Z" w16du:dateUtc="2025-11-18T11:54:00Z">
        <w:r w:rsidRPr="009E400B">
          <w:rPr>
            <w:rFonts w:ascii="Tahoma" w:eastAsia="Calibri" w:hAnsi="Tahoma" w:cs="Tahoma"/>
            <w:sz w:val="20"/>
            <w:szCs w:val="20"/>
            <w:lang w:eastAsia="en-US"/>
          </w:rPr>
          <w:t xml:space="preserve"> predvidela v finančnem načrtu za posamezno leto; </w:t>
        </w:r>
      </w:ins>
    </w:p>
    <w:p w14:paraId="1F132DBD" w14:textId="77777777" w:rsidR="009E400B" w:rsidRPr="009E400B" w:rsidRDefault="009E400B" w:rsidP="009E400B">
      <w:pPr>
        <w:numPr>
          <w:ilvl w:val="0"/>
          <w:numId w:val="158"/>
        </w:numPr>
        <w:spacing w:after="0" w:line="240" w:lineRule="auto"/>
        <w:ind w:right="19"/>
        <w:contextualSpacing/>
        <w:jc w:val="both"/>
        <w:rPr>
          <w:ins w:id="6634" w:author="Nina Iršič" w:date="2025-11-18T12:54:00Z" w16du:dateUtc="2025-11-18T11:54:00Z"/>
          <w:rFonts w:ascii="Tahoma" w:eastAsia="Calibri" w:hAnsi="Tahoma" w:cs="Tahoma"/>
          <w:noProof/>
          <w:sz w:val="20"/>
          <w:szCs w:val="20"/>
          <w:lang w:eastAsia="en-US"/>
        </w:rPr>
      </w:pPr>
      <w:ins w:id="6635" w:author="Nina Iršič" w:date="2025-11-18T12:54:00Z" w16du:dateUtc="2025-11-18T11:54:00Z">
        <w:r w:rsidRPr="009E400B">
          <w:rPr>
            <w:rFonts w:ascii="Tahoma" w:eastAsia="Calibri" w:hAnsi="Tahoma" w:cs="Tahoma"/>
            <w:sz w:val="20"/>
            <w:szCs w:val="20"/>
            <w:lang w:eastAsia="en-US"/>
          </w:rPr>
          <w:t>če naročnik ne bo imel zagotovljenih dovolj sredstev glede na predvideno porabo v okvirnem sporazumu, lahko zniža količine za posamezno leto glede na razpoložljiva sredstva, ki bodo zagotovljena v finančnem načrtu za posamezno leto.</w:t>
        </w:r>
      </w:ins>
    </w:p>
    <w:p w14:paraId="1E37A1FC" w14:textId="77777777" w:rsidR="009E400B" w:rsidRPr="009E400B" w:rsidRDefault="009E400B">
      <w:pPr>
        <w:spacing w:after="0" w:line="240" w:lineRule="auto"/>
        <w:contextualSpacing/>
        <w:rPr>
          <w:ins w:id="6636" w:author="Nina Iršič" w:date="2025-11-18T12:54:00Z" w16du:dateUtc="2025-11-18T11:54:00Z"/>
          <w:rFonts w:ascii="Tahoma" w:eastAsia="Calibri" w:hAnsi="Tahoma" w:cs="Tahoma"/>
          <w:b/>
          <w:sz w:val="20"/>
          <w:szCs w:val="20"/>
          <w:lang w:eastAsia="en-US"/>
        </w:rPr>
        <w:pPrChange w:id="6637" w:author="Nina Iršič" w:date="2025-11-18T13:03:00Z" w16du:dateUtc="2025-11-18T12:03:00Z">
          <w:pPr>
            <w:spacing w:after="0" w:line="240" w:lineRule="auto"/>
            <w:ind w:left="174"/>
            <w:contextualSpacing/>
            <w:jc w:val="center"/>
          </w:pPr>
        </w:pPrChange>
      </w:pPr>
    </w:p>
    <w:p w14:paraId="574DF765" w14:textId="77777777" w:rsidR="009E400B" w:rsidRPr="009E400B" w:rsidRDefault="009E400B" w:rsidP="009E400B">
      <w:pPr>
        <w:spacing w:after="0" w:line="240" w:lineRule="auto"/>
        <w:ind w:left="174"/>
        <w:contextualSpacing/>
        <w:jc w:val="center"/>
        <w:rPr>
          <w:ins w:id="6638" w:author="Nina Iršič" w:date="2025-11-18T12:54:00Z" w16du:dateUtc="2025-11-18T11:54:00Z"/>
          <w:rFonts w:ascii="Tahoma" w:eastAsia="Calibri" w:hAnsi="Tahoma" w:cs="Tahoma"/>
          <w:b/>
          <w:sz w:val="20"/>
          <w:szCs w:val="20"/>
          <w:lang w:eastAsia="en-US"/>
        </w:rPr>
      </w:pPr>
      <w:ins w:id="6639" w:author="Nina Iršič" w:date="2025-11-18T12:54:00Z" w16du:dateUtc="2025-11-18T11:54:00Z">
        <w:r w:rsidRPr="009E400B">
          <w:rPr>
            <w:rFonts w:ascii="Tahoma" w:eastAsia="Calibri" w:hAnsi="Tahoma" w:cs="Tahoma"/>
            <w:b/>
            <w:sz w:val="20"/>
            <w:szCs w:val="20"/>
            <w:lang w:eastAsia="en-US"/>
          </w:rPr>
          <w:t>Predmet sporazuma</w:t>
        </w:r>
      </w:ins>
    </w:p>
    <w:p w14:paraId="6518B608" w14:textId="77777777" w:rsidR="009E400B" w:rsidRPr="001012FC" w:rsidRDefault="009E400B" w:rsidP="009E400B">
      <w:pPr>
        <w:numPr>
          <w:ilvl w:val="0"/>
          <w:numId w:val="161"/>
        </w:numPr>
        <w:spacing w:after="0" w:line="240" w:lineRule="auto"/>
        <w:ind w:right="3141"/>
        <w:contextualSpacing/>
        <w:jc w:val="center"/>
        <w:rPr>
          <w:ins w:id="6640" w:author="Nina Iršič" w:date="2025-11-18T12:54:00Z" w16du:dateUtc="2025-11-18T11:54:00Z"/>
          <w:rFonts w:ascii="Tahoma" w:eastAsia="Calibri" w:hAnsi="Tahoma" w:cs="Tahoma"/>
          <w:b/>
          <w:bCs/>
          <w:sz w:val="20"/>
          <w:szCs w:val="20"/>
          <w:lang w:eastAsia="en-US"/>
          <w:rPrChange w:id="6641" w:author="Nina Iršič" w:date="2025-11-25T07:25:00Z" w16du:dateUtc="2025-11-25T06:25:00Z">
            <w:rPr>
              <w:ins w:id="6642" w:author="Nina Iršič" w:date="2025-11-18T12:54:00Z" w16du:dateUtc="2025-11-18T11:54:00Z"/>
              <w:rFonts w:ascii="Tahoma" w:eastAsia="Calibri" w:hAnsi="Tahoma" w:cs="Tahoma"/>
              <w:sz w:val="20"/>
              <w:szCs w:val="20"/>
              <w:lang w:eastAsia="en-US"/>
            </w:rPr>
          </w:rPrChange>
        </w:rPr>
      </w:pPr>
      <w:ins w:id="6643" w:author="Nina Iršič" w:date="2025-11-18T12:54:00Z" w16du:dateUtc="2025-11-18T11:54:00Z">
        <w:r w:rsidRPr="001012FC">
          <w:rPr>
            <w:rFonts w:ascii="Tahoma" w:eastAsia="Calibri" w:hAnsi="Tahoma" w:cs="Tahoma"/>
            <w:b/>
            <w:bCs/>
            <w:sz w:val="20"/>
            <w:szCs w:val="20"/>
            <w:lang w:eastAsia="en-US"/>
            <w:rPrChange w:id="6644" w:author="Nina Iršič" w:date="2025-11-25T07:25:00Z" w16du:dateUtc="2025-11-25T06:25:00Z">
              <w:rPr>
                <w:rFonts w:ascii="Tahoma" w:eastAsia="Calibri" w:hAnsi="Tahoma" w:cs="Tahoma"/>
                <w:sz w:val="20"/>
                <w:szCs w:val="20"/>
                <w:lang w:eastAsia="en-US"/>
              </w:rPr>
            </w:rPrChange>
          </w:rPr>
          <w:t>člen</w:t>
        </w:r>
      </w:ins>
    </w:p>
    <w:p w14:paraId="000C30AB" w14:textId="43060FB0" w:rsidR="009E400B" w:rsidRDefault="009E400B" w:rsidP="009E400B">
      <w:pPr>
        <w:pStyle w:val="Odstavekseznama"/>
        <w:numPr>
          <w:ilvl w:val="0"/>
          <w:numId w:val="163"/>
        </w:numPr>
        <w:spacing w:after="0" w:line="240" w:lineRule="auto"/>
        <w:ind w:right="17"/>
        <w:jc w:val="both"/>
        <w:rPr>
          <w:ins w:id="6645" w:author="Nina Iršič" w:date="2025-11-18T13:03:00Z" w16du:dateUtc="2025-11-18T12:03:00Z"/>
          <w:rFonts w:ascii="Tahoma" w:eastAsia="Calibri" w:hAnsi="Tahoma" w:cs="Tahoma"/>
          <w:i/>
          <w:sz w:val="20"/>
          <w:szCs w:val="20"/>
          <w:lang w:eastAsia="en-US"/>
        </w:rPr>
      </w:pPr>
      <w:ins w:id="6646" w:author="Nina Iršič" w:date="2025-11-18T12:54:00Z" w16du:dateUtc="2025-11-18T11:54:00Z">
        <w:r w:rsidRPr="009E400B">
          <w:rPr>
            <w:rFonts w:ascii="Tahoma" w:eastAsia="Calibri" w:hAnsi="Tahoma" w:cs="Tahoma"/>
            <w:sz w:val="20"/>
            <w:szCs w:val="20"/>
            <w:lang w:eastAsia="en-US"/>
            <w:rPrChange w:id="6647" w:author="Nina Iršič" w:date="2025-11-18T13:03:00Z" w16du:dateUtc="2025-11-18T12:03:00Z">
              <w:rPr>
                <w:lang w:eastAsia="en-US"/>
              </w:rPr>
            </w:rPrChange>
          </w:rPr>
          <w:t xml:space="preserve">S tem sporazumom se naročnik in stranka sporazuma dogovorita o splošnih pogojih odpiranja konkurence in oddajanja posameznega naročila dobave živil po naslednjih sklopih: </w:t>
        </w:r>
        <w:r w:rsidRPr="009E400B">
          <w:rPr>
            <w:rFonts w:ascii="Tahoma" w:eastAsia="Calibri" w:hAnsi="Tahoma" w:cs="Tahoma"/>
            <w:i/>
            <w:sz w:val="20"/>
            <w:szCs w:val="20"/>
            <w:lang w:eastAsia="en-US"/>
            <w:rPrChange w:id="6648" w:author="Nina Iršič" w:date="2025-11-18T13:03:00Z" w16du:dateUtc="2025-11-18T12:03:00Z">
              <w:rPr>
                <w:i/>
                <w:lang w:eastAsia="en-US"/>
              </w:rPr>
            </w:rPrChange>
          </w:rPr>
          <w:t>(navede se sklope, za katere je bil dobavitelj-ponudnik izbran) ____________________.</w:t>
        </w:r>
      </w:ins>
    </w:p>
    <w:p w14:paraId="6CF74396" w14:textId="77777777" w:rsidR="009E400B" w:rsidRPr="009E400B" w:rsidRDefault="009E400B">
      <w:pPr>
        <w:pStyle w:val="Odstavekseznama"/>
        <w:spacing w:after="0" w:line="240" w:lineRule="auto"/>
        <w:ind w:left="360" w:right="17"/>
        <w:jc w:val="both"/>
        <w:rPr>
          <w:ins w:id="6649" w:author="Nina Iršič" w:date="2025-11-18T12:54:00Z" w16du:dateUtc="2025-11-18T11:54:00Z"/>
          <w:rFonts w:ascii="Tahoma" w:eastAsia="Calibri" w:hAnsi="Tahoma" w:cs="Tahoma"/>
          <w:i/>
          <w:sz w:val="20"/>
          <w:szCs w:val="20"/>
          <w:lang w:eastAsia="en-US"/>
          <w:rPrChange w:id="6650" w:author="Nina Iršič" w:date="2025-11-18T13:03:00Z" w16du:dateUtc="2025-11-18T12:03:00Z">
            <w:rPr>
              <w:ins w:id="6651" w:author="Nina Iršič" w:date="2025-11-18T12:54:00Z" w16du:dateUtc="2025-11-18T11:54:00Z"/>
              <w:i/>
              <w:lang w:eastAsia="en-US"/>
            </w:rPr>
          </w:rPrChange>
        </w:rPr>
        <w:pPrChange w:id="6652" w:author="Nina Iršič" w:date="2025-11-18T13:03:00Z" w16du:dateUtc="2025-11-18T12:03:00Z">
          <w:pPr>
            <w:spacing w:after="0" w:line="240" w:lineRule="auto"/>
            <w:ind w:left="142" w:right="17"/>
            <w:contextualSpacing/>
            <w:jc w:val="both"/>
          </w:pPr>
        </w:pPrChange>
      </w:pPr>
    </w:p>
    <w:p w14:paraId="647EEFF3" w14:textId="77777777" w:rsidR="00C36647" w:rsidRDefault="009E400B" w:rsidP="00C36647">
      <w:pPr>
        <w:pStyle w:val="Odstavekseznama"/>
        <w:numPr>
          <w:ilvl w:val="0"/>
          <w:numId w:val="163"/>
        </w:numPr>
        <w:spacing w:after="0" w:line="240" w:lineRule="auto"/>
        <w:ind w:right="19"/>
        <w:jc w:val="both"/>
        <w:rPr>
          <w:ins w:id="6653" w:author="Nina Iršič" w:date="2025-11-18T13:04:00Z" w16du:dateUtc="2025-11-18T12:04:00Z"/>
          <w:rFonts w:ascii="Tahoma" w:eastAsia="Calibri" w:hAnsi="Tahoma" w:cs="Tahoma"/>
          <w:sz w:val="20"/>
          <w:szCs w:val="20"/>
          <w:lang w:eastAsia="en-US"/>
        </w:rPr>
      </w:pPr>
      <w:ins w:id="6654" w:author="Nina Iršič" w:date="2025-11-18T12:54:00Z" w16du:dateUtc="2025-11-18T11:54:00Z">
        <w:r w:rsidRPr="009E400B">
          <w:rPr>
            <w:rFonts w:ascii="Tahoma" w:eastAsia="Calibri" w:hAnsi="Tahoma" w:cs="Tahoma"/>
            <w:sz w:val="20"/>
            <w:szCs w:val="20"/>
            <w:lang w:eastAsia="en-US"/>
            <w:rPrChange w:id="6655" w:author="Nina Iršič" w:date="2025-11-18T13:03:00Z" w16du:dateUtc="2025-11-18T12:03:00Z">
              <w:rPr>
                <w:lang w:eastAsia="en-US"/>
              </w:rPr>
            </w:rPrChange>
          </w:rPr>
          <w:t>Predmet sporazuma, vrsta, lastnosti, kakovost in dodatne zahteve naročnika izhajajo iz splošnih in posebnih pogojev ter iz opisa vrste živil, in so opredeljeni z razpisno dokumentacijo številka</w:t>
        </w:r>
        <w:r w:rsidRPr="009E400B">
          <w:rPr>
            <w:noProof/>
          </w:rPr>
          <w:drawing>
            <wp:inline distT="0" distB="0" distL="0" distR="0" wp14:anchorId="2E750525" wp14:editId="5A532C50">
              <wp:extent cx="466344" cy="12195"/>
              <wp:effectExtent l="0" t="0" r="0" b="0"/>
              <wp:docPr id="117686" name="Picture 117686"/>
              <wp:cNvGraphicFramePr/>
              <a:graphic xmlns:a="http://schemas.openxmlformats.org/drawingml/2006/main">
                <a:graphicData uri="http://schemas.openxmlformats.org/drawingml/2006/picture">
                  <pic:pic xmlns:pic="http://schemas.openxmlformats.org/drawingml/2006/picture">
                    <pic:nvPicPr>
                      <pic:cNvPr id="117686" name="Picture 117686"/>
                      <pic:cNvPicPr/>
                    </pic:nvPicPr>
                    <pic:blipFill>
                      <a:blip r:embed="rId15"/>
                      <a:stretch>
                        <a:fillRect/>
                      </a:stretch>
                    </pic:blipFill>
                    <pic:spPr>
                      <a:xfrm>
                        <a:off x="0" y="0"/>
                        <a:ext cx="466344" cy="12195"/>
                      </a:xfrm>
                      <a:prstGeom prst="rect">
                        <a:avLst/>
                      </a:prstGeom>
                    </pic:spPr>
                  </pic:pic>
                </a:graphicData>
              </a:graphic>
            </wp:inline>
          </w:drawing>
        </w:r>
        <w:r w:rsidRPr="009E400B">
          <w:rPr>
            <w:rFonts w:ascii="Tahoma" w:eastAsia="Calibri" w:hAnsi="Tahoma" w:cs="Tahoma"/>
            <w:sz w:val="20"/>
            <w:szCs w:val="20"/>
            <w:lang w:eastAsia="en-US"/>
            <w:rPrChange w:id="6656" w:author="Nina Iršič" w:date="2025-11-18T13:03:00Z" w16du:dateUtc="2025-11-18T12:03:00Z">
              <w:rPr>
                <w:lang w:eastAsia="en-US"/>
              </w:rPr>
            </w:rPrChange>
          </w:rPr>
          <w:t xml:space="preserve">z dne </w:t>
        </w:r>
        <w:r w:rsidRPr="009E400B">
          <w:rPr>
            <w:noProof/>
          </w:rPr>
          <w:drawing>
            <wp:inline distT="0" distB="0" distL="0" distR="0" wp14:anchorId="43D7EB07" wp14:editId="4D604FF2">
              <wp:extent cx="402336" cy="12195"/>
              <wp:effectExtent l="0" t="0" r="0" b="0"/>
              <wp:docPr id="117655" name="Picture 117655"/>
              <wp:cNvGraphicFramePr/>
              <a:graphic xmlns:a="http://schemas.openxmlformats.org/drawingml/2006/main">
                <a:graphicData uri="http://schemas.openxmlformats.org/drawingml/2006/picture">
                  <pic:pic xmlns:pic="http://schemas.openxmlformats.org/drawingml/2006/picture">
                    <pic:nvPicPr>
                      <pic:cNvPr id="117655" name="Picture 117655"/>
                      <pic:cNvPicPr/>
                    </pic:nvPicPr>
                    <pic:blipFill>
                      <a:blip r:embed="rId16"/>
                      <a:stretch>
                        <a:fillRect/>
                      </a:stretch>
                    </pic:blipFill>
                    <pic:spPr>
                      <a:xfrm>
                        <a:off x="0" y="0"/>
                        <a:ext cx="402336" cy="12195"/>
                      </a:xfrm>
                      <a:prstGeom prst="rect">
                        <a:avLst/>
                      </a:prstGeom>
                    </pic:spPr>
                  </pic:pic>
                </a:graphicData>
              </a:graphic>
            </wp:inline>
          </w:drawing>
        </w:r>
        <w:r w:rsidRPr="009E400B">
          <w:rPr>
            <w:noProof/>
          </w:rPr>
          <w:drawing>
            <wp:inline distT="0" distB="0" distL="0" distR="0" wp14:anchorId="02E7E00B" wp14:editId="148AB368">
              <wp:extent cx="21336" cy="36586"/>
              <wp:effectExtent l="0" t="0" r="0" b="0"/>
              <wp:docPr id="117656" name="Picture 117656"/>
              <wp:cNvGraphicFramePr/>
              <a:graphic xmlns:a="http://schemas.openxmlformats.org/drawingml/2006/main">
                <a:graphicData uri="http://schemas.openxmlformats.org/drawingml/2006/picture">
                  <pic:pic xmlns:pic="http://schemas.openxmlformats.org/drawingml/2006/picture">
                    <pic:nvPicPr>
                      <pic:cNvPr id="117656" name="Picture 117656"/>
                      <pic:cNvPicPr/>
                    </pic:nvPicPr>
                    <pic:blipFill>
                      <a:blip r:embed="rId17"/>
                      <a:stretch>
                        <a:fillRect/>
                      </a:stretch>
                    </pic:blipFill>
                    <pic:spPr>
                      <a:xfrm>
                        <a:off x="0" y="0"/>
                        <a:ext cx="21336" cy="36586"/>
                      </a:xfrm>
                      <a:prstGeom prst="rect">
                        <a:avLst/>
                      </a:prstGeom>
                    </pic:spPr>
                  </pic:pic>
                </a:graphicData>
              </a:graphic>
            </wp:inline>
          </w:drawing>
        </w:r>
        <w:r w:rsidRPr="009E400B">
          <w:rPr>
            <w:rFonts w:ascii="Tahoma" w:eastAsia="Calibri" w:hAnsi="Tahoma" w:cs="Tahoma"/>
            <w:sz w:val="20"/>
            <w:szCs w:val="20"/>
            <w:lang w:eastAsia="en-US"/>
            <w:rPrChange w:id="6657" w:author="Nina Iršič" w:date="2025-11-18T13:03:00Z" w16du:dateUtc="2025-11-18T12:03:00Z">
              <w:rPr>
                <w:lang w:eastAsia="en-US"/>
              </w:rPr>
            </w:rPrChange>
          </w:rPr>
          <w:t xml:space="preserve"> ki je priloga tega sporazuma.</w:t>
        </w:r>
      </w:ins>
    </w:p>
    <w:p w14:paraId="74C831A3" w14:textId="77777777" w:rsidR="00C36647" w:rsidRPr="00C36647" w:rsidRDefault="00C36647">
      <w:pPr>
        <w:pStyle w:val="Odstavekseznama"/>
        <w:rPr>
          <w:ins w:id="6658" w:author="Nina Iršič" w:date="2025-11-18T13:04:00Z" w16du:dateUtc="2025-11-18T12:04:00Z"/>
          <w:rFonts w:ascii="Tahoma" w:eastAsia="Calibri" w:hAnsi="Tahoma" w:cs="Tahoma"/>
          <w:sz w:val="20"/>
          <w:szCs w:val="20"/>
          <w:lang w:eastAsia="en-US"/>
          <w:rPrChange w:id="6659" w:author="Nina Iršič" w:date="2025-11-18T13:04:00Z" w16du:dateUtc="2025-11-18T12:04:00Z">
            <w:rPr>
              <w:ins w:id="6660" w:author="Nina Iršič" w:date="2025-11-18T13:04:00Z" w16du:dateUtc="2025-11-18T12:04:00Z"/>
              <w:lang w:eastAsia="en-US"/>
            </w:rPr>
          </w:rPrChange>
        </w:rPr>
        <w:pPrChange w:id="6661" w:author="Nina Iršič" w:date="2025-11-18T13:04:00Z" w16du:dateUtc="2025-11-18T12:04:00Z">
          <w:pPr>
            <w:pStyle w:val="Odstavekseznama"/>
            <w:numPr>
              <w:numId w:val="163"/>
            </w:numPr>
            <w:spacing w:after="0" w:line="240" w:lineRule="auto"/>
            <w:ind w:left="360" w:right="19" w:hanging="360"/>
            <w:jc w:val="both"/>
          </w:pPr>
        </w:pPrChange>
      </w:pPr>
    </w:p>
    <w:p w14:paraId="12E80AB2" w14:textId="77777777" w:rsidR="00C36647" w:rsidRDefault="009E400B" w:rsidP="00C36647">
      <w:pPr>
        <w:pStyle w:val="Odstavekseznama"/>
        <w:numPr>
          <w:ilvl w:val="0"/>
          <w:numId w:val="163"/>
        </w:numPr>
        <w:spacing w:after="0" w:line="240" w:lineRule="auto"/>
        <w:ind w:right="19"/>
        <w:jc w:val="both"/>
        <w:rPr>
          <w:ins w:id="6662" w:author="Nina Iršič" w:date="2025-11-18T13:04:00Z" w16du:dateUtc="2025-11-18T12:04:00Z"/>
          <w:rFonts w:ascii="Tahoma" w:eastAsia="Calibri" w:hAnsi="Tahoma" w:cs="Tahoma"/>
          <w:sz w:val="20"/>
          <w:szCs w:val="20"/>
          <w:lang w:eastAsia="en-US"/>
        </w:rPr>
      </w:pPr>
      <w:ins w:id="6663" w:author="Nina Iršič" w:date="2025-11-18T12:54:00Z" w16du:dateUtc="2025-11-18T11:54:00Z">
        <w:r w:rsidRPr="00C36647">
          <w:rPr>
            <w:rFonts w:ascii="Tahoma" w:eastAsia="Calibri" w:hAnsi="Tahoma" w:cs="Tahoma"/>
            <w:sz w:val="20"/>
            <w:szCs w:val="20"/>
            <w:lang w:eastAsia="en-US"/>
            <w:rPrChange w:id="6664" w:author="Nina Iršič" w:date="2025-11-18T13:04:00Z" w16du:dateUtc="2025-11-18T12:04:00Z">
              <w:rPr>
                <w:lang w:eastAsia="en-US"/>
              </w:rPr>
            </w:rPrChange>
          </w:rPr>
          <w:lastRenderedPageBreak/>
          <w:t>Naročnik in stranka sporazuma ugotavljata, da naročnik po obsegu in časovno ne more v naprej določiti vseh potreb po dobavi živil, ki so predmet tega sporazuma. Naročnik se s tem sporazumom ne zavezuje, da bo naročil določeno količino in vrsto živil ter ne nosi odškodninske odgovornosti zaradi nedoseganja nakupov v ocenjeni količini kot izhaja iz razpisne dokumentacije in povabila k predložitvi ponudbe iz odpiranja konkurence. Naročnik bo po tem sporazumu naročal le tiste vrste in količine živil, ki jih bo dejansko potreboval (glede na dejanske potrebe in glede na sestavljene tedenske jedilnike).</w:t>
        </w:r>
      </w:ins>
    </w:p>
    <w:p w14:paraId="6AEF0270" w14:textId="77777777" w:rsidR="00C36647" w:rsidRPr="00260DDD" w:rsidRDefault="00C36647">
      <w:pPr>
        <w:pStyle w:val="Odstavekseznama"/>
        <w:rPr>
          <w:ins w:id="6665" w:author="Nina Iršič" w:date="2025-11-18T13:04:00Z" w16du:dateUtc="2025-11-18T12:04:00Z"/>
          <w:rFonts w:ascii="Tahoma" w:eastAsia="Calibri" w:hAnsi="Tahoma" w:cs="Tahoma"/>
          <w:sz w:val="20"/>
          <w:szCs w:val="20"/>
          <w:lang w:eastAsia="en-US"/>
          <w:rPrChange w:id="6666" w:author="Nina Iršič" w:date="2025-11-24T07:27:00Z" w16du:dateUtc="2025-11-24T06:27:00Z">
            <w:rPr>
              <w:ins w:id="6667" w:author="Nina Iršič" w:date="2025-11-18T13:04:00Z" w16du:dateUtc="2025-11-18T12:04:00Z"/>
              <w:lang w:eastAsia="en-US"/>
            </w:rPr>
          </w:rPrChange>
        </w:rPr>
        <w:pPrChange w:id="6668" w:author="Nina Iršič" w:date="2025-11-18T13:04:00Z" w16du:dateUtc="2025-11-18T12:04:00Z">
          <w:pPr>
            <w:pStyle w:val="Odstavekseznama"/>
            <w:numPr>
              <w:numId w:val="163"/>
            </w:numPr>
            <w:spacing w:after="0" w:line="240" w:lineRule="auto"/>
            <w:ind w:left="360" w:right="19" w:hanging="360"/>
            <w:jc w:val="both"/>
          </w:pPr>
        </w:pPrChange>
      </w:pPr>
    </w:p>
    <w:p w14:paraId="0BC91724" w14:textId="6DE55B2F" w:rsidR="009E400B" w:rsidRPr="00260DDD" w:rsidRDefault="009E400B" w:rsidP="00C36647">
      <w:pPr>
        <w:pStyle w:val="Odstavekseznama"/>
        <w:numPr>
          <w:ilvl w:val="0"/>
          <w:numId w:val="163"/>
        </w:numPr>
        <w:spacing w:after="0" w:line="240" w:lineRule="auto"/>
        <w:ind w:right="19"/>
        <w:jc w:val="both"/>
        <w:rPr>
          <w:ins w:id="6669" w:author="Nina Iršič" w:date="2025-11-18T13:04:00Z" w16du:dateUtc="2025-11-18T12:04:00Z"/>
          <w:rFonts w:ascii="Tahoma" w:eastAsia="Calibri" w:hAnsi="Tahoma" w:cs="Tahoma"/>
          <w:sz w:val="20"/>
          <w:szCs w:val="20"/>
          <w:lang w:eastAsia="en-US"/>
          <w:rPrChange w:id="6670" w:author="Nina Iršič" w:date="2025-11-24T07:27:00Z" w16du:dateUtc="2025-11-24T06:27:00Z">
            <w:rPr>
              <w:ins w:id="6671" w:author="Nina Iršič" w:date="2025-11-18T13:04:00Z" w16du:dateUtc="2025-11-18T12:04:00Z"/>
              <w:rFonts w:ascii="Tahoma" w:eastAsia="Calibri" w:hAnsi="Tahoma" w:cs="Tahoma"/>
              <w:color w:val="FF0000"/>
              <w:sz w:val="20"/>
              <w:szCs w:val="20"/>
              <w:lang w:eastAsia="en-US"/>
            </w:rPr>
          </w:rPrChange>
        </w:rPr>
      </w:pPr>
      <w:ins w:id="6672" w:author="Nina Iršič" w:date="2025-11-18T12:54:00Z" w16du:dateUtc="2025-11-18T11:54:00Z">
        <w:r w:rsidRPr="00260DDD">
          <w:rPr>
            <w:rFonts w:ascii="Tahoma" w:eastAsia="Calibri" w:hAnsi="Tahoma" w:cs="Tahoma"/>
            <w:sz w:val="20"/>
            <w:szCs w:val="20"/>
            <w:lang w:eastAsia="en-US"/>
            <w:rPrChange w:id="6673" w:author="Nina Iršič" w:date="2025-11-24T07:27:00Z" w16du:dateUtc="2025-11-24T06:27:00Z">
              <w:rPr>
                <w:lang w:eastAsia="en-US"/>
              </w:rPr>
            </w:rPrChange>
          </w:rPr>
          <w:t>Prav tako si naročnik pridržuje pravico, da od izbranega dobavitelja za posamezni sklop naroči tudi morebitne artikle, katerih naročilo bi se izkazalo kot potrebno tekom izvajanja predmeta javnega naročila in gre za artikle, ki so istovrstni oziroma podobni artiklom posameznega sklopa. V tem primeru bo naročnik podal specifikacije in izbranega dobavitelja zaprosil za pripravo ponudbe ter na podlagi oddane ponudbe naročal te nepredvidene artikle.</w:t>
        </w:r>
      </w:ins>
    </w:p>
    <w:p w14:paraId="2CFEB0CE" w14:textId="77777777" w:rsidR="00C36647" w:rsidRPr="00C36647" w:rsidRDefault="00C36647">
      <w:pPr>
        <w:spacing w:after="0" w:line="240" w:lineRule="auto"/>
        <w:ind w:right="19"/>
        <w:jc w:val="both"/>
        <w:rPr>
          <w:ins w:id="6674" w:author="Nina Iršič" w:date="2025-11-18T12:54:00Z" w16du:dateUtc="2025-11-18T11:54:00Z"/>
          <w:rFonts w:ascii="Tahoma" w:eastAsia="Calibri" w:hAnsi="Tahoma" w:cs="Tahoma"/>
          <w:sz w:val="20"/>
          <w:szCs w:val="20"/>
          <w:lang w:eastAsia="en-US"/>
          <w:rPrChange w:id="6675" w:author="Nina Iršič" w:date="2025-11-18T13:04:00Z" w16du:dateUtc="2025-11-18T12:04:00Z">
            <w:rPr>
              <w:ins w:id="6676" w:author="Nina Iršič" w:date="2025-11-18T12:54:00Z" w16du:dateUtc="2025-11-18T11:54:00Z"/>
              <w:lang w:eastAsia="en-US"/>
            </w:rPr>
          </w:rPrChange>
        </w:rPr>
        <w:pPrChange w:id="6677" w:author="Nina Iršič" w:date="2025-11-18T13:04:00Z" w16du:dateUtc="2025-11-18T12:04:00Z">
          <w:pPr>
            <w:spacing w:after="0" w:line="240" w:lineRule="auto"/>
            <w:ind w:left="139" w:right="19"/>
            <w:contextualSpacing/>
            <w:jc w:val="both"/>
          </w:pPr>
        </w:pPrChange>
      </w:pPr>
    </w:p>
    <w:p w14:paraId="3C896BFD" w14:textId="77777777" w:rsidR="009E400B" w:rsidRPr="009E400B" w:rsidRDefault="009E400B" w:rsidP="009E400B">
      <w:pPr>
        <w:spacing w:after="0" w:line="240" w:lineRule="auto"/>
        <w:ind w:left="154"/>
        <w:contextualSpacing/>
        <w:jc w:val="center"/>
        <w:rPr>
          <w:ins w:id="6678" w:author="Nina Iršič" w:date="2025-11-18T12:54:00Z" w16du:dateUtc="2025-11-18T11:54:00Z"/>
          <w:rFonts w:ascii="Tahoma" w:eastAsia="Calibri" w:hAnsi="Tahoma" w:cs="Tahoma"/>
          <w:b/>
          <w:sz w:val="20"/>
          <w:szCs w:val="20"/>
          <w:lang w:eastAsia="en-US"/>
        </w:rPr>
      </w:pPr>
      <w:ins w:id="6679" w:author="Nina Iršič" w:date="2025-11-18T12:54:00Z" w16du:dateUtc="2025-11-18T11:54:00Z">
        <w:r w:rsidRPr="009E400B">
          <w:rPr>
            <w:rFonts w:ascii="Tahoma" w:eastAsia="Calibri" w:hAnsi="Tahoma" w:cs="Tahoma"/>
            <w:b/>
            <w:sz w:val="20"/>
            <w:szCs w:val="20"/>
            <w:lang w:eastAsia="en-US"/>
          </w:rPr>
          <w:t>Odpiranje konkurence in izjema</w:t>
        </w:r>
      </w:ins>
    </w:p>
    <w:p w14:paraId="7F00A44F" w14:textId="77777777" w:rsidR="009E400B" w:rsidRPr="001012FC" w:rsidRDefault="009E400B" w:rsidP="009E400B">
      <w:pPr>
        <w:numPr>
          <w:ilvl w:val="0"/>
          <w:numId w:val="161"/>
        </w:numPr>
        <w:tabs>
          <w:tab w:val="center" w:pos="4039"/>
          <w:tab w:val="center" w:pos="4534"/>
        </w:tabs>
        <w:spacing w:after="0" w:line="240" w:lineRule="auto"/>
        <w:ind w:left="357" w:hanging="357"/>
        <w:contextualSpacing/>
        <w:jc w:val="center"/>
        <w:rPr>
          <w:ins w:id="6680" w:author="Nina Iršič" w:date="2025-11-18T12:54:00Z" w16du:dateUtc="2025-11-18T11:54:00Z"/>
          <w:rFonts w:ascii="Tahoma" w:eastAsia="Calibri" w:hAnsi="Tahoma" w:cs="Tahoma"/>
          <w:b/>
          <w:bCs/>
          <w:sz w:val="20"/>
          <w:szCs w:val="20"/>
          <w:lang w:eastAsia="en-US"/>
          <w:rPrChange w:id="6681" w:author="Nina Iršič" w:date="2025-11-25T07:25:00Z" w16du:dateUtc="2025-11-25T06:25:00Z">
            <w:rPr>
              <w:ins w:id="6682" w:author="Nina Iršič" w:date="2025-11-18T12:54:00Z" w16du:dateUtc="2025-11-18T11:54:00Z"/>
              <w:rFonts w:ascii="Tahoma" w:eastAsia="Calibri" w:hAnsi="Tahoma" w:cs="Tahoma"/>
              <w:sz w:val="20"/>
              <w:szCs w:val="20"/>
              <w:lang w:eastAsia="en-US"/>
            </w:rPr>
          </w:rPrChange>
        </w:rPr>
      </w:pPr>
      <w:ins w:id="6683" w:author="Nina Iršič" w:date="2025-11-18T12:54:00Z" w16du:dateUtc="2025-11-18T11:54:00Z">
        <w:r w:rsidRPr="001012FC">
          <w:rPr>
            <w:rFonts w:ascii="Tahoma" w:eastAsia="Calibri" w:hAnsi="Tahoma" w:cs="Tahoma"/>
            <w:b/>
            <w:bCs/>
            <w:sz w:val="20"/>
            <w:szCs w:val="20"/>
            <w:lang w:eastAsia="en-US"/>
            <w:rPrChange w:id="6684" w:author="Nina Iršič" w:date="2025-11-25T07:25:00Z" w16du:dateUtc="2025-11-25T06:25:00Z">
              <w:rPr>
                <w:rFonts w:ascii="Tahoma" w:eastAsia="Calibri" w:hAnsi="Tahoma" w:cs="Tahoma"/>
                <w:sz w:val="20"/>
                <w:szCs w:val="20"/>
                <w:lang w:eastAsia="en-US"/>
              </w:rPr>
            </w:rPrChange>
          </w:rPr>
          <w:t>člen</w:t>
        </w:r>
      </w:ins>
    </w:p>
    <w:p w14:paraId="1FF1D567" w14:textId="77777777" w:rsidR="00C36647" w:rsidRDefault="009E400B" w:rsidP="00C36647">
      <w:pPr>
        <w:pStyle w:val="Odstavekseznama"/>
        <w:numPr>
          <w:ilvl w:val="0"/>
          <w:numId w:val="164"/>
        </w:numPr>
        <w:spacing w:after="0" w:line="240" w:lineRule="auto"/>
        <w:ind w:right="19"/>
        <w:jc w:val="both"/>
        <w:rPr>
          <w:ins w:id="6685" w:author="Nina Iršič" w:date="2025-11-18T13:07:00Z" w16du:dateUtc="2025-11-18T12:07:00Z"/>
          <w:rFonts w:ascii="Tahoma" w:eastAsia="Calibri" w:hAnsi="Tahoma" w:cs="Tahoma"/>
          <w:sz w:val="20"/>
          <w:szCs w:val="20"/>
          <w:lang w:eastAsia="en-US"/>
        </w:rPr>
      </w:pPr>
      <w:ins w:id="6686" w:author="Nina Iršič" w:date="2025-11-18T12:54:00Z" w16du:dateUtc="2025-11-18T11:54:00Z">
        <w:r w:rsidRPr="00C36647">
          <w:rPr>
            <w:rFonts w:ascii="Tahoma" w:eastAsia="Calibri" w:hAnsi="Tahoma" w:cs="Tahoma"/>
            <w:sz w:val="20"/>
            <w:szCs w:val="20"/>
            <w:lang w:eastAsia="en-US"/>
            <w:rPrChange w:id="6687" w:author="Nina Iršič" w:date="2025-11-18T13:06:00Z" w16du:dateUtc="2025-11-18T12:06:00Z">
              <w:rPr>
                <w:lang w:eastAsia="en-US"/>
              </w:rPr>
            </w:rPrChange>
          </w:rPr>
          <w:t>Naročnik se s tem sporazumom zavezuje, da bo v okviru odpiranja konkurence za živila iz posameznega sklopa, ki je predmet tega sporazuma, k oddaji ponudbe povabil vse stranke sporazuma, s katerimi ima sklenjen ta sporazum za ta sklop.</w:t>
        </w:r>
      </w:ins>
    </w:p>
    <w:p w14:paraId="25ABB9BC" w14:textId="77777777" w:rsidR="00C36647" w:rsidRDefault="00C36647">
      <w:pPr>
        <w:pStyle w:val="Odstavekseznama"/>
        <w:spacing w:after="0" w:line="240" w:lineRule="auto"/>
        <w:ind w:left="360" w:right="19"/>
        <w:jc w:val="both"/>
        <w:rPr>
          <w:ins w:id="6688" w:author="Nina Iršič" w:date="2025-11-18T13:07:00Z" w16du:dateUtc="2025-11-18T12:07:00Z"/>
          <w:rFonts w:ascii="Tahoma" w:eastAsia="Calibri" w:hAnsi="Tahoma" w:cs="Tahoma"/>
          <w:sz w:val="20"/>
          <w:szCs w:val="20"/>
          <w:lang w:eastAsia="en-US"/>
        </w:rPr>
        <w:pPrChange w:id="6689" w:author="Nina Iršič" w:date="2025-11-18T13:07:00Z" w16du:dateUtc="2025-11-18T12:07:00Z">
          <w:pPr>
            <w:pStyle w:val="Odstavekseznama"/>
            <w:numPr>
              <w:numId w:val="164"/>
            </w:numPr>
            <w:spacing w:after="0" w:line="240" w:lineRule="auto"/>
            <w:ind w:left="360" w:right="19" w:hanging="360"/>
            <w:jc w:val="both"/>
          </w:pPr>
        </w:pPrChange>
      </w:pPr>
    </w:p>
    <w:p w14:paraId="63CD2041" w14:textId="7CBCB7D9" w:rsidR="00C36647" w:rsidRDefault="009E400B" w:rsidP="00C36647">
      <w:pPr>
        <w:pStyle w:val="Odstavekseznama"/>
        <w:numPr>
          <w:ilvl w:val="0"/>
          <w:numId w:val="164"/>
        </w:numPr>
        <w:spacing w:after="0" w:line="240" w:lineRule="auto"/>
        <w:ind w:right="19"/>
        <w:jc w:val="both"/>
        <w:rPr>
          <w:ins w:id="6690" w:author="Nina Iršič" w:date="2025-11-18T13:07:00Z" w16du:dateUtc="2025-11-18T12:07:00Z"/>
          <w:rFonts w:ascii="Tahoma" w:eastAsia="Calibri" w:hAnsi="Tahoma" w:cs="Tahoma"/>
          <w:sz w:val="20"/>
          <w:szCs w:val="20"/>
          <w:lang w:eastAsia="en-US"/>
        </w:rPr>
      </w:pPr>
      <w:ins w:id="6691" w:author="Nina Iršič" w:date="2025-11-18T12:54:00Z" w16du:dateUtc="2025-11-18T11:54:00Z">
        <w:r w:rsidRPr="00C36647">
          <w:rPr>
            <w:rFonts w:ascii="Tahoma" w:eastAsia="Calibri" w:hAnsi="Tahoma" w:cs="Tahoma"/>
            <w:sz w:val="20"/>
            <w:szCs w:val="20"/>
            <w:lang w:eastAsia="en-US"/>
            <w:rPrChange w:id="6692" w:author="Nina Iršič" w:date="2025-11-18T13:07:00Z" w16du:dateUtc="2025-11-18T12:07:00Z">
              <w:rPr>
                <w:lang w:eastAsia="en-US"/>
              </w:rPr>
            </w:rPrChange>
          </w:rPr>
          <w:t xml:space="preserve">V povabilu k oddaji ponudbe bo naročnik opredelil vrste in okvirne količine živil, ki jih bo predvidoma naročal ter obdobje za katerega se oddaja konkurenca. Glede na definirano obdobje v povabilu k oddaji ponudbe, praviloma pa </w:t>
        </w:r>
        <w:r w:rsidRPr="00C36647">
          <w:rPr>
            <w:rFonts w:ascii="Tahoma" w:eastAsia="Calibri" w:hAnsi="Tahoma" w:cs="Tahoma"/>
            <w:i/>
            <w:iCs/>
            <w:color w:val="808080"/>
            <w:sz w:val="20"/>
            <w:szCs w:val="20"/>
            <w:lang w:eastAsia="en-US"/>
            <w:rPrChange w:id="6693" w:author="Nina Iršič" w:date="2025-11-18T13:07:00Z" w16du:dateUtc="2025-11-18T12:07:00Z">
              <w:rPr>
                <w:i/>
                <w:iCs/>
                <w:color w:val="808080"/>
                <w:lang w:eastAsia="en-US"/>
              </w:rPr>
            </w:rPrChange>
          </w:rPr>
          <w:t xml:space="preserve">(vsako leto oziroma vsake </w:t>
        </w:r>
      </w:ins>
      <w:ins w:id="6694" w:author="Nina Iršič" w:date="2025-11-20T12:41:00Z" w16du:dateUtc="2025-11-20T11:41:00Z">
        <w:r w:rsidR="00A000F0">
          <w:rPr>
            <w:rFonts w:ascii="Tahoma" w:eastAsia="Calibri" w:hAnsi="Tahoma" w:cs="Tahoma"/>
            <w:i/>
            <w:iCs/>
            <w:color w:val="808080"/>
            <w:sz w:val="20"/>
            <w:szCs w:val="20"/>
            <w:lang w:eastAsia="en-US"/>
          </w:rPr>
          <w:t>4</w:t>
        </w:r>
      </w:ins>
      <w:ins w:id="6695" w:author="Nina Iršič" w:date="2025-11-18T12:54:00Z" w16du:dateUtc="2025-11-18T11:54:00Z">
        <w:r w:rsidRPr="00C36647">
          <w:rPr>
            <w:rFonts w:ascii="Tahoma" w:eastAsia="Calibri" w:hAnsi="Tahoma" w:cs="Tahoma"/>
            <w:i/>
            <w:iCs/>
            <w:color w:val="808080"/>
            <w:sz w:val="20"/>
            <w:szCs w:val="20"/>
            <w:lang w:eastAsia="en-US"/>
            <w:rPrChange w:id="6696" w:author="Nina Iršič" w:date="2025-11-18T13:07:00Z" w16du:dateUtc="2025-11-18T12:07:00Z">
              <w:rPr>
                <w:i/>
                <w:iCs/>
                <w:color w:val="808080"/>
                <w:lang w:eastAsia="en-US"/>
              </w:rPr>
            </w:rPrChange>
          </w:rPr>
          <w:t xml:space="preserve"> mesece)</w:t>
        </w:r>
        <w:r w:rsidRPr="00C36647">
          <w:rPr>
            <w:rFonts w:ascii="Tahoma" w:eastAsia="Calibri" w:hAnsi="Tahoma" w:cs="Tahoma"/>
            <w:sz w:val="20"/>
            <w:szCs w:val="20"/>
            <w:lang w:eastAsia="en-US"/>
            <w:rPrChange w:id="6697" w:author="Nina Iršič" w:date="2025-11-18T13:07:00Z" w16du:dateUtc="2025-11-18T12:07:00Z">
              <w:rPr>
                <w:lang w:eastAsia="en-US"/>
              </w:rPr>
            </w:rPrChange>
          </w:rPr>
          <w:t>, bo naročnik za posamezen sklop iz 2. člena tega sporazuma povabil stranke sporazuma k predložitvi ponudbe.</w:t>
        </w:r>
      </w:ins>
    </w:p>
    <w:p w14:paraId="4F5B5679" w14:textId="77777777" w:rsidR="00C36647" w:rsidRPr="00C36647" w:rsidRDefault="00C36647">
      <w:pPr>
        <w:pStyle w:val="Odstavekseznama"/>
        <w:rPr>
          <w:ins w:id="6698" w:author="Nina Iršič" w:date="2025-11-18T13:07:00Z" w16du:dateUtc="2025-11-18T12:07:00Z"/>
          <w:rFonts w:ascii="Tahoma" w:eastAsia="Calibri" w:hAnsi="Tahoma" w:cs="Tahoma"/>
          <w:sz w:val="20"/>
          <w:szCs w:val="20"/>
          <w:lang w:eastAsia="en-US"/>
          <w:rPrChange w:id="6699" w:author="Nina Iršič" w:date="2025-11-18T13:07:00Z" w16du:dateUtc="2025-11-18T12:07:00Z">
            <w:rPr>
              <w:ins w:id="6700" w:author="Nina Iršič" w:date="2025-11-18T13:07:00Z" w16du:dateUtc="2025-11-18T12:07:00Z"/>
              <w:lang w:eastAsia="en-US"/>
            </w:rPr>
          </w:rPrChange>
        </w:rPr>
        <w:pPrChange w:id="6701" w:author="Nina Iršič" w:date="2025-11-18T13:07:00Z" w16du:dateUtc="2025-11-18T12:07:00Z">
          <w:pPr>
            <w:pStyle w:val="Odstavekseznama"/>
            <w:numPr>
              <w:numId w:val="164"/>
            </w:numPr>
            <w:spacing w:after="0" w:line="240" w:lineRule="auto"/>
            <w:ind w:left="360" w:right="19" w:hanging="360"/>
            <w:jc w:val="both"/>
          </w:pPr>
        </w:pPrChange>
      </w:pPr>
    </w:p>
    <w:p w14:paraId="24D57AA6" w14:textId="77777777" w:rsidR="0094167C" w:rsidRDefault="009E400B" w:rsidP="0094167C">
      <w:pPr>
        <w:pStyle w:val="Odstavekseznama"/>
        <w:numPr>
          <w:ilvl w:val="0"/>
          <w:numId w:val="164"/>
        </w:numPr>
        <w:spacing w:after="0" w:line="240" w:lineRule="auto"/>
        <w:ind w:right="19"/>
        <w:jc w:val="both"/>
        <w:rPr>
          <w:ins w:id="6702" w:author="Nina Iršič" w:date="2025-11-25T14:01:00Z" w16du:dateUtc="2025-11-25T13:01:00Z"/>
          <w:rFonts w:ascii="Tahoma" w:eastAsia="Calibri" w:hAnsi="Tahoma" w:cs="Tahoma"/>
          <w:sz w:val="20"/>
          <w:szCs w:val="20"/>
          <w:lang w:eastAsia="en-US"/>
        </w:rPr>
      </w:pPr>
      <w:ins w:id="6703" w:author="Nina Iršič" w:date="2025-11-18T12:54:00Z" w16du:dateUtc="2025-11-18T11:54:00Z">
        <w:r w:rsidRPr="00C36647">
          <w:rPr>
            <w:rFonts w:ascii="Tahoma" w:eastAsia="Calibri" w:hAnsi="Tahoma" w:cs="Tahoma"/>
            <w:sz w:val="20"/>
            <w:szCs w:val="20"/>
            <w:lang w:eastAsia="en-US"/>
            <w:rPrChange w:id="6704" w:author="Nina Iršič" w:date="2025-11-18T13:07:00Z" w16du:dateUtc="2025-11-18T12:07:00Z">
              <w:rPr>
                <w:lang w:eastAsia="en-US"/>
              </w:rPr>
            </w:rPrChange>
          </w:rPr>
          <w:t>Odpiranje ponudb bo potekalo skladno z določili povabila k odpiranju konkurence in ne bo javno.</w:t>
        </w:r>
      </w:ins>
    </w:p>
    <w:p w14:paraId="2CCEE8DB" w14:textId="77777777" w:rsidR="0094167C" w:rsidRPr="0094167C" w:rsidRDefault="0094167C">
      <w:pPr>
        <w:pStyle w:val="Odstavekseznama"/>
        <w:rPr>
          <w:ins w:id="6705" w:author="Nina Iršič" w:date="2025-11-25T14:01:00Z" w16du:dateUtc="2025-11-25T13:01:00Z"/>
          <w:rFonts w:ascii="Tahoma" w:eastAsia="Calibri" w:hAnsi="Tahoma" w:cs="Tahoma"/>
          <w:sz w:val="20"/>
          <w:szCs w:val="20"/>
          <w:lang w:eastAsia="en-US"/>
          <w:rPrChange w:id="6706" w:author="Nina Iršič" w:date="2025-11-25T14:01:00Z" w16du:dateUtc="2025-11-25T13:01:00Z">
            <w:rPr>
              <w:ins w:id="6707" w:author="Nina Iršič" w:date="2025-11-25T14:01:00Z" w16du:dateUtc="2025-11-25T13:01:00Z"/>
              <w:lang w:eastAsia="en-US"/>
            </w:rPr>
          </w:rPrChange>
        </w:rPr>
        <w:pPrChange w:id="6708" w:author="Nina Iršič" w:date="2025-11-25T14:01:00Z" w16du:dateUtc="2025-11-25T13:01:00Z">
          <w:pPr>
            <w:pStyle w:val="Odstavekseznama"/>
            <w:numPr>
              <w:numId w:val="164"/>
            </w:numPr>
            <w:spacing w:after="0" w:line="240" w:lineRule="auto"/>
            <w:ind w:left="360" w:right="19" w:hanging="360"/>
            <w:jc w:val="both"/>
          </w:pPr>
        </w:pPrChange>
      </w:pPr>
    </w:p>
    <w:p w14:paraId="49D4225B" w14:textId="4974E72D" w:rsidR="00FB21DC" w:rsidRDefault="0094167C" w:rsidP="0094167C">
      <w:pPr>
        <w:pStyle w:val="Odstavekseznama"/>
        <w:numPr>
          <w:ilvl w:val="0"/>
          <w:numId w:val="164"/>
        </w:numPr>
        <w:spacing w:after="0" w:line="240" w:lineRule="auto"/>
        <w:ind w:right="19"/>
        <w:jc w:val="both"/>
        <w:rPr>
          <w:ins w:id="6709" w:author="Nina Iršič" w:date="2025-11-25T14:01:00Z" w16du:dateUtc="2025-11-25T13:01:00Z"/>
          <w:rFonts w:ascii="Tahoma" w:eastAsia="Calibri" w:hAnsi="Tahoma" w:cs="Tahoma"/>
          <w:sz w:val="20"/>
          <w:szCs w:val="20"/>
          <w:lang w:eastAsia="en-US"/>
        </w:rPr>
      </w:pPr>
      <w:ins w:id="6710" w:author="Nina Iršič" w:date="2025-11-25T14:01:00Z" w16du:dateUtc="2025-11-25T13:01:00Z">
        <w:r w:rsidRPr="0094167C">
          <w:rPr>
            <w:rFonts w:ascii="Tahoma" w:eastAsia="Calibri" w:hAnsi="Tahoma" w:cs="Tahoma"/>
            <w:sz w:val="20"/>
            <w:szCs w:val="20"/>
            <w:lang w:eastAsia="en-US"/>
            <w:rPrChange w:id="6711" w:author="Nina Iršič" w:date="2025-11-25T14:01:00Z" w16du:dateUtc="2025-11-25T13:01:00Z">
              <w:rPr>
                <w:lang w:eastAsia="en-US"/>
              </w:rPr>
            </w:rPrChange>
          </w:rPr>
          <w:t>Odpiranje konkurence se torej izvaja enkrat letno in sicer predvidoma 14 dni pred iztekom koledarskega leta oz. 14 dni pred iztekom kvartalnega obdobja.</w:t>
        </w:r>
      </w:ins>
    </w:p>
    <w:p w14:paraId="0DDE7988" w14:textId="77777777" w:rsidR="0094167C" w:rsidRPr="0094167C" w:rsidRDefault="0094167C">
      <w:pPr>
        <w:spacing w:after="0" w:line="240" w:lineRule="auto"/>
        <w:ind w:right="19"/>
        <w:jc w:val="both"/>
        <w:rPr>
          <w:ins w:id="6712" w:author="Nina Iršič" w:date="2025-11-18T13:15:00Z" w16du:dateUtc="2025-11-18T12:15:00Z"/>
          <w:rFonts w:ascii="Tahoma" w:eastAsia="Calibri" w:hAnsi="Tahoma" w:cs="Tahoma"/>
          <w:sz w:val="20"/>
          <w:szCs w:val="20"/>
          <w:lang w:eastAsia="en-US"/>
          <w:rPrChange w:id="6713" w:author="Nina Iršič" w:date="2025-11-25T14:01:00Z" w16du:dateUtc="2025-11-25T13:01:00Z">
            <w:rPr>
              <w:ins w:id="6714" w:author="Nina Iršič" w:date="2025-11-18T13:15:00Z" w16du:dateUtc="2025-11-18T12:15:00Z"/>
              <w:lang w:eastAsia="en-US"/>
            </w:rPr>
          </w:rPrChange>
        </w:rPr>
        <w:pPrChange w:id="6715" w:author="Nina Iršič" w:date="2025-11-25T14:01:00Z" w16du:dateUtc="2025-11-25T13:01:00Z">
          <w:pPr>
            <w:pStyle w:val="Odstavekseznama"/>
            <w:numPr>
              <w:numId w:val="164"/>
            </w:numPr>
            <w:spacing w:after="0" w:line="240" w:lineRule="auto"/>
            <w:ind w:left="360" w:right="19" w:hanging="360"/>
            <w:jc w:val="both"/>
          </w:pPr>
        </w:pPrChange>
      </w:pPr>
    </w:p>
    <w:p w14:paraId="5BC3CD70" w14:textId="77777777" w:rsidR="00FB21DC" w:rsidRDefault="009E400B" w:rsidP="00FB21DC">
      <w:pPr>
        <w:pStyle w:val="Odstavekseznama"/>
        <w:numPr>
          <w:ilvl w:val="0"/>
          <w:numId w:val="164"/>
        </w:numPr>
        <w:spacing w:after="0" w:line="240" w:lineRule="auto"/>
        <w:ind w:right="19"/>
        <w:jc w:val="both"/>
        <w:rPr>
          <w:ins w:id="6716" w:author="Nina Iršič" w:date="2025-11-18T13:15:00Z" w16du:dateUtc="2025-11-18T12:15:00Z"/>
          <w:rFonts w:ascii="Tahoma" w:eastAsia="Calibri" w:hAnsi="Tahoma" w:cs="Tahoma"/>
          <w:sz w:val="20"/>
          <w:szCs w:val="20"/>
          <w:lang w:eastAsia="en-US"/>
        </w:rPr>
      </w:pPr>
      <w:ins w:id="6717" w:author="Nina Iršič" w:date="2025-11-18T12:54:00Z" w16du:dateUtc="2025-11-18T11:54:00Z">
        <w:r w:rsidRPr="00FB21DC">
          <w:rPr>
            <w:rFonts w:ascii="Tahoma" w:eastAsia="Calibri" w:hAnsi="Tahoma" w:cs="Tahoma"/>
            <w:sz w:val="20"/>
            <w:szCs w:val="20"/>
            <w:lang w:eastAsia="en-US"/>
            <w:rPrChange w:id="6718" w:author="Nina Iršič" w:date="2025-11-18T13:15:00Z" w16du:dateUtc="2025-11-18T12:15:00Z">
              <w:rPr>
                <w:lang w:eastAsia="en-US"/>
              </w:rPr>
            </w:rPrChange>
          </w:rPr>
          <w:t>Naročnik bo stranke sporazuma, ki bodo povabljene k predložitvi ponudb iz odpiranja konkurence in bodo oddale ponudbo iz odpiranja konkurence, obvestil o izidu postopka in izbiri najugodnejšega dobavitelja ponudnika.</w:t>
        </w:r>
      </w:ins>
    </w:p>
    <w:p w14:paraId="01AD2905" w14:textId="77777777" w:rsidR="00FB21DC" w:rsidRPr="00FB21DC" w:rsidRDefault="00FB21DC">
      <w:pPr>
        <w:pStyle w:val="Odstavekseznama"/>
        <w:rPr>
          <w:ins w:id="6719" w:author="Nina Iršič" w:date="2025-11-18T13:15:00Z" w16du:dateUtc="2025-11-18T12:15:00Z"/>
          <w:rFonts w:ascii="Tahoma" w:eastAsia="Calibri" w:hAnsi="Tahoma" w:cs="Tahoma"/>
          <w:color w:val="FF0000"/>
          <w:sz w:val="20"/>
          <w:szCs w:val="20"/>
          <w:lang w:eastAsia="en-US"/>
          <w:rPrChange w:id="6720" w:author="Nina Iršič" w:date="2025-11-18T13:15:00Z" w16du:dateUtc="2025-11-18T12:15:00Z">
            <w:rPr>
              <w:ins w:id="6721" w:author="Nina Iršič" w:date="2025-11-18T13:15:00Z" w16du:dateUtc="2025-11-18T12:15:00Z"/>
              <w:lang w:eastAsia="en-US"/>
            </w:rPr>
          </w:rPrChange>
        </w:rPr>
        <w:pPrChange w:id="6722" w:author="Nina Iršič" w:date="2025-11-18T13:15:00Z" w16du:dateUtc="2025-11-18T12:15:00Z">
          <w:pPr>
            <w:pStyle w:val="Odstavekseznama"/>
            <w:numPr>
              <w:numId w:val="164"/>
            </w:numPr>
            <w:spacing w:after="0" w:line="240" w:lineRule="auto"/>
            <w:ind w:left="360" w:right="19" w:hanging="360"/>
            <w:jc w:val="both"/>
          </w:pPr>
        </w:pPrChange>
      </w:pPr>
    </w:p>
    <w:p w14:paraId="74F31A48" w14:textId="77777777" w:rsidR="00FB21DC" w:rsidRPr="00260DDD" w:rsidRDefault="009E400B" w:rsidP="00FB21DC">
      <w:pPr>
        <w:pStyle w:val="Odstavekseznama"/>
        <w:numPr>
          <w:ilvl w:val="0"/>
          <w:numId w:val="164"/>
        </w:numPr>
        <w:spacing w:after="0" w:line="240" w:lineRule="auto"/>
        <w:ind w:right="19"/>
        <w:jc w:val="both"/>
        <w:rPr>
          <w:ins w:id="6723" w:author="Nina Iršič" w:date="2025-11-18T13:15:00Z" w16du:dateUtc="2025-11-18T12:15:00Z"/>
          <w:rFonts w:ascii="Tahoma" w:eastAsia="Calibri" w:hAnsi="Tahoma" w:cs="Tahoma"/>
          <w:sz w:val="20"/>
          <w:szCs w:val="20"/>
          <w:lang w:eastAsia="en-US"/>
          <w:rPrChange w:id="6724" w:author="Nina Iršič" w:date="2025-11-24T07:27:00Z" w16du:dateUtc="2025-11-24T06:27:00Z">
            <w:rPr>
              <w:ins w:id="6725" w:author="Nina Iršič" w:date="2025-11-18T13:15:00Z" w16du:dateUtc="2025-11-18T12:15:00Z"/>
              <w:rFonts w:ascii="Tahoma" w:eastAsia="Calibri" w:hAnsi="Tahoma" w:cs="Tahoma"/>
              <w:color w:val="FF0000"/>
              <w:sz w:val="20"/>
              <w:szCs w:val="20"/>
              <w:lang w:eastAsia="en-US"/>
            </w:rPr>
          </w:rPrChange>
        </w:rPr>
      </w:pPr>
      <w:ins w:id="6726" w:author="Nina Iršič" w:date="2025-11-18T12:54:00Z" w16du:dateUtc="2025-11-18T11:54:00Z">
        <w:r w:rsidRPr="00260DDD">
          <w:rPr>
            <w:rFonts w:ascii="Tahoma" w:eastAsia="Calibri" w:hAnsi="Tahoma" w:cs="Tahoma"/>
            <w:sz w:val="20"/>
            <w:szCs w:val="20"/>
            <w:lang w:eastAsia="en-US"/>
            <w:rPrChange w:id="6727" w:author="Nina Iršič" w:date="2025-11-24T07:27:00Z" w16du:dateUtc="2025-11-24T06:27:00Z">
              <w:rPr>
                <w:lang w:eastAsia="en-US"/>
              </w:rPr>
            </w:rPrChange>
          </w:rPr>
          <w:t xml:space="preserve">Pri vsakokratnem odpiranju konkurence bo merilo za izbor najnižja ponudbena vrednost za ocenjeno količino iz povabila k predložitvi ponudb iz odpiranja konkurence. </w:t>
        </w:r>
      </w:ins>
    </w:p>
    <w:p w14:paraId="2D4425BB" w14:textId="77777777" w:rsidR="00FB21DC" w:rsidRPr="00260DDD" w:rsidRDefault="00FB21DC">
      <w:pPr>
        <w:pStyle w:val="Odstavekseznama"/>
        <w:rPr>
          <w:ins w:id="6728" w:author="Nina Iršič" w:date="2025-11-18T13:15:00Z" w16du:dateUtc="2025-11-18T12:15:00Z"/>
          <w:rFonts w:ascii="Tahoma" w:eastAsia="Calibri" w:hAnsi="Tahoma" w:cs="Tahoma"/>
          <w:sz w:val="20"/>
          <w:szCs w:val="20"/>
          <w:lang w:eastAsia="en-US"/>
          <w:rPrChange w:id="6729" w:author="Nina Iršič" w:date="2025-11-24T07:27:00Z" w16du:dateUtc="2025-11-24T06:27:00Z">
            <w:rPr>
              <w:ins w:id="6730" w:author="Nina Iršič" w:date="2025-11-18T13:15:00Z" w16du:dateUtc="2025-11-18T12:15:00Z"/>
              <w:lang w:eastAsia="en-US"/>
            </w:rPr>
          </w:rPrChange>
        </w:rPr>
        <w:pPrChange w:id="6731" w:author="Nina Iršič" w:date="2025-11-18T13:15:00Z" w16du:dateUtc="2025-11-18T12:15:00Z">
          <w:pPr>
            <w:pStyle w:val="Odstavekseznama"/>
            <w:numPr>
              <w:numId w:val="164"/>
            </w:numPr>
            <w:spacing w:after="0" w:line="240" w:lineRule="auto"/>
            <w:ind w:left="360" w:right="19" w:hanging="360"/>
            <w:jc w:val="both"/>
          </w:pPr>
        </w:pPrChange>
      </w:pPr>
    </w:p>
    <w:p w14:paraId="36089D1D" w14:textId="77777777" w:rsidR="00FB21DC" w:rsidRPr="00260DDD" w:rsidRDefault="009E400B" w:rsidP="00FB21DC">
      <w:pPr>
        <w:pStyle w:val="Odstavekseznama"/>
        <w:numPr>
          <w:ilvl w:val="0"/>
          <w:numId w:val="164"/>
        </w:numPr>
        <w:spacing w:after="0" w:line="240" w:lineRule="auto"/>
        <w:ind w:right="19"/>
        <w:jc w:val="both"/>
        <w:rPr>
          <w:ins w:id="6732" w:author="Nina Iršič" w:date="2025-11-18T13:15:00Z" w16du:dateUtc="2025-11-18T12:15:00Z"/>
          <w:rFonts w:ascii="Tahoma" w:eastAsia="Calibri" w:hAnsi="Tahoma" w:cs="Tahoma"/>
          <w:sz w:val="20"/>
          <w:szCs w:val="20"/>
          <w:lang w:eastAsia="en-US"/>
          <w:rPrChange w:id="6733" w:author="Nina Iršič" w:date="2025-11-24T07:27:00Z" w16du:dateUtc="2025-11-24T06:27:00Z">
            <w:rPr>
              <w:ins w:id="6734" w:author="Nina Iršič" w:date="2025-11-18T13:15:00Z" w16du:dateUtc="2025-11-18T12:15:00Z"/>
              <w:rFonts w:ascii="Tahoma" w:eastAsia="Calibri" w:hAnsi="Tahoma" w:cs="Tahoma"/>
              <w:color w:val="FF0000"/>
              <w:sz w:val="20"/>
              <w:szCs w:val="20"/>
              <w:lang w:eastAsia="en-US"/>
            </w:rPr>
          </w:rPrChange>
        </w:rPr>
      </w:pPr>
      <w:ins w:id="6735" w:author="Nina Iršič" w:date="2025-11-18T12:54:00Z" w16du:dateUtc="2025-11-18T11:54:00Z">
        <w:r w:rsidRPr="00260DDD">
          <w:rPr>
            <w:rFonts w:ascii="Tahoma" w:eastAsia="Calibri" w:hAnsi="Tahoma" w:cs="Tahoma"/>
            <w:sz w:val="20"/>
            <w:szCs w:val="20"/>
            <w:lang w:eastAsia="en-US"/>
            <w:rPrChange w:id="6736" w:author="Nina Iršič" w:date="2025-11-24T07:27:00Z" w16du:dateUtc="2025-11-24T06:27:00Z">
              <w:rPr>
                <w:lang w:eastAsia="en-US"/>
              </w:rPr>
            </w:rPrChange>
          </w:rPr>
          <w:t xml:space="preserve">Naročnik bo izbranim dobaviteljem-ponudnikom iz odpiranja konkurence za posamezni sklop, skladno z določili iz razpisne dokumentacije in tega sporazuma, oddal naročilo za nadaljnje obdobje na podlagi pisnega obvestila s strani naročnika. </w:t>
        </w:r>
      </w:ins>
    </w:p>
    <w:p w14:paraId="03802221" w14:textId="77777777" w:rsidR="00FB21DC" w:rsidRPr="00FB21DC" w:rsidRDefault="00FB21DC">
      <w:pPr>
        <w:pStyle w:val="Odstavekseznama"/>
        <w:rPr>
          <w:ins w:id="6737" w:author="Nina Iršič" w:date="2025-11-18T13:15:00Z" w16du:dateUtc="2025-11-18T12:15:00Z"/>
          <w:rFonts w:ascii="Tahoma" w:eastAsia="Calibri" w:hAnsi="Tahoma" w:cs="Tahoma"/>
          <w:sz w:val="20"/>
          <w:szCs w:val="20"/>
          <w:lang w:eastAsia="en-US"/>
          <w:rPrChange w:id="6738" w:author="Nina Iršič" w:date="2025-11-18T13:15:00Z" w16du:dateUtc="2025-11-18T12:15:00Z">
            <w:rPr>
              <w:ins w:id="6739" w:author="Nina Iršič" w:date="2025-11-18T13:15:00Z" w16du:dateUtc="2025-11-18T12:15:00Z"/>
              <w:lang w:eastAsia="en-US"/>
            </w:rPr>
          </w:rPrChange>
        </w:rPr>
        <w:pPrChange w:id="6740" w:author="Nina Iršič" w:date="2025-11-18T13:15:00Z" w16du:dateUtc="2025-11-18T12:15:00Z">
          <w:pPr>
            <w:pStyle w:val="Odstavekseznama"/>
            <w:numPr>
              <w:numId w:val="164"/>
            </w:numPr>
            <w:spacing w:after="0" w:line="240" w:lineRule="auto"/>
            <w:ind w:left="360" w:right="19" w:hanging="360"/>
            <w:jc w:val="both"/>
          </w:pPr>
        </w:pPrChange>
      </w:pPr>
    </w:p>
    <w:p w14:paraId="4386C38F" w14:textId="77777777" w:rsidR="00FB21DC" w:rsidRDefault="009E400B" w:rsidP="00FB21DC">
      <w:pPr>
        <w:pStyle w:val="Odstavekseznama"/>
        <w:numPr>
          <w:ilvl w:val="0"/>
          <w:numId w:val="164"/>
        </w:numPr>
        <w:spacing w:after="0" w:line="240" w:lineRule="auto"/>
        <w:ind w:right="19"/>
        <w:jc w:val="both"/>
        <w:rPr>
          <w:ins w:id="6741" w:author="Nina Iršič" w:date="2025-11-18T13:15:00Z" w16du:dateUtc="2025-11-18T12:15:00Z"/>
          <w:rFonts w:ascii="Tahoma" w:eastAsia="Calibri" w:hAnsi="Tahoma" w:cs="Tahoma"/>
          <w:sz w:val="20"/>
          <w:szCs w:val="20"/>
          <w:lang w:eastAsia="en-US"/>
        </w:rPr>
      </w:pPr>
      <w:ins w:id="6742" w:author="Nina Iršič" w:date="2025-11-18T12:54:00Z" w16du:dateUtc="2025-11-18T11:54:00Z">
        <w:r w:rsidRPr="00FB21DC">
          <w:rPr>
            <w:rFonts w:ascii="Tahoma" w:eastAsia="Calibri" w:hAnsi="Tahoma" w:cs="Tahoma"/>
            <w:sz w:val="20"/>
            <w:szCs w:val="20"/>
            <w:lang w:eastAsia="en-US"/>
            <w:rPrChange w:id="6743" w:author="Nina Iršič" w:date="2025-11-18T13:15:00Z" w16du:dateUtc="2025-11-18T12:15:00Z">
              <w:rPr>
                <w:lang w:eastAsia="en-US"/>
              </w:rPr>
            </w:rPrChange>
          </w:rPr>
          <w:t>Naročnik si pridržuje pravico, da lahko posamezno naročilo živil odda preostalim strankam sporazuma za določen sklop, in sicer v primeru, da izbrani dobavitelj-ponudnik iz odpiranja konkurence po fazi odpiranja konkurence ne bi mogel zagotoviti posamezne dobave ali dela dobave. V tem primeru bo naročnik posamezno naročilo živil oddal tisti od preostalih strank sporazuma, ki je bila, glede na zadnje odpiranje konkurence, druga najugodnejša, če pa te ni, pa nabavil živila na trgu.</w:t>
        </w:r>
      </w:ins>
    </w:p>
    <w:p w14:paraId="24092F59" w14:textId="77777777" w:rsidR="00FB21DC" w:rsidRPr="00FB21DC" w:rsidRDefault="00FB21DC">
      <w:pPr>
        <w:pStyle w:val="Odstavekseznama"/>
        <w:rPr>
          <w:ins w:id="6744" w:author="Nina Iršič" w:date="2025-11-18T13:15:00Z" w16du:dateUtc="2025-11-18T12:15:00Z"/>
          <w:rFonts w:ascii="Tahoma" w:eastAsia="Calibri" w:hAnsi="Tahoma" w:cs="Tahoma"/>
          <w:sz w:val="20"/>
          <w:szCs w:val="20"/>
          <w:lang w:eastAsia="en-US"/>
          <w:rPrChange w:id="6745" w:author="Nina Iršič" w:date="2025-11-18T13:15:00Z" w16du:dateUtc="2025-11-18T12:15:00Z">
            <w:rPr>
              <w:ins w:id="6746" w:author="Nina Iršič" w:date="2025-11-18T13:15:00Z" w16du:dateUtc="2025-11-18T12:15:00Z"/>
              <w:lang w:eastAsia="en-US"/>
            </w:rPr>
          </w:rPrChange>
        </w:rPr>
        <w:pPrChange w:id="6747" w:author="Nina Iršič" w:date="2025-11-18T13:15:00Z" w16du:dateUtc="2025-11-18T12:15:00Z">
          <w:pPr>
            <w:pStyle w:val="Odstavekseznama"/>
            <w:numPr>
              <w:numId w:val="164"/>
            </w:numPr>
            <w:spacing w:after="0" w:line="240" w:lineRule="auto"/>
            <w:ind w:left="360" w:right="19" w:hanging="360"/>
            <w:jc w:val="both"/>
          </w:pPr>
        </w:pPrChange>
      </w:pPr>
    </w:p>
    <w:p w14:paraId="17081B76" w14:textId="50A420AF" w:rsidR="009E400B" w:rsidRPr="00FB21DC" w:rsidRDefault="009E400B">
      <w:pPr>
        <w:pStyle w:val="Odstavekseznama"/>
        <w:numPr>
          <w:ilvl w:val="0"/>
          <w:numId w:val="164"/>
        </w:numPr>
        <w:spacing w:after="0" w:line="240" w:lineRule="auto"/>
        <w:ind w:right="19"/>
        <w:jc w:val="both"/>
        <w:rPr>
          <w:ins w:id="6748" w:author="Nina Iršič" w:date="2025-11-18T12:54:00Z" w16du:dateUtc="2025-11-18T11:54:00Z"/>
          <w:rFonts w:ascii="Tahoma" w:eastAsia="Calibri" w:hAnsi="Tahoma" w:cs="Tahoma"/>
          <w:sz w:val="20"/>
          <w:szCs w:val="20"/>
          <w:lang w:eastAsia="en-US"/>
          <w:rPrChange w:id="6749" w:author="Nina Iršič" w:date="2025-11-18T13:15:00Z" w16du:dateUtc="2025-11-18T12:15:00Z">
            <w:rPr>
              <w:ins w:id="6750" w:author="Nina Iršič" w:date="2025-11-18T12:54:00Z" w16du:dateUtc="2025-11-18T11:54:00Z"/>
              <w:lang w:eastAsia="en-US"/>
            </w:rPr>
          </w:rPrChange>
        </w:rPr>
        <w:pPrChange w:id="6751" w:author="Nina Iršič" w:date="2025-11-18T13:15:00Z" w16du:dateUtc="2025-11-18T12:15:00Z">
          <w:pPr>
            <w:spacing w:after="0" w:line="240" w:lineRule="auto"/>
            <w:ind w:left="125" w:right="19"/>
            <w:contextualSpacing/>
            <w:jc w:val="both"/>
          </w:pPr>
        </w:pPrChange>
      </w:pPr>
      <w:ins w:id="6752" w:author="Nina Iršič" w:date="2025-11-18T12:54:00Z" w16du:dateUtc="2025-11-18T11:54:00Z">
        <w:r w:rsidRPr="00FB21DC">
          <w:rPr>
            <w:rFonts w:ascii="Tahoma" w:eastAsia="Calibri" w:hAnsi="Tahoma" w:cs="Tahoma"/>
            <w:sz w:val="20"/>
            <w:szCs w:val="20"/>
            <w:lang w:eastAsia="en-US"/>
            <w:rPrChange w:id="6753" w:author="Nina Iršič" w:date="2025-11-18T13:15:00Z" w16du:dateUtc="2025-11-18T12:15:00Z">
              <w:rPr>
                <w:lang w:eastAsia="en-US"/>
              </w:rPr>
            </w:rPrChange>
          </w:rPr>
          <w:t>Pri odpiranju konkurence bodo imele stranke sporazuma za predložitev ponudbe toliko časa, kot ga bo določil naročnik v vsakokratnem povabilu k oddaji ponudbe. Če v tem času posamezna stranka sporazuma ne bo oddala ponudbe, se šteje, da ne bodo kandidirala za izvedbo teh dobav živil.</w:t>
        </w:r>
      </w:ins>
    </w:p>
    <w:p w14:paraId="2D12395D" w14:textId="77777777" w:rsidR="009E400B" w:rsidRDefault="009E400B" w:rsidP="009E400B">
      <w:pPr>
        <w:spacing w:after="0" w:line="240" w:lineRule="auto"/>
        <w:ind w:left="125" w:right="19"/>
        <w:contextualSpacing/>
        <w:jc w:val="both"/>
        <w:rPr>
          <w:ins w:id="6754" w:author="Nina Iršič" w:date="2025-11-25T14:01:00Z" w16du:dateUtc="2025-11-25T13:01:00Z"/>
          <w:rFonts w:ascii="Tahoma" w:eastAsia="Calibri" w:hAnsi="Tahoma" w:cs="Tahoma"/>
          <w:sz w:val="20"/>
          <w:szCs w:val="20"/>
          <w:lang w:eastAsia="en-US"/>
        </w:rPr>
      </w:pPr>
    </w:p>
    <w:p w14:paraId="52FA2098" w14:textId="77777777" w:rsidR="00E53149" w:rsidRDefault="00E53149" w:rsidP="009E400B">
      <w:pPr>
        <w:spacing w:after="0" w:line="240" w:lineRule="auto"/>
        <w:ind w:left="125" w:right="19"/>
        <w:contextualSpacing/>
        <w:jc w:val="both"/>
        <w:rPr>
          <w:ins w:id="6755" w:author="Nina Iršič" w:date="2025-11-25T14:01:00Z" w16du:dateUtc="2025-11-25T13:01:00Z"/>
          <w:rFonts w:ascii="Tahoma" w:eastAsia="Calibri" w:hAnsi="Tahoma" w:cs="Tahoma"/>
          <w:sz w:val="20"/>
          <w:szCs w:val="20"/>
          <w:lang w:eastAsia="en-US"/>
        </w:rPr>
      </w:pPr>
    </w:p>
    <w:p w14:paraId="4651C261" w14:textId="77777777" w:rsidR="00E53149" w:rsidRPr="009E400B" w:rsidRDefault="00E53149" w:rsidP="009E400B">
      <w:pPr>
        <w:spacing w:after="0" w:line="240" w:lineRule="auto"/>
        <w:ind w:left="125" w:right="19"/>
        <w:contextualSpacing/>
        <w:jc w:val="both"/>
        <w:rPr>
          <w:ins w:id="6756" w:author="Nina Iršič" w:date="2025-11-18T12:54:00Z" w16du:dateUtc="2025-11-18T11:54:00Z"/>
          <w:rFonts w:ascii="Tahoma" w:eastAsia="Calibri" w:hAnsi="Tahoma" w:cs="Tahoma"/>
          <w:sz w:val="20"/>
          <w:szCs w:val="20"/>
          <w:lang w:eastAsia="en-US"/>
        </w:rPr>
      </w:pPr>
    </w:p>
    <w:p w14:paraId="2F2F60CE" w14:textId="77777777" w:rsidR="009E400B" w:rsidRPr="001012FC" w:rsidRDefault="009E400B" w:rsidP="009E400B">
      <w:pPr>
        <w:numPr>
          <w:ilvl w:val="0"/>
          <w:numId w:val="161"/>
        </w:numPr>
        <w:spacing w:after="0" w:line="240" w:lineRule="auto"/>
        <w:ind w:left="357" w:right="403" w:hanging="357"/>
        <w:contextualSpacing/>
        <w:jc w:val="center"/>
        <w:rPr>
          <w:ins w:id="6757" w:author="Nina Iršič" w:date="2025-11-18T12:54:00Z" w16du:dateUtc="2025-11-18T11:54:00Z"/>
          <w:rFonts w:ascii="Tahoma" w:eastAsia="Calibri" w:hAnsi="Tahoma" w:cs="Tahoma"/>
          <w:b/>
          <w:bCs/>
          <w:sz w:val="20"/>
          <w:szCs w:val="20"/>
          <w:lang w:eastAsia="en-US"/>
          <w:rPrChange w:id="6758" w:author="Nina Iršič" w:date="2025-11-25T07:25:00Z" w16du:dateUtc="2025-11-25T06:25:00Z">
            <w:rPr>
              <w:ins w:id="6759" w:author="Nina Iršič" w:date="2025-11-18T12:54:00Z" w16du:dateUtc="2025-11-18T11:54:00Z"/>
              <w:rFonts w:ascii="Tahoma" w:eastAsia="Calibri" w:hAnsi="Tahoma" w:cs="Tahoma"/>
              <w:sz w:val="20"/>
              <w:szCs w:val="20"/>
              <w:lang w:eastAsia="en-US"/>
            </w:rPr>
          </w:rPrChange>
        </w:rPr>
      </w:pPr>
      <w:ins w:id="6760" w:author="Nina Iršič" w:date="2025-11-18T12:54:00Z" w16du:dateUtc="2025-11-18T11:54:00Z">
        <w:r w:rsidRPr="001012FC">
          <w:rPr>
            <w:rFonts w:ascii="Tahoma" w:eastAsia="Calibri" w:hAnsi="Tahoma" w:cs="Tahoma"/>
            <w:b/>
            <w:bCs/>
            <w:sz w:val="20"/>
            <w:szCs w:val="20"/>
            <w:lang w:eastAsia="en-US"/>
            <w:rPrChange w:id="6761" w:author="Nina Iršič" w:date="2025-11-25T07:25:00Z" w16du:dateUtc="2025-11-25T06:25:00Z">
              <w:rPr>
                <w:rFonts w:ascii="Tahoma" w:eastAsia="Calibri" w:hAnsi="Tahoma" w:cs="Tahoma"/>
                <w:sz w:val="20"/>
                <w:szCs w:val="20"/>
                <w:lang w:eastAsia="en-US"/>
              </w:rPr>
            </w:rPrChange>
          </w:rPr>
          <w:lastRenderedPageBreak/>
          <w:t>člen</w:t>
        </w:r>
      </w:ins>
    </w:p>
    <w:p w14:paraId="47A18545" w14:textId="77777777" w:rsidR="009E400B" w:rsidRDefault="009E400B" w:rsidP="009E400B">
      <w:pPr>
        <w:spacing w:after="0" w:line="240" w:lineRule="auto"/>
        <w:ind w:left="125" w:right="19"/>
        <w:contextualSpacing/>
        <w:jc w:val="both"/>
        <w:rPr>
          <w:ins w:id="6762" w:author="Nina Iršič" w:date="2025-11-18T13:16:00Z" w16du:dateUtc="2025-11-18T12:16:00Z"/>
          <w:rFonts w:ascii="Tahoma" w:eastAsia="Calibri" w:hAnsi="Tahoma" w:cs="Tahoma"/>
          <w:sz w:val="20"/>
          <w:szCs w:val="20"/>
          <w:lang w:eastAsia="en-US"/>
        </w:rPr>
      </w:pPr>
      <w:ins w:id="6763" w:author="Nina Iršič" w:date="2025-11-18T12:54:00Z" w16du:dateUtc="2025-11-18T11:54:00Z">
        <w:r w:rsidRPr="009E400B">
          <w:rPr>
            <w:rFonts w:ascii="Tahoma" w:eastAsia="Calibri" w:hAnsi="Tahoma" w:cs="Tahoma"/>
            <w:sz w:val="20"/>
            <w:szCs w:val="20"/>
            <w:lang w:eastAsia="en-US"/>
          </w:rPr>
          <w:t>Naročnik od stranke sporazuma pričakuje aktivno oddajo ponudb na posamezna povabila k oddaji ponudb, v nasprotnem primeru bo naročnik ravnal v skladu z določili tega sporazuma.</w:t>
        </w:r>
      </w:ins>
    </w:p>
    <w:p w14:paraId="3746B2F3" w14:textId="77777777" w:rsidR="00FB21DC" w:rsidRDefault="00FB21DC" w:rsidP="009E400B">
      <w:pPr>
        <w:spacing w:after="0" w:line="240" w:lineRule="auto"/>
        <w:ind w:left="125" w:right="19"/>
        <w:contextualSpacing/>
        <w:jc w:val="both"/>
        <w:rPr>
          <w:ins w:id="6764" w:author="Nina Iršič" w:date="2025-11-25T13:59:00Z" w16du:dateUtc="2025-11-25T12:59:00Z"/>
          <w:rFonts w:ascii="Tahoma" w:eastAsia="Calibri" w:hAnsi="Tahoma" w:cs="Tahoma"/>
          <w:sz w:val="20"/>
          <w:szCs w:val="20"/>
          <w:lang w:eastAsia="en-US"/>
        </w:rPr>
      </w:pPr>
    </w:p>
    <w:p w14:paraId="79260AF0" w14:textId="77777777" w:rsidR="00054F41" w:rsidRPr="009E400B" w:rsidRDefault="00054F41" w:rsidP="009E400B">
      <w:pPr>
        <w:spacing w:after="0" w:line="240" w:lineRule="auto"/>
        <w:ind w:left="125" w:right="19"/>
        <w:contextualSpacing/>
        <w:jc w:val="both"/>
        <w:rPr>
          <w:ins w:id="6765" w:author="Nina Iršič" w:date="2025-11-18T12:54:00Z" w16du:dateUtc="2025-11-18T11:54:00Z"/>
          <w:rFonts w:ascii="Tahoma" w:eastAsia="Calibri" w:hAnsi="Tahoma" w:cs="Tahoma"/>
          <w:sz w:val="20"/>
          <w:szCs w:val="20"/>
          <w:lang w:eastAsia="en-US"/>
        </w:rPr>
      </w:pPr>
    </w:p>
    <w:p w14:paraId="1A827804" w14:textId="77777777" w:rsidR="009E400B" w:rsidRPr="001012FC" w:rsidRDefault="009E400B" w:rsidP="009E400B">
      <w:pPr>
        <w:numPr>
          <w:ilvl w:val="0"/>
          <w:numId w:val="161"/>
        </w:numPr>
        <w:spacing w:after="0" w:line="240" w:lineRule="auto"/>
        <w:ind w:left="357" w:right="403" w:hanging="357"/>
        <w:contextualSpacing/>
        <w:jc w:val="center"/>
        <w:rPr>
          <w:ins w:id="6766" w:author="Nina Iršič" w:date="2025-11-18T12:54:00Z" w16du:dateUtc="2025-11-18T11:54:00Z"/>
          <w:rFonts w:ascii="Tahoma" w:eastAsia="Calibri" w:hAnsi="Tahoma" w:cs="Tahoma"/>
          <w:b/>
          <w:bCs/>
          <w:sz w:val="20"/>
          <w:szCs w:val="20"/>
          <w:lang w:eastAsia="en-US"/>
          <w:rPrChange w:id="6767" w:author="Nina Iršič" w:date="2025-11-25T07:25:00Z" w16du:dateUtc="2025-11-25T06:25:00Z">
            <w:rPr>
              <w:ins w:id="6768" w:author="Nina Iršič" w:date="2025-11-18T12:54:00Z" w16du:dateUtc="2025-11-18T11:54:00Z"/>
              <w:rFonts w:ascii="Tahoma" w:eastAsia="Calibri" w:hAnsi="Tahoma" w:cs="Tahoma"/>
              <w:sz w:val="20"/>
              <w:szCs w:val="20"/>
              <w:lang w:eastAsia="en-US"/>
            </w:rPr>
          </w:rPrChange>
        </w:rPr>
      </w:pPr>
      <w:ins w:id="6769" w:author="Nina Iršič" w:date="2025-11-18T12:54:00Z" w16du:dateUtc="2025-11-18T11:54:00Z">
        <w:r w:rsidRPr="001012FC">
          <w:rPr>
            <w:rFonts w:ascii="Tahoma" w:eastAsia="Calibri" w:hAnsi="Tahoma" w:cs="Tahoma"/>
            <w:b/>
            <w:bCs/>
            <w:sz w:val="20"/>
            <w:szCs w:val="20"/>
            <w:lang w:eastAsia="en-US"/>
            <w:rPrChange w:id="6770" w:author="Nina Iršič" w:date="2025-11-25T07:25:00Z" w16du:dateUtc="2025-11-25T06:25:00Z">
              <w:rPr>
                <w:rFonts w:ascii="Tahoma" w:eastAsia="Calibri" w:hAnsi="Tahoma" w:cs="Tahoma"/>
                <w:sz w:val="20"/>
                <w:szCs w:val="20"/>
                <w:lang w:eastAsia="en-US"/>
              </w:rPr>
            </w:rPrChange>
          </w:rPr>
          <w:t>člen</w:t>
        </w:r>
      </w:ins>
    </w:p>
    <w:p w14:paraId="1A430407" w14:textId="77777777" w:rsidR="009E400B" w:rsidRDefault="009E400B" w:rsidP="009E400B">
      <w:pPr>
        <w:spacing w:after="0" w:line="240" w:lineRule="auto"/>
        <w:ind w:left="134" w:right="19"/>
        <w:contextualSpacing/>
        <w:jc w:val="both"/>
        <w:rPr>
          <w:ins w:id="6771" w:author="Nina Iršič" w:date="2025-11-18T13:16:00Z" w16du:dateUtc="2025-11-18T12:16:00Z"/>
          <w:rFonts w:ascii="Tahoma" w:eastAsia="Calibri" w:hAnsi="Tahoma" w:cs="Tahoma"/>
          <w:sz w:val="20"/>
          <w:szCs w:val="20"/>
          <w:lang w:eastAsia="en-US"/>
        </w:rPr>
      </w:pPr>
      <w:ins w:id="6772" w:author="Nina Iršič" w:date="2025-11-18T12:54:00Z" w16du:dateUtc="2025-11-18T11:54:00Z">
        <w:r w:rsidRPr="009E400B">
          <w:rPr>
            <w:rFonts w:ascii="Tahoma" w:eastAsia="Calibri" w:hAnsi="Tahoma" w:cs="Tahoma"/>
            <w:sz w:val="20"/>
            <w:szCs w:val="20"/>
            <w:lang w:eastAsia="en-US"/>
          </w:rPr>
          <w:t>Stranka sporazuma je kot strokovnjak dolžna naročnika čim prej opozoriti na morebitno dejansko nezmožnost izvedbe posameznega povpraševanja. Če naročnik spremeni pogoje neuspelega povpraševanja, se to šteje za novo povpraševanje.</w:t>
        </w:r>
      </w:ins>
    </w:p>
    <w:p w14:paraId="686B58F1" w14:textId="77777777" w:rsidR="00FB21DC" w:rsidRPr="009E400B" w:rsidRDefault="00FB21DC" w:rsidP="009E400B">
      <w:pPr>
        <w:spacing w:after="0" w:line="240" w:lineRule="auto"/>
        <w:ind w:left="134" w:right="19"/>
        <w:contextualSpacing/>
        <w:jc w:val="both"/>
        <w:rPr>
          <w:ins w:id="6773" w:author="Nina Iršič" w:date="2025-11-18T12:54:00Z" w16du:dateUtc="2025-11-18T11:54:00Z"/>
          <w:rFonts w:ascii="Tahoma" w:eastAsia="Calibri" w:hAnsi="Tahoma" w:cs="Tahoma"/>
          <w:sz w:val="20"/>
          <w:szCs w:val="20"/>
          <w:lang w:eastAsia="en-US"/>
        </w:rPr>
      </w:pPr>
    </w:p>
    <w:p w14:paraId="17FE3A77" w14:textId="77777777" w:rsidR="009E400B" w:rsidRPr="009E400B" w:rsidRDefault="009E400B" w:rsidP="009E400B">
      <w:pPr>
        <w:spacing w:after="0" w:line="240" w:lineRule="auto"/>
        <w:ind w:left="139"/>
        <w:contextualSpacing/>
        <w:jc w:val="center"/>
        <w:rPr>
          <w:ins w:id="6774" w:author="Nina Iršič" w:date="2025-11-18T12:54:00Z" w16du:dateUtc="2025-11-18T11:54:00Z"/>
          <w:rFonts w:ascii="Tahoma" w:eastAsia="Calibri" w:hAnsi="Tahoma" w:cs="Tahoma"/>
          <w:b/>
          <w:sz w:val="20"/>
          <w:szCs w:val="20"/>
          <w:lang w:eastAsia="en-US"/>
        </w:rPr>
      </w:pPr>
      <w:ins w:id="6775" w:author="Nina Iršič" w:date="2025-11-18T12:54:00Z" w16du:dateUtc="2025-11-18T11:54:00Z">
        <w:r w:rsidRPr="009E400B">
          <w:rPr>
            <w:rFonts w:ascii="Tahoma" w:eastAsia="Calibri" w:hAnsi="Tahoma" w:cs="Tahoma"/>
            <w:b/>
            <w:sz w:val="20"/>
            <w:szCs w:val="20"/>
            <w:lang w:eastAsia="en-US"/>
          </w:rPr>
          <w:t>Podizvajalci</w:t>
        </w:r>
      </w:ins>
    </w:p>
    <w:p w14:paraId="31990FF4" w14:textId="59F3B765" w:rsidR="00FB21DC" w:rsidRPr="001012FC" w:rsidRDefault="009E400B">
      <w:pPr>
        <w:numPr>
          <w:ilvl w:val="0"/>
          <w:numId w:val="161"/>
        </w:numPr>
        <w:spacing w:after="0" w:line="240" w:lineRule="auto"/>
        <w:ind w:left="357" w:right="403" w:hanging="357"/>
        <w:contextualSpacing/>
        <w:jc w:val="center"/>
        <w:rPr>
          <w:ins w:id="6776" w:author="Nina Iršič" w:date="2025-11-18T13:18:00Z" w16du:dateUtc="2025-11-18T12:18:00Z"/>
          <w:rFonts w:ascii="Tahoma" w:eastAsia="Calibri" w:hAnsi="Tahoma" w:cs="Tahoma"/>
          <w:b/>
          <w:bCs/>
          <w:sz w:val="20"/>
          <w:szCs w:val="20"/>
          <w:lang w:eastAsia="en-US"/>
          <w:rPrChange w:id="6777" w:author="Nina Iršič" w:date="2025-11-25T07:25:00Z" w16du:dateUtc="2025-11-25T06:25:00Z">
            <w:rPr>
              <w:ins w:id="6778" w:author="Nina Iršič" w:date="2025-11-18T13:18:00Z" w16du:dateUtc="2025-11-18T12:18:00Z"/>
              <w:rFonts w:ascii="Tahoma" w:eastAsia="Calibri" w:hAnsi="Tahoma" w:cs="Tahoma"/>
              <w:b/>
              <w:bCs/>
              <w:color w:val="000000"/>
              <w:sz w:val="20"/>
              <w:szCs w:val="20"/>
              <w:lang w:eastAsia="en-US"/>
            </w:rPr>
          </w:rPrChange>
        </w:rPr>
        <w:pPrChange w:id="6779" w:author="Nina Iršič" w:date="2025-11-18T13:18:00Z" w16du:dateUtc="2025-11-18T12:18:00Z">
          <w:pPr>
            <w:numPr>
              <w:numId w:val="141"/>
            </w:numPr>
            <w:spacing w:after="0" w:line="240" w:lineRule="auto"/>
            <w:ind w:left="357" w:hanging="357"/>
            <w:contextualSpacing/>
            <w:jc w:val="center"/>
          </w:pPr>
        </w:pPrChange>
      </w:pPr>
      <w:ins w:id="6780" w:author="Nina Iršič" w:date="2025-11-18T12:54:00Z" w16du:dateUtc="2025-11-18T11:54:00Z">
        <w:r w:rsidRPr="001012FC">
          <w:rPr>
            <w:rFonts w:ascii="Tahoma" w:eastAsia="Calibri" w:hAnsi="Tahoma" w:cs="Tahoma"/>
            <w:b/>
            <w:bCs/>
            <w:sz w:val="20"/>
            <w:szCs w:val="20"/>
            <w:lang w:eastAsia="en-US"/>
            <w:rPrChange w:id="6781" w:author="Nina Iršič" w:date="2025-11-25T07:25:00Z" w16du:dateUtc="2025-11-25T06:25:00Z">
              <w:rPr>
                <w:rFonts w:ascii="Tahoma" w:eastAsia="Calibri" w:hAnsi="Tahoma" w:cs="Tahoma"/>
                <w:sz w:val="20"/>
                <w:szCs w:val="20"/>
                <w:lang w:eastAsia="en-US"/>
              </w:rPr>
            </w:rPrChange>
          </w:rPr>
          <w:t>člen</w:t>
        </w:r>
      </w:ins>
    </w:p>
    <w:p w14:paraId="5805CA99" w14:textId="77777777" w:rsidR="00FB21DC" w:rsidRPr="00FB21DC" w:rsidRDefault="00FB21DC" w:rsidP="00FB21DC">
      <w:pPr>
        <w:autoSpaceDE w:val="0"/>
        <w:autoSpaceDN w:val="0"/>
        <w:adjustRightInd w:val="0"/>
        <w:spacing w:after="0" w:line="240" w:lineRule="auto"/>
        <w:contextualSpacing/>
        <w:jc w:val="center"/>
        <w:rPr>
          <w:ins w:id="6782" w:author="Nina Iršič" w:date="2025-11-18T13:18:00Z" w16du:dateUtc="2025-11-18T12:18:00Z"/>
          <w:rFonts w:ascii="Tahoma" w:hAnsi="Tahoma" w:cs="Tahoma"/>
          <w:sz w:val="20"/>
          <w:szCs w:val="20"/>
        </w:rPr>
      </w:pPr>
      <w:ins w:id="6783" w:author="Nina Iršič" w:date="2025-11-18T13:18:00Z" w16du:dateUtc="2025-11-18T12:18:00Z">
        <w:r w:rsidRPr="00FB21DC">
          <w:rPr>
            <w:rFonts w:ascii="Tahoma" w:hAnsi="Tahoma" w:cs="Tahoma"/>
            <w:sz w:val="20"/>
            <w:szCs w:val="20"/>
          </w:rPr>
          <w:t>(podizvajalci in neposredna plačila podizvajalcem)</w:t>
        </w:r>
      </w:ins>
    </w:p>
    <w:p w14:paraId="713A29F1" w14:textId="77777777" w:rsidR="00FB21DC" w:rsidRPr="00FB21DC" w:rsidRDefault="00FB21DC" w:rsidP="00FB21DC">
      <w:pPr>
        <w:autoSpaceDE w:val="0"/>
        <w:autoSpaceDN w:val="0"/>
        <w:adjustRightInd w:val="0"/>
        <w:spacing w:after="0" w:line="240" w:lineRule="auto"/>
        <w:contextualSpacing/>
        <w:rPr>
          <w:ins w:id="6784" w:author="Nina Iršič" w:date="2025-11-18T13:18:00Z" w16du:dateUtc="2025-11-18T12:18:00Z"/>
          <w:rFonts w:ascii="Tahoma" w:hAnsi="Tahoma" w:cs="Tahoma"/>
          <w:sz w:val="20"/>
          <w:szCs w:val="20"/>
        </w:rPr>
      </w:pPr>
    </w:p>
    <w:p w14:paraId="3494B3FB" w14:textId="108007D4" w:rsidR="00FB21DC" w:rsidRPr="00E06B9E" w:rsidRDefault="00FB21DC">
      <w:pPr>
        <w:autoSpaceDE w:val="0"/>
        <w:autoSpaceDN w:val="0"/>
        <w:adjustRightInd w:val="0"/>
        <w:spacing w:after="0" w:line="240" w:lineRule="auto"/>
        <w:contextualSpacing/>
        <w:jc w:val="both"/>
        <w:rPr>
          <w:ins w:id="6785" w:author="Nina Iršič" w:date="2025-11-18T13:18:00Z" w16du:dateUtc="2025-11-18T12:18:00Z"/>
          <w:rFonts w:ascii="Tahoma" w:hAnsi="Tahoma" w:cs="Tahoma"/>
          <w:sz w:val="20"/>
          <w:szCs w:val="20"/>
          <w:rPrChange w:id="6786" w:author="Nina Iršič" w:date="2025-11-20T15:59:00Z" w16du:dateUtc="2025-11-20T14:59:00Z">
            <w:rPr>
              <w:ins w:id="6787" w:author="Nina Iršič" w:date="2025-11-18T13:18:00Z" w16du:dateUtc="2025-11-18T12:18:00Z"/>
              <w:rFonts w:ascii="Tahoma" w:eastAsia="Calibri" w:hAnsi="Tahoma" w:cs="Tahoma"/>
              <w:b/>
              <w:bCs/>
              <w:color w:val="000000"/>
              <w:sz w:val="20"/>
              <w:szCs w:val="20"/>
              <w:lang w:eastAsia="en-US"/>
            </w:rPr>
          </w:rPrChange>
        </w:rPr>
        <w:pPrChange w:id="6788" w:author="Nina Iršič" w:date="2025-11-20T15:59:00Z" w16du:dateUtc="2025-11-20T14:59:00Z">
          <w:pPr>
            <w:spacing w:after="0" w:line="240" w:lineRule="auto"/>
          </w:pPr>
        </w:pPrChange>
      </w:pPr>
      <w:ins w:id="6789" w:author="Nina Iršič" w:date="2025-11-18T13:18:00Z" w16du:dateUtc="2025-11-18T12:18:00Z">
        <w:r w:rsidRPr="00FB21DC">
          <w:rPr>
            <w:rFonts w:ascii="Tahoma" w:hAnsi="Tahoma" w:cs="Tahoma"/>
            <w:sz w:val="20"/>
            <w:szCs w:val="20"/>
          </w:rPr>
          <w:t xml:space="preserve">Dobavitelj bo </w:t>
        </w:r>
      </w:ins>
      <w:ins w:id="6790" w:author="Nina Iršič" w:date="2025-11-20T15:24:00Z" w16du:dateUtc="2025-11-20T14:24:00Z">
        <w:r w:rsidR="007B25CC">
          <w:rPr>
            <w:rFonts w:ascii="Tahoma" w:hAnsi="Tahoma" w:cs="Tahoma"/>
            <w:sz w:val="20"/>
            <w:szCs w:val="20"/>
          </w:rPr>
          <w:t>dobave</w:t>
        </w:r>
      </w:ins>
      <w:ins w:id="6791" w:author="Nina Iršič" w:date="2025-11-18T13:18:00Z" w16du:dateUtc="2025-11-18T12:18:00Z">
        <w:r w:rsidRPr="00FB21DC">
          <w:rPr>
            <w:rFonts w:ascii="Tahoma" w:hAnsi="Tahoma" w:cs="Tahoma"/>
            <w:sz w:val="20"/>
            <w:szCs w:val="20"/>
          </w:rPr>
          <w:t>, prevzet</w:t>
        </w:r>
      </w:ins>
      <w:ins w:id="6792" w:author="Nina Iršič" w:date="2025-11-20T15:24:00Z" w16du:dateUtc="2025-11-20T14:24:00Z">
        <w:r w:rsidR="007B25CC">
          <w:rPr>
            <w:rFonts w:ascii="Tahoma" w:hAnsi="Tahoma" w:cs="Tahoma"/>
            <w:sz w:val="20"/>
            <w:szCs w:val="20"/>
          </w:rPr>
          <w:t>e</w:t>
        </w:r>
      </w:ins>
      <w:ins w:id="6793" w:author="Nina Iršič" w:date="2025-11-18T13:18:00Z" w16du:dateUtc="2025-11-18T12:18:00Z">
        <w:r w:rsidRPr="00FB21DC">
          <w:rPr>
            <w:rFonts w:ascii="Tahoma" w:hAnsi="Tahoma" w:cs="Tahoma"/>
            <w:sz w:val="20"/>
            <w:szCs w:val="20"/>
          </w:rPr>
          <w:t xml:space="preserve"> s to pogodbo, izvedel brez podizvajalcev.</w:t>
        </w:r>
      </w:ins>
    </w:p>
    <w:p w14:paraId="47C97C00" w14:textId="77777777" w:rsidR="00FB21DC" w:rsidRPr="00FB21DC" w:rsidRDefault="00FB21DC" w:rsidP="00FB21DC">
      <w:pPr>
        <w:spacing w:after="0" w:line="240" w:lineRule="auto"/>
        <w:jc w:val="center"/>
        <w:rPr>
          <w:ins w:id="6794" w:author="Nina Iršič" w:date="2025-11-18T13:18:00Z" w16du:dateUtc="2025-11-18T12:18:00Z"/>
          <w:rFonts w:ascii="Tahoma" w:eastAsia="Calibri" w:hAnsi="Tahoma" w:cs="Tahoma"/>
          <w:sz w:val="20"/>
          <w:szCs w:val="20"/>
          <w:lang w:eastAsia="en-US"/>
        </w:rPr>
      </w:pPr>
    </w:p>
    <w:p w14:paraId="17A6E159" w14:textId="4FA46B3D" w:rsidR="00FB21DC" w:rsidRPr="00FB21DC" w:rsidRDefault="00FB21DC" w:rsidP="00FB21DC">
      <w:pPr>
        <w:spacing w:after="0" w:line="240" w:lineRule="auto"/>
        <w:jc w:val="center"/>
        <w:rPr>
          <w:ins w:id="6795" w:author="Nina Iršič" w:date="2025-11-18T13:18:00Z" w16du:dateUtc="2025-11-18T12:18:00Z"/>
          <w:rFonts w:ascii="Tahoma" w:eastAsia="Calibri" w:hAnsi="Tahoma" w:cs="Tahoma"/>
          <w:b/>
          <w:bCs/>
          <w:color w:val="000000"/>
          <w:sz w:val="20"/>
          <w:szCs w:val="20"/>
          <w:lang w:eastAsia="en-US"/>
        </w:rPr>
      </w:pPr>
      <w:ins w:id="6796" w:author="Nina Iršič" w:date="2025-11-18T13:18:00Z" w16du:dateUtc="2025-11-18T12:18:00Z">
        <w:r w:rsidRPr="00FB21DC">
          <w:rPr>
            <w:rFonts w:ascii="Tahoma" w:eastAsia="Calibri" w:hAnsi="Tahoma" w:cs="Tahoma"/>
            <w:b/>
            <w:bCs/>
            <w:color w:val="000000"/>
            <w:sz w:val="20"/>
            <w:szCs w:val="20"/>
            <w:lang w:eastAsia="en-US"/>
          </w:rPr>
          <w:t>/ali/</w:t>
        </w:r>
        <w:r>
          <w:rPr>
            <w:rFonts w:ascii="Tahoma" w:eastAsia="Calibri" w:hAnsi="Tahoma" w:cs="Tahoma"/>
            <w:b/>
            <w:bCs/>
            <w:color w:val="000000"/>
            <w:sz w:val="20"/>
            <w:szCs w:val="20"/>
            <w:lang w:eastAsia="en-US"/>
          </w:rPr>
          <w:t>6</w:t>
        </w:r>
        <w:r w:rsidRPr="00FB21DC">
          <w:rPr>
            <w:rFonts w:ascii="Tahoma" w:eastAsia="Calibri" w:hAnsi="Tahoma" w:cs="Tahoma"/>
            <w:b/>
            <w:bCs/>
            <w:color w:val="000000"/>
            <w:sz w:val="20"/>
            <w:szCs w:val="20"/>
            <w:lang w:eastAsia="en-US"/>
          </w:rPr>
          <w:t>. člen</w:t>
        </w:r>
      </w:ins>
    </w:p>
    <w:p w14:paraId="781FC289" w14:textId="3D713F46" w:rsidR="00FB21DC" w:rsidRPr="00FB21DC" w:rsidRDefault="00FB21DC" w:rsidP="00FB21DC">
      <w:pPr>
        <w:numPr>
          <w:ilvl w:val="0"/>
          <w:numId w:val="18"/>
        </w:numPr>
        <w:spacing w:after="0" w:line="240" w:lineRule="auto"/>
        <w:ind w:left="357" w:hanging="357"/>
        <w:contextualSpacing/>
        <w:jc w:val="both"/>
        <w:rPr>
          <w:ins w:id="6797" w:author="Nina Iršič" w:date="2025-11-18T13:18:00Z" w16du:dateUtc="2025-11-18T12:18:00Z"/>
          <w:rFonts w:ascii="Tahoma" w:hAnsi="Tahoma" w:cs="Tahoma"/>
          <w:sz w:val="20"/>
          <w:szCs w:val="20"/>
        </w:rPr>
      </w:pPr>
      <w:ins w:id="6798" w:author="Nina Iršič" w:date="2025-11-18T13:18:00Z" w16du:dateUtc="2025-11-18T12:18:00Z">
        <w:r w:rsidRPr="00FB21DC">
          <w:rPr>
            <w:rFonts w:ascii="Tahoma" w:hAnsi="Tahoma" w:cs="Tahoma"/>
            <w:sz w:val="20"/>
            <w:szCs w:val="20"/>
          </w:rPr>
          <w:t xml:space="preserve">Dobavitelj bo </w:t>
        </w:r>
      </w:ins>
      <w:ins w:id="6799" w:author="Nina Iršič" w:date="2025-11-20T15:24:00Z" w16du:dateUtc="2025-11-20T14:24:00Z">
        <w:r w:rsidR="007B25CC">
          <w:rPr>
            <w:rFonts w:ascii="Tahoma" w:hAnsi="Tahoma" w:cs="Tahoma"/>
            <w:sz w:val="20"/>
            <w:szCs w:val="20"/>
          </w:rPr>
          <w:t>dobave</w:t>
        </w:r>
      </w:ins>
      <w:ins w:id="6800" w:author="Nina Iršič" w:date="2025-11-18T13:18:00Z" w16du:dateUtc="2025-11-18T12:18:00Z">
        <w:r w:rsidRPr="00FB21DC">
          <w:rPr>
            <w:rFonts w:ascii="Tahoma" w:hAnsi="Tahoma" w:cs="Tahoma"/>
            <w:sz w:val="20"/>
            <w:szCs w:val="20"/>
          </w:rPr>
          <w:t>, prevzet</w:t>
        </w:r>
      </w:ins>
      <w:ins w:id="6801" w:author="Nina Iršič" w:date="2025-11-20T15:24:00Z" w16du:dateUtc="2025-11-20T14:24:00Z">
        <w:r w:rsidR="007B25CC">
          <w:rPr>
            <w:rFonts w:ascii="Tahoma" w:hAnsi="Tahoma" w:cs="Tahoma"/>
            <w:sz w:val="20"/>
            <w:szCs w:val="20"/>
          </w:rPr>
          <w:t>e</w:t>
        </w:r>
      </w:ins>
      <w:ins w:id="6802" w:author="Nina Iršič" w:date="2025-11-18T13:18:00Z" w16du:dateUtc="2025-11-18T12:18:00Z">
        <w:r w:rsidRPr="00FB21DC">
          <w:rPr>
            <w:rFonts w:ascii="Tahoma" w:hAnsi="Tahoma" w:cs="Tahoma"/>
            <w:sz w:val="20"/>
            <w:szCs w:val="20"/>
          </w:rPr>
          <w:t xml:space="preserve"> s to pogodbo, izvedel skupaj s podizvajalci, ki jih je navedel v svoji ponudbi. Iz ponudbene dokumentacije so razvidni podizvajalci, ki zahtevajo neposredno plačilo.</w:t>
        </w:r>
      </w:ins>
    </w:p>
    <w:p w14:paraId="7576EC3D" w14:textId="77777777" w:rsidR="00FB21DC" w:rsidRPr="00FB21DC" w:rsidRDefault="00FB21DC" w:rsidP="00FB21DC">
      <w:pPr>
        <w:spacing w:after="0" w:line="240" w:lineRule="auto"/>
        <w:ind w:left="357"/>
        <w:contextualSpacing/>
        <w:jc w:val="both"/>
        <w:rPr>
          <w:ins w:id="6803" w:author="Nina Iršič" w:date="2025-11-18T13:18:00Z" w16du:dateUtc="2025-11-18T12:18:00Z"/>
          <w:rFonts w:ascii="Tahoma" w:hAnsi="Tahoma" w:cs="Tahoma"/>
          <w:sz w:val="20"/>
          <w:szCs w:val="20"/>
        </w:rPr>
      </w:pPr>
    </w:p>
    <w:p w14:paraId="6E51E4B5" w14:textId="20EE2B5E" w:rsidR="00FB21DC" w:rsidRPr="00FB21DC" w:rsidRDefault="00FB21DC" w:rsidP="00FB21DC">
      <w:pPr>
        <w:numPr>
          <w:ilvl w:val="0"/>
          <w:numId w:val="18"/>
        </w:numPr>
        <w:spacing w:after="0" w:line="240" w:lineRule="auto"/>
        <w:ind w:left="357" w:hanging="357"/>
        <w:contextualSpacing/>
        <w:jc w:val="both"/>
        <w:rPr>
          <w:ins w:id="6804" w:author="Nina Iršič" w:date="2025-11-18T13:18:00Z" w16du:dateUtc="2025-11-18T12:18:00Z"/>
          <w:rFonts w:ascii="Tahoma" w:hAnsi="Tahoma" w:cs="Tahoma"/>
          <w:sz w:val="20"/>
          <w:szCs w:val="20"/>
        </w:rPr>
      </w:pPr>
      <w:ins w:id="6805" w:author="Nina Iršič" w:date="2025-11-18T13:18:00Z" w16du:dateUtc="2025-11-18T12:18:00Z">
        <w:r w:rsidRPr="00FB21DC">
          <w:rPr>
            <w:rFonts w:ascii="Tahoma" w:hAnsi="Tahoma" w:cs="Tahoma"/>
            <w:sz w:val="20"/>
            <w:szCs w:val="20"/>
          </w:rPr>
          <w:t xml:space="preserve">Za podizvajalce, ki so v skladu in na način, določen v drugem in tretjem odstavku 94. člena ZJN-3, zahtevali neposredno plačilo, se šteje, da je neposredno plačilo podizvajalcu obvezno in obveznost zavezuje naročnika in izvajalca. Plačila podizvajalcem se izvedejo v rokih in na enak način kot velja za plačila </w:t>
        </w:r>
      </w:ins>
      <w:ins w:id="6806" w:author="Nina Iršič" w:date="2025-11-20T15:25:00Z" w16du:dateUtc="2025-11-20T14:25:00Z">
        <w:r w:rsidR="007B25CC">
          <w:rPr>
            <w:rFonts w:ascii="Tahoma" w:hAnsi="Tahoma" w:cs="Tahoma"/>
            <w:sz w:val="20"/>
            <w:szCs w:val="20"/>
          </w:rPr>
          <w:t>dobavitelju</w:t>
        </w:r>
      </w:ins>
      <w:ins w:id="6807" w:author="Nina Iršič" w:date="2025-11-18T13:18:00Z" w16du:dateUtc="2025-11-18T12:18:00Z">
        <w:r w:rsidRPr="00FB21DC">
          <w:rPr>
            <w:rFonts w:ascii="Tahoma" w:hAnsi="Tahoma" w:cs="Tahoma"/>
            <w:sz w:val="20"/>
            <w:szCs w:val="20"/>
          </w:rPr>
          <w:t xml:space="preserve"> in se realizirajo na podlagi računa podizvajalca, ki ga je </w:t>
        </w:r>
      </w:ins>
      <w:ins w:id="6808" w:author="Nina Iršič" w:date="2025-11-20T15:25:00Z" w16du:dateUtc="2025-11-20T14:25:00Z">
        <w:r w:rsidR="007B25CC">
          <w:rPr>
            <w:rFonts w:ascii="Tahoma" w:hAnsi="Tahoma" w:cs="Tahoma"/>
            <w:sz w:val="20"/>
            <w:szCs w:val="20"/>
          </w:rPr>
          <w:t>dobavitelj</w:t>
        </w:r>
      </w:ins>
      <w:ins w:id="6809" w:author="Nina Iršič" w:date="2025-11-18T13:18:00Z" w16du:dateUtc="2025-11-18T12:18:00Z">
        <w:r w:rsidRPr="00FB21DC">
          <w:rPr>
            <w:rFonts w:ascii="Tahoma" w:hAnsi="Tahoma" w:cs="Tahoma"/>
            <w:sz w:val="20"/>
            <w:szCs w:val="20"/>
          </w:rPr>
          <w:t xml:space="preserve"> predhodno potrdil in priložil svojemu računu.</w:t>
        </w:r>
      </w:ins>
    </w:p>
    <w:p w14:paraId="56BFDA08" w14:textId="77777777" w:rsidR="00FB21DC" w:rsidRPr="00FB21DC" w:rsidRDefault="00FB21DC" w:rsidP="00FB21DC">
      <w:pPr>
        <w:spacing w:after="0" w:line="240" w:lineRule="auto"/>
        <w:contextualSpacing/>
        <w:jc w:val="both"/>
        <w:rPr>
          <w:ins w:id="6810" w:author="Nina Iršič" w:date="2025-11-18T13:18:00Z" w16du:dateUtc="2025-11-18T12:18:00Z"/>
          <w:rFonts w:ascii="Tahoma" w:hAnsi="Tahoma" w:cs="Tahoma"/>
          <w:sz w:val="20"/>
          <w:szCs w:val="20"/>
        </w:rPr>
      </w:pPr>
    </w:p>
    <w:p w14:paraId="191C3C80" w14:textId="402AF390" w:rsidR="00FB21DC" w:rsidRPr="00FB21DC" w:rsidRDefault="00FB21DC" w:rsidP="00FB21DC">
      <w:pPr>
        <w:numPr>
          <w:ilvl w:val="0"/>
          <w:numId w:val="18"/>
        </w:numPr>
        <w:spacing w:after="0" w:line="240" w:lineRule="auto"/>
        <w:contextualSpacing/>
        <w:jc w:val="both"/>
        <w:rPr>
          <w:ins w:id="6811" w:author="Nina Iršič" w:date="2025-11-18T13:18:00Z" w16du:dateUtc="2025-11-18T12:18:00Z"/>
          <w:rFonts w:ascii="Tahoma" w:hAnsi="Tahoma" w:cs="Tahoma"/>
          <w:sz w:val="20"/>
          <w:szCs w:val="20"/>
        </w:rPr>
      </w:pPr>
      <w:ins w:id="6812" w:author="Nina Iršič" w:date="2025-11-18T13:18:00Z" w16du:dateUtc="2025-11-18T12:18:00Z">
        <w:r w:rsidRPr="00FB21DC">
          <w:rPr>
            <w:rFonts w:ascii="Tahoma" w:hAnsi="Tahoma" w:cs="Tahoma"/>
            <w:sz w:val="20"/>
            <w:szCs w:val="20"/>
          </w:rPr>
          <w:t xml:space="preserve">Če neposredno plačilo podizvajalcu ni obvezno, mora naročnik od </w:t>
        </w:r>
      </w:ins>
      <w:ins w:id="6813" w:author="Nina Iršič" w:date="2025-11-20T15:26:00Z" w16du:dateUtc="2025-11-20T14:26:00Z">
        <w:r w:rsidR="007B25CC">
          <w:rPr>
            <w:rFonts w:ascii="Tahoma" w:hAnsi="Tahoma" w:cs="Tahoma"/>
            <w:sz w:val="20"/>
            <w:szCs w:val="20"/>
          </w:rPr>
          <w:t>dobavitelja</w:t>
        </w:r>
      </w:ins>
      <w:ins w:id="6814" w:author="Nina Iršič" w:date="2025-11-18T13:18:00Z" w16du:dateUtc="2025-11-18T12:18:00Z">
        <w:r w:rsidRPr="00FB21DC">
          <w:rPr>
            <w:rFonts w:ascii="Tahoma" w:hAnsi="Tahoma" w:cs="Tahoma"/>
            <w:sz w:val="20"/>
            <w:szCs w:val="20"/>
          </w:rPr>
          <w:t xml:space="preserve"> zahtevati, da mu najpozneje v 60 dneh od plačila končnega računa pošlje svojo pisno izjavo in pisno izjavo podizvajalca, da je podizvajalec prejel plačilo za izvedene dobave, neposredno povezane s predmetom tega javnega naročila.</w:t>
        </w:r>
      </w:ins>
    </w:p>
    <w:p w14:paraId="6B49BAF0" w14:textId="77777777" w:rsidR="00FB21DC" w:rsidRPr="00FB21DC" w:rsidRDefault="00FB21DC" w:rsidP="00FB21DC">
      <w:pPr>
        <w:spacing w:after="0" w:line="240" w:lineRule="auto"/>
        <w:contextualSpacing/>
        <w:jc w:val="both"/>
        <w:rPr>
          <w:ins w:id="6815" w:author="Nina Iršič" w:date="2025-11-18T13:18:00Z" w16du:dateUtc="2025-11-18T12:18:00Z"/>
          <w:rFonts w:ascii="Tahoma" w:hAnsi="Tahoma" w:cs="Tahoma"/>
          <w:sz w:val="20"/>
          <w:szCs w:val="20"/>
        </w:rPr>
      </w:pPr>
    </w:p>
    <w:p w14:paraId="06956B1F" w14:textId="1D85E827" w:rsidR="00FB21DC" w:rsidRPr="00FB21DC" w:rsidRDefault="00FB21DC" w:rsidP="00FB21DC">
      <w:pPr>
        <w:numPr>
          <w:ilvl w:val="0"/>
          <w:numId w:val="18"/>
        </w:numPr>
        <w:spacing w:after="0" w:line="240" w:lineRule="auto"/>
        <w:contextualSpacing/>
        <w:jc w:val="both"/>
        <w:rPr>
          <w:ins w:id="6816" w:author="Nina Iršič" w:date="2025-11-18T13:18:00Z" w16du:dateUtc="2025-11-18T12:18:00Z"/>
          <w:rFonts w:ascii="Tahoma" w:hAnsi="Tahoma" w:cs="Tahoma"/>
          <w:color w:val="000000"/>
          <w:sz w:val="20"/>
          <w:szCs w:val="20"/>
        </w:rPr>
      </w:pPr>
      <w:ins w:id="6817" w:author="Nina Iršič" w:date="2025-11-18T13:18:00Z" w16du:dateUtc="2025-11-18T12:18:00Z">
        <w:r w:rsidRPr="00FB21DC">
          <w:rPr>
            <w:rFonts w:ascii="Tahoma" w:hAnsi="Tahoma" w:cs="Tahoma"/>
            <w:sz w:val="20"/>
            <w:szCs w:val="20"/>
          </w:rPr>
          <w:t xml:space="preserve">Če </w:t>
        </w:r>
      </w:ins>
      <w:ins w:id="6818" w:author="Nina Iršič" w:date="2025-11-20T15:26:00Z" w16du:dateUtc="2025-11-20T14:26:00Z">
        <w:r w:rsidR="007B25CC">
          <w:rPr>
            <w:rFonts w:ascii="Tahoma" w:hAnsi="Tahoma" w:cs="Tahoma"/>
            <w:sz w:val="20"/>
            <w:szCs w:val="20"/>
          </w:rPr>
          <w:t>dobavitelj</w:t>
        </w:r>
      </w:ins>
      <w:ins w:id="6819" w:author="Nina Iršič" w:date="2025-11-18T13:18:00Z" w16du:dateUtc="2025-11-18T12:18:00Z">
        <w:r w:rsidRPr="00FB21DC">
          <w:rPr>
            <w:rFonts w:ascii="Tahoma" w:hAnsi="Tahoma" w:cs="Tahoma"/>
            <w:sz w:val="20"/>
            <w:szCs w:val="20"/>
          </w:rPr>
          <w:t xml:space="preserve"> naročniku na njegov poziv ne bo posredoval izjave iz prejšnjega odstavka, bo naročnik Državni revizijski komisiji podal predlog za uvedbo postopka o prekršku iz 2. točke prvega odstavka </w:t>
        </w:r>
        <w:r w:rsidRPr="00FB21DC">
          <w:rPr>
            <w:rFonts w:ascii="Tahoma" w:hAnsi="Tahoma" w:cs="Tahoma"/>
            <w:color w:val="000000"/>
            <w:sz w:val="20"/>
            <w:szCs w:val="20"/>
          </w:rPr>
          <w:t>112. člena ZJN-3.</w:t>
        </w:r>
      </w:ins>
    </w:p>
    <w:p w14:paraId="2D3B4753" w14:textId="77777777" w:rsidR="00FB21DC" w:rsidRPr="00FB21DC" w:rsidRDefault="00FB21DC" w:rsidP="00FB21DC">
      <w:pPr>
        <w:spacing w:after="0" w:line="240" w:lineRule="auto"/>
        <w:contextualSpacing/>
        <w:jc w:val="both"/>
        <w:rPr>
          <w:ins w:id="6820" w:author="Nina Iršič" w:date="2025-11-18T13:18:00Z" w16du:dateUtc="2025-11-18T12:18:00Z"/>
          <w:rFonts w:ascii="Tahoma" w:hAnsi="Tahoma" w:cs="Tahoma"/>
          <w:color w:val="000000"/>
          <w:sz w:val="20"/>
          <w:szCs w:val="20"/>
        </w:rPr>
      </w:pPr>
    </w:p>
    <w:p w14:paraId="562C046E" w14:textId="27385871" w:rsidR="00FB21DC" w:rsidRPr="00FB21DC" w:rsidRDefault="007B25CC" w:rsidP="00FB21DC">
      <w:pPr>
        <w:numPr>
          <w:ilvl w:val="0"/>
          <w:numId w:val="18"/>
        </w:numPr>
        <w:spacing w:after="0" w:line="240" w:lineRule="auto"/>
        <w:contextualSpacing/>
        <w:jc w:val="both"/>
        <w:rPr>
          <w:ins w:id="6821" w:author="Nina Iršič" w:date="2025-11-18T13:18:00Z" w16du:dateUtc="2025-11-18T12:18:00Z"/>
          <w:rFonts w:ascii="Tahoma" w:hAnsi="Tahoma" w:cs="Tahoma"/>
          <w:color w:val="000000"/>
          <w:sz w:val="20"/>
          <w:szCs w:val="20"/>
        </w:rPr>
      </w:pPr>
      <w:ins w:id="6822" w:author="Nina Iršič" w:date="2025-11-20T15:26:00Z" w16du:dateUtc="2025-11-20T14:26:00Z">
        <w:r>
          <w:rPr>
            <w:rFonts w:ascii="Tahoma" w:hAnsi="Tahoma" w:cs="Tahoma"/>
            <w:color w:val="000000"/>
            <w:sz w:val="20"/>
            <w:szCs w:val="20"/>
          </w:rPr>
          <w:t>Dobavitelj</w:t>
        </w:r>
      </w:ins>
      <w:ins w:id="6823" w:author="Nina Iršič" w:date="2025-11-18T13:18:00Z" w16du:dateUtc="2025-11-18T12:18:00Z">
        <w:r w:rsidR="00FB21DC" w:rsidRPr="00FB21DC">
          <w:rPr>
            <w:rFonts w:ascii="Tahoma" w:hAnsi="Tahoma" w:cs="Tahoma"/>
            <w:color w:val="000000"/>
            <w:sz w:val="20"/>
            <w:szCs w:val="20"/>
          </w:rPr>
          <w:t xml:space="preserve"> mora med izvajanjem javnega naročila naročnika obvestiti o morebitnih spremembah glede podizvajalcev in poslati informacije o novih podizvajalcih, ki jih namerava naknadno vključiti v </w:t>
        </w:r>
      </w:ins>
      <w:ins w:id="6824" w:author="Nina Iršič" w:date="2025-11-20T15:26:00Z" w16du:dateUtc="2025-11-20T14:26:00Z">
        <w:r>
          <w:rPr>
            <w:rFonts w:ascii="Tahoma" w:hAnsi="Tahoma" w:cs="Tahoma"/>
            <w:color w:val="000000"/>
            <w:sz w:val="20"/>
            <w:szCs w:val="20"/>
          </w:rPr>
          <w:t>dobave</w:t>
        </w:r>
      </w:ins>
      <w:ins w:id="6825" w:author="Nina Iršič" w:date="2025-11-18T13:18:00Z" w16du:dateUtc="2025-11-18T12:18:00Z">
        <w:r w:rsidR="00FB21DC" w:rsidRPr="00FB21DC">
          <w:rPr>
            <w:rFonts w:ascii="Tahoma" w:hAnsi="Tahoma" w:cs="Tahoma"/>
            <w:color w:val="000000"/>
            <w:sz w:val="20"/>
            <w:szCs w:val="20"/>
          </w:rPr>
          <w:t xml:space="preserve">, in sicer najkasneje v petih dneh po spremembi. V primeru vključitve novih podizvajalcev mora </w:t>
        </w:r>
      </w:ins>
      <w:ins w:id="6826" w:author="Nina Iršič" w:date="2025-11-20T15:27:00Z" w16du:dateUtc="2025-11-20T14:27:00Z">
        <w:r>
          <w:rPr>
            <w:rFonts w:ascii="Tahoma" w:hAnsi="Tahoma" w:cs="Tahoma"/>
            <w:color w:val="000000"/>
            <w:sz w:val="20"/>
            <w:szCs w:val="20"/>
          </w:rPr>
          <w:t>glavni dobavitelj</w:t>
        </w:r>
      </w:ins>
      <w:ins w:id="6827" w:author="Nina Iršič" w:date="2025-11-18T13:18:00Z" w16du:dateUtc="2025-11-18T12:18:00Z">
        <w:r w:rsidR="00FB21DC" w:rsidRPr="00FB21DC">
          <w:rPr>
            <w:rFonts w:ascii="Tahoma" w:hAnsi="Tahoma" w:cs="Tahoma"/>
            <w:color w:val="000000"/>
            <w:sz w:val="20"/>
            <w:szCs w:val="20"/>
          </w:rPr>
          <w:t xml:space="preserve"> skupaj z obvestilom posredovati tudi kontaktne podatke in podatke o zakonitih zastopnikih novega podizvajalca in priložiti zahtevo podizvajalca za neposredno plačilo, če podizvajalec to zahteva. Pogodbeni stranki sta pri naknadni vključitvi podizvajalcev v izvedbo javnega naročila spoštovati določila 94. člen ZJN-3.</w:t>
        </w:r>
      </w:ins>
    </w:p>
    <w:p w14:paraId="71B2E286" w14:textId="77777777" w:rsidR="00FB21DC" w:rsidRPr="00FB21DC" w:rsidRDefault="00FB21DC" w:rsidP="00FB21DC">
      <w:pPr>
        <w:spacing w:after="0" w:line="240" w:lineRule="auto"/>
        <w:contextualSpacing/>
        <w:jc w:val="both"/>
        <w:rPr>
          <w:ins w:id="6828" w:author="Nina Iršič" w:date="2025-11-18T13:18:00Z" w16du:dateUtc="2025-11-18T12:18:00Z"/>
          <w:rFonts w:ascii="Tahoma" w:hAnsi="Tahoma" w:cs="Tahoma"/>
          <w:color w:val="000000"/>
          <w:sz w:val="20"/>
          <w:szCs w:val="20"/>
        </w:rPr>
      </w:pPr>
    </w:p>
    <w:p w14:paraId="76A92477" w14:textId="69786A2B" w:rsidR="00FB21DC" w:rsidRDefault="00FB21DC" w:rsidP="00FB21DC">
      <w:pPr>
        <w:numPr>
          <w:ilvl w:val="0"/>
          <w:numId w:val="18"/>
        </w:numPr>
        <w:spacing w:after="0" w:line="240" w:lineRule="auto"/>
        <w:contextualSpacing/>
        <w:jc w:val="both"/>
        <w:rPr>
          <w:ins w:id="6829" w:author="Nina Iršič" w:date="2025-11-18T13:19:00Z" w16du:dateUtc="2025-11-18T12:19:00Z"/>
          <w:rFonts w:ascii="Tahoma" w:hAnsi="Tahoma" w:cs="Tahoma"/>
          <w:color w:val="000000"/>
          <w:sz w:val="20"/>
          <w:szCs w:val="20"/>
        </w:rPr>
      </w:pPr>
      <w:ins w:id="6830" w:author="Nina Iršič" w:date="2025-11-18T13:18:00Z" w16du:dateUtc="2025-11-18T12:18:00Z">
        <w:r w:rsidRPr="00FB21DC">
          <w:rPr>
            <w:rFonts w:ascii="Tahoma" w:hAnsi="Tahoma" w:cs="Tahoma"/>
            <w:color w:val="000000"/>
            <w:sz w:val="20"/>
            <w:szCs w:val="20"/>
          </w:rPr>
          <w:t xml:space="preserve">Naročnik lahko zavrne predlog za zamenjavo podizvajalca oziroma vključitev novega podizvajalca, če bi to lahko vplivalo na nemoteno izvajanje ali dokončanje </w:t>
        </w:r>
      </w:ins>
      <w:ins w:id="6831" w:author="Nina Iršič" w:date="2025-11-20T15:24:00Z" w16du:dateUtc="2025-11-20T14:24:00Z">
        <w:r w:rsidR="007B25CC">
          <w:rPr>
            <w:rFonts w:ascii="Tahoma" w:hAnsi="Tahoma" w:cs="Tahoma"/>
            <w:color w:val="000000"/>
            <w:sz w:val="20"/>
            <w:szCs w:val="20"/>
          </w:rPr>
          <w:t>dobav</w:t>
        </w:r>
      </w:ins>
      <w:ins w:id="6832" w:author="Nina Iršič" w:date="2025-11-18T13:18:00Z" w16du:dateUtc="2025-11-18T12:18:00Z">
        <w:r w:rsidRPr="00FB21DC">
          <w:rPr>
            <w:rFonts w:ascii="Tahoma" w:hAnsi="Tahoma" w:cs="Tahoma"/>
            <w:color w:val="000000"/>
            <w:sz w:val="20"/>
            <w:szCs w:val="20"/>
          </w:rPr>
          <w:t xml:space="preserve"> in če novi podizvajalec ne izpolnjuje pogojev, ki jih je postavil naročnik v dokumentaciji v zvezi z oddajo javnega naročila. Naročnik bo o morebitni zavrnitvi novega podizvajalca obvestil </w:t>
        </w:r>
      </w:ins>
      <w:ins w:id="6833" w:author="Nina Iršič" w:date="2025-11-20T15:27:00Z" w16du:dateUtc="2025-11-20T14:27:00Z">
        <w:r w:rsidR="007B25CC">
          <w:rPr>
            <w:rFonts w:ascii="Tahoma" w:hAnsi="Tahoma" w:cs="Tahoma"/>
            <w:color w:val="000000"/>
            <w:sz w:val="20"/>
            <w:szCs w:val="20"/>
          </w:rPr>
          <w:t>dobavitelja</w:t>
        </w:r>
      </w:ins>
      <w:ins w:id="6834" w:author="Nina Iršič" w:date="2025-11-18T13:18:00Z" w16du:dateUtc="2025-11-18T12:18:00Z">
        <w:r w:rsidRPr="00FB21DC">
          <w:rPr>
            <w:rFonts w:ascii="Tahoma" w:hAnsi="Tahoma" w:cs="Tahoma"/>
            <w:color w:val="000000"/>
            <w:sz w:val="20"/>
            <w:szCs w:val="20"/>
          </w:rPr>
          <w:t xml:space="preserve"> najpozneje v desetih dneh (10) od prejema predloga.</w:t>
        </w:r>
      </w:ins>
    </w:p>
    <w:p w14:paraId="22154822" w14:textId="77777777" w:rsidR="00FB21DC" w:rsidRPr="00FB21DC" w:rsidRDefault="00FB21DC">
      <w:pPr>
        <w:spacing w:after="0" w:line="240" w:lineRule="auto"/>
        <w:contextualSpacing/>
        <w:jc w:val="both"/>
        <w:rPr>
          <w:ins w:id="6835" w:author="Nina Iršič" w:date="2025-11-18T13:18:00Z" w16du:dateUtc="2025-11-18T12:18:00Z"/>
          <w:rFonts w:ascii="Tahoma" w:hAnsi="Tahoma" w:cs="Tahoma"/>
          <w:color w:val="000000"/>
          <w:sz w:val="20"/>
          <w:szCs w:val="20"/>
        </w:rPr>
        <w:pPrChange w:id="6836" w:author="Nina Iršič" w:date="2025-11-18T13:19:00Z" w16du:dateUtc="2025-11-18T12:19:00Z">
          <w:pPr>
            <w:numPr>
              <w:numId w:val="18"/>
            </w:numPr>
            <w:spacing w:after="0" w:line="240" w:lineRule="auto"/>
            <w:ind w:left="360" w:hanging="360"/>
            <w:contextualSpacing/>
            <w:jc w:val="both"/>
          </w:pPr>
        </w:pPrChange>
      </w:pPr>
    </w:p>
    <w:p w14:paraId="310C238B" w14:textId="77777777" w:rsidR="009E400B" w:rsidRPr="009E400B" w:rsidRDefault="009E400B" w:rsidP="009E400B">
      <w:pPr>
        <w:keepNext/>
        <w:keepLines/>
        <w:spacing w:after="0" w:line="240" w:lineRule="auto"/>
        <w:ind w:left="149"/>
        <w:contextualSpacing/>
        <w:jc w:val="center"/>
        <w:outlineLvl w:val="4"/>
        <w:rPr>
          <w:ins w:id="6837" w:author="Nina Iršič" w:date="2025-11-18T12:54:00Z" w16du:dateUtc="2025-11-18T11:54:00Z"/>
          <w:rFonts w:ascii="Tahoma" w:eastAsia="Times New Roman" w:hAnsi="Tahoma" w:cs="Tahoma"/>
          <w:b/>
          <w:color w:val="000000"/>
          <w:sz w:val="20"/>
          <w:szCs w:val="20"/>
          <w:lang w:eastAsia="en-US"/>
        </w:rPr>
      </w:pPr>
      <w:ins w:id="6838" w:author="Nina Iršič" w:date="2025-11-18T12:54:00Z" w16du:dateUtc="2025-11-18T11:54:00Z">
        <w:r w:rsidRPr="009E400B">
          <w:rPr>
            <w:rFonts w:ascii="Tahoma" w:eastAsia="Times New Roman" w:hAnsi="Tahoma" w:cs="Tahoma"/>
            <w:b/>
            <w:color w:val="000000"/>
            <w:sz w:val="20"/>
            <w:szCs w:val="20"/>
            <w:lang w:eastAsia="en-US"/>
          </w:rPr>
          <w:t>Cene živil</w:t>
        </w:r>
      </w:ins>
    </w:p>
    <w:p w14:paraId="39BC670F" w14:textId="476128F1" w:rsidR="009E400B" w:rsidRPr="001012FC" w:rsidRDefault="009E400B">
      <w:pPr>
        <w:pStyle w:val="Odstavekseznama"/>
        <w:numPr>
          <w:ilvl w:val="0"/>
          <w:numId w:val="161"/>
        </w:numPr>
        <w:tabs>
          <w:tab w:val="center" w:pos="4054"/>
          <w:tab w:val="center" w:pos="4543"/>
        </w:tabs>
        <w:spacing w:after="0" w:line="240" w:lineRule="auto"/>
        <w:ind w:left="357" w:hanging="357"/>
        <w:jc w:val="center"/>
        <w:rPr>
          <w:ins w:id="6839" w:author="Nina Iršič" w:date="2025-11-18T12:54:00Z" w16du:dateUtc="2025-11-18T11:54:00Z"/>
          <w:rFonts w:ascii="Tahoma" w:eastAsia="Calibri" w:hAnsi="Tahoma" w:cs="Tahoma"/>
          <w:b/>
          <w:bCs/>
          <w:sz w:val="20"/>
          <w:szCs w:val="20"/>
          <w:lang w:eastAsia="en-US"/>
          <w:rPrChange w:id="6840" w:author="Nina Iršič" w:date="2025-11-25T07:26:00Z" w16du:dateUtc="2025-11-25T06:26:00Z">
            <w:rPr>
              <w:ins w:id="6841" w:author="Nina Iršič" w:date="2025-11-18T12:54:00Z" w16du:dateUtc="2025-11-18T11:54:00Z"/>
              <w:lang w:eastAsia="en-US"/>
            </w:rPr>
          </w:rPrChange>
        </w:rPr>
        <w:pPrChange w:id="6842" w:author="Nina Iršič" w:date="2025-11-25T07:26:00Z" w16du:dateUtc="2025-11-25T06:26:00Z">
          <w:pPr>
            <w:tabs>
              <w:tab w:val="center" w:pos="4054"/>
              <w:tab w:val="center" w:pos="4543"/>
            </w:tabs>
            <w:spacing w:after="0" w:line="240" w:lineRule="auto"/>
            <w:contextualSpacing/>
            <w:jc w:val="center"/>
          </w:pPr>
        </w:pPrChange>
      </w:pPr>
      <w:ins w:id="6843" w:author="Nina Iršič" w:date="2025-11-18T12:54:00Z" w16du:dateUtc="2025-11-18T11:54:00Z">
        <w:r w:rsidRPr="001012FC">
          <w:rPr>
            <w:rFonts w:ascii="Tahoma" w:eastAsia="Calibri" w:hAnsi="Tahoma" w:cs="Tahoma"/>
            <w:b/>
            <w:bCs/>
            <w:sz w:val="20"/>
            <w:szCs w:val="20"/>
            <w:lang w:eastAsia="en-US"/>
            <w:rPrChange w:id="6844" w:author="Nina Iršič" w:date="2025-11-25T07:26:00Z" w16du:dateUtc="2025-11-25T06:26:00Z">
              <w:rPr>
                <w:lang w:eastAsia="en-US"/>
              </w:rPr>
            </w:rPrChange>
          </w:rPr>
          <w:t>člen</w:t>
        </w:r>
      </w:ins>
    </w:p>
    <w:p w14:paraId="2638DD62" w14:textId="77777777" w:rsidR="00FB21DC" w:rsidRDefault="009E400B" w:rsidP="00FB21DC">
      <w:pPr>
        <w:pStyle w:val="Odstavekseznama"/>
        <w:numPr>
          <w:ilvl w:val="0"/>
          <w:numId w:val="6"/>
        </w:numPr>
        <w:spacing w:after="0" w:line="240" w:lineRule="auto"/>
        <w:ind w:right="19"/>
        <w:jc w:val="both"/>
        <w:rPr>
          <w:ins w:id="6845" w:author="Nina Iršič" w:date="2025-11-18T13:22:00Z" w16du:dateUtc="2025-11-18T12:22:00Z"/>
          <w:rFonts w:ascii="Tahoma" w:eastAsia="Calibri" w:hAnsi="Tahoma" w:cs="Tahoma"/>
          <w:sz w:val="20"/>
          <w:szCs w:val="20"/>
          <w:lang w:eastAsia="en-US"/>
        </w:rPr>
      </w:pPr>
      <w:ins w:id="6846" w:author="Nina Iršič" w:date="2025-11-18T12:54:00Z" w16du:dateUtc="2025-11-18T11:54:00Z">
        <w:r w:rsidRPr="00FB21DC">
          <w:rPr>
            <w:rFonts w:ascii="Tahoma" w:eastAsia="Calibri" w:hAnsi="Tahoma" w:cs="Tahoma"/>
            <w:sz w:val="20"/>
            <w:szCs w:val="20"/>
            <w:lang w:eastAsia="en-US"/>
            <w:rPrChange w:id="6847" w:author="Nina Iršič" w:date="2025-11-18T13:19:00Z" w16du:dateUtc="2025-11-18T12:19:00Z">
              <w:rPr>
                <w:lang w:eastAsia="en-US"/>
              </w:rPr>
            </w:rPrChange>
          </w:rPr>
          <w:t xml:space="preserve">Cene za posamezna živila, ki so predmet sporazuma in na tej osnovi sklenjenih pogodb o sukcesivni dobavi živil, so razvidne iz ponudbe in popisa živil, ki jih dobavitelj-ponudnik posreduje v ponudbah, danih na podlagi povabila k odpiranju konkurence. </w:t>
        </w:r>
      </w:ins>
    </w:p>
    <w:p w14:paraId="4400E6B2" w14:textId="77777777" w:rsidR="00FB21DC" w:rsidRDefault="00FB21DC">
      <w:pPr>
        <w:pStyle w:val="Odstavekseznama"/>
        <w:spacing w:after="0" w:line="240" w:lineRule="auto"/>
        <w:ind w:left="360" w:right="19"/>
        <w:jc w:val="both"/>
        <w:rPr>
          <w:ins w:id="6848" w:author="Nina Iršič" w:date="2025-11-18T13:21:00Z" w16du:dateUtc="2025-11-18T12:21:00Z"/>
          <w:rFonts w:ascii="Tahoma" w:eastAsia="Calibri" w:hAnsi="Tahoma" w:cs="Tahoma"/>
          <w:sz w:val="20"/>
          <w:szCs w:val="20"/>
          <w:lang w:eastAsia="en-US"/>
        </w:rPr>
        <w:pPrChange w:id="6849" w:author="Nina Iršič" w:date="2025-11-18T13:22:00Z" w16du:dateUtc="2025-11-18T12:22:00Z">
          <w:pPr>
            <w:pStyle w:val="Odstavekseznama"/>
            <w:numPr>
              <w:numId w:val="6"/>
            </w:numPr>
            <w:spacing w:after="0" w:line="240" w:lineRule="auto"/>
            <w:ind w:left="360" w:right="19" w:hanging="360"/>
            <w:jc w:val="both"/>
          </w:pPr>
        </w:pPrChange>
      </w:pPr>
    </w:p>
    <w:p w14:paraId="32F7DD23" w14:textId="1019E227" w:rsidR="00FB21DC" w:rsidRPr="005252BD" w:rsidRDefault="009E400B" w:rsidP="00FB21DC">
      <w:pPr>
        <w:pStyle w:val="Odstavekseznama"/>
        <w:numPr>
          <w:ilvl w:val="0"/>
          <w:numId w:val="6"/>
        </w:numPr>
        <w:spacing w:after="0" w:line="240" w:lineRule="auto"/>
        <w:ind w:right="19"/>
        <w:jc w:val="both"/>
        <w:rPr>
          <w:ins w:id="6850" w:author="Nina Iršič" w:date="2025-11-18T13:22:00Z" w16du:dateUtc="2025-11-18T12:22:00Z"/>
          <w:rFonts w:ascii="Tahoma" w:eastAsia="Calibri" w:hAnsi="Tahoma" w:cs="Tahoma"/>
          <w:sz w:val="20"/>
          <w:szCs w:val="20"/>
          <w:lang w:eastAsia="en-US"/>
          <w:rPrChange w:id="6851" w:author="Nina Iršič" w:date="2025-11-24T11:59:00Z" w16du:dateUtc="2025-11-24T10:59:00Z">
            <w:rPr>
              <w:ins w:id="6852" w:author="Nina Iršič" w:date="2025-11-18T13:22:00Z" w16du:dateUtc="2025-11-18T12:22:00Z"/>
              <w:rFonts w:ascii="Tahoma" w:eastAsia="Calibri" w:hAnsi="Tahoma" w:cs="Tahoma"/>
              <w:color w:val="FF0000"/>
              <w:sz w:val="20"/>
              <w:szCs w:val="20"/>
              <w:lang w:eastAsia="en-US"/>
            </w:rPr>
          </w:rPrChange>
        </w:rPr>
      </w:pPr>
      <w:ins w:id="6853" w:author="Nina Iršič" w:date="2025-11-18T12:54:00Z" w16du:dateUtc="2025-11-18T11:54:00Z">
        <w:r w:rsidRPr="005252BD">
          <w:rPr>
            <w:rFonts w:ascii="Tahoma" w:eastAsia="Calibri" w:hAnsi="Tahoma" w:cs="Tahoma"/>
            <w:sz w:val="20"/>
            <w:szCs w:val="20"/>
            <w:lang w:eastAsia="en-US"/>
            <w:rPrChange w:id="6854" w:author="Nina Iršič" w:date="2025-11-24T11:59:00Z" w16du:dateUtc="2025-11-24T10:59:00Z">
              <w:rPr>
                <w:lang w:eastAsia="en-US"/>
              </w:rPr>
            </w:rPrChange>
          </w:rPr>
          <w:t>Predračunske cene podane v postopku oddaje javnega naročila so fiksne za obdobje do 31. 12. 202</w:t>
        </w:r>
      </w:ins>
      <w:ins w:id="6855" w:author="Nina Iršič" w:date="2025-11-18T13:21:00Z" w16du:dateUtc="2025-11-18T12:21:00Z">
        <w:r w:rsidR="00FB21DC" w:rsidRPr="005252BD">
          <w:rPr>
            <w:rFonts w:ascii="Tahoma" w:eastAsia="Calibri" w:hAnsi="Tahoma" w:cs="Tahoma"/>
            <w:sz w:val="20"/>
            <w:szCs w:val="20"/>
            <w:lang w:eastAsia="en-US"/>
            <w:rPrChange w:id="6856" w:author="Nina Iršič" w:date="2025-11-24T11:59:00Z" w16du:dateUtc="2025-11-24T10:59:00Z">
              <w:rPr>
                <w:lang w:eastAsia="en-US"/>
              </w:rPr>
            </w:rPrChange>
          </w:rPr>
          <w:t>6</w:t>
        </w:r>
      </w:ins>
      <w:ins w:id="6857" w:author="Nina Iršič" w:date="2025-11-20T12:43:00Z" w16du:dateUtc="2025-11-20T11:43:00Z">
        <w:r w:rsidR="00A000F0" w:rsidRPr="005252BD">
          <w:rPr>
            <w:rFonts w:ascii="Tahoma" w:eastAsia="Calibri" w:hAnsi="Tahoma" w:cs="Tahoma"/>
            <w:sz w:val="20"/>
            <w:szCs w:val="20"/>
            <w:lang w:eastAsia="en-US"/>
            <w:rPrChange w:id="6858" w:author="Nina Iršič" w:date="2025-11-24T11:59:00Z" w16du:dateUtc="2025-11-24T10:59:00Z">
              <w:rPr>
                <w:rFonts w:ascii="Tahoma" w:eastAsia="Calibri" w:hAnsi="Tahoma" w:cs="Tahoma"/>
                <w:color w:val="FF0000"/>
                <w:sz w:val="20"/>
                <w:szCs w:val="20"/>
                <w:lang w:eastAsia="en-US"/>
              </w:rPr>
            </w:rPrChange>
          </w:rPr>
          <w:t xml:space="preserve">, </w:t>
        </w:r>
      </w:ins>
      <w:ins w:id="6859" w:author="Nina Iršič" w:date="2025-11-18T12:54:00Z" w16du:dateUtc="2025-11-18T11:54:00Z">
        <w:r w:rsidRPr="005252BD">
          <w:rPr>
            <w:rFonts w:ascii="Tahoma" w:eastAsia="Calibri" w:hAnsi="Tahoma" w:cs="Tahoma"/>
            <w:sz w:val="20"/>
            <w:szCs w:val="20"/>
            <w:lang w:eastAsia="en-US"/>
            <w:rPrChange w:id="6860" w:author="Nina Iršič" w:date="2025-11-24T11:59:00Z" w16du:dateUtc="2025-11-24T10:59:00Z">
              <w:rPr>
                <w:lang w:eastAsia="en-US"/>
              </w:rPr>
            </w:rPrChange>
          </w:rPr>
          <w:t xml:space="preserve">sadje in </w:t>
        </w:r>
      </w:ins>
      <w:ins w:id="6861" w:author="Nina Iršič" w:date="2025-11-18T13:21:00Z" w16du:dateUtc="2025-11-18T12:21:00Z">
        <w:r w:rsidR="00FB21DC" w:rsidRPr="005252BD">
          <w:rPr>
            <w:rFonts w:ascii="Tahoma" w:eastAsia="Calibri" w:hAnsi="Tahoma" w:cs="Tahoma"/>
            <w:sz w:val="20"/>
            <w:szCs w:val="20"/>
            <w:lang w:eastAsia="en-US"/>
            <w:rPrChange w:id="6862" w:author="Nina Iršič" w:date="2025-11-24T11:59:00Z" w16du:dateUtc="2025-11-24T10:59:00Z">
              <w:rPr>
                <w:rFonts w:ascii="Tahoma" w:eastAsia="Calibri" w:hAnsi="Tahoma" w:cs="Tahoma"/>
                <w:color w:val="FF0000"/>
                <w:sz w:val="20"/>
                <w:szCs w:val="20"/>
                <w:lang w:eastAsia="en-US"/>
              </w:rPr>
            </w:rPrChange>
          </w:rPr>
          <w:t>zelenjava</w:t>
        </w:r>
      </w:ins>
      <w:ins w:id="6863" w:author="Nina Iršič" w:date="2025-11-18T12:54:00Z" w16du:dateUtc="2025-11-18T11:54:00Z">
        <w:r w:rsidRPr="005252BD">
          <w:rPr>
            <w:rFonts w:ascii="Tahoma" w:eastAsia="Calibri" w:hAnsi="Tahoma" w:cs="Tahoma"/>
            <w:sz w:val="20"/>
            <w:szCs w:val="20"/>
            <w:lang w:eastAsia="en-US"/>
            <w:rPrChange w:id="6864" w:author="Nina Iršič" w:date="2025-11-24T11:59:00Z" w16du:dateUtc="2025-11-24T10:59:00Z">
              <w:rPr>
                <w:lang w:eastAsia="en-US"/>
              </w:rPr>
            </w:rPrChange>
          </w:rPr>
          <w:t xml:space="preserve"> in eko sadje in zelenjava pa do </w:t>
        </w:r>
        <w:r w:rsidRPr="005252BD">
          <w:rPr>
            <w:rFonts w:ascii="Tahoma" w:eastAsia="Calibri" w:hAnsi="Tahoma" w:cs="Tahoma"/>
            <w:sz w:val="20"/>
            <w:szCs w:val="20"/>
            <w:lang w:eastAsia="en-US"/>
            <w:rPrChange w:id="6865" w:author="Nina Iršič" w:date="2025-11-24T11:59:00Z" w16du:dateUtc="2025-11-24T10:59:00Z">
              <w:rPr>
                <w:rFonts w:ascii="Tahoma" w:eastAsia="Calibri" w:hAnsi="Tahoma" w:cs="Tahoma"/>
                <w:color w:val="FF0000"/>
                <w:sz w:val="20"/>
                <w:szCs w:val="20"/>
                <w:lang w:eastAsia="en-US"/>
              </w:rPr>
            </w:rPrChange>
          </w:rPr>
          <w:t>3</w:t>
        </w:r>
      </w:ins>
      <w:ins w:id="6866" w:author="Nina Iršič" w:date="2025-11-20T12:43:00Z" w16du:dateUtc="2025-11-20T11:43:00Z">
        <w:r w:rsidR="00A000F0" w:rsidRPr="005252BD">
          <w:rPr>
            <w:rFonts w:ascii="Tahoma" w:eastAsia="Calibri" w:hAnsi="Tahoma" w:cs="Tahoma"/>
            <w:sz w:val="20"/>
            <w:szCs w:val="20"/>
            <w:lang w:eastAsia="en-US"/>
            <w:rPrChange w:id="6867" w:author="Nina Iršič" w:date="2025-11-24T11:59:00Z" w16du:dateUtc="2025-11-24T10:59:00Z">
              <w:rPr>
                <w:rFonts w:ascii="Tahoma" w:eastAsia="Calibri" w:hAnsi="Tahoma" w:cs="Tahoma"/>
                <w:color w:val="FF0000"/>
                <w:sz w:val="20"/>
                <w:szCs w:val="20"/>
                <w:highlight w:val="yellow"/>
                <w:lang w:eastAsia="en-US"/>
              </w:rPr>
            </w:rPrChange>
          </w:rPr>
          <w:t>0</w:t>
        </w:r>
      </w:ins>
      <w:ins w:id="6868" w:author="Nina Iršič" w:date="2025-11-18T12:54:00Z" w16du:dateUtc="2025-11-18T11:54:00Z">
        <w:r w:rsidRPr="005252BD">
          <w:rPr>
            <w:rFonts w:ascii="Tahoma" w:eastAsia="Calibri" w:hAnsi="Tahoma" w:cs="Tahoma"/>
            <w:sz w:val="20"/>
            <w:szCs w:val="20"/>
            <w:lang w:eastAsia="en-US"/>
            <w:rPrChange w:id="6869" w:author="Nina Iršič" w:date="2025-11-24T11:59:00Z" w16du:dateUtc="2025-11-24T10:59:00Z">
              <w:rPr>
                <w:rFonts w:ascii="Tahoma" w:eastAsia="Calibri" w:hAnsi="Tahoma" w:cs="Tahoma"/>
                <w:color w:val="FF0000"/>
                <w:sz w:val="20"/>
                <w:szCs w:val="20"/>
                <w:lang w:eastAsia="en-US"/>
              </w:rPr>
            </w:rPrChange>
          </w:rPr>
          <w:t xml:space="preserve">. </w:t>
        </w:r>
      </w:ins>
      <w:ins w:id="6870" w:author="Nina Iršič" w:date="2025-11-20T12:43:00Z" w16du:dateUtc="2025-11-20T11:43:00Z">
        <w:r w:rsidR="00A000F0" w:rsidRPr="005252BD">
          <w:rPr>
            <w:rFonts w:ascii="Tahoma" w:eastAsia="Calibri" w:hAnsi="Tahoma" w:cs="Tahoma"/>
            <w:sz w:val="20"/>
            <w:szCs w:val="20"/>
            <w:lang w:eastAsia="en-US"/>
            <w:rPrChange w:id="6871" w:author="Nina Iršič" w:date="2025-11-24T11:59:00Z" w16du:dateUtc="2025-11-24T10:59:00Z">
              <w:rPr>
                <w:rFonts w:ascii="Tahoma" w:eastAsia="Calibri" w:hAnsi="Tahoma" w:cs="Tahoma"/>
                <w:color w:val="FF0000"/>
                <w:sz w:val="20"/>
                <w:szCs w:val="20"/>
                <w:highlight w:val="yellow"/>
                <w:lang w:eastAsia="en-US"/>
              </w:rPr>
            </w:rPrChange>
          </w:rPr>
          <w:t>4</w:t>
        </w:r>
      </w:ins>
      <w:ins w:id="6872" w:author="Nina Iršič" w:date="2025-11-18T12:54:00Z" w16du:dateUtc="2025-11-18T11:54:00Z">
        <w:r w:rsidRPr="005252BD">
          <w:rPr>
            <w:rFonts w:ascii="Tahoma" w:eastAsia="Calibri" w:hAnsi="Tahoma" w:cs="Tahoma"/>
            <w:sz w:val="20"/>
            <w:szCs w:val="20"/>
            <w:lang w:eastAsia="en-US"/>
            <w:rPrChange w:id="6873" w:author="Nina Iršič" w:date="2025-11-24T11:59:00Z" w16du:dateUtc="2025-11-24T10:59:00Z">
              <w:rPr>
                <w:rFonts w:ascii="Tahoma" w:eastAsia="Calibri" w:hAnsi="Tahoma" w:cs="Tahoma"/>
                <w:color w:val="FF0000"/>
                <w:sz w:val="20"/>
                <w:szCs w:val="20"/>
                <w:lang w:eastAsia="en-US"/>
              </w:rPr>
            </w:rPrChange>
          </w:rPr>
          <w:t>. 202</w:t>
        </w:r>
      </w:ins>
      <w:ins w:id="6874" w:author="Nina Iršič" w:date="2025-11-18T13:21:00Z" w16du:dateUtc="2025-11-18T12:21:00Z">
        <w:r w:rsidR="00FB21DC" w:rsidRPr="005252BD">
          <w:rPr>
            <w:rFonts w:ascii="Tahoma" w:eastAsia="Calibri" w:hAnsi="Tahoma" w:cs="Tahoma"/>
            <w:sz w:val="20"/>
            <w:szCs w:val="20"/>
            <w:lang w:eastAsia="en-US"/>
            <w:rPrChange w:id="6875" w:author="Nina Iršič" w:date="2025-11-24T11:59:00Z" w16du:dateUtc="2025-11-24T10:59:00Z">
              <w:rPr>
                <w:rFonts w:ascii="Tahoma" w:eastAsia="Calibri" w:hAnsi="Tahoma" w:cs="Tahoma"/>
                <w:color w:val="FF0000"/>
                <w:sz w:val="20"/>
                <w:szCs w:val="20"/>
                <w:lang w:eastAsia="en-US"/>
              </w:rPr>
            </w:rPrChange>
          </w:rPr>
          <w:t>6</w:t>
        </w:r>
      </w:ins>
      <w:ins w:id="6876" w:author="Nina Iršič" w:date="2025-11-18T12:54:00Z" w16du:dateUtc="2025-11-18T11:54:00Z">
        <w:r w:rsidRPr="005252BD">
          <w:rPr>
            <w:rFonts w:ascii="Tahoma" w:eastAsia="Calibri" w:hAnsi="Tahoma" w:cs="Tahoma"/>
            <w:sz w:val="20"/>
            <w:szCs w:val="20"/>
            <w:lang w:eastAsia="en-US"/>
            <w:rPrChange w:id="6877" w:author="Nina Iršič" w:date="2025-11-24T11:59:00Z" w16du:dateUtc="2025-11-24T10:59:00Z">
              <w:rPr>
                <w:rFonts w:ascii="Tahoma" w:eastAsia="Calibri" w:hAnsi="Tahoma" w:cs="Tahoma"/>
                <w:color w:val="FF0000"/>
                <w:sz w:val="20"/>
                <w:szCs w:val="20"/>
                <w:lang w:eastAsia="en-US"/>
              </w:rPr>
            </w:rPrChange>
          </w:rPr>
          <w:t>.</w:t>
        </w:r>
      </w:ins>
    </w:p>
    <w:p w14:paraId="79EFAFF4" w14:textId="77777777" w:rsidR="00FB21DC" w:rsidRPr="00E53149" w:rsidRDefault="00FB21DC">
      <w:pPr>
        <w:rPr>
          <w:ins w:id="6878" w:author="Nina Iršič" w:date="2025-11-18T13:22:00Z" w16du:dateUtc="2025-11-18T12:22:00Z"/>
          <w:rFonts w:ascii="Tahoma" w:eastAsia="Calibri" w:hAnsi="Tahoma" w:cs="Tahoma"/>
          <w:color w:val="FF0000"/>
          <w:sz w:val="20"/>
          <w:szCs w:val="20"/>
          <w:lang w:eastAsia="en-US"/>
          <w:rPrChange w:id="6879" w:author="Nina Iršič" w:date="2025-11-25T14:02:00Z" w16du:dateUtc="2025-11-25T13:02:00Z">
            <w:rPr>
              <w:ins w:id="6880" w:author="Nina Iršič" w:date="2025-11-18T13:22:00Z" w16du:dateUtc="2025-11-18T12:22:00Z"/>
              <w:lang w:eastAsia="en-US"/>
            </w:rPr>
          </w:rPrChange>
        </w:rPr>
        <w:pPrChange w:id="6881" w:author="Nina Iršič" w:date="2025-11-25T14:02:00Z" w16du:dateUtc="2025-11-25T13:02:00Z">
          <w:pPr>
            <w:pStyle w:val="Odstavekseznama"/>
            <w:numPr>
              <w:numId w:val="6"/>
            </w:numPr>
            <w:spacing w:after="0" w:line="240" w:lineRule="auto"/>
            <w:ind w:left="360" w:right="19" w:hanging="360"/>
            <w:jc w:val="both"/>
          </w:pPr>
        </w:pPrChange>
      </w:pPr>
    </w:p>
    <w:p w14:paraId="78AED657" w14:textId="37BF8125" w:rsidR="00FB21DC" w:rsidRPr="005252BD" w:rsidRDefault="009E400B" w:rsidP="00FB21DC">
      <w:pPr>
        <w:pStyle w:val="Odstavekseznama"/>
        <w:numPr>
          <w:ilvl w:val="0"/>
          <w:numId w:val="6"/>
        </w:numPr>
        <w:spacing w:after="0" w:line="240" w:lineRule="auto"/>
        <w:ind w:right="19"/>
        <w:jc w:val="both"/>
        <w:rPr>
          <w:ins w:id="6882" w:author="Nina Iršič" w:date="2025-11-18T13:22:00Z" w16du:dateUtc="2025-11-18T12:22:00Z"/>
          <w:rFonts w:ascii="Tahoma" w:eastAsia="Calibri" w:hAnsi="Tahoma" w:cs="Tahoma"/>
          <w:sz w:val="20"/>
          <w:szCs w:val="20"/>
          <w:lang w:eastAsia="en-US"/>
          <w:rPrChange w:id="6883" w:author="Nina Iršič" w:date="2025-11-24T12:00:00Z" w16du:dateUtc="2025-11-24T11:00:00Z">
            <w:rPr>
              <w:ins w:id="6884" w:author="Nina Iršič" w:date="2025-11-18T13:22:00Z" w16du:dateUtc="2025-11-18T12:22:00Z"/>
              <w:rFonts w:ascii="Tahoma" w:eastAsia="Calibri" w:hAnsi="Tahoma" w:cs="Tahoma"/>
              <w:color w:val="FF0000"/>
              <w:sz w:val="20"/>
              <w:szCs w:val="20"/>
              <w:lang w:eastAsia="en-US"/>
            </w:rPr>
          </w:rPrChange>
        </w:rPr>
      </w:pPr>
      <w:ins w:id="6885" w:author="Nina Iršič" w:date="2025-11-18T12:54:00Z" w16du:dateUtc="2025-11-18T11:54:00Z">
        <w:r w:rsidRPr="005252BD">
          <w:rPr>
            <w:rFonts w:ascii="Tahoma" w:eastAsia="Calibri" w:hAnsi="Tahoma" w:cs="Tahoma"/>
            <w:sz w:val="20"/>
            <w:szCs w:val="20"/>
            <w:lang w:eastAsia="en-US"/>
            <w:rPrChange w:id="6886" w:author="Nina Iršič" w:date="2025-11-24T12:00:00Z" w16du:dateUtc="2025-11-24T11:00:00Z">
              <w:rPr>
                <w:lang w:eastAsia="en-US"/>
              </w:rPr>
            </w:rPrChange>
          </w:rPr>
          <w:lastRenderedPageBreak/>
          <w:t>V kolikor se sklepa ta okvirni sporazum samo z enim ponudnikom, naročnik s tem ponudnikom ne bo odpiral konkurence. V tem primeru bo cena fiksna najmanj za 12 mesecev (</w:t>
        </w:r>
      </w:ins>
      <w:ins w:id="6887" w:author="Nina Iršič" w:date="2025-11-20T12:43:00Z" w16du:dateUtc="2025-11-20T11:43:00Z">
        <w:r w:rsidR="00A000F0" w:rsidRPr="005252BD">
          <w:rPr>
            <w:rFonts w:ascii="Tahoma" w:eastAsia="Calibri" w:hAnsi="Tahoma" w:cs="Tahoma"/>
            <w:sz w:val="20"/>
            <w:szCs w:val="20"/>
            <w:lang w:eastAsia="en-US"/>
            <w:rPrChange w:id="6888" w:author="Nina Iršič" w:date="2025-11-24T12:00:00Z" w16du:dateUtc="2025-11-24T11:00:00Z">
              <w:rPr>
                <w:rFonts w:ascii="Tahoma" w:eastAsia="Calibri" w:hAnsi="Tahoma" w:cs="Tahoma"/>
                <w:color w:val="FF0000"/>
                <w:sz w:val="20"/>
                <w:szCs w:val="20"/>
                <w:highlight w:val="yellow"/>
                <w:lang w:eastAsia="en-US"/>
              </w:rPr>
            </w:rPrChange>
          </w:rPr>
          <w:t>4</w:t>
        </w:r>
      </w:ins>
      <w:ins w:id="6889" w:author="Nina Iršič" w:date="2025-11-18T12:54:00Z" w16du:dateUtc="2025-11-18T11:54:00Z">
        <w:r w:rsidRPr="005252BD">
          <w:rPr>
            <w:rFonts w:ascii="Tahoma" w:eastAsia="Calibri" w:hAnsi="Tahoma" w:cs="Tahoma"/>
            <w:sz w:val="20"/>
            <w:szCs w:val="20"/>
            <w:lang w:eastAsia="en-US"/>
            <w:rPrChange w:id="6890" w:author="Nina Iršič" w:date="2025-11-24T12:00:00Z" w16du:dateUtc="2025-11-24T11:00:00Z">
              <w:rPr>
                <w:lang w:eastAsia="en-US"/>
              </w:rPr>
            </w:rPrChange>
          </w:rPr>
          <w:t xml:space="preserve"> mesece za sadnje in zelenjavo) od sklenitve okvirnega sporazuma. Po preteku enega leta (</w:t>
        </w:r>
      </w:ins>
      <w:ins w:id="6891" w:author="Nina Iršič" w:date="2025-11-20T12:44:00Z" w16du:dateUtc="2025-11-20T11:44:00Z">
        <w:r w:rsidR="00A000F0" w:rsidRPr="005252BD">
          <w:rPr>
            <w:rFonts w:ascii="Tahoma" w:eastAsia="Calibri" w:hAnsi="Tahoma" w:cs="Tahoma"/>
            <w:sz w:val="20"/>
            <w:szCs w:val="20"/>
            <w:lang w:eastAsia="en-US"/>
            <w:rPrChange w:id="6892" w:author="Nina Iršič" w:date="2025-11-24T12:00:00Z" w16du:dateUtc="2025-11-24T11:00:00Z">
              <w:rPr>
                <w:rFonts w:ascii="Tahoma" w:eastAsia="Calibri" w:hAnsi="Tahoma" w:cs="Tahoma"/>
                <w:color w:val="FF0000"/>
                <w:sz w:val="20"/>
                <w:szCs w:val="20"/>
                <w:highlight w:val="yellow"/>
                <w:lang w:eastAsia="en-US"/>
              </w:rPr>
            </w:rPrChange>
          </w:rPr>
          <w:t>4</w:t>
        </w:r>
      </w:ins>
      <w:ins w:id="6893" w:author="Nina Iršič" w:date="2025-11-18T12:54:00Z" w16du:dateUtc="2025-11-18T11:54:00Z">
        <w:r w:rsidRPr="005252BD">
          <w:rPr>
            <w:rFonts w:ascii="Tahoma" w:eastAsia="Calibri" w:hAnsi="Tahoma" w:cs="Tahoma"/>
            <w:sz w:val="20"/>
            <w:szCs w:val="20"/>
            <w:lang w:eastAsia="en-US"/>
            <w:rPrChange w:id="6894" w:author="Nina Iršič" w:date="2025-11-24T12:00:00Z" w16du:dateUtc="2025-11-24T11:00:00Z">
              <w:rPr>
                <w:lang w:eastAsia="en-US"/>
              </w:rPr>
            </w:rPrChange>
          </w:rPr>
          <w:t xml:space="preserve"> mesecev) bosta naročnik in stranka okvirnega sporazuma lahko usklajevala ponudbene cene v skladu s 1. in 2. točko 6. člena Pravilnika o načinih valorizacije denarnih obveznosti, ki jih v večletnih pogodbah dogovarjajo pravne osebe javnega sektorja (Uradni list RS, št. 1/04). Pogodbeni stranki kot podlago za valorizacijo uporabita indeks cen življenjskih potrebščin.</w:t>
        </w:r>
      </w:ins>
    </w:p>
    <w:p w14:paraId="6661B3E0" w14:textId="77777777" w:rsidR="00FB21DC" w:rsidRPr="00FB21DC" w:rsidRDefault="00FB21DC">
      <w:pPr>
        <w:pStyle w:val="Odstavekseznama"/>
        <w:rPr>
          <w:ins w:id="6895" w:author="Nina Iršič" w:date="2025-11-18T13:22:00Z" w16du:dateUtc="2025-11-18T12:22:00Z"/>
          <w:rFonts w:ascii="Tahoma" w:eastAsia="Calibri" w:hAnsi="Tahoma" w:cs="Tahoma"/>
          <w:color w:val="FF0000"/>
          <w:sz w:val="20"/>
          <w:szCs w:val="20"/>
          <w:lang w:eastAsia="en-US"/>
          <w:rPrChange w:id="6896" w:author="Nina Iršič" w:date="2025-11-18T13:22:00Z" w16du:dateUtc="2025-11-18T12:22:00Z">
            <w:rPr>
              <w:ins w:id="6897" w:author="Nina Iršič" w:date="2025-11-18T13:22:00Z" w16du:dateUtc="2025-11-18T12:22:00Z"/>
              <w:lang w:eastAsia="en-US"/>
            </w:rPr>
          </w:rPrChange>
        </w:rPr>
        <w:pPrChange w:id="6898" w:author="Nina Iršič" w:date="2025-11-18T13:22:00Z" w16du:dateUtc="2025-11-18T12:22:00Z">
          <w:pPr>
            <w:pStyle w:val="Odstavekseznama"/>
            <w:numPr>
              <w:numId w:val="6"/>
            </w:numPr>
            <w:spacing w:after="0" w:line="240" w:lineRule="auto"/>
            <w:ind w:left="360" w:right="19" w:hanging="360"/>
            <w:jc w:val="both"/>
          </w:pPr>
        </w:pPrChange>
      </w:pPr>
    </w:p>
    <w:p w14:paraId="11BB524C" w14:textId="6DCDD93D" w:rsidR="00FB21DC" w:rsidRPr="005252BD" w:rsidRDefault="009E400B" w:rsidP="00FB21DC">
      <w:pPr>
        <w:pStyle w:val="Odstavekseznama"/>
        <w:numPr>
          <w:ilvl w:val="0"/>
          <w:numId w:val="6"/>
        </w:numPr>
        <w:spacing w:after="0" w:line="240" w:lineRule="auto"/>
        <w:ind w:right="19"/>
        <w:jc w:val="both"/>
        <w:rPr>
          <w:ins w:id="6899" w:author="Nina Iršič" w:date="2025-11-18T13:22:00Z" w16du:dateUtc="2025-11-18T12:22:00Z"/>
          <w:rFonts w:ascii="Tahoma" w:eastAsia="Calibri" w:hAnsi="Tahoma" w:cs="Tahoma"/>
          <w:sz w:val="20"/>
          <w:szCs w:val="20"/>
          <w:lang w:eastAsia="en-US"/>
          <w:rPrChange w:id="6900" w:author="Nina Iršič" w:date="2025-11-24T12:00:00Z" w16du:dateUtc="2025-11-24T11:00:00Z">
            <w:rPr>
              <w:ins w:id="6901" w:author="Nina Iršič" w:date="2025-11-18T13:22:00Z" w16du:dateUtc="2025-11-18T12:22:00Z"/>
              <w:rFonts w:ascii="Tahoma" w:eastAsia="Calibri" w:hAnsi="Tahoma" w:cs="Tahoma"/>
              <w:color w:val="FF0000"/>
              <w:sz w:val="20"/>
              <w:szCs w:val="20"/>
              <w:lang w:eastAsia="en-US"/>
            </w:rPr>
          </w:rPrChange>
        </w:rPr>
      </w:pPr>
      <w:ins w:id="6902" w:author="Nina Iršič" w:date="2025-11-18T12:54:00Z" w16du:dateUtc="2025-11-18T11:54:00Z">
        <w:r w:rsidRPr="005252BD">
          <w:rPr>
            <w:rFonts w:ascii="Tahoma" w:eastAsia="Calibri" w:hAnsi="Tahoma" w:cs="Tahoma"/>
            <w:sz w:val="20"/>
            <w:szCs w:val="20"/>
            <w:lang w:eastAsia="en-US"/>
            <w:rPrChange w:id="6903" w:author="Nina Iršič" w:date="2025-11-24T12:00:00Z" w16du:dateUtc="2025-11-24T11:00:00Z">
              <w:rPr>
                <w:lang w:eastAsia="en-US"/>
              </w:rPr>
            </w:rPrChange>
          </w:rPr>
          <w:t>Naročnik ne bo odpiral konkurence tudi, v kolikor bo v času izvajanja okvirnega sporazuma od strank okvirnega ponudnika ostala le ena stranka. V tem primeru bo ostala cena fiksna za najmanj prvih 12 mesecev (</w:t>
        </w:r>
      </w:ins>
      <w:ins w:id="6904" w:author="Nina Iršič" w:date="2025-11-20T12:44:00Z" w16du:dateUtc="2025-11-20T11:44:00Z">
        <w:r w:rsidR="00A000F0" w:rsidRPr="005252BD">
          <w:rPr>
            <w:rFonts w:ascii="Tahoma" w:eastAsia="Calibri" w:hAnsi="Tahoma" w:cs="Tahoma"/>
            <w:sz w:val="20"/>
            <w:szCs w:val="20"/>
            <w:lang w:eastAsia="en-US"/>
            <w:rPrChange w:id="6905" w:author="Nina Iršič" w:date="2025-11-24T12:00:00Z" w16du:dateUtc="2025-11-24T11:00:00Z">
              <w:rPr>
                <w:rFonts w:ascii="Tahoma" w:eastAsia="Calibri" w:hAnsi="Tahoma" w:cs="Tahoma"/>
                <w:color w:val="FF0000"/>
                <w:sz w:val="20"/>
                <w:szCs w:val="20"/>
                <w:highlight w:val="yellow"/>
                <w:lang w:eastAsia="en-US"/>
              </w:rPr>
            </w:rPrChange>
          </w:rPr>
          <w:t>4</w:t>
        </w:r>
      </w:ins>
      <w:ins w:id="6906" w:author="Nina Iršič" w:date="2025-11-18T12:54:00Z" w16du:dateUtc="2025-11-18T11:54:00Z">
        <w:r w:rsidRPr="005252BD">
          <w:rPr>
            <w:rFonts w:ascii="Tahoma" w:eastAsia="Calibri" w:hAnsi="Tahoma" w:cs="Tahoma"/>
            <w:sz w:val="20"/>
            <w:szCs w:val="20"/>
            <w:lang w:eastAsia="en-US"/>
            <w:rPrChange w:id="6907" w:author="Nina Iršič" w:date="2025-11-24T12:00:00Z" w16du:dateUtc="2025-11-24T11:00:00Z">
              <w:rPr>
                <w:lang w:eastAsia="en-US"/>
              </w:rPr>
            </w:rPrChange>
          </w:rPr>
          <w:t xml:space="preserve"> mesece), nato pa bosta naročnik in stranka okvirnega sporazuma lahko usklajevala cene v skladu s 1. in 2. točko 6. člena Pravilnika o načinih valorizacije denarnih obveznosti, ki jih v večletnih pogodbah dogovarjajo pravne osebe javnega sektorja (Uradni list RS, št. 1/04). Stranki kot podlago za valorizacijo uporabita indeks cen življenjskih potrebščin.</w:t>
        </w:r>
      </w:ins>
    </w:p>
    <w:p w14:paraId="5A50FAB6" w14:textId="77777777" w:rsidR="00FB21DC" w:rsidRPr="00FB21DC" w:rsidRDefault="00FB21DC">
      <w:pPr>
        <w:pStyle w:val="Odstavekseznama"/>
        <w:rPr>
          <w:ins w:id="6908" w:author="Nina Iršič" w:date="2025-11-18T13:22:00Z" w16du:dateUtc="2025-11-18T12:22:00Z"/>
          <w:rFonts w:ascii="Tahoma" w:eastAsia="Calibri" w:hAnsi="Tahoma" w:cs="Tahoma"/>
          <w:color w:val="FF0000"/>
          <w:sz w:val="20"/>
          <w:szCs w:val="20"/>
          <w:lang w:eastAsia="en-US"/>
          <w:rPrChange w:id="6909" w:author="Nina Iršič" w:date="2025-11-18T13:22:00Z" w16du:dateUtc="2025-11-18T12:22:00Z">
            <w:rPr>
              <w:ins w:id="6910" w:author="Nina Iršič" w:date="2025-11-18T13:22:00Z" w16du:dateUtc="2025-11-18T12:22:00Z"/>
              <w:lang w:eastAsia="en-US"/>
            </w:rPr>
          </w:rPrChange>
        </w:rPr>
        <w:pPrChange w:id="6911" w:author="Nina Iršič" w:date="2025-11-18T13:22:00Z" w16du:dateUtc="2025-11-18T12:22:00Z">
          <w:pPr>
            <w:pStyle w:val="Odstavekseznama"/>
            <w:numPr>
              <w:numId w:val="6"/>
            </w:numPr>
            <w:spacing w:after="0" w:line="240" w:lineRule="auto"/>
            <w:ind w:left="360" w:right="19" w:hanging="360"/>
            <w:jc w:val="both"/>
          </w:pPr>
        </w:pPrChange>
      </w:pPr>
    </w:p>
    <w:p w14:paraId="460051F6" w14:textId="77777777" w:rsidR="00FB21DC" w:rsidRPr="005252BD" w:rsidRDefault="009E400B" w:rsidP="00FB21DC">
      <w:pPr>
        <w:pStyle w:val="Odstavekseznama"/>
        <w:numPr>
          <w:ilvl w:val="0"/>
          <w:numId w:val="6"/>
        </w:numPr>
        <w:spacing w:after="0" w:line="240" w:lineRule="auto"/>
        <w:ind w:right="19"/>
        <w:jc w:val="both"/>
        <w:rPr>
          <w:ins w:id="6912" w:author="Nina Iršič" w:date="2025-11-18T13:23:00Z" w16du:dateUtc="2025-11-18T12:23:00Z"/>
          <w:rFonts w:ascii="Tahoma" w:eastAsia="Calibri" w:hAnsi="Tahoma" w:cs="Tahoma"/>
          <w:sz w:val="20"/>
          <w:szCs w:val="20"/>
          <w:lang w:eastAsia="en-US"/>
          <w:rPrChange w:id="6913" w:author="Nina Iršič" w:date="2025-11-24T12:00:00Z" w16du:dateUtc="2025-11-24T11:00:00Z">
            <w:rPr>
              <w:ins w:id="6914" w:author="Nina Iršič" w:date="2025-11-18T13:23:00Z" w16du:dateUtc="2025-11-18T12:23:00Z"/>
              <w:rFonts w:ascii="Tahoma" w:eastAsia="Calibri" w:hAnsi="Tahoma" w:cs="Tahoma"/>
              <w:color w:val="FF0000"/>
              <w:sz w:val="20"/>
              <w:szCs w:val="20"/>
              <w:lang w:eastAsia="en-US"/>
            </w:rPr>
          </w:rPrChange>
        </w:rPr>
      </w:pPr>
      <w:ins w:id="6915" w:author="Nina Iršič" w:date="2025-11-18T12:54:00Z" w16du:dateUtc="2025-11-18T11:54:00Z">
        <w:r w:rsidRPr="005252BD">
          <w:rPr>
            <w:rFonts w:ascii="Tahoma" w:eastAsia="Calibri" w:hAnsi="Tahoma" w:cs="Tahoma"/>
            <w:sz w:val="20"/>
            <w:szCs w:val="20"/>
            <w:lang w:eastAsia="en-US"/>
            <w:rPrChange w:id="6916" w:author="Nina Iršič" w:date="2025-11-24T12:00:00Z" w16du:dateUtc="2025-11-24T11:00:00Z">
              <w:rPr>
                <w:lang w:eastAsia="en-US"/>
              </w:rPr>
            </w:rPrChange>
          </w:rPr>
          <w:t>Vezano na usklajevanje in morebitno povišanje cen artiklov tekom posameznega leta (ko je torej javno naročilo za obdobje enega leta oddano) naročnik pojasnjuje, da se to ne predvideva. V kolikor bi ponudnik za posamezne artikle zahteval povišanje pa naročnik pojasnjuje, da se cene usklajujejo s Pravilnikom omenjenem v predhodnem odstavku. V kolikor ne bi bili izpolnjeni pogoji za usklajevanje z omenjenim Pravilnikom, ponudnik pa artiklov po nespremenjeni ceni ne bi želel ali mogel dobavljati, si naročnik pridržuje pravico, da se konkurenca odpre tudi tekom leta.</w:t>
        </w:r>
      </w:ins>
    </w:p>
    <w:p w14:paraId="15551201" w14:textId="77777777" w:rsidR="00FB21DC" w:rsidRPr="00FB21DC" w:rsidRDefault="00FB21DC">
      <w:pPr>
        <w:pStyle w:val="Odstavekseznama"/>
        <w:rPr>
          <w:ins w:id="6917" w:author="Nina Iršič" w:date="2025-11-18T13:23:00Z" w16du:dateUtc="2025-11-18T12:23:00Z"/>
          <w:rFonts w:ascii="Tahoma" w:eastAsia="Calibri" w:hAnsi="Tahoma" w:cs="Tahoma"/>
          <w:sz w:val="20"/>
          <w:szCs w:val="20"/>
          <w:lang w:eastAsia="en-US"/>
          <w:rPrChange w:id="6918" w:author="Nina Iršič" w:date="2025-11-18T13:23:00Z" w16du:dateUtc="2025-11-18T12:23:00Z">
            <w:rPr>
              <w:ins w:id="6919" w:author="Nina Iršič" w:date="2025-11-18T13:23:00Z" w16du:dateUtc="2025-11-18T12:23:00Z"/>
              <w:lang w:eastAsia="en-US"/>
            </w:rPr>
          </w:rPrChange>
        </w:rPr>
        <w:pPrChange w:id="6920" w:author="Nina Iršič" w:date="2025-11-18T13:23:00Z" w16du:dateUtc="2025-11-18T12:23:00Z">
          <w:pPr>
            <w:pStyle w:val="Odstavekseznama"/>
            <w:numPr>
              <w:numId w:val="6"/>
            </w:numPr>
            <w:spacing w:after="0" w:line="240" w:lineRule="auto"/>
            <w:ind w:left="360" w:right="19" w:hanging="360"/>
            <w:jc w:val="both"/>
          </w:pPr>
        </w:pPrChange>
      </w:pPr>
    </w:p>
    <w:p w14:paraId="779CF289" w14:textId="77777777" w:rsidR="00FB21DC" w:rsidRDefault="009E400B" w:rsidP="00FB21DC">
      <w:pPr>
        <w:pStyle w:val="Odstavekseznama"/>
        <w:numPr>
          <w:ilvl w:val="0"/>
          <w:numId w:val="6"/>
        </w:numPr>
        <w:spacing w:after="0" w:line="240" w:lineRule="auto"/>
        <w:ind w:right="19"/>
        <w:jc w:val="both"/>
        <w:rPr>
          <w:ins w:id="6921" w:author="Nina Iršič" w:date="2025-11-18T13:23:00Z" w16du:dateUtc="2025-11-18T12:23:00Z"/>
          <w:rFonts w:ascii="Tahoma" w:eastAsia="Calibri" w:hAnsi="Tahoma" w:cs="Tahoma"/>
          <w:sz w:val="20"/>
          <w:szCs w:val="20"/>
          <w:lang w:eastAsia="en-US"/>
        </w:rPr>
      </w:pPr>
      <w:ins w:id="6922" w:author="Nina Iršič" w:date="2025-11-18T12:54:00Z" w16du:dateUtc="2025-11-18T11:54:00Z">
        <w:r w:rsidRPr="00FB21DC">
          <w:rPr>
            <w:rFonts w:ascii="Tahoma" w:eastAsia="Calibri" w:hAnsi="Tahoma" w:cs="Tahoma"/>
            <w:sz w:val="20"/>
            <w:szCs w:val="20"/>
            <w:lang w:eastAsia="en-US"/>
            <w:rPrChange w:id="6923" w:author="Nina Iršič" w:date="2025-11-18T13:23:00Z" w16du:dateUtc="2025-11-18T12:23:00Z">
              <w:rPr>
                <w:lang w:eastAsia="en-US"/>
              </w:rPr>
            </w:rPrChange>
          </w:rPr>
          <w:t>Cene vseh živil iz ponudbe so opredeljene na mersko enoto in vključujejo pariteto »FCA skladišče naročnika — razloženo (Incoterms 2020)« ter so fiksne za celotno trajanje pogodbe o sukcesivni dobavi.</w:t>
        </w:r>
      </w:ins>
    </w:p>
    <w:p w14:paraId="5B116083" w14:textId="77777777" w:rsidR="00FB21DC" w:rsidRPr="00FB21DC" w:rsidRDefault="00FB21DC">
      <w:pPr>
        <w:pStyle w:val="Odstavekseznama"/>
        <w:rPr>
          <w:ins w:id="6924" w:author="Nina Iršič" w:date="2025-11-18T13:23:00Z" w16du:dateUtc="2025-11-18T12:23:00Z"/>
          <w:rFonts w:ascii="Tahoma" w:eastAsia="Calibri" w:hAnsi="Tahoma" w:cs="Tahoma"/>
          <w:sz w:val="20"/>
          <w:szCs w:val="20"/>
          <w:lang w:eastAsia="en-US"/>
          <w:rPrChange w:id="6925" w:author="Nina Iršič" w:date="2025-11-18T13:23:00Z" w16du:dateUtc="2025-11-18T12:23:00Z">
            <w:rPr>
              <w:ins w:id="6926" w:author="Nina Iršič" w:date="2025-11-18T13:23:00Z" w16du:dateUtc="2025-11-18T12:23:00Z"/>
              <w:lang w:eastAsia="en-US"/>
            </w:rPr>
          </w:rPrChange>
        </w:rPr>
        <w:pPrChange w:id="6927" w:author="Nina Iršič" w:date="2025-11-18T13:23:00Z" w16du:dateUtc="2025-11-18T12:23:00Z">
          <w:pPr>
            <w:pStyle w:val="Odstavekseznama"/>
            <w:numPr>
              <w:numId w:val="6"/>
            </w:numPr>
            <w:spacing w:after="0" w:line="240" w:lineRule="auto"/>
            <w:ind w:left="360" w:right="19" w:hanging="360"/>
            <w:jc w:val="both"/>
          </w:pPr>
        </w:pPrChange>
      </w:pPr>
    </w:p>
    <w:p w14:paraId="1232DC6F" w14:textId="313C768E" w:rsidR="009E400B" w:rsidRDefault="009E400B" w:rsidP="00FB21DC">
      <w:pPr>
        <w:pStyle w:val="Odstavekseznama"/>
        <w:numPr>
          <w:ilvl w:val="0"/>
          <w:numId w:val="6"/>
        </w:numPr>
        <w:spacing w:after="0" w:line="240" w:lineRule="auto"/>
        <w:ind w:right="19"/>
        <w:jc w:val="both"/>
        <w:rPr>
          <w:ins w:id="6928" w:author="Nina Iršič" w:date="2025-11-18T13:23:00Z" w16du:dateUtc="2025-11-18T12:23:00Z"/>
          <w:rFonts w:ascii="Tahoma" w:eastAsia="Calibri" w:hAnsi="Tahoma" w:cs="Tahoma"/>
          <w:sz w:val="20"/>
          <w:szCs w:val="20"/>
          <w:lang w:eastAsia="en-US"/>
        </w:rPr>
      </w:pPr>
      <w:ins w:id="6929" w:author="Nina Iršič" w:date="2025-11-18T12:54:00Z" w16du:dateUtc="2025-11-18T11:54:00Z">
        <w:r w:rsidRPr="00FB21DC">
          <w:rPr>
            <w:rFonts w:ascii="Tahoma" w:eastAsia="Calibri" w:hAnsi="Tahoma" w:cs="Tahoma"/>
            <w:sz w:val="20"/>
            <w:szCs w:val="20"/>
            <w:lang w:eastAsia="en-US"/>
            <w:rPrChange w:id="6930" w:author="Nina Iršič" w:date="2025-11-18T13:23:00Z" w16du:dateUtc="2025-11-18T12:23:00Z">
              <w:rPr>
                <w:lang w:eastAsia="en-US"/>
              </w:rPr>
            </w:rPrChange>
          </w:rPr>
          <w:t>Ne glede na določbo prejšnjega odstavka je dobavitelj-ponudnik naročnika dolžan pisno obveščati o akcijskih cenah živil in maloprodajnih cenah za živila, ki so predmet pogodbe o sukcesivni dobavi živil. V primeru, da so akcijske cene oziroma maloprodajne cene nižje od trenutnih cen dobavitelja-ponudnika, po katerih dobavlja naročniku živila, in so določene s tem sporazumom, je dobavitelj-ponudnik zavezan naročniku živila prodati po nižjih oziroma akcijskih cenah.</w:t>
        </w:r>
      </w:ins>
    </w:p>
    <w:p w14:paraId="356E55C1" w14:textId="77777777" w:rsidR="00FB21DC" w:rsidRPr="00FB21DC" w:rsidRDefault="00FB21DC">
      <w:pPr>
        <w:spacing w:after="0" w:line="240" w:lineRule="auto"/>
        <w:ind w:right="19"/>
        <w:jc w:val="both"/>
        <w:rPr>
          <w:ins w:id="6931" w:author="Nina Iršič" w:date="2025-11-18T12:54:00Z" w16du:dateUtc="2025-11-18T11:54:00Z"/>
          <w:rFonts w:ascii="Tahoma" w:eastAsia="Calibri" w:hAnsi="Tahoma" w:cs="Tahoma"/>
          <w:sz w:val="20"/>
          <w:szCs w:val="20"/>
          <w:lang w:eastAsia="en-US"/>
          <w:rPrChange w:id="6932" w:author="Nina Iršič" w:date="2025-11-18T13:23:00Z" w16du:dateUtc="2025-11-18T12:23:00Z">
            <w:rPr>
              <w:ins w:id="6933" w:author="Nina Iršič" w:date="2025-11-18T12:54:00Z" w16du:dateUtc="2025-11-18T11:54:00Z"/>
              <w:lang w:eastAsia="en-US"/>
            </w:rPr>
          </w:rPrChange>
        </w:rPr>
        <w:pPrChange w:id="6934" w:author="Nina Iršič" w:date="2025-11-18T13:23:00Z" w16du:dateUtc="2025-11-18T12:23:00Z">
          <w:pPr>
            <w:spacing w:after="0" w:line="240" w:lineRule="auto"/>
            <w:ind w:left="149" w:right="19"/>
            <w:contextualSpacing/>
            <w:jc w:val="both"/>
          </w:pPr>
        </w:pPrChange>
      </w:pPr>
    </w:p>
    <w:p w14:paraId="443F58E1" w14:textId="77777777" w:rsidR="009E400B" w:rsidRPr="009E400B" w:rsidRDefault="009E400B" w:rsidP="009E400B">
      <w:pPr>
        <w:spacing w:after="0" w:line="240" w:lineRule="auto"/>
        <w:ind w:left="158"/>
        <w:contextualSpacing/>
        <w:jc w:val="center"/>
        <w:rPr>
          <w:ins w:id="6935" w:author="Nina Iršič" w:date="2025-11-18T12:54:00Z" w16du:dateUtc="2025-11-18T11:54:00Z"/>
          <w:rFonts w:ascii="Tahoma" w:eastAsia="Calibri" w:hAnsi="Tahoma" w:cs="Tahoma"/>
          <w:b/>
          <w:sz w:val="20"/>
          <w:szCs w:val="20"/>
          <w:lang w:eastAsia="en-US"/>
        </w:rPr>
      </w:pPr>
      <w:ins w:id="6936" w:author="Nina Iršič" w:date="2025-11-18T12:54:00Z" w16du:dateUtc="2025-11-18T11:54:00Z">
        <w:r w:rsidRPr="009E400B">
          <w:rPr>
            <w:rFonts w:ascii="Tahoma" w:eastAsia="Calibri" w:hAnsi="Tahoma" w:cs="Tahoma"/>
            <w:b/>
            <w:sz w:val="20"/>
            <w:szCs w:val="20"/>
            <w:lang w:eastAsia="en-US"/>
          </w:rPr>
          <w:t>Način obračuna in plačila živil</w:t>
        </w:r>
      </w:ins>
    </w:p>
    <w:p w14:paraId="4D417F50" w14:textId="77777777" w:rsidR="009E400B" w:rsidRPr="001012FC" w:rsidRDefault="009E400B" w:rsidP="009E400B">
      <w:pPr>
        <w:numPr>
          <w:ilvl w:val="0"/>
          <w:numId w:val="161"/>
        </w:numPr>
        <w:tabs>
          <w:tab w:val="center" w:pos="4020"/>
          <w:tab w:val="center" w:pos="4514"/>
        </w:tabs>
        <w:spacing w:after="0" w:line="240" w:lineRule="auto"/>
        <w:ind w:left="357" w:hanging="357"/>
        <w:contextualSpacing/>
        <w:jc w:val="center"/>
        <w:rPr>
          <w:ins w:id="6937" w:author="Nina Iršič" w:date="2025-11-18T12:54:00Z" w16du:dateUtc="2025-11-18T11:54:00Z"/>
          <w:rFonts w:ascii="Tahoma" w:eastAsia="Calibri" w:hAnsi="Tahoma" w:cs="Tahoma"/>
          <w:b/>
          <w:bCs/>
          <w:sz w:val="20"/>
          <w:szCs w:val="20"/>
          <w:lang w:eastAsia="en-US"/>
          <w:rPrChange w:id="6938" w:author="Nina Iršič" w:date="2025-11-25T07:26:00Z" w16du:dateUtc="2025-11-25T06:26:00Z">
            <w:rPr>
              <w:ins w:id="6939" w:author="Nina Iršič" w:date="2025-11-18T12:54:00Z" w16du:dateUtc="2025-11-18T11:54:00Z"/>
              <w:rFonts w:ascii="Tahoma" w:eastAsia="Calibri" w:hAnsi="Tahoma" w:cs="Tahoma"/>
              <w:sz w:val="20"/>
              <w:szCs w:val="20"/>
              <w:lang w:eastAsia="en-US"/>
            </w:rPr>
          </w:rPrChange>
        </w:rPr>
      </w:pPr>
      <w:ins w:id="6940" w:author="Nina Iršič" w:date="2025-11-18T12:54:00Z" w16du:dateUtc="2025-11-18T11:54:00Z">
        <w:r w:rsidRPr="001012FC">
          <w:rPr>
            <w:rFonts w:ascii="Tahoma" w:eastAsia="Calibri" w:hAnsi="Tahoma" w:cs="Tahoma"/>
            <w:b/>
            <w:bCs/>
            <w:sz w:val="20"/>
            <w:szCs w:val="20"/>
            <w:lang w:eastAsia="en-US"/>
            <w:rPrChange w:id="6941" w:author="Nina Iršič" w:date="2025-11-25T07:26:00Z" w16du:dateUtc="2025-11-25T06:26:00Z">
              <w:rPr>
                <w:rFonts w:ascii="Tahoma" w:eastAsia="Calibri" w:hAnsi="Tahoma" w:cs="Tahoma"/>
                <w:sz w:val="20"/>
                <w:szCs w:val="20"/>
                <w:lang w:eastAsia="en-US"/>
              </w:rPr>
            </w:rPrChange>
          </w:rPr>
          <w:t>člen</w:t>
        </w:r>
      </w:ins>
    </w:p>
    <w:p w14:paraId="23377298" w14:textId="77777777" w:rsidR="00E63CA3" w:rsidRDefault="009E400B" w:rsidP="00E63CA3">
      <w:pPr>
        <w:pStyle w:val="Odstavekseznama"/>
        <w:numPr>
          <w:ilvl w:val="0"/>
          <w:numId w:val="166"/>
        </w:numPr>
        <w:spacing w:after="0" w:line="240" w:lineRule="auto"/>
        <w:ind w:right="19"/>
        <w:jc w:val="both"/>
        <w:rPr>
          <w:ins w:id="6942" w:author="Nina Iršič" w:date="2025-11-18T13:26:00Z" w16du:dateUtc="2025-11-18T12:26:00Z"/>
          <w:rFonts w:ascii="Tahoma" w:eastAsia="Calibri" w:hAnsi="Tahoma" w:cs="Tahoma"/>
          <w:sz w:val="20"/>
          <w:szCs w:val="20"/>
          <w:lang w:eastAsia="en-US"/>
        </w:rPr>
      </w:pPr>
      <w:ins w:id="6943" w:author="Nina Iršič" w:date="2025-11-18T12:54:00Z" w16du:dateUtc="2025-11-18T11:54:00Z">
        <w:r w:rsidRPr="00E63CA3">
          <w:rPr>
            <w:rFonts w:ascii="Tahoma" w:eastAsia="Calibri" w:hAnsi="Tahoma" w:cs="Tahoma"/>
            <w:sz w:val="20"/>
            <w:szCs w:val="20"/>
            <w:lang w:eastAsia="en-US"/>
            <w:rPrChange w:id="6944" w:author="Nina Iršič" w:date="2025-11-18T13:26:00Z" w16du:dateUtc="2025-11-18T12:26:00Z">
              <w:rPr>
                <w:lang w:eastAsia="en-US"/>
              </w:rPr>
            </w:rPrChange>
          </w:rPr>
          <w:t>Naročnik bo dobavitelju-ponudniku in morebitnim podizvajalcem plačal le dejansko dobavljena živila skladno s tem sporazumom in posameznimi sklenjenimi pogodbami o sukcesivni dobavi živil, in sicer po potrjenih računih, ki bodo izstavljeni na podlagi potrjenih dobavnic - prevzemnic in cen živil, ki izhajajo izključno iz cen na enoto mere, opredeljenih v ponudbi iz odpiranja konkurence.</w:t>
        </w:r>
      </w:ins>
    </w:p>
    <w:p w14:paraId="798501B4" w14:textId="77777777" w:rsidR="00E63CA3" w:rsidRDefault="00E63CA3">
      <w:pPr>
        <w:pStyle w:val="Odstavekseznama"/>
        <w:spacing w:after="0" w:line="240" w:lineRule="auto"/>
        <w:ind w:left="360" w:right="19"/>
        <w:jc w:val="both"/>
        <w:rPr>
          <w:ins w:id="6945" w:author="Nina Iršič" w:date="2025-11-18T13:26:00Z" w16du:dateUtc="2025-11-18T12:26:00Z"/>
          <w:rFonts w:ascii="Tahoma" w:eastAsia="Calibri" w:hAnsi="Tahoma" w:cs="Tahoma"/>
          <w:sz w:val="20"/>
          <w:szCs w:val="20"/>
          <w:lang w:eastAsia="en-US"/>
        </w:rPr>
        <w:pPrChange w:id="6946" w:author="Nina Iršič" w:date="2025-11-18T13:26:00Z" w16du:dateUtc="2025-11-18T12:26:00Z">
          <w:pPr>
            <w:pStyle w:val="Odstavekseznama"/>
            <w:numPr>
              <w:numId w:val="166"/>
            </w:numPr>
            <w:spacing w:after="0" w:line="240" w:lineRule="auto"/>
            <w:ind w:left="360" w:right="19" w:hanging="360"/>
            <w:jc w:val="both"/>
          </w:pPr>
        </w:pPrChange>
      </w:pPr>
    </w:p>
    <w:p w14:paraId="1534108D" w14:textId="77777777" w:rsidR="00E63CA3" w:rsidRDefault="009E400B" w:rsidP="00E63CA3">
      <w:pPr>
        <w:pStyle w:val="Odstavekseznama"/>
        <w:numPr>
          <w:ilvl w:val="0"/>
          <w:numId w:val="166"/>
        </w:numPr>
        <w:spacing w:after="0" w:line="240" w:lineRule="auto"/>
        <w:ind w:right="19"/>
        <w:jc w:val="both"/>
        <w:rPr>
          <w:ins w:id="6947" w:author="Nina Iršič" w:date="2025-11-18T13:26:00Z" w16du:dateUtc="2025-11-18T12:26:00Z"/>
          <w:rFonts w:ascii="Tahoma" w:eastAsia="Calibri" w:hAnsi="Tahoma" w:cs="Tahoma"/>
          <w:sz w:val="20"/>
          <w:szCs w:val="20"/>
          <w:lang w:eastAsia="en-US"/>
        </w:rPr>
      </w:pPr>
      <w:ins w:id="6948" w:author="Nina Iršič" w:date="2025-11-18T12:54:00Z" w16du:dateUtc="2025-11-18T11:54:00Z">
        <w:r w:rsidRPr="00E63CA3">
          <w:rPr>
            <w:rFonts w:ascii="Tahoma" w:eastAsia="Calibri" w:hAnsi="Tahoma" w:cs="Tahoma"/>
            <w:sz w:val="20"/>
            <w:szCs w:val="20"/>
            <w:lang w:eastAsia="en-US"/>
            <w:rPrChange w:id="6949" w:author="Nina Iršič" w:date="2025-11-18T13:26:00Z" w16du:dateUtc="2025-11-18T12:26:00Z">
              <w:rPr>
                <w:lang w:eastAsia="en-US"/>
              </w:rPr>
            </w:rPrChange>
          </w:rPr>
          <w:t>Dobavitelj-ponudnik račune izstavlja enkrat mesečno, in sicer do petega dne v mesecu za dobave, realizirane v preteklem mesecu.</w:t>
        </w:r>
      </w:ins>
    </w:p>
    <w:p w14:paraId="096BA3A7" w14:textId="77777777" w:rsidR="00E63CA3" w:rsidRPr="00E63CA3" w:rsidRDefault="00E63CA3">
      <w:pPr>
        <w:pStyle w:val="Odstavekseznama"/>
        <w:rPr>
          <w:ins w:id="6950" w:author="Nina Iršič" w:date="2025-11-18T13:26:00Z" w16du:dateUtc="2025-11-18T12:26:00Z"/>
          <w:rFonts w:ascii="Tahoma" w:eastAsia="Calibri" w:hAnsi="Tahoma" w:cs="Tahoma"/>
          <w:sz w:val="20"/>
          <w:szCs w:val="20"/>
          <w:lang w:eastAsia="en-US"/>
          <w:rPrChange w:id="6951" w:author="Nina Iršič" w:date="2025-11-18T13:26:00Z" w16du:dateUtc="2025-11-18T12:26:00Z">
            <w:rPr>
              <w:ins w:id="6952" w:author="Nina Iršič" w:date="2025-11-18T13:26:00Z" w16du:dateUtc="2025-11-18T12:26:00Z"/>
              <w:lang w:eastAsia="en-US"/>
            </w:rPr>
          </w:rPrChange>
        </w:rPr>
        <w:pPrChange w:id="6953" w:author="Nina Iršič" w:date="2025-11-18T13:26:00Z" w16du:dateUtc="2025-11-18T12:26:00Z">
          <w:pPr>
            <w:pStyle w:val="Odstavekseznama"/>
            <w:numPr>
              <w:numId w:val="166"/>
            </w:numPr>
            <w:spacing w:after="0" w:line="240" w:lineRule="auto"/>
            <w:ind w:left="360" w:right="19" w:hanging="360"/>
            <w:jc w:val="both"/>
          </w:pPr>
        </w:pPrChange>
      </w:pPr>
    </w:p>
    <w:p w14:paraId="3C5B5909" w14:textId="77777777" w:rsidR="00E63CA3" w:rsidRDefault="009E400B" w:rsidP="00E63CA3">
      <w:pPr>
        <w:pStyle w:val="Odstavekseznama"/>
        <w:numPr>
          <w:ilvl w:val="0"/>
          <w:numId w:val="166"/>
        </w:numPr>
        <w:spacing w:after="0" w:line="240" w:lineRule="auto"/>
        <w:ind w:right="19"/>
        <w:jc w:val="both"/>
        <w:rPr>
          <w:ins w:id="6954" w:author="Nina Iršič" w:date="2025-11-18T13:27:00Z" w16du:dateUtc="2025-11-18T12:27:00Z"/>
          <w:rFonts w:ascii="Tahoma" w:eastAsia="Calibri" w:hAnsi="Tahoma" w:cs="Tahoma"/>
          <w:sz w:val="20"/>
          <w:szCs w:val="20"/>
          <w:lang w:eastAsia="en-US"/>
        </w:rPr>
      </w:pPr>
      <w:ins w:id="6955" w:author="Nina Iršič" w:date="2025-11-18T12:54:00Z" w16du:dateUtc="2025-11-18T11:54:00Z">
        <w:r w:rsidRPr="00E63CA3">
          <w:rPr>
            <w:rFonts w:ascii="Tahoma" w:eastAsia="Calibri" w:hAnsi="Tahoma" w:cs="Tahoma"/>
            <w:sz w:val="20"/>
            <w:szCs w:val="20"/>
            <w:lang w:eastAsia="en-US"/>
            <w:rPrChange w:id="6956" w:author="Nina Iršič" w:date="2025-11-18T13:26:00Z" w16du:dateUtc="2025-11-18T12:26:00Z">
              <w:rPr>
                <w:lang w:eastAsia="en-US"/>
              </w:rPr>
            </w:rPrChange>
          </w:rPr>
          <w:t xml:space="preserve">Naročnik bo prejete račune plačal v roku 30 dni od dneva prejema pravilno izstavljenega zbirnega računa na dobaviteljev transakcijski račun številka___________________________ pri ________________________. </w:t>
        </w:r>
      </w:ins>
    </w:p>
    <w:p w14:paraId="1773851D" w14:textId="77777777" w:rsidR="00E63CA3" w:rsidRPr="00E63CA3" w:rsidRDefault="00E63CA3">
      <w:pPr>
        <w:pStyle w:val="Odstavekseznama"/>
        <w:rPr>
          <w:ins w:id="6957" w:author="Nina Iršič" w:date="2025-11-18T13:27:00Z" w16du:dateUtc="2025-11-18T12:27:00Z"/>
          <w:rFonts w:ascii="Tahoma" w:eastAsia="Calibri" w:hAnsi="Tahoma" w:cs="Tahoma"/>
          <w:sz w:val="20"/>
          <w:szCs w:val="20"/>
          <w:lang w:eastAsia="en-US"/>
          <w:rPrChange w:id="6958" w:author="Nina Iršič" w:date="2025-11-18T13:27:00Z" w16du:dateUtc="2025-11-18T12:27:00Z">
            <w:rPr>
              <w:ins w:id="6959" w:author="Nina Iršič" w:date="2025-11-18T13:27:00Z" w16du:dateUtc="2025-11-18T12:27:00Z"/>
              <w:lang w:eastAsia="en-US"/>
            </w:rPr>
          </w:rPrChange>
        </w:rPr>
        <w:pPrChange w:id="6960" w:author="Nina Iršič" w:date="2025-11-18T13:27:00Z" w16du:dateUtc="2025-11-18T12:27:00Z">
          <w:pPr>
            <w:pStyle w:val="Odstavekseznama"/>
            <w:numPr>
              <w:numId w:val="166"/>
            </w:numPr>
            <w:spacing w:after="0" w:line="240" w:lineRule="auto"/>
            <w:ind w:left="360" w:right="19" w:hanging="360"/>
            <w:jc w:val="both"/>
          </w:pPr>
        </w:pPrChange>
      </w:pPr>
    </w:p>
    <w:p w14:paraId="789E8FAA" w14:textId="77777777" w:rsidR="00A000F0" w:rsidRDefault="009E400B" w:rsidP="00A000F0">
      <w:pPr>
        <w:pStyle w:val="Odstavekseznama"/>
        <w:numPr>
          <w:ilvl w:val="0"/>
          <w:numId w:val="166"/>
        </w:numPr>
        <w:spacing w:after="0" w:line="240" w:lineRule="auto"/>
        <w:ind w:right="19"/>
        <w:jc w:val="both"/>
        <w:rPr>
          <w:ins w:id="6961" w:author="Nina Iršič" w:date="2025-11-24T07:28:00Z" w16du:dateUtc="2025-11-24T06:28:00Z"/>
          <w:rFonts w:ascii="Tahoma" w:eastAsia="Calibri" w:hAnsi="Tahoma" w:cs="Tahoma"/>
          <w:sz w:val="20"/>
          <w:szCs w:val="20"/>
          <w:lang w:eastAsia="en-US"/>
        </w:rPr>
      </w:pPr>
      <w:ins w:id="6962" w:author="Nina Iršič" w:date="2025-11-18T12:54:00Z" w16du:dateUtc="2025-11-18T11:54:00Z">
        <w:r w:rsidRPr="00E63CA3">
          <w:rPr>
            <w:rFonts w:ascii="Tahoma" w:eastAsia="Calibri" w:hAnsi="Tahoma" w:cs="Tahoma"/>
            <w:sz w:val="20"/>
            <w:szCs w:val="20"/>
            <w:lang w:eastAsia="en-US"/>
            <w:rPrChange w:id="6963" w:author="Nina Iršič" w:date="2025-11-18T13:27:00Z" w16du:dateUtc="2025-11-18T12:27:00Z">
              <w:rPr>
                <w:lang w:eastAsia="en-US"/>
              </w:rPr>
            </w:rPrChange>
          </w:rPr>
          <w:t>Naročnik se obvezuje, da bo prejete račune potrdil ali jim ugovarjal v roku osem delovnih dni od dneva njihovega prejema. Ce naročnik računa ne potrdi ali mu ugovarja v tem roku, se šteje, da</w:t>
        </w:r>
      </w:ins>
      <w:ins w:id="6964" w:author="Nina Iršič" w:date="2025-11-20T12:45:00Z" w16du:dateUtc="2025-11-20T11:45:00Z">
        <w:r w:rsidR="00A000F0">
          <w:rPr>
            <w:rFonts w:ascii="Tahoma" w:eastAsia="Calibri" w:hAnsi="Tahoma" w:cs="Tahoma"/>
            <w:sz w:val="20"/>
            <w:szCs w:val="20"/>
            <w:lang w:eastAsia="en-US"/>
          </w:rPr>
          <w:t xml:space="preserve"> </w:t>
        </w:r>
      </w:ins>
      <w:ins w:id="6965" w:author="Nina Iršič" w:date="2025-11-18T12:54:00Z" w16du:dateUtc="2025-11-18T11:54:00Z">
        <w:r w:rsidRPr="00E63CA3">
          <w:rPr>
            <w:rFonts w:ascii="Tahoma" w:eastAsia="Calibri" w:hAnsi="Tahoma" w:cs="Tahoma"/>
            <w:sz w:val="20"/>
            <w:szCs w:val="20"/>
            <w:lang w:eastAsia="en-US"/>
            <w:rPrChange w:id="6966" w:author="Nina Iršič" w:date="2025-11-18T13:27:00Z" w16du:dateUtc="2025-11-18T12:27:00Z">
              <w:rPr>
                <w:lang w:eastAsia="en-US"/>
              </w:rPr>
            </w:rPrChange>
          </w:rPr>
          <w:t>je račun potrdil.</w:t>
        </w:r>
      </w:ins>
    </w:p>
    <w:p w14:paraId="385B6B3A" w14:textId="77777777" w:rsidR="00260DDD" w:rsidRPr="00260DDD" w:rsidRDefault="00260DDD">
      <w:pPr>
        <w:spacing w:after="0" w:line="240" w:lineRule="auto"/>
        <w:ind w:right="19"/>
        <w:jc w:val="both"/>
        <w:rPr>
          <w:ins w:id="6967" w:author="Nina Iršič" w:date="2025-11-20T12:45:00Z" w16du:dateUtc="2025-11-20T11:45:00Z"/>
          <w:rFonts w:ascii="Tahoma" w:eastAsia="Calibri" w:hAnsi="Tahoma" w:cs="Tahoma"/>
          <w:sz w:val="20"/>
          <w:szCs w:val="20"/>
          <w:lang w:eastAsia="en-US"/>
          <w:rPrChange w:id="6968" w:author="Nina Iršič" w:date="2025-11-24T07:28:00Z" w16du:dateUtc="2025-11-24T06:28:00Z">
            <w:rPr>
              <w:ins w:id="6969" w:author="Nina Iršič" w:date="2025-11-20T12:45:00Z" w16du:dateUtc="2025-11-20T11:45:00Z"/>
              <w:lang w:eastAsia="en-US"/>
            </w:rPr>
          </w:rPrChange>
        </w:rPr>
        <w:pPrChange w:id="6970" w:author="Nina Iršič" w:date="2025-11-24T07:28:00Z" w16du:dateUtc="2025-11-24T06:28:00Z">
          <w:pPr>
            <w:pStyle w:val="Odstavekseznama"/>
            <w:numPr>
              <w:numId w:val="166"/>
            </w:numPr>
            <w:spacing w:after="0" w:line="240" w:lineRule="auto"/>
            <w:ind w:left="360" w:right="19" w:hanging="360"/>
            <w:jc w:val="both"/>
          </w:pPr>
        </w:pPrChange>
      </w:pPr>
    </w:p>
    <w:p w14:paraId="13054F8E" w14:textId="77777777" w:rsidR="00CF4015" w:rsidRPr="00516717" w:rsidRDefault="00CF4015" w:rsidP="00CF4015">
      <w:pPr>
        <w:pStyle w:val="Odstavekseznama"/>
        <w:numPr>
          <w:ilvl w:val="0"/>
          <w:numId w:val="166"/>
        </w:numPr>
        <w:spacing w:after="0" w:line="240" w:lineRule="auto"/>
        <w:jc w:val="both"/>
        <w:rPr>
          <w:ins w:id="6971" w:author="Nina Iršič" w:date="2025-11-25T12:43:00Z" w16du:dateUtc="2025-11-25T11:43:00Z"/>
          <w:rFonts w:ascii="Tahoma" w:eastAsia="Calibri" w:hAnsi="Tahoma" w:cs="Tahoma"/>
          <w:sz w:val="20"/>
          <w:szCs w:val="20"/>
          <w:lang w:eastAsia="en-US"/>
          <w:rPrChange w:id="6972" w:author="Nina Iršič" w:date="2025-11-25T12:43:00Z" w16du:dateUtc="2025-11-25T11:43:00Z">
            <w:rPr>
              <w:ins w:id="6973" w:author="Nina Iršič" w:date="2025-11-25T12:43:00Z" w16du:dateUtc="2025-11-25T11:43:00Z"/>
              <w:rFonts w:ascii="Tahoma" w:eastAsia="Calibri" w:hAnsi="Tahoma" w:cs="Tahoma"/>
              <w:color w:val="000000"/>
              <w:sz w:val="20"/>
              <w:szCs w:val="20"/>
              <w:lang w:eastAsia="en-US"/>
            </w:rPr>
          </w:rPrChange>
        </w:rPr>
      </w:pPr>
      <w:ins w:id="6974" w:author="Nina Iršič" w:date="2025-11-21T12:42:00Z" w16du:dateUtc="2025-11-21T11:42:00Z">
        <w:r w:rsidRPr="00D855D7">
          <w:rPr>
            <w:rFonts w:ascii="Tahoma" w:eastAsia="Calibri" w:hAnsi="Tahoma" w:cs="Tahoma"/>
            <w:color w:val="000000"/>
            <w:sz w:val="20"/>
            <w:szCs w:val="20"/>
            <w:lang w:eastAsia="en-US"/>
          </w:rPr>
          <w:t>Dobavitelj izstavi račun v elektronski obliki (eRačun) preko spletnega portala UJPnet. Kot uradni prejem računa se šteje datum vnosa računa v sistem UJPnet.</w:t>
        </w:r>
      </w:ins>
    </w:p>
    <w:p w14:paraId="21E93B7B" w14:textId="77777777" w:rsidR="00516717" w:rsidRPr="00516717" w:rsidRDefault="00516717">
      <w:pPr>
        <w:pStyle w:val="Odstavekseznama"/>
        <w:rPr>
          <w:ins w:id="6975" w:author="Nina Iršič" w:date="2025-11-25T12:43:00Z" w16du:dateUtc="2025-11-25T11:43:00Z"/>
          <w:rFonts w:ascii="Tahoma" w:eastAsia="Calibri" w:hAnsi="Tahoma" w:cs="Tahoma"/>
          <w:sz w:val="20"/>
          <w:szCs w:val="20"/>
          <w:lang w:eastAsia="en-US"/>
          <w:rPrChange w:id="6976" w:author="Nina Iršič" w:date="2025-11-25T12:43:00Z" w16du:dateUtc="2025-11-25T11:43:00Z">
            <w:rPr>
              <w:ins w:id="6977" w:author="Nina Iršič" w:date="2025-11-25T12:43:00Z" w16du:dateUtc="2025-11-25T11:43:00Z"/>
              <w:lang w:eastAsia="en-US"/>
            </w:rPr>
          </w:rPrChange>
        </w:rPr>
        <w:pPrChange w:id="6978" w:author="Nina Iršič" w:date="2025-11-25T12:43:00Z" w16du:dateUtc="2025-11-25T11:43:00Z">
          <w:pPr>
            <w:pStyle w:val="Odstavekseznama"/>
            <w:numPr>
              <w:numId w:val="166"/>
            </w:numPr>
            <w:spacing w:after="0" w:line="240" w:lineRule="auto"/>
            <w:ind w:left="360" w:hanging="360"/>
            <w:jc w:val="both"/>
          </w:pPr>
        </w:pPrChange>
      </w:pPr>
    </w:p>
    <w:p w14:paraId="13AE546B" w14:textId="336C997F" w:rsidR="00516717" w:rsidRPr="00D855D7" w:rsidRDefault="00516717" w:rsidP="00CF4015">
      <w:pPr>
        <w:pStyle w:val="Odstavekseznama"/>
        <w:numPr>
          <w:ilvl w:val="0"/>
          <w:numId w:val="166"/>
        </w:numPr>
        <w:spacing w:after="0" w:line="240" w:lineRule="auto"/>
        <w:jc w:val="both"/>
        <w:rPr>
          <w:ins w:id="6979" w:author="Nina Iršič" w:date="2025-11-21T12:42:00Z" w16du:dateUtc="2025-11-21T11:42:00Z"/>
          <w:rFonts w:ascii="Tahoma" w:eastAsia="Calibri" w:hAnsi="Tahoma" w:cs="Tahoma"/>
          <w:sz w:val="20"/>
          <w:szCs w:val="20"/>
          <w:lang w:eastAsia="en-US"/>
        </w:rPr>
      </w:pPr>
      <w:ins w:id="6980" w:author="Nina Iršič" w:date="2025-11-25T12:43:00Z" w16du:dateUtc="2025-11-25T11:43:00Z">
        <w:r>
          <w:rPr>
            <w:rFonts w:ascii="Tahoma" w:eastAsia="Calibri" w:hAnsi="Tahoma" w:cs="Tahoma"/>
            <w:sz w:val="20"/>
            <w:szCs w:val="20"/>
            <w:lang w:eastAsia="en-US"/>
          </w:rPr>
          <w:t xml:space="preserve">V kolikor dobavitelj dobavlja blago </w:t>
        </w:r>
      </w:ins>
      <w:ins w:id="6981" w:author="Nina Iršič" w:date="2025-11-25T12:44:00Z" w16du:dateUtc="2025-11-25T11:44:00Z">
        <w:r>
          <w:rPr>
            <w:rFonts w:ascii="Tahoma" w:eastAsia="Calibri" w:hAnsi="Tahoma" w:cs="Tahoma"/>
            <w:sz w:val="20"/>
            <w:szCs w:val="20"/>
            <w:lang w:eastAsia="en-US"/>
          </w:rPr>
          <w:t>za več sklopov, mora za vsak sklop posebej izstaviti e-račun.</w:t>
        </w:r>
      </w:ins>
    </w:p>
    <w:p w14:paraId="75FA7739" w14:textId="77777777" w:rsidR="00A000F0" w:rsidRPr="00A000F0" w:rsidRDefault="00A000F0">
      <w:pPr>
        <w:pStyle w:val="Odstavekseznama"/>
        <w:rPr>
          <w:ins w:id="6982" w:author="Nina Iršič" w:date="2025-11-20T12:45:00Z" w16du:dateUtc="2025-11-20T11:45:00Z"/>
          <w:rFonts w:ascii="Tahoma" w:eastAsia="Calibri" w:hAnsi="Tahoma" w:cs="Tahoma"/>
          <w:sz w:val="20"/>
          <w:szCs w:val="20"/>
          <w:highlight w:val="yellow"/>
          <w:lang w:eastAsia="en-US"/>
          <w:rPrChange w:id="6983" w:author="Nina Iršič" w:date="2025-11-20T12:45:00Z" w16du:dateUtc="2025-11-20T11:45:00Z">
            <w:rPr>
              <w:ins w:id="6984" w:author="Nina Iršič" w:date="2025-11-20T12:45:00Z" w16du:dateUtc="2025-11-20T11:45:00Z"/>
              <w:highlight w:val="yellow"/>
              <w:lang w:eastAsia="en-US"/>
            </w:rPr>
          </w:rPrChange>
        </w:rPr>
        <w:pPrChange w:id="6985" w:author="Nina Iršič" w:date="2025-11-20T12:45:00Z" w16du:dateUtc="2025-11-20T11:45:00Z">
          <w:pPr>
            <w:pStyle w:val="Odstavekseznama"/>
            <w:numPr>
              <w:numId w:val="166"/>
            </w:numPr>
            <w:spacing w:after="0" w:line="240" w:lineRule="auto"/>
            <w:ind w:left="360" w:right="19" w:hanging="360"/>
            <w:jc w:val="both"/>
          </w:pPr>
        </w:pPrChange>
      </w:pPr>
    </w:p>
    <w:p w14:paraId="0C186B16" w14:textId="7C07D207" w:rsidR="00260DDD" w:rsidRPr="00E53149" w:rsidRDefault="009E400B" w:rsidP="00E53149">
      <w:pPr>
        <w:pStyle w:val="Odstavekseznama"/>
        <w:numPr>
          <w:ilvl w:val="0"/>
          <w:numId w:val="166"/>
        </w:numPr>
        <w:spacing w:after="0" w:line="240" w:lineRule="auto"/>
        <w:ind w:right="19"/>
        <w:jc w:val="both"/>
        <w:rPr>
          <w:ins w:id="6986" w:author="Nina Iršič" w:date="2025-11-20T12:46:00Z" w16du:dateUtc="2025-11-20T11:46:00Z"/>
          <w:rFonts w:ascii="Tahoma" w:eastAsia="Calibri" w:hAnsi="Tahoma" w:cs="Tahoma"/>
          <w:sz w:val="20"/>
          <w:szCs w:val="20"/>
          <w:lang w:eastAsia="en-US"/>
          <w:rPrChange w:id="6987" w:author="Nina Iršič" w:date="2025-11-25T14:02:00Z" w16du:dateUtc="2025-11-25T13:02:00Z">
            <w:rPr>
              <w:ins w:id="6988" w:author="Nina Iršič" w:date="2025-11-20T12:46:00Z" w16du:dateUtc="2025-11-20T11:46:00Z"/>
              <w:lang w:eastAsia="en-US"/>
            </w:rPr>
          </w:rPrChange>
        </w:rPr>
      </w:pPr>
      <w:ins w:id="6989" w:author="Nina Iršič" w:date="2025-11-18T12:54:00Z" w16du:dateUtc="2025-11-18T11:54:00Z">
        <w:r w:rsidRPr="00260DDD">
          <w:rPr>
            <w:rFonts w:ascii="Tahoma" w:eastAsia="Calibri" w:hAnsi="Tahoma" w:cs="Tahoma"/>
            <w:sz w:val="20"/>
            <w:szCs w:val="20"/>
            <w:lang w:eastAsia="en-US"/>
          </w:rPr>
          <w:t>Na računu mora biti obvezno navedena številka sporazuma</w:t>
        </w:r>
      </w:ins>
      <w:ins w:id="6990" w:author="Nina Iršič" w:date="2025-11-25T12:45:00Z" w16du:dateUtc="2025-11-25T11:45:00Z">
        <w:r w:rsidR="00516717">
          <w:rPr>
            <w:rFonts w:ascii="Tahoma" w:eastAsia="Calibri" w:hAnsi="Tahoma" w:cs="Tahoma"/>
            <w:sz w:val="20"/>
            <w:szCs w:val="20"/>
            <w:lang w:eastAsia="en-US"/>
          </w:rPr>
          <w:t xml:space="preserve"> in številka sklopa</w:t>
        </w:r>
      </w:ins>
      <w:ins w:id="6991" w:author="Nina Iršič" w:date="2025-11-18T12:54:00Z" w16du:dateUtc="2025-11-18T11:54:00Z">
        <w:r w:rsidRPr="00260DDD">
          <w:rPr>
            <w:rFonts w:ascii="Tahoma" w:eastAsia="Calibri" w:hAnsi="Tahoma" w:cs="Tahoma"/>
            <w:sz w:val="20"/>
            <w:szCs w:val="20"/>
            <w:lang w:eastAsia="en-US"/>
          </w:rPr>
          <w:t>.</w:t>
        </w:r>
      </w:ins>
    </w:p>
    <w:p w14:paraId="2C8A0BD1" w14:textId="03657720" w:rsidR="009E400B" w:rsidRPr="0013408E" w:rsidRDefault="009E400B">
      <w:pPr>
        <w:pStyle w:val="Odstavekseznama"/>
        <w:numPr>
          <w:ilvl w:val="0"/>
          <w:numId w:val="166"/>
        </w:numPr>
        <w:spacing w:after="0" w:line="240" w:lineRule="auto"/>
        <w:ind w:right="19"/>
        <w:jc w:val="both"/>
        <w:rPr>
          <w:ins w:id="6992" w:author="Nina Iršič" w:date="2025-11-18T13:28:00Z" w16du:dateUtc="2025-11-18T12:28:00Z"/>
          <w:rFonts w:ascii="Tahoma" w:eastAsia="Calibri" w:hAnsi="Tahoma" w:cs="Tahoma"/>
          <w:sz w:val="20"/>
          <w:szCs w:val="20"/>
          <w:lang w:eastAsia="en-US"/>
          <w:rPrChange w:id="6993" w:author="Nina Iršič" w:date="2025-11-20T12:46:00Z" w16du:dateUtc="2025-11-20T11:46:00Z">
            <w:rPr>
              <w:ins w:id="6994" w:author="Nina Iršič" w:date="2025-11-18T13:28:00Z" w16du:dateUtc="2025-11-18T12:28:00Z"/>
              <w:lang w:eastAsia="en-US"/>
            </w:rPr>
          </w:rPrChange>
        </w:rPr>
        <w:pPrChange w:id="6995" w:author="Nina Iršič" w:date="2025-11-20T12:46:00Z" w16du:dateUtc="2025-11-20T11:46:00Z">
          <w:pPr>
            <w:spacing w:after="0" w:line="240" w:lineRule="auto"/>
            <w:ind w:left="149" w:right="19"/>
            <w:contextualSpacing/>
            <w:jc w:val="both"/>
          </w:pPr>
        </w:pPrChange>
      </w:pPr>
      <w:ins w:id="6996" w:author="Nina Iršič" w:date="2025-11-18T12:54:00Z" w16du:dateUtc="2025-11-18T11:54:00Z">
        <w:r w:rsidRPr="0013408E">
          <w:rPr>
            <w:rFonts w:ascii="Tahoma" w:eastAsia="Calibri" w:hAnsi="Tahoma" w:cs="Tahoma"/>
            <w:sz w:val="20"/>
            <w:szCs w:val="20"/>
            <w:lang w:eastAsia="en-US"/>
            <w:rPrChange w:id="6997" w:author="Nina Iršič" w:date="2025-11-20T12:46:00Z" w16du:dateUtc="2025-11-20T11:46:00Z">
              <w:rPr>
                <w:lang w:eastAsia="en-US"/>
              </w:rPr>
            </w:rPrChange>
          </w:rPr>
          <w:lastRenderedPageBreak/>
          <w:t>Če naročnik zamudi s plačilom lahko dobavitelj zahteva plačilo zakonitih zamudnih obresti.</w:t>
        </w:r>
      </w:ins>
    </w:p>
    <w:p w14:paraId="3052CD94" w14:textId="77777777" w:rsidR="00E63CA3" w:rsidRPr="009E400B" w:rsidRDefault="00E63CA3" w:rsidP="009E400B">
      <w:pPr>
        <w:spacing w:after="0" w:line="240" w:lineRule="auto"/>
        <w:ind w:left="149" w:right="19"/>
        <w:contextualSpacing/>
        <w:jc w:val="both"/>
        <w:rPr>
          <w:ins w:id="6998" w:author="Nina Iršič" w:date="2025-11-18T12:54:00Z" w16du:dateUtc="2025-11-18T11:54:00Z"/>
          <w:rFonts w:ascii="Tahoma" w:eastAsia="Calibri" w:hAnsi="Tahoma" w:cs="Tahoma"/>
          <w:sz w:val="20"/>
          <w:szCs w:val="20"/>
          <w:lang w:eastAsia="en-US"/>
        </w:rPr>
      </w:pPr>
    </w:p>
    <w:p w14:paraId="46F40AFF" w14:textId="77777777" w:rsidR="009E400B" w:rsidRPr="001012FC" w:rsidRDefault="009E400B" w:rsidP="009E400B">
      <w:pPr>
        <w:numPr>
          <w:ilvl w:val="0"/>
          <w:numId w:val="161"/>
        </w:numPr>
        <w:spacing w:after="0" w:line="240" w:lineRule="auto"/>
        <w:ind w:left="357" w:right="403" w:hanging="357"/>
        <w:contextualSpacing/>
        <w:jc w:val="center"/>
        <w:rPr>
          <w:ins w:id="6999" w:author="Nina Iršič" w:date="2025-11-18T12:54:00Z" w16du:dateUtc="2025-11-18T11:54:00Z"/>
          <w:rFonts w:ascii="Tahoma" w:eastAsia="Calibri" w:hAnsi="Tahoma" w:cs="Tahoma"/>
          <w:b/>
          <w:bCs/>
          <w:sz w:val="20"/>
          <w:szCs w:val="20"/>
          <w:lang w:eastAsia="en-US"/>
          <w:rPrChange w:id="7000" w:author="Nina Iršič" w:date="2025-11-25T07:26:00Z" w16du:dateUtc="2025-11-25T06:26:00Z">
            <w:rPr>
              <w:ins w:id="7001" w:author="Nina Iršič" w:date="2025-11-18T12:54:00Z" w16du:dateUtc="2025-11-18T11:54:00Z"/>
              <w:rFonts w:ascii="Tahoma" w:eastAsia="Calibri" w:hAnsi="Tahoma" w:cs="Tahoma"/>
              <w:sz w:val="20"/>
              <w:szCs w:val="20"/>
              <w:lang w:eastAsia="en-US"/>
            </w:rPr>
          </w:rPrChange>
        </w:rPr>
      </w:pPr>
      <w:ins w:id="7002" w:author="Nina Iršič" w:date="2025-11-18T12:54:00Z" w16du:dateUtc="2025-11-18T11:54:00Z">
        <w:r w:rsidRPr="001012FC">
          <w:rPr>
            <w:rFonts w:ascii="Tahoma" w:eastAsia="Calibri" w:hAnsi="Tahoma" w:cs="Tahoma"/>
            <w:b/>
            <w:bCs/>
            <w:sz w:val="20"/>
            <w:szCs w:val="20"/>
            <w:lang w:eastAsia="en-US"/>
            <w:rPrChange w:id="7003" w:author="Nina Iršič" w:date="2025-11-25T07:26:00Z" w16du:dateUtc="2025-11-25T06:26:00Z">
              <w:rPr>
                <w:rFonts w:ascii="Tahoma" w:eastAsia="Calibri" w:hAnsi="Tahoma" w:cs="Tahoma"/>
                <w:sz w:val="20"/>
                <w:szCs w:val="20"/>
                <w:lang w:eastAsia="en-US"/>
              </w:rPr>
            </w:rPrChange>
          </w:rPr>
          <w:t>člen</w:t>
        </w:r>
      </w:ins>
    </w:p>
    <w:p w14:paraId="457A6805" w14:textId="5E503EA5" w:rsidR="001012FC" w:rsidRDefault="009E400B" w:rsidP="006833C1">
      <w:pPr>
        <w:spacing w:after="0" w:line="240" w:lineRule="auto"/>
        <w:ind w:left="154" w:right="19"/>
        <w:contextualSpacing/>
        <w:jc w:val="both"/>
        <w:rPr>
          <w:ins w:id="7004" w:author="Nina Iršič" w:date="2025-11-25T07:24:00Z" w16du:dateUtc="2025-11-25T06:24:00Z"/>
          <w:rFonts w:ascii="Tahoma" w:eastAsia="Calibri" w:hAnsi="Tahoma" w:cs="Tahoma"/>
          <w:noProof/>
          <w:sz w:val="20"/>
          <w:szCs w:val="20"/>
          <w:lang w:eastAsia="en-US"/>
        </w:rPr>
      </w:pPr>
      <w:ins w:id="7005" w:author="Nina Iršič" w:date="2025-11-18T12:54:00Z" w16du:dateUtc="2025-11-18T11:54:00Z">
        <w:r w:rsidRPr="009E400B">
          <w:rPr>
            <w:rFonts w:ascii="Tahoma" w:eastAsia="Calibri" w:hAnsi="Tahoma" w:cs="Tahoma"/>
            <w:sz w:val="20"/>
            <w:szCs w:val="20"/>
            <w:lang w:eastAsia="en-US"/>
          </w:rPr>
          <w:t xml:space="preserve">Skupna ocenjena vrednost vseh dobav živil za sklop/e __________________ in ki so predmet tega sporazuma, za celotno obdobje trajanja tega okvirnega sporazuma znaša </w:t>
        </w:r>
      </w:ins>
      <w:ins w:id="7006" w:author="Nina Iršič" w:date="2025-11-18T13:28:00Z" w16du:dateUtc="2025-11-18T12:28:00Z">
        <w:r w:rsidR="00E63CA3">
          <w:rPr>
            <w:rFonts w:ascii="Tahoma" w:eastAsia="Calibri" w:hAnsi="Tahoma" w:cs="Tahoma"/>
            <w:sz w:val="20"/>
            <w:szCs w:val="20"/>
            <w:lang w:eastAsia="en-US"/>
          </w:rPr>
          <w:t xml:space="preserve">___________ </w:t>
        </w:r>
      </w:ins>
      <w:ins w:id="7007" w:author="Nina Iršič" w:date="2025-11-18T12:54:00Z" w16du:dateUtc="2025-11-18T11:54:00Z">
        <w:r w:rsidRPr="009E400B">
          <w:rPr>
            <w:rFonts w:ascii="Tahoma" w:eastAsia="Calibri" w:hAnsi="Tahoma" w:cs="Tahoma"/>
            <w:sz w:val="20"/>
            <w:szCs w:val="20"/>
            <w:lang w:eastAsia="en-US"/>
          </w:rPr>
          <w:t>EUR brez DDV (z besedo: ______</w:t>
        </w:r>
        <w:r w:rsidRPr="009E400B">
          <w:rPr>
            <w:rFonts w:ascii="Tahoma" w:eastAsia="Calibri" w:hAnsi="Tahoma" w:cs="Tahoma"/>
            <w:noProof/>
            <w:sz w:val="20"/>
            <w:szCs w:val="20"/>
            <w:lang w:eastAsia="en-US"/>
          </w:rPr>
          <w:t>____________).</w:t>
        </w:r>
      </w:ins>
    </w:p>
    <w:p w14:paraId="72B43415" w14:textId="77777777" w:rsidR="001012FC" w:rsidRPr="009E400B" w:rsidRDefault="001012FC">
      <w:pPr>
        <w:spacing w:after="0" w:line="240" w:lineRule="auto"/>
        <w:ind w:left="154" w:right="19"/>
        <w:contextualSpacing/>
        <w:jc w:val="both"/>
        <w:rPr>
          <w:ins w:id="7008" w:author="Nina Iršič" w:date="2025-11-18T12:54:00Z" w16du:dateUtc="2025-11-18T11:54:00Z"/>
          <w:rFonts w:ascii="Tahoma" w:eastAsia="Calibri" w:hAnsi="Tahoma" w:cs="Tahoma"/>
          <w:noProof/>
          <w:sz w:val="20"/>
          <w:szCs w:val="20"/>
          <w:lang w:eastAsia="en-US"/>
        </w:rPr>
        <w:pPrChange w:id="7009" w:author="Nina Iršič" w:date="2025-11-25T07:24:00Z" w16du:dateUtc="2025-11-25T06:24:00Z">
          <w:pPr>
            <w:spacing w:after="0" w:line="240" w:lineRule="auto"/>
            <w:ind w:left="154"/>
            <w:contextualSpacing/>
          </w:pPr>
        </w:pPrChange>
      </w:pPr>
    </w:p>
    <w:p w14:paraId="73825B74" w14:textId="5018E5E6" w:rsidR="009E400B" w:rsidRPr="009E400B" w:rsidRDefault="009E400B" w:rsidP="009E400B">
      <w:pPr>
        <w:spacing w:after="0" w:line="240" w:lineRule="auto"/>
        <w:ind w:left="154"/>
        <w:contextualSpacing/>
        <w:jc w:val="center"/>
        <w:rPr>
          <w:ins w:id="7010" w:author="Nina Iršič" w:date="2025-11-18T12:54:00Z" w16du:dateUtc="2025-11-18T11:54:00Z"/>
          <w:rFonts w:ascii="Tahoma" w:eastAsia="Calibri" w:hAnsi="Tahoma" w:cs="Tahoma"/>
          <w:b/>
          <w:sz w:val="20"/>
          <w:szCs w:val="20"/>
          <w:lang w:eastAsia="en-US"/>
        </w:rPr>
      </w:pPr>
      <w:ins w:id="7011" w:author="Nina Iršič" w:date="2025-11-18T12:54:00Z" w16du:dateUtc="2025-11-18T11:54:00Z">
        <w:r w:rsidRPr="009E400B">
          <w:rPr>
            <w:rFonts w:ascii="Tahoma" w:eastAsia="Calibri" w:hAnsi="Tahoma" w:cs="Tahoma"/>
            <w:b/>
            <w:sz w:val="20"/>
            <w:szCs w:val="20"/>
            <w:lang w:eastAsia="en-US"/>
          </w:rPr>
          <w:t xml:space="preserve">Obveznosti </w:t>
        </w:r>
      </w:ins>
      <w:ins w:id="7012" w:author="Nina Iršič" w:date="2025-11-20T16:24:00Z" w16du:dateUtc="2025-11-20T15:24:00Z">
        <w:r w:rsidR="0069234D">
          <w:rPr>
            <w:rFonts w:ascii="Tahoma" w:eastAsia="Calibri" w:hAnsi="Tahoma" w:cs="Tahoma"/>
            <w:b/>
            <w:sz w:val="20"/>
            <w:szCs w:val="20"/>
            <w:lang w:eastAsia="en-US"/>
          </w:rPr>
          <w:t>dobavitelja</w:t>
        </w:r>
      </w:ins>
    </w:p>
    <w:p w14:paraId="6AFB6042" w14:textId="77777777" w:rsidR="009E400B" w:rsidRPr="001012FC" w:rsidRDefault="009E400B" w:rsidP="009E400B">
      <w:pPr>
        <w:numPr>
          <w:ilvl w:val="0"/>
          <w:numId w:val="161"/>
        </w:numPr>
        <w:spacing w:after="0" w:line="240" w:lineRule="auto"/>
        <w:ind w:left="357" w:right="403" w:hanging="357"/>
        <w:contextualSpacing/>
        <w:jc w:val="center"/>
        <w:rPr>
          <w:ins w:id="7013" w:author="Nina Iršič" w:date="2025-11-18T12:54:00Z" w16du:dateUtc="2025-11-18T11:54:00Z"/>
          <w:rFonts w:ascii="Tahoma" w:eastAsia="Calibri" w:hAnsi="Tahoma" w:cs="Tahoma"/>
          <w:b/>
          <w:bCs/>
          <w:sz w:val="20"/>
          <w:szCs w:val="20"/>
          <w:lang w:eastAsia="en-US"/>
          <w:rPrChange w:id="7014" w:author="Nina Iršič" w:date="2025-11-25T07:26:00Z" w16du:dateUtc="2025-11-25T06:26:00Z">
            <w:rPr>
              <w:ins w:id="7015" w:author="Nina Iršič" w:date="2025-11-18T12:54:00Z" w16du:dateUtc="2025-11-18T11:54:00Z"/>
              <w:rFonts w:ascii="Tahoma" w:eastAsia="Calibri" w:hAnsi="Tahoma" w:cs="Tahoma"/>
              <w:sz w:val="20"/>
              <w:szCs w:val="20"/>
              <w:lang w:eastAsia="en-US"/>
            </w:rPr>
          </w:rPrChange>
        </w:rPr>
      </w:pPr>
      <w:ins w:id="7016" w:author="Nina Iršič" w:date="2025-11-18T12:54:00Z" w16du:dateUtc="2025-11-18T11:54:00Z">
        <w:r w:rsidRPr="001012FC">
          <w:rPr>
            <w:rFonts w:ascii="Tahoma" w:eastAsia="Calibri" w:hAnsi="Tahoma" w:cs="Tahoma"/>
            <w:b/>
            <w:bCs/>
            <w:sz w:val="20"/>
            <w:szCs w:val="20"/>
            <w:lang w:eastAsia="en-US"/>
            <w:rPrChange w:id="7017" w:author="Nina Iršič" w:date="2025-11-25T07:26:00Z" w16du:dateUtc="2025-11-25T06:26:00Z">
              <w:rPr>
                <w:rFonts w:ascii="Tahoma" w:eastAsia="Calibri" w:hAnsi="Tahoma" w:cs="Tahoma"/>
                <w:sz w:val="20"/>
                <w:szCs w:val="20"/>
                <w:lang w:eastAsia="en-US"/>
              </w:rPr>
            </w:rPrChange>
          </w:rPr>
          <w:t>člen</w:t>
        </w:r>
      </w:ins>
    </w:p>
    <w:p w14:paraId="48A8AC34" w14:textId="77777777" w:rsidR="009E400B" w:rsidRPr="009E400B" w:rsidRDefault="009E400B" w:rsidP="009E400B">
      <w:pPr>
        <w:spacing w:after="0" w:line="240" w:lineRule="auto"/>
        <w:ind w:left="163" w:right="19"/>
        <w:contextualSpacing/>
        <w:jc w:val="both"/>
        <w:rPr>
          <w:ins w:id="7018" w:author="Nina Iršič" w:date="2025-11-18T12:54:00Z" w16du:dateUtc="2025-11-18T11:54:00Z"/>
          <w:rFonts w:ascii="Tahoma" w:eastAsia="Calibri" w:hAnsi="Tahoma" w:cs="Tahoma"/>
          <w:sz w:val="20"/>
          <w:szCs w:val="20"/>
          <w:lang w:eastAsia="en-US"/>
        </w:rPr>
      </w:pPr>
      <w:ins w:id="7019" w:author="Nina Iršič" w:date="2025-11-18T12:54:00Z" w16du:dateUtc="2025-11-18T11:54:00Z">
        <w:r w:rsidRPr="009E400B">
          <w:rPr>
            <w:rFonts w:ascii="Tahoma" w:eastAsia="Calibri" w:hAnsi="Tahoma" w:cs="Tahoma"/>
            <w:sz w:val="20"/>
            <w:szCs w:val="20"/>
            <w:lang w:eastAsia="en-US"/>
          </w:rPr>
          <w:t>Stranka sporazuma se zavezuje, da bo:</w:t>
        </w:r>
      </w:ins>
    </w:p>
    <w:p w14:paraId="09E313D8" w14:textId="77777777" w:rsidR="009E400B" w:rsidRPr="009E400B" w:rsidRDefault="009E400B" w:rsidP="009E400B">
      <w:pPr>
        <w:numPr>
          <w:ilvl w:val="0"/>
          <w:numId w:val="159"/>
        </w:numPr>
        <w:spacing w:after="0" w:line="240" w:lineRule="auto"/>
        <w:ind w:right="19"/>
        <w:contextualSpacing/>
        <w:jc w:val="both"/>
        <w:rPr>
          <w:ins w:id="7020" w:author="Nina Iršič" w:date="2025-11-18T12:54:00Z" w16du:dateUtc="2025-11-18T11:54:00Z"/>
          <w:rFonts w:ascii="Tahoma" w:eastAsia="Calibri" w:hAnsi="Tahoma" w:cs="Tahoma"/>
          <w:sz w:val="20"/>
          <w:szCs w:val="20"/>
          <w:lang w:eastAsia="en-US"/>
        </w:rPr>
      </w:pPr>
      <w:ins w:id="7021" w:author="Nina Iršič" w:date="2025-11-18T12:54:00Z" w16du:dateUtc="2025-11-18T11:54:00Z">
        <w:r w:rsidRPr="009E400B">
          <w:rPr>
            <w:rFonts w:ascii="Tahoma" w:eastAsia="Calibri" w:hAnsi="Tahoma" w:cs="Tahoma"/>
            <w:sz w:val="20"/>
            <w:szCs w:val="20"/>
            <w:lang w:eastAsia="en-US"/>
          </w:rPr>
          <w:t>aktivno sodelovala pri izvajanju tega sporazuma;</w:t>
        </w:r>
      </w:ins>
    </w:p>
    <w:p w14:paraId="677D0DD9" w14:textId="77777777" w:rsidR="009E400B" w:rsidRPr="009E400B" w:rsidRDefault="009E400B" w:rsidP="009E400B">
      <w:pPr>
        <w:numPr>
          <w:ilvl w:val="0"/>
          <w:numId w:val="159"/>
        </w:numPr>
        <w:spacing w:after="0" w:line="240" w:lineRule="auto"/>
        <w:ind w:right="19"/>
        <w:contextualSpacing/>
        <w:jc w:val="both"/>
        <w:rPr>
          <w:ins w:id="7022" w:author="Nina Iršič" w:date="2025-11-18T12:54:00Z" w16du:dateUtc="2025-11-18T11:54:00Z"/>
          <w:rFonts w:ascii="Tahoma" w:eastAsia="Calibri" w:hAnsi="Tahoma" w:cs="Tahoma"/>
          <w:sz w:val="20"/>
          <w:szCs w:val="20"/>
          <w:lang w:eastAsia="en-US"/>
        </w:rPr>
      </w:pPr>
      <w:ins w:id="7023" w:author="Nina Iršič" w:date="2025-11-18T12:54:00Z" w16du:dateUtc="2025-11-18T11:54:00Z">
        <w:r w:rsidRPr="009E400B">
          <w:rPr>
            <w:rFonts w:ascii="Tahoma" w:eastAsia="Calibri" w:hAnsi="Tahoma" w:cs="Tahoma"/>
            <w:sz w:val="20"/>
            <w:szCs w:val="20"/>
            <w:lang w:eastAsia="en-US"/>
          </w:rPr>
          <w:t>svoje obveznosti opravila skladno z določili tega sporazuma, predpisi, ki urejajo področje živil in v interesu naročnika;</w:t>
        </w:r>
      </w:ins>
    </w:p>
    <w:p w14:paraId="43892981" w14:textId="77777777" w:rsidR="009E400B" w:rsidRPr="009E400B" w:rsidRDefault="009E400B" w:rsidP="009E400B">
      <w:pPr>
        <w:numPr>
          <w:ilvl w:val="0"/>
          <w:numId w:val="159"/>
        </w:numPr>
        <w:spacing w:after="0" w:line="240" w:lineRule="auto"/>
        <w:ind w:right="19"/>
        <w:contextualSpacing/>
        <w:jc w:val="both"/>
        <w:rPr>
          <w:ins w:id="7024" w:author="Nina Iršič" w:date="2025-11-18T12:54:00Z" w16du:dateUtc="2025-11-18T11:54:00Z"/>
          <w:rFonts w:ascii="Tahoma" w:eastAsia="Calibri" w:hAnsi="Tahoma" w:cs="Tahoma"/>
          <w:sz w:val="20"/>
          <w:szCs w:val="20"/>
          <w:lang w:eastAsia="en-US"/>
        </w:rPr>
      </w:pPr>
      <w:ins w:id="7025" w:author="Nina Iršič" w:date="2025-11-18T12:54:00Z" w16du:dateUtc="2025-11-18T11:54:00Z">
        <w:r w:rsidRPr="009E400B">
          <w:rPr>
            <w:rFonts w:ascii="Tahoma" w:eastAsia="Calibri" w:hAnsi="Tahoma" w:cs="Tahoma"/>
            <w:sz w:val="20"/>
            <w:szCs w:val="20"/>
            <w:lang w:eastAsia="en-US"/>
          </w:rPr>
          <w:t>izvajala vse svoje obveznosti iz sklenjenih sukcesivnih pogodb o dobavi živil v skladu z določili tega sklenjenega sporazuma;</w:t>
        </w:r>
      </w:ins>
    </w:p>
    <w:p w14:paraId="000A1462" w14:textId="77777777" w:rsidR="009E400B" w:rsidRPr="009E400B" w:rsidRDefault="009E400B" w:rsidP="009E400B">
      <w:pPr>
        <w:numPr>
          <w:ilvl w:val="0"/>
          <w:numId w:val="159"/>
        </w:numPr>
        <w:spacing w:after="0" w:line="240" w:lineRule="auto"/>
        <w:ind w:right="19"/>
        <w:contextualSpacing/>
        <w:jc w:val="both"/>
        <w:rPr>
          <w:ins w:id="7026" w:author="Nina Iršič" w:date="2025-11-18T12:54:00Z" w16du:dateUtc="2025-11-18T11:54:00Z"/>
          <w:rFonts w:ascii="Tahoma" w:eastAsia="Calibri" w:hAnsi="Tahoma" w:cs="Tahoma"/>
          <w:sz w:val="20"/>
          <w:szCs w:val="20"/>
          <w:lang w:eastAsia="en-US"/>
        </w:rPr>
      </w:pPr>
      <w:ins w:id="7027" w:author="Nina Iršič" w:date="2025-11-18T12:54:00Z" w16du:dateUtc="2025-11-18T11:54:00Z">
        <w:r w:rsidRPr="009E400B">
          <w:rPr>
            <w:rFonts w:ascii="Tahoma" w:eastAsia="Calibri" w:hAnsi="Tahoma" w:cs="Tahoma"/>
            <w:sz w:val="20"/>
            <w:szCs w:val="20"/>
            <w:lang w:eastAsia="en-US"/>
          </w:rPr>
          <w:t>dobave opravljala tako, da ne bo moten delovni proces naročnika;</w:t>
        </w:r>
      </w:ins>
    </w:p>
    <w:p w14:paraId="1DBC90E7" w14:textId="06A3CE58" w:rsidR="009E400B" w:rsidRPr="009E400B" w:rsidRDefault="009E400B" w:rsidP="009E400B">
      <w:pPr>
        <w:numPr>
          <w:ilvl w:val="0"/>
          <w:numId w:val="159"/>
        </w:numPr>
        <w:spacing w:after="0" w:line="240" w:lineRule="auto"/>
        <w:ind w:right="19"/>
        <w:contextualSpacing/>
        <w:jc w:val="both"/>
        <w:rPr>
          <w:ins w:id="7028" w:author="Nina Iršič" w:date="2025-11-18T12:54:00Z" w16du:dateUtc="2025-11-18T11:54:00Z"/>
          <w:rFonts w:ascii="Tahoma" w:eastAsia="Calibri" w:hAnsi="Tahoma" w:cs="Tahoma"/>
          <w:sz w:val="20"/>
          <w:szCs w:val="20"/>
          <w:lang w:eastAsia="en-US"/>
        </w:rPr>
      </w:pPr>
      <w:ins w:id="7029" w:author="Nina Iršič" w:date="2025-11-18T12:54:00Z" w16du:dateUtc="2025-11-18T11:54:00Z">
        <w:r w:rsidRPr="009E400B">
          <w:rPr>
            <w:rFonts w:ascii="Tahoma" w:eastAsia="Calibri" w:hAnsi="Tahoma" w:cs="Tahoma"/>
            <w:sz w:val="20"/>
            <w:szCs w:val="20"/>
            <w:lang w:eastAsia="en-US"/>
          </w:rPr>
          <w:t>dobave živil izvajal</w:t>
        </w:r>
      </w:ins>
      <w:ins w:id="7030" w:author="Nina Iršič" w:date="2025-11-18T13:31:00Z" w16du:dateUtc="2025-11-18T12:31:00Z">
        <w:r w:rsidR="00E63CA3">
          <w:rPr>
            <w:rFonts w:ascii="Tahoma" w:eastAsia="Calibri" w:hAnsi="Tahoma" w:cs="Tahoma"/>
            <w:sz w:val="20"/>
            <w:szCs w:val="20"/>
            <w:lang w:eastAsia="en-US"/>
          </w:rPr>
          <w:t>a</w:t>
        </w:r>
      </w:ins>
      <w:ins w:id="7031" w:author="Nina Iršič" w:date="2025-11-18T12:54:00Z" w16du:dateUtc="2025-11-18T11:54:00Z">
        <w:r w:rsidRPr="009E400B">
          <w:rPr>
            <w:rFonts w:ascii="Tahoma" w:eastAsia="Calibri" w:hAnsi="Tahoma" w:cs="Tahoma"/>
            <w:sz w:val="20"/>
            <w:szCs w:val="20"/>
            <w:lang w:eastAsia="en-US"/>
          </w:rPr>
          <w:t xml:space="preserve"> pravočasno;</w:t>
        </w:r>
      </w:ins>
    </w:p>
    <w:p w14:paraId="660FA238" w14:textId="77777777" w:rsidR="009E400B" w:rsidRPr="009E400B" w:rsidRDefault="009E400B" w:rsidP="009E400B">
      <w:pPr>
        <w:numPr>
          <w:ilvl w:val="0"/>
          <w:numId w:val="159"/>
        </w:numPr>
        <w:spacing w:after="0" w:line="240" w:lineRule="auto"/>
        <w:ind w:right="19"/>
        <w:contextualSpacing/>
        <w:jc w:val="both"/>
        <w:rPr>
          <w:ins w:id="7032" w:author="Nina Iršič" w:date="2025-11-18T12:54:00Z" w16du:dateUtc="2025-11-18T11:54:00Z"/>
          <w:rFonts w:ascii="Tahoma" w:eastAsia="Calibri" w:hAnsi="Tahoma" w:cs="Tahoma"/>
          <w:sz w:val="20"/>
          <w:szCs w:val="20"/>
          <w:lang w:eastAsia="en-US"/>
        </w:rPr>
      </w:pPr>
      <w:ins w:id="7033" w:author="Nina Iršič" w:date="2025-11-18T12:54:00Z" w16du:dateUtc="2025-11-18T11:54:00Z">
        <w:r w:rsidRPr="009E400B">
          <w:rPr>
            <w:rFonts w:ascii="Tahoma" w:eastAsia="Calibri" w:hAnsi="Tahoma" w:cs="Tahoma"/>
            <w:sz w:val="20"/>
            <w:szCs w:val="20"/>
            <w:lang w:eastAsia="en-US"/>
          </w:rPr>
          <w:t>pisno obvestila naročnika o morebitnem nastopu okoliščin, ki bi utegnile vplivati na vsebinsko, vrednostno ali terminsko izvršitev določil sporazuma;</w:t>
        </w:r>
      </w:ins>
    </w:p>
    <w:p w14:paraId="00CF1D95" w14:textId="77777777" w:rsidR="009E400B" w:rsidRPr="009E400B" w:rsidRDefault="009E400B" w:rsidP="009E400B">
      <w:pPr>
        <w:numPr>
          <w:ilvl w:val="0"/>
          <w:numId w:val="159"/>
        </w:numPr>
        <w:spacing w:after="0" w:line="240" w:lineRule="auto"/>
        <w:ind w:right="19"/>
        <w:contextualSpacing/>
        <w:jc w:val="both"/>
        <w:rPr>
          <w:ins w:id="7034" w:author="Nina Iršič" w:date="2025-11-18T12:54:00Z" w16du:dateUtc="2025-11-18T11:54:00Z"/>
          <w:rFonts w:ascii="Tahoma" w:eastAsia="Calibri" w:hAnsi="Tahoma" w:cs="Tahoma"/>
          <w:sz w:val="20"/>
          <w:szCs w:val="20"/>
          <w:lang w:eastAsia="en-US"/>
        </w:rPr>
      </w:pPr>
      <w:ins w:id="7035" w:author="Nina Iršič" w:date="2025-11-18T12:54:00Z" w16du:dateUtc="2025-11-18T11:54:00Z">
        <w:r w:rsidRPr="009E400B">
          <w:rPr>
            <w:rFonts w:ascii="Tahoma" w:eastAsia="Calibri" w:hAnsi="Tahoma" w:cs="Tahoma"/>
            <w:sz w:val="20"/>
            <w:szCs w:val="20"/>
            <w:lang w:eastAsia="en-US"/>
          </w:rPr>
          <w:t>izvajala dobave živil v skladu z določili v razpisni dokumentaciji naročnika;</w:t>
        </w:r>
      </w:ins>
    </w:p>
    <w:p w14:paraId="24AE8B70" w14:textId="77777777" w:rsidR="009E400B" w:rsidRPr="009E400B" w:rsidRDefault="009E400B" w:rsidP="009E400B">
      <w:pPr>
        <w:numPr>
          <w:ilvl w:val="0"/>
          <w:numId w:val="159"/>
        </w:numPr>
        <w:spacing w:after="0" w:line="240" w:lineRule="auto"/>
        <w:ind w:right="19"/>
        <w:contextualSpacing/>
        <w:jc w:val="both"/>
        <w:rPr>
          <w:ins w:id="7036" w:author="Nina Iršič" w:date="2025-11-18T12:54:00Z" w16du:dateUtc="2025-11-18T11:54:00Z"/>
          <w:rFonts w:ascii="Tahoma" w:eastAsia="Calibri" w:hAnsi="Tahoma" w:cs="Tahoma"/>
          <w:sz w:val="20"/>
          <w:szCs w:val="20"/>
          <w:lang w:eastAsia="en-US"/>
        </w:rPr>
      </w:pPr>
      <w:ins w:id="7037" w:author="Nina Iršič" w:date="2025-11-18T12:54:00Z" w16du:dateUtc="2025-11-18T11:54:00Z">
        <w:r w:rsidRPr="009E400B">
          <w:rPr>
            <w:rFonts w:ascii="Tahoma" w:eastAsia="Calibri" w:hAnsi="Tahoma" w:cs="Tahoma"/>
            <w:sz w:val="20"/>
            <w:szCs w:val="20"/>
            <w:lang w:eastAsia="en-US"/>
          </w:rPr>
          <w:t>naročniku omogočila ustrezen nadzor pri izvajanju javnega naročila;</w:t>
        </w:r>
      </w:ins>
    </w:p>
    <w:p w14:paraId="572804E7" w14:textId="77777777" w:rsidR="009E400B" w:rsidRPr="009E400B" w:rsidRDefault="009E400B" w:rsidP="009E400B">
      <w:pPr>
        <w:numPr>
          <w:ilvl w:val="0"/>
          <w:numId w:val="159"/>
        </w:numPr>
        <w:spacing w:after="0" w:line="240" w:lineRule="auto"/>
        <w:ind w:right="19"/>
        <w:contextualSpacing/>
        <w:jc w:val="both"/>
        <w:rPr>
          <w:ins w:id="7038" w:author="Nina Iršič" w:date="2025-11-18T12:54:00Z" w16du:dateUtc="2025-11-18T11:54:00Z"/>
          <w:rFonts w:ascii="Tahoma" w:eastAsia="Calibri" w:hAnsi="Tahoma" w:cs="Tahoma"/>
          <w:sz w:val="20"/>
          <w:szCs w:val="20"/>
          <w:lang w:eastAsia="en-US"/>
        </w:rPr>
      </w:pPr>
      <w:ins w:id="7039" w:author="Nina Iršič" w:date="2025-11-18T12:54:00Z" w16du:dateUtc="2025-11-18T11:54:00Z">
        <w:r w:rsidRPr="009E400B">
          <w:rPr>
            <w:rFonts w:ascii="Tahoma" w:eastAsia="Calibri" w:hAnsi="Tahoma" w:cs="Tahoma"/>
            <w:sz w:val="20"/>
            <w:szCs w:val="20"/>
            <w:lang w:eastAsia="en-US"/>
          </w:rPr>
          <w:t>naročniku dobavljala kakovostna in zdravstveno neoporečna živila, ki ustrezajo vsem predpisom, ki določajo pogoje za posamezno vrsto živil, posebej pa, da so izpolnjeni vsi sanitarno — tehnični pogoji, ki določajo in urejajo dobavo živil;</w:t>
        </w:r>
      </w:ins>
    </w:p>
    <w:p w14:paraId="3551069F" w14:textId="77777777" w:rsidR="009E400B" w:rsidRPr="009E400B" w:rsidRDefault="009E400B" w:rsidP="009E400B">
      <w:pPr>
        <w:numPr>
          <w:ilvl w:val="0"/>
          <w:numId w:val="159"/>
        </w:numPr>
        <w:spacing w:after="0" w:line="240" w:lineRule="auto"/>
        <w:ind w:right="19"/>
        <w:contextualSpacing/>
        <w:jc w:val="both"/>
        <w:rPr>
          <w:ins w:id="7040" w:author="Nina Iršič" w:date="2025-11-18T12:54:00Z" w16du:dateUtc="2025-11-18T11:54:00Z"/>
          <w:rFonts w:ascii="Tahoma" w:eastAsia="Calibri" w:hAnsi="Tahoma" w:cs="Tahoma"/>
          <w:sz w:val="20"/>
          <w:szCs w:val="20"/>
          <w:lang w:eastAsia="en-US"/>
        </w:rPr>
      </w:pPr>
      <w:ins w:id="7041" w:author="Nina Iršič" w:date="2025-11-18T12:54:00Z" w16du:dateUtc="2025-11-18T11:54:00Z">
        <w:r w:rsidRPr="009E400B">
          <w:rPr>
            <w:rFonts w:ascii="Tahoma" w:eastAsia="Calibri" w:hAnsi="Tahoma" w:cs="Tahoma"/>
            <w:sz w:val="20"/>
            <w:szCs w:val="20"/>
            <w:lang w:eastAsia="en-US"/>
          </w:rPr>
          <w:t>izvajala svoje obveznosti, izhajajoče iz tega sporazuma, s skrbnostjo dobrega strokovnjaka.</w:t>
        </w:r>
      </w:ins>
    </w:p>
    <w:p w14:paraId="0077C4C0" w14:textId="77777777" w:rsidR="009E400B" w:rsidRPr="009E400B" w:rsidRDefault="009E400B" w:rsidP="009E400B">
      <w:pPr>
        <w:spacing w:after="0" w:line="240" w:lineRule="auto"/>
        <w:ind w:left="168"/>
        <w:contextualSpacing/>
        <w:jc w:val="center"/>
        <w:rPr>
          <w:ins w:id="7042" w:author="Nina Iršič" w:date="2025-11-18T12:54:00Z" w16du:dateUtc="2025-11-18T11:54:00Z"/>
          <w:rFonts w:ascii="Tahoma" w:eastAsia="Calibri" w:hAnsi="Tahoma" w:cs="Tahoma"/>
          <w:b/>
          <w:sz w:val="20"/>
          <w:szCs w:val="20"/>
          <w:lang w:eastAsia="en-US"/>
        </w:rPr>
      </w:pPr>
    </w:p>
    <w:p w14:paraId="0DC3BC11" w14:textId="77777777" w:rsidR="009E400B" w:rsidRPr="009E400B" w:rsidRDefault="009E400B" w:rsidP="009E400B">
      <w:pPr>
        <w:spacing w:after="0" w:line="240" w:lineRule="auto"/>
        <w:ind w:left="168"/>
        <w:contextualSpacing/>
        <w:jc w:val="center"/>
        <w:rPr>
          <w:ins w:id="7043" w:author="Nina Iršič" w:date="2025-11-18T12:54:00Z" w16du:dateUtc="2025-11-18T11:54:00Z"/>
          <w:rFonts w:ascii="Tahoma" w:eastAsia="Calibri" w:hAnsi="Tahoma" w:cs="Tahoma"/>
          <w:b/>
          <w:sz w:val="20"/>
          <w:szCs w:val="20"/>
          <w:lang w:eastAsia="en-US"/>
        </w:rPr>
      </w:pPr>
      <w:ins w:id="7044" w:author="Nina Iršič" w:date="2025-11-18T12:54:00Z" w16du:dateUtc="2025-11-18T11:54:00Z">
        <w:r w:rsidRPr="009E400B">
          <w:rPr>
            <w:rFonts w:ascii="Tahoma" w:eastAsia="Calibri" w:hAnsi="Tahoma" w:cs="Tahoma"/>
            <w:b/>
            <w:sz w:val="20"/>
            <w:szCs w:val="20"/>
            <w:lang w:eastAsia="en-US"/>
          </w:rPr>
          <w:t>Obveznosti naročnika</w:t>
        </w:r>
      </w:ins>
    </w:p>
    <w:p w14:paraId="29128223" w14:textId="77777777" w:rsidR="009E400B" w:rsidRPr="001012FC" w:rsidRDefault="009E400B" w:rsidP="009E400B">
      <w:pPr>
        <w:numPr>
          <w:ilvl w:val="0"/>
          <w:numId w:val="161"/>
        </w:numPr>
        <w:spacing w:after="0" w:line="240" w:lineRule="auto"/>
        <w:ind w:left="357" w:hanging="357"/>
        <w:contextualSpacing/>
        <w:jc w:val="center"/>
        <w:rPr>
          <w:ins w:id="7045" w:author="Nina Iršič" w:date="2025-11-18T12:54:00Z" w16du:dateUtc="2025-11-18T11:54:00Z"/>
          <w:rFonts w:ascii="Tahoma" w:eastAsia="Calibri" w:hAnsi="Tahoma" w:cs="Tahoma"/>
          <w:b/>
          <w:bCs/>
          <w:sz w:val="20"/>
          <w:szCs w:val="20"/>
          <w:lang w:eastAsia="en-US"/>
        </w:rPr>
      </w:pPr>
      <w:ins w:id="7046" w:author="Nina Iršič" w:date="2025-11-18T12:54:00Z" w16du:dateUtc="2025-11-18T11:54:00Z">
        <w:r w:rsidRPr="001012FC">
          <w:rPr>
            <w:rFonts w:ascii="Tahoma" w:eastAsia="Calibri" w:hAnsi="Tahoma" w:cs="Tahoma"/>
            <w:b/>
            <w:bCs/>
            <w:sz w:val="20"/>
            <w:szCs w:val="20"/>
            <w:lang w:eastAsia="en-US"/>
            <w:rPrChange w:id="7047" w:author="Nina Iršič" w:date="2025-11-25T07:26:00Z" w16du:dateUtc="2025-11-25T06:26:00Z">
              <w:rPr>
                <w:rFonts w:ascii="Tahoma" w:eastAsia="Calibri" w:hAnsi="Tahoma" w:cs="Tahoma"/>
                <w:sz w:val="20"/>
                <w:szCs w:val="20"/>
                <w:lang w:eastAsia="en-US"/>
              </w:rPr>
            </w:rPrChange>
          </w:rPr>
          <w:t>člen</w:t>
        </w:r>
      </w:ins>
    </w:p>
    <w:p w14:paraId="46175344" w14:textId="77777777" w:rsidR="009E400B" w:rsidRPr="009E400B" w:rsidRDefault="009E400B" w:rsidP="009E400B">
      <w:pPr>
        <w:spacing w:after="0" w:line="240" w:lineRule="auto"/>
        <w:ind w:left="115" w:right="19"/>
        <w:contextualSpacing/>
        <w:jc w:val="both"/>
        <w:rPr>
          <w:ins w:id="7048" w:author="Nina Iršič" w:date="2025-11-18T12:54:00Z" w16du:dateUtc="2025-11-18T11:54:00Z"/>
          <w:rFonts w:ascii="Tahoma" w:eastAsia="Calibri" w:hAnsi="Tahoma" w:cs="Tahoma"/>
          <w:sz w:val="20"/>
          <w:szCs w:val="20"/>
          <w:lang w:eastAsia="en-US"/>
        </w:rPr>
      </w:pPr>
      <w:ins w:id="7049" w:author="Nina Iršič" w:date="2025-11-18T12:54:00Z" w16du:dateUtc="2025-11-18T11:54:00Z">
        <w:r w:rsidRPr="009E400B">
          <w:rPr>
            <w:rFonts w:ascii="Tahoma" w:eastAsia="Calibri" w:hAnsi="Tahoma" w:cs="Tahoma"/>
            <w:sz w:val="20"/>
            <w:szCs w:val="20"/>
            <w:lang w:eastAsia="en-US"/>
          </w:rPr>
          <w:t>Naročnik se zavezuje, da bo:</w:t>
        </w:r>
      </w:ins>
    </w:p>
    <w:p w14:paraId="07E23208" w14:textId="4C8EFDF3" w:rsidR="009E400B" w:rsidRPr="009E400B" w:rsidRDefault="009E400B" w:rsidP="009E400B">
      <w:pPr>
        <w:numPr>
          <w:ilvl w:val="0"/>
          <w:numId w:val="160"/>
        </w:numPr>
        <w:spacing w:after="0" w:line="240" w:lineRule="auto"/>
        <w:ind w:right="19"/>
        <w:contextualSpacing/>
        <w:jc w:val="both"/>
        <w:rPr>
          <w:ins w:id="7050" w:author="Nina Iršič" w:date="2025-11-18T12:54:00Z" w16du:dateUtc="2025-11-18T11:54:00Z"/>
          <w:rFonts w:ascii="Tahoma" w:eastAsia="Calibri" w:hAnsi="Tahoma" w:cs="Tahoma"/>
          <w:sz w:val="20"/>
          <w:szCs w:val="20"/>
          <w:lang w:eastAsia="en-US"/>
        </w:rPr>
      </w:pPr>
      <w:ins w:id="7051" w:author="Nina Iršič" w:date="2025-11-18T12:54:00Z" w16du:dateUtc="2025-11-18T11:54:00Z">
        <w:r w:rsidRPr="009E400B">
          <w:rPr>
            <w:rFonts w:ascii="Tahoma" w:eastAsia="Calibri" w:hAnsi="Tahoma" w:cs="Tahoma"/>
            <w:sz w:val="20"/>
            <w:szCs w:val="20"/>
            <w:lang w:eastAsia="en-US"/>
          </w:rPr>
          <w:t xml:space="preserve">živila naročal pri </w:t>
        </w:r>
      </w:ins>
      <w:ins w:id="7052" w:author="Nina Iršič" w:date="2025-11-24T12:01:00Z" w16du:dateUtc="2025-11-24T11:01:00Z">
        <w:r w:rsidR="005252BD">
          <w:rPr>
            <w:rFonts w:ascii="Tahoma" w:eastAsia="Calibri" w:hAnsi="Tahoma" w:cs="Tahoma"/>
            <w:sz w:val="20"/>
            <w:szCs w:val="20"/>
            <w:lang w:eastAsia="en-US"/>
          </w:rPr>
          <w:t>dobavitelju</w:t>
        </w:r>
      </w:ins>
      <w:ins w:id="7053" w:author="Nina Iršič" w:date="2025-11-18T12:54:00Z" w16du:dateUtc="2025-11-18T11:54:00Z">
        <w:r w:rsidRPr="009E400B">
          <w:rPr>
            <w:rFonts w:ascii="Tahoma" w:eastAsia="Calibri" w:hAnsi="Tahoma" w:cs="Tahoma"/>
            <w:sz w:val="20"/>
            <w:szCs w:val="20"/>
            <w:lang w:eastAsia="en-US"/>
          </w:rPr>
          <w:t>, s kater</w:t>
        </w:r>
      </w:ins>
      <w:ins w:id="7054" w:author="Nina Iršič" w:date="2025-11-24T12:01:00Z" w16du:dateUtc="2025-11-24T11:01:00Z">
        <w:r w:rsidR="005252BD">
          <w:rPr>
            <w:rFonts w:ascii="Tahoma" w:eastAsia="Calibri" w:hAnsi="Tahoma" w:cs="Tahoma"/>
            <w:sz w:val="20"/>
            <w:szCs w:val="20"/>
            <w:lang w:eastAsia="en-US"/>
          </w:rPr>
          <w:t>im</w:t>
        </w:r>
      </w:ins>
      <w:ins w:id="7055" w:author="Nina Iršič" w:date="2025-11-18T12:54:00Z" w16du:dateUtc="2025-11-18T11:54:00Z">
        <w:r w:rsidRPr="009E400B">
          <w:rPr>
            <w:rFonts w:ascii="Tahoma" w:eastAsia="Calibri" w:hAnsi="Tahoma" w:cs="Tahoma"/>
            <w:sz w:val="20"/>
            <w:szCs w:val="20"/>
            <w:lang w:eastAsia="en-US"/>
          </w:rPr>
          <w:t xml:space="preserve"> v skladu z določili tega sporazuma sklene posamezno pogodbo o sukcesivni dobavi živil;</w:t>
        </w:r>
      </w:ins>
    </w:p>
    <w:p w14:paraId="0BA6224B" w14:textId="77777777" w:rsidR="009E400B" w:rsidRPr="009E400B" w:rsidRDefault="009E400B" w:rsidP="009E400B">
      <w:pPr>
        <w:numPr>
          <w:ilvl w:val="0"/>
          <w:numId w:val="160"/>
        </w:numPr>
        <w:spacing w:after="0" w:line="240" w:lineRule="auto"/>
        <w:ind w:right="19"/>
        <w:contextualSpacing/>
        <w:jc w:val="both"/>
        <w:rPr>
          <w:ins w:id="7056" w:author="Nina Iršič" w:date="2025-11-18T12:54:00Z" w16du:dateUtc="2025-11-18T11:54:00Z"/>
          <w:rFonts w:ascii="Tahoma" w:eastAsia="Calibri" w:hAnsi="Tahoma" w:cs="Tahoma"/>
          <w:sz w:val="20"/>
          <w:szCs w:val="20"/>
          <w:lang w:eastAsia="en-US"/>
        </w:rPr>
      </w:pPr>
      <w:ins w:id="7057" w:author="Nina Iršič" w:date="2025-11-18T12:54:00Z" w16du:dateUtc="2025-11-18T11:54:00Z">
        <w:r w:rsidRPr="009E400B">
          <w:rPr>
            <w:rFonts w:ascii="Tahoma" w:eastAsia="Calibri" w:hAnsi="Tahoma" w:cs="Tahoma"/>
            <w:sz w:val="20"/>
            <w:szCs w:val="20"/>
            <w:lang w:eastAsia="en-US"/>
          </w:rPr>
          <w:t>dobavitelju-ponudniku pravočasno naročal potrebne količine živil;</w:t>
        </w:r>
      </w:ins>
    </w:p>
    <w:p w14:paraId="7F7E525C" w14:textId="77777777" w:rsidR="009E400B" w:rsidRPr="009E400B" w:rsidRDefault="009E400B" w:rsidP="009E400B">
      <w:pPr>
        <w:numPr>
          <w:ilvl w:val="0"/>
          <w:numId w:val="160"/>
        </w:numPr>
        <w:spacing w:after="0" w:line="240" w:lineRule="auto"/>
        <w:ind w:right="19"/>
        <w:contextualSpacing/>
        <w:jc w:val="both"/>
        <w:rPr>
          <w:ins w:id="7058" w:author="Nina Iršič" w:date="2025-11-18T12:54:00Z" w16du:dateUtc="2025-11-18T11:54:00Z"/>
          <w:rFonts w:ascii="Tahoma" w:eastAsia="Calibri" w:hAnsi="Tahoma" w:cs="Tahoma"/>
          <w:sz w:val="20"/>
          <w:szCs w:val="20"/>
          <w:lang w:eastAsia="en-US"/>
        </w:rPr>
      </w:pPr>
      <w:ins w:id="7059" w:author="Nina Iršič" w:date="2025-11-18T12:54:00Z" w16du:dateUtc="2025-11-18T11:54:00Z">
        <w:r w:rsidRPr="009E400B">
          <w:rPr>
            <w:rFonts w:ascii="Tahoma" w:eastAsia="Calibri" w:hAnsi="Tahoma" w:cs="Tahoma"/>
            <w:sz w:val="20"/>
            <w:szCs w:val="20"/>
            <w:lang w:eastAsia="en-US"/>
          </w:rPr>
          <w:t>izpolnjeval vse obveznosti v rokih in na predviden način;</w:t>
        </w:r>
      </w:ins>
    </w:p>
    <w:p w14:paraId="2C2A9FB0" w14:textId="77777777" w:rsidR="009E400B" w:rsidRPr="009E400B" w:rsidRDefault="009E400B" w:rsidP="009E400B">
      <w:pPr>
        <w:numPr>
          <w:ilvl w:val="0"/>
          <w:numId w:val="160"/>
        </w:numPr>
        <w:spacing w:after="0" w:line="240" w:lineRule="auto"/>
        <w:ind w:right="19"/>
        <w:contextualSpacing/>
        <w:jc w:val="both"/>
        <w:rPr>
          <w:ins w:id="7060" w:author="Nina Iršič" w:date="2025-11-18T12:54:00Z" w16du:dateUtc="2025-11-18T11:54:00Z"/>
          <w:rFonts w:ascii="Tahoma" w:eastAsia="Calibri" w:hAnsi="Tahoma" w:cs="Tahoma"/>
          <w:sz w:val="20"/>
          <w:szCs w:val="20"/>
          <w:lang w:eastAsia="en-US"/>
        </w:rPr>
      </w:pPr>
      <w:ins w:id="7061" w:author="Nina Iršič" w:date="2025-11-18T12:54:00Z" w16du:dateUtc="2025-11-18T11:54:00Z">
        <w:r w:rsidRPr="009E400B">
          <w:rPr>
            <w:rFonts w:ascii="Tahoma" w:eastAsia="Calibri" w:hAnsi="Tahoma" w:cs="Tahoma"/>
            <w:sz w:val="20"/>
            <w:szCs w:val="20"/>
            <w:lang w:eastAsia="en-US"/>
          </w:rPr>
          <w:t>obveščal dobavitelja-ponudnika o morebitnih ugotovljenih napakah in pomanjkljivostih v zvezi z izpolnitvijo njegovih obveznosti.</w:t>
        </w:r>
      </w:ins>
    </w:p>
    <w:p w14:paraId="36358E85" w14:textId="77777777" w:rsidR="009E400B" w:rsidRPr="009E400B" w:rsidRDefault="009E400B">
      <w:pPr>
        <w:spacing w:after="0" w:line="240" w:lineRule="auto"/>
        <w:contextualSpacing/>
        <w:rPr>
          <w:ins w:id="7062" w:author="Nina Iršič" w:date="2025-11-18T12:54:00Z" w16du:dateUtc="2025-11-18T11:54:00Z"/>
          <w:rFonts w:ascii="Tahoma" w:eastAsia="Calibri" w:hAnsi="Tahoma" w:cs="Tahoma"/>
          <w:b/>
          <w:sz w:val="20"/>
          <w:szCs w:val="20"/>
          <w:lang w:eastAsia="en-US"/>
        </w:rPr>
        <w:pPrChange w:id="7063" w:author="Nina Iršič" w:date="2025-11-20T12:51:00Z" w16du:dateUtc="2025-11-20T11:51:00Z">
          <w:pPr>
            <w:spacing w:after="0" w:line="240" w:lineRule="auto"/>
            <w:ind w:left="144"/>
            <w:contextualSpacing/>
            <w:jc w:val="center"/>
          </w:pPr>
        </w:pPrChange>
      </w:pPr>
    </w:p>
    <w:p w14:paraId="3FA96679" w14:textId="77777777" w:rsidR="009E400B" w:rsidRPr="009E400B" w:rsidRDefault="009E400B" w:rsidP="009E400B">
      <w:pPr>
        <w:spacing w:after="0" w:line="240" w:lineRule="auto"/>
        <w:ind w:left="144"/>
        <w:contextualSpacing/>
        <w:jc w:val="center"/>
        <w:rPr>
          <w:ins w:id="7064" w:author="Nina Iršič" w:date="2025-11-18T12:54:00Z" w16du:dateUtc="2025-11-18T11:54:00Z"/>
          <w:rFonts w:ascii="Tahoma" w:eastAsia="Calibri" w:hAnsi="Tahoma" w:cs="Tahoma"/>
          <w:b/>
          <w:sz w:val="20"/>
          <w:szCs w:val="20"/>
          <w:lang w:eastAsia="en-US"/>
        </w:rPr>
      </w:pPr>
      <w:ins w:id="7065" w:author="Nina Iršič" w:date="2025-11-18T12:54:00Z" w16du:dateUtc="2025-11-18T11:54:00Z">
        <w:r w:rsidRPr="009E400B">
          <w:rPr>
            <w:rFonts w:ascii="Tahoma" w:eastAsia="Calibri" w:hAnsi="Tahoma" w:cs="Tahoma"/>
            <w:b/>
            <w:sz w:val="20"/>
            <w:szCs w:val="20"/>
            <w:lang w:eastAsia="en-US"/>
          </w:rPr>
          <w:t>Naročanje in dobava živil</w:t>
        </w:r>
      </w:ins>
    </w:p>
    <w:p w14:paraId="60CD07D9" w14:textId="77777777" w:rsidR="009E400B" w:rsidRPr="001012FC" w:rsidRDefault="009E400B" w:rsidP="009E400B">
      <w:pPr>
        <w:numPr>
          <w:ilvl w:val="0"/>
          <w:numId w:val="161"/>
        </w:numPr>
        <w:spacing w:after="0" w:line="240" w:lineRule="auto"/>
        <w:ind w:left="357" w:hanging="357"/>
        <w:contextualSpacing/>
        <w:jc w:val="center"/>
        <w:rPr>
          <w:ins w:id="7066" w:author="Nina Iršič" w:date="2025-11-18T12:54:00Z" w16du:dateUtc="2025-11-18T11:54:00Z"/>
          <w:rFonts w:ascii="Tahoma" w:eastAsia="Calibri" w:hAnsi="Tahoma" w:cs="Tahoma"/>
          <w:b/>
          <w:bCs/>
          <w:sz w:val="20"/>
          <w:szCs w:val="20"/>
          <w:lang w:eastAsia="en-US"/>
        </w:rPr>
      </w:pPr>
      <w:ins w:id="7067" w:author="Nina Iršič" w:date="2025-11-18T12:54:00Z" w16du:dateUtc="2025-11-18T11:54:00Z">
        <w:r w:rsidRPr="001012FC">
          <w:rPr>
            <w:rFonts w:ascii="Tahoma" w:eastAsia="Calibri" w:hAnsi="Tahoma" w:cs="Tahoma"/>
            <w:b/>
            <w:bCs/>
            <w:sz w:val="20"/>
            <w:szCs w:val="20"/>
            <w:lang w:eastAsia="en-US"/>
            <w:rPrChange w:id="7068" w:author="Nina Iršič" w:date="2025-11-25T07:26:00Z" w16du:dateUtc="2025-11-25T06:26:00Z">
              <w:rPr>
                <w:rFonts w:ascii="Tahoma" w:eastAsia="Calibri" w:hAnsi="Tahoma" w:cs="Tahoma"/>
                <w:sz w:val="20"/>
                <w:szCs w:val="20"/>
                <w:lang w:eastAsia="en-US"/>
              </w:rPr>
            </w:rPrChange>
          </w:rPr>
          <w:t>člen</w:t>
        </w:r>
      </w:ins>
    </w:p>
    <w:p w14:paraId="3F9BD47D" w14:textId="77777777" w:rsidR="00D45952" w:rsidRDefault="009E400B" w:rsidP="00D45952">
      <w:pPr>
        <w:pStyle w:val="Odstavekseznama"/>
        <w:numPr>
          <w:ilvl w:val="0"/>
          <w:numId w:val="169"/>
        </w:numPr>
        <w:spacing w:after="0" w:line="240" w:lineRule="auto"/>
        <w:ind w:right="86"/>
        <w:jc w:val="both"/>
        <w:rPr>
          <w:ins w:id="7069" w:author="Nina Iršič" w:date="2025-11-20T12:52:00Z" w16du:dateUtc="2025-11-20T11:52:00Z"/>
          <w:rFonts w:ascii="Tahoma" w:eastAsia="Calibri" w:hAnsi="Tahoma" w:cs="Tahoma"/>
          <w:sz w:val="20"/>
          <w:szCs w:val="20"/>
          <w:lang w:eastAsia="en-US"/>
        </w:rPr>
      </w:pPr>
      <w:ins w:id="7070" w:author="Nina Iršič" w:date="2025-11-18T12:54:00Z" w16du:dateUtc="2025-11-18T11:54:00Z">
        <w:r w:rsidRPr="00D45952">
          <w:rPr>
            <w:rFonts w:ascii="Tahoma" w:eastAsia="Calibri" w:hAnsi="Tahoma" w:cs="Tahoma"/>
            <w:sz w:val="20"/>
            <w:szCs w:val="20"/>
            <w:lang w:eastAsia="en-US"/>
            <w:rPrChange w:id="7071" w:author="Nina Iršič" w:date="2025-11-20T12:51:00Z" w16du:dateUtc="2025-11-20T11:51:00Z">
              <w:rPr>
                <w:lang w:eastAsia="en-US"/>
              </w:rPr>
            </w:rPrChange>
          </w:rPr>
          <w:t>Naročnik bo živila naročal sukcesivno, praviloma dnevno ali dva dni prej (opcijsko: tedensko) zaradi spremenjenih potreb z odzivnim časom za dostavo živil, opredeljenim v tem sporazumu.</w:t>
        </w:r>
      </w:ins>
    </w:p>
    <w:p w14:paraId="14668D46" w14:textId="77777777" w:rsidR="00D45952" w:rsidRDefault="00D45952">
      <w:pPr>
        <w:pStyle w:val="Odstavekseznama"/>
        <w:spacing w:after="0" w:line="240" w:lineRule="auto"/>
        <w:ind w:left="360" w:right="86"/>
        <w:jc w:val="both"/>
        <w:rPr>
          <w:ins w:id="7072" w:author="Nina Iršič" w:date="2025-11-20T12:52:00Z" w16du:dateUtc="2025-11-20T11:52:00Z"/>
          <w:rFonts w:ascii="Tahoma" w:eastAsia="Calibri" w:hAnsi="Tahoma" w:cs="Tahoma"/>
          <w:sz w:val="20"/>
          <w:szCs w:val="20"/>
          <w:lang w:eastAsia="en-US"/>
        </w:rPr>
        <w:pPrChange w:id="7073" w:author="Nina Iršič" w:date="2025-11-20T12:52:00Z" w16du:dateUtc="2025-11-20T11:52:00Z">
          <w:pPr>
            <w:pStyle w:val="Odstavekseznama"/>
            <w:numPr>
              <w:numId w:val="169"/>
            </w:numPr>
            <w:spacing w:after="0" w:line="240" w:lineRule="auto"/>
            <w:ind w:left="360" w:right="86" w:hanging="360"/>
            <w:jc w:val="both"/>
          </w:pPr>
        </w:pPrChange>
      </w:pPr>
    </w:p>
    <w:p w14:paraId="04F4D02F" w14:textId="77777777" w:rsidR="00D45952" w:rsidRDefault="009E400B" w:rsidP="00D45952">
      <w:pPr>
        <w:pStyle w:val="Odstavekseznama"/>
        <w:numPr>
          <w:ilvl w:val="0"/>
          <w:numId w:val="169"/>
        </w:numPr>
        <w:spacing w:after="0" w:line="240" w:lineRule="auto"/>
        <w:ind w:right="86"/>
        <w:jc w:val="both"/>
        <w:rPr>
          <w:ins w:id="7074" w:author="Nina Iršič" w:date="2025-11-20T12:52:00Z" w16du:dateUtc="2025-11-20T11:52:00Z"/>
          <w:rFonts w:ascii="Tahoma" w:eastAsia="Calibri" w:hAnsi="Tahoma" w:cs="Tahoma"/>
          <w:sz w:val="20"/>
          <w:szCs w:val="20"/>
          <w:lang w:eastAsia="en-US"/>
        </w:rPr>
      </w:pPr>
      <w:ins w:id="7075" w:author="Nina Iršič" w:date="2025-11-18T12:54:00Z" w16du:dateUtc="2025-11-18T11:54:00Z">
        <w:r w:rsidRPr="00D45952">
          <w:rPr>
            <w:rFonts w:ascii="Tahoma" w:eastAsia="Calibri" w:hAnsi="Tahoma" w:cs="Tahoma"/>
            <w:sz w:val="20"/>
            <w:szCs w:val="20"/>
            <w:lang w:eastAsia="en-US"/>
            <w:rPrChange w:id="7076" w:author="Nina Iršič" w:date="2025-11-20T12:52:00Z" w16du:dateUtc="2025-11-20T11:52:00Z">
              <w:rPr>
                <w:lang w:eastAsia="en-US"/>
              </w:rPr>
            </w:rPrChange>
          </w:rPr>
          <w:t>Naročnik si pridržuje pravico, da živila naroča po merski enoti, opredeljeni v razpisni dokumentaciji in ni dolžan prevzeti transportnega pakiranja.</w:t>
        </w:r>
      </w:ins>
    </w:p>
    <w:p w14:paraId="3EE34137" w14:textId="77777777" w:rsidR="00D45952" w:rsidRPr="00D45952" w:rsidRDefault="00D45952">
      <w:pPr>
        <w:pStyle w:val="Odstavekseznama"/>
        <w:rPr>
          <w:ins w:id="7077" w:author="Nina Iršič" w:date="2025-11-20T12:52:00Z" w16du:dateUtc="2025-11-20T11:52:00Z"/>
          <w:rFonts w:ascii="Tahoma" w:eastAsia="Calibri" w:hAnsi="Tahoma" w:cs="Tahoma"/>
          <w:sz w:val="20"/>
          <w:szCs w:val="20"/>
          <w:lang w:eastAsia="en-US"/>
          <w:rPrChange w:id="7078" w:author="Nina Iršič" w:date="2025-11-20T12:52:00Z" w16du:dateUtc="2025-11-20T11:52:00Z">
            <w:rPr>
              <w:ins w:id="7079" w:author="Nina Iršič" w:date="2025-11-20T12:52:00Z" w16du:dateUtc="2025-11-20T11:52:00Z"/>
              <w:lang w:eastAsia="en-US"/>
            </w:rPr>
          </w:rPrChange>
        </w:rPr>
        <w:pPrChange w:id="7080" w:author="Nina Iršič" w:date="2025-11-20T12:52:00Z" w16du:dateUtc="2025-11-20T11:52:00Z">
          <w:pPr>
            <w:pStyle w:val="Odstavekseznama"/>
            <w:numPr>
              <w:numId w:val="169"/>
            </w:numPr>
            <w:spacing w:after="0" w:line="240" w:lineRule="auto"/>
            <w:ind w:left="360" w:right="86" w:hanging="360"/>
            <w:jc w:val="both"/>
          </w:pPr>
        </w:pPrChange>
      </w:pPr>
    </w:p>
    <w:p w14:paraId="22255956" w14:textId="77777777" w:rsidR="00D45952" w:rsidRDefault="009E400B" w:rsidP="00D45952">
      <w:pPr>
        <w:pStyle w:val="Odstavekseznama"/>
        <w:numPr>
          <w:ilvl w:val="0"/>
          <w:numId w:val="169"/>
        </w:numPr>
        <w:spacing w:after="0" w:line="240" w:lineRule="auto"/>
        <w:ind w:right="86"/>
        <w:jc w:val="both"/>
        <w:rPr>
          <w:ins w:id="7081" w:author="Nina Iršič" w:date="2025-11-20T12:52:00Z" w16du:dateUtc="2025-11-20T11:52:00Z"/>
          <w:rFonts w:ascii="Tahoma" w:eastAsia="Calibri" w:hAnsi="Tahoma" w:cs="Tahoma"/>
          <w:sz w:val="20"/>
          <w:szCs w:val="20"/>
          <w:lang w:eastAsia="en-US"/>
        </w:rPr>
      </w:pPr>
      <w:ins w:id="7082" w:author="Nina Iršič" w:date="2025-11-18T12:54:00Z" w16du:dateUtc="2025-11-18T11:54:00Z">
        <w:r w:rsidRPr="00D45952">
          <w:rPr>
            <w:rFonts w:ascii="Tahoma" w:eastAsia="Calibri" w:hAnsi="Tahoma" w:cs="Tahoma"/>
            <w:sz w:val="20"/>
            <w:szCs w:val="20"/>
            <w:lang w:eastAsia="en-US"/>
            <w:rPrChange w:id="7083" w:author="Nina Iršič" w:date="2025-11-20T12:52:00Z" w16du:dateUtc="2025-11-20T11:52:00Z">
              <w:rPr>
                <w:lang w:eastAsia="en-US"/>
              </w:rPr>
            </w:rPrChange>
          </w:rPr>
          <w:t>Naroča vsaka dostavna enota naročnika posebej.</w:t>
        </w:r>
      </w:ins>
    </w:p>
    <w:p w14:paraId="0DE0F4EE" w14:textId="77777777" w:rsidR="00D45952" w:rsidRPr="00D45952" w:rsidRDefault="00D45952">
      <w:pPr>
        <w:pStyle w:val="Odstavekseznama"/>
        <w:rPr>
          <w:ins w:id="7084" w:author="Nina Iršič" w:date="2025-11-20T12:52:00Z" w16du:dateUtc="2025-11-20T11:52:00Z"/>
          <w:rFonts w:ascii="Tahoma" w:eastAsia="Calibri" w:hAnsi="Tahoma" w:cs="Tahoma"/>
          <w:sz w:val="20"/>
          <w:szCs w:val="20"/>
          <w:lang w:eastAsia="en-US"/>
          <w:rPrChange w:id="7085" w:author="Nina Iršič" w:date="2025-11-20T12:52:00Z" w16du:dateUtc="2025-11-20T11:52:00Z">
            <w:rPr>
              <w:ins w:id="7086" w:author="Nina Iršič" w:date="2025-11-20T12:52:00Z" w16du:dateUtc="2025-11-20T11:52:00Z"/>
              <w:lang w:eastAsia="en-US"/>
            </w:rPr>
          </w:rPrChange>
        </w:rPr>
        <w:pPrChange w:id="7087" w:author="Nina Iršič" w:date="2025-11-20T12:52:00Z" w16du:dateUtc="2025-11-20T11:52:00Z">
          <w:pPr>
            <w:pStyle w:val="Odstavekseznama"/>
            <w:numPr>
              <w:numId w:val="169"/>
            </w:numPr>
            <w:spacing w:after="0" w:line="240" w:lineRule="auto"/>
            <w:ind w:left="360" w:right="86" w:hanging="360"/>
            <w:jc w:val="both"/>
          </w:pPr>
        </w:pPrChange>
      </w:pPr>
    </w:p>
    <w:p w14:paraId="39D482A7" w14:textId="0AF63394" w:rsidR="009E400B" w:rsidRPr="00D45952" w:rsidRDefault="009E400B">
      <w:pPr>
        <w:pStyle w:val="Odstavekseznama"/>
        <w:numPr>
          <w:ilvl w:val="0"/>
          <w:numId w:val="169"/>
        </w:numPr>
        <w:spacing w:after="0" w:line="240" w:lineRule="auto"/>
        <w:ind w:right="86"/>
        <w:jc w:val="both"/>
        <w:rPr>
          <w:ins w:id="7088" w:author="Nina Iršič" w:date="2025-11-20T12:51:00Z" w16du:dateUtc="2025-11-20T11:51:00Z"/>
          <w:rFonts w:ascii="Tahoma" w:eastAsia="Calibri" w:hAnsi="Tahoma" w:cs="Tahoma"/>
          <w:sz w:val="20"/>
          <w:szCs w:val="20"/>
          <w:lang w:eastAsia="en-US"/>
          <w:rPrChange w:id="7089" w:author="Nina Iršič" w:date="2025-11-20T12:52:00Z" w16du:dateUtc="2025-11-20T11:52:00Z">
            <w:rPr>
              <w:ins w:id="7090" w:author="Nina Iršič" w:date="2025-11-20T12:51:00Z" w16du:dateUtc="2025-11-20T11:51:00Z"/>
              <w:lang w:eastAsia="en-US"/>
            </w:rPr>
          </w:rPrChange>
        </w:rPr>
        <w:pPrChange w:id="7091" w:author="Nina Iršič" w:date="2025-11-20T12:52:00Z" w16du:dateUtc="2025-11-20T11:52:00Z">
          <w:pPr>
            <w:spacing w:after="0" w:line="240" w:lineRule="auto"/>
            <w:ind w:left="154" w:right="19"/>
            <w:contextualSpacing/>
            <w:jc w:val="both"/>
          </w:pPr>
        </w:pPrChange>
      </w:pPr>
      <w:ins w:id="7092" w:author="Nina Iršič" w:date="2025-11-18T12:54:00Z" w16du:dateUtc="2025-11-18T11:54:00Z">
        <w:r w:rsidRPr="00D45952">
          <w:rPr>
            <w:rFonts w:ascii="Tahoma" w:eastAsia="Calibri" w:hAnsi="Tahoma" w:cs="Tahoma"/>
            <w:sz w:val="20"/>
            <w:szCs w:val="20"/>
            <w:lang w:eastAsia="en-US"/>
            <w:rPrChange w:id="7093" w:author="Nina Iršič" w:date="2025-11-20T12:52:00Z" w16du:dateUtc="2025-11-20T11:52:00Z">
              <w:rPr>
                <w:lang w:eastAsia="en-US"/>
              </w:rPr>
            </w:rPrChange>
          </w:rPr>
          <w:t>Naročnik naroča pisno na naslov _________________________________, pri čemer dobavitelj-ponudnik v 2 urah od prejema naročila, pisno potrdi izvedbo naročila oziroma mu navede problematiko dobave.</w:t>
        </w:r>
      </w:ins>
    </w:p>
    <w:p w14:paraId="442A5D5D" w14:textId="77777777" w:rsidR="00D45952" w:rsidRPr="009E400B" w:rsidRDefault="00D45952" w:rsidP="009E400B">
      <w:pPr>
        <w:spacing w:after="0" w:line="240" w:lineRule="auto"/>
        <w:ind w:left="154" w:right="19"/>
        <w:contextualSpacing/>
        <w:jc w:val="both"/>
        <w:rPr>
          <w:ins w:id="7094" w:author="Nina Iršič" w:date="2025-11-18T12:54:00Z" w16du:dateUtc="2025-11-18T11:54:00Z"/>
          <w:rFonts w:ascii="Tahoma" w:eastAsia="Calibri" w:hAnsi="Tahoma" w:cs="Tahoma"/>
          <w:sz w:val="20"/>
          <w:szCs w:val="20"/>
          <w:lang w:eastAsia="en-US"/>
        </w:rPr>
      </w:pPr>
    </w:p>
    <w:p w14:paraId="28A50B4C" w14:textId="77777777" w:rsidR="009E400B" w:rsidRPr="001012FC" w:rsidRDefault="009E400B" w:rsidP="009E400B">
      <w:pPr>
        <w:numPr>
          <w:ilvl w:val="0"/>
          <w:numId w:val="161"/>
        </w:numPr>
        <w:spacing w:after="0" w:line="240" w:lineRule="auto"/>
        <w:ind w:left="357" w:right="17" w:hanging="357"/>
        <w:contextualSpacing/>
        <w:jc w:val="center"/>
        <w:rPr>
          <w:ins w:id="7095" w:author="Nina Iršič" w:date="2025-11-18T12:54:00Z" w16du:dateUtc="2025-11-18T11:54:00Z"/>
          <w:rFonts w:ascii="Tahoma" w:eastAsia="Calibri" w:hAnsi="Tahoma" w:cs="Tahoma"/>
          <w:b/>
          <w:bCs/>
          <w:sz w:val="20"/>
          <w:szCs w:val="20"/>
          <w:lang w:eastAsia="en-US"/>
          <w:rPrChange w:id="7096" w:author="Nina Iršič" w:date="2025-11-25T07:26:00Z" w16du:dateUtc="2025-11-25T06:26:00Z">
            <w:rPr>
              <w:ins w:id="7097" w:author="Nina Iršič" w:date="2025-11-18T12:54:00Z" w16du:dateUtc="2025-11-18T11:54:00Z"/>
              <w:rFonts w:ascii="Tahoma" w:eastAsia="Calibri" w:hAnsi="Tahoma" w:cs="Tahoma"/>
              <w:sz w:val="20"/>
              <w:szCs w:val="20"/>
              <w:lang w:eastAsia="en-US"/>
            </w:rPr>
          </w:rPrChange>
        </w:rPr>
      </w:pPr>
      <w:ins w:id="7098" w:author="Nina Iršič" w:date="2025-11-18T12:54:00Z" w16du:dateUtc="2025-11-18T11:54:00Z">
        <w:r w:rsidRPr="001012FC">
          <w:rPr>
            <w:rFonts w:ascii="Tahoma" w:eastAsia="Calibri" w:hAnsi="Tahoma" w:cs="Tahoma"/>
            <w:b/>
            <w:bCs/>
            <w:sz w:val="20"/>
            <w:szCs w:val="20"/>
            <w:lang w:eastAsia="en-US"/>
            <w:rPrChange w:id="7099" w:author="Nina Iršič" w:date="2025-11-25T07:26:00Z" w16du:dateUtc="2025-11-25T06:26:00Z">
              <w:rPr>
                <w:rFonts w:ascii="Tahoma" w:eastAsia="Calibri" w:hAnsi="Tahoma" w:cs="Tahoma"/>
                <w:sz w:val="20"/>
                <w:szCs w:val="20"/>
                <w:lang w:eastAsia="en-US"/>
              </w:rPr>
            </w:rPrChange>
          </w:rPr>
          <w:t>člen</w:t>
        </w:r>
      </w:ins>
    </w:p>
    <w:p w14:paraId="5EAF3926" w14:textId="5A29935B" w:rsidR="009E400B" w:rsidRPr="00D45952" w:rsidRDefault="009E400B">
      <w:pPr>
        <w:pStyle w:val="Odstavekseznama"/>
        <w:numPr>
          <w:ilvl w:val="0"/>
          <w:numId w:val="170"/>
        </w:numPr>
        <w:spacing w:after="0" w:line="240" w:lineRule="auto"/>
        <w:ind w:right="19"/>
        <w:jc w:val="both"/>
        <w:rPr>
          <w:ins w:id="7100" w:author="Nina Iršič" w:date="2025-11-18T12:54:00Z" w16du:dateUtc="2025-11-18T11:54:00Z"/>
          <w:rFonts w:ascii="Tahoma" w:eastAsia="Calibri" w:hAnsi="Tahoma" w:cs="Tahoma"/>
          <w:sz w:val="20"/>
          <w:szCs w:val="20"/>
          <w:lang w:eastAsia="en-US"/>
          <w:rPrChange w:id="7101" w:author="Nina Iršič" w:date="2025-11-20T12:52:00Z" w16du:dateUtc="2025-11-20T11:52:00Z">
            <w:rPr>
              <w:ins w:id="7102" w:author="Nina Iršič" w:date="2025-11-18T12:54:00Z" w16du:dateUtc="2025-11-18T11:54:00Z"/>
              <w:lang w:eastAsia="en-US"/>
            </w:rPr>
          </w:rPrChange>
        </w:rPr>
        <w:pPrChange w:id="7103" w:author="Nina Iršič" w:date="2025-11-20T12:52:00Z" w16du:dateUtc="2025-11-20T11:52:00Z">
          <w:pPr>
            <w:spacing w:after="0" w:line="240" w:lineRule="auto"/>
            <w:ind w:left="168" w:right="19"/>
            <w:contextualSpacing/>
            <w:jc w:val="both"/>
          </w:pPr>
        </w:pPrChange>
      </w:pPr>
      <w:ins w:id="7104" w:author="Nina Iršič" w:date="2025-11-18T12:54:00Z" w16du:dateUtc="2025-11-18T11:54:00Z">
        <w:r w:rsidRPr="00D45952">
          <w:rPr>
            <w:rFonts w:ascii="Tahoma" w:eastAsia="Calibri" w:hAnsi="Tahoma" w:cs="Tahoma"/>
            <w:sz w:val="20"/>
            <w:szCs w:val="20"/>
            <w:lang w:eastAsia="en-US"/>
            <w:rPrChange w:id="7105" w:author="Nina Iršič" w:date="2025-11-20T12:52:00Z" w16du:dateUtc="2025-11-20T11:52:00Z">
              <w:rPr>
                <w:lang w:eastAsia="en-US"/>
              </w:rPr>
            </w:rPrChange>
          </w:rPr>
          <w:t xml:space="preserve">Dobavitelj mora živila dostavljati na lokacijo naročnika: </w:t>
        </w:r>
      </w:ins>
    </w:p>
    <w:p w14:paraId="33D81372" w14:textId="1C4B6167" w:rsidR="00D45952" w:rsidRPr="009E400B" w:rsidRDefault="009E400B" w:rsidP="00E53149">
      <w:pPr>
        <w:spacing w:after="0" w:line="240" w:lineRule="auto"/>
        <w:ind w:left="168" w:right="19"/>
        <w:contextualSpacing/>
        <w:jc w:val="both"/>
        <w:rPr>
          <w:ins w:id="7106" w:author="Nina Iršič" w:date="2025-11-18T12:54:00Z" w16du:dateUtc="2025-11-18T11:54:00Z"/>
          <w:rFonts w:ascii="Tahoma" w:eastAsia="Calibri" w:hAnsi="Tahoma" w:cs="Tahoma"/>
          <w:sz w:val="20"/>
          <w:szCs w:val="20"/>
          <w:lang w:eastAsia="en-US"/>
        </w:rPr>
      </w:pPr>
      <w:ins w:id="7107" w:author="Nina Iršič" w:date="2025-11-18T12:54:00Z" w16du:dateUtc="2025-11-18T11:54:00Z">
        <w:r w:rsidRPr="009E400B">
          <w:rPr>
            <w:rFonts w:ascii="Tahoma" w:eastAsia="Calibri" w:hAnsi="Tahoma" w:cs="Tahoma"/>
            <w:sz w:val="20"/>
            <w:szCs w:val="20"/>
            <w:lang w:eastAsia="en-US"/>
          </w:rPr>
          <w:t>________________________________________________________________________________________________________________________________________________________________________________</w:t>
        </w:r>
      </w:ins>
      <w:ins w:id="7108" w:author="Nina Iršič" w:date="2025-11-20T12:53:00Z" w16du:dateUtc="2025-11-20T11:53:00Z">
        <w:r w:rsidR="00D45952">
          <w:rPr>
            <w:rFonts w:ascii="Tahoma" w:eastAsia="Calibri" w:hAnsi="Tahoma" w:cs="Tahoma"/>
            <w:sz w:val="20"/>
            <w:szCs w:val="20"/>
            <w:lang w:eastAsia="en-US"/>
          </w:rPr>
          <w:t>.</w:t>
        </w:r>
      </w:ins>
    </w:p>
    <w:p w14:paraId="71BEB6FA" w14:textId="03A338D2" w:rsidR="009E400B" w:rsidRPr="00D45952" w:rsidRDefault="009E400B">
      <w:pPr>
        <w:pStyle w:val="Odstavekseznama"/>
        <w:numPr>
          <w:ilvl w:val="0"/>
          <w:numId w:val="170"/>
        </w:numPr>
        <w:spacing w:after="0" w:line="240" w:lineRule="auto"/>
        <w:ind w:right="19"/>
        <w:jc w:val="both"/>
        <w:rPr>
          <w:ins w:id="7109" w:author="Nina Iršič" w:date="2025-11-18T12:54:00Z" w16du:dateUtc="2025-11-18T11:54:00Z"/>
          <w:rFonts w:ascii="Tahoma" w:eastAsia="Calibri" w:hAnsi="Tahoma" w:cs="Tahoma"/>
          <w:sz w:val="20"/>
          <w:szCs w:val="20"/>
          <w:lang w:eastAsia="en-US"/>
          <w:rPrChange w:id="7110" w:author="Nina Iršič" w:date="2025-11-20T12:53:00Z" w16du:dateUtc="2025-11-20T11:53:00Z">
            <w:rPr>
              <w:ins w:id="7111" w:author="Nina Iršič" w:date="2025-11-18T12:54:00Z" w16du:dateUtc="2025-11-18T11:54:00Z"/>
              <w:lang w:eastAsia="en-US"/>
            </w:rPr>
          </w:rPrChange>
        </w:rPr>
        <w:pPrChange w:id="7112" w:author="Nina Iršič" w:date="2025-11-20T12:53:00Z" w16du:dateUtc="2025-11-20T11:53:00Z">
          <w:pPr>
            <w:spacing w:after="0" w:line="240" w:lineRule="auto"/>
            <w:ind w:left="173" w:right="19"/>
            <w:contextualSpacing/>
            <w:jc w:val="both"/>
          </w:pPr>
        </w:pPrChange>
      </w:pPr>
      <w:ins w:id="7113" w:author="Nina Iršič" w:date="2025-11-18T12:54:00Z" w16du:dateUtc="2025-11-18T11:54:00Z">
        <w:r w:rsidRPr="00D45952">
          <w:rPr>
            <w:rFonts w:ascii="Tahoma" w:eastAsia="Calibri" w:hAnsi="Tahoma" w:cs="Tahoma"/>
            <w:sz w:val="20"/>
            <w:szCs w:val="20"/>
            <w:lang w:eastAsia="en-US"/>
            <w:rPrChange w:id="7114" w:author="Nina Iršič" w:date="2025-11-20T12:53:00Z" w16du:dateUtc="2025-11-20T11:53:00Z">
              <w:rPr>
                <w:lang w:eastAsia="en-US"/>
              </w:rPr>
            </w:rPrChange>
          </w:rPr>
          <w:lastRenderedPageBreak/>
          <w:t>Odzivni čas za dostavo živil je en delovni dan od prejema naročila. Podrobnejša določila glede pogostosti dostave na lokacije naročnika so določene v razpisni dokumentaciji, ki je priloga tega sporazuma.</w:t>
        </w:r>
      </w:ins>
    </w:p>
    <w:p w14:paraId="153C0B2F" w14:textId="77777777" w:rsidR="00D45952" w:rsidRDefault="009E400B" w:rsidP="00D45952">
      <w:pPr>
        <w:pStyle w:val="Odstavekseznama"/>
        <w:numPr>
          <w:ilvl w:val="0"/>
          <w:numId w:val="170"/>
        </w:numPr>
        <w:spacing w:after="0" w:line="240" w:lineRule="auto"/>
        <w:ind w:right="19"/>
        <w:jc w:val="both"/>
        <w:rPr>
          <w:ins w:id="7115" w:author="Nina Iršič" w:date="2025-11-20T12:53:00Z" w16du:dateUtc="2025-11-20T11:53:00Z"/>
          <w:rFonts w:ascii="Tahoma" w:eastAsia="Calibri" w:hAnsi="Tahoma" w:cs="Tahoma"/>
          <w:sz w:val="20"/>
          <w:szCs w:val="20"/>
          <w:lang w:eastAsia="en-US"/>
        </w:rPr>
      </w:pPr>
      <w:ins w:id="7116" w:author="Nina Iršič" w:date="2025-11-18T12:54:00Z" w16du:dateUtc="2025-11-18T11:54:00Z">
        <w:r w:rsidRPr="00D45952">
          <w:rPr>
            <w:rFonts w:ascii="Tahoma" w:eastAsia="Calibri" w:hAnsi="Tahoma" w:cs="Tahoma"/>
            <w:sz w:val="20"/>
            <w:szCs w:val="20"/>
            <w:lang w:eastAsia="en-US"/>
            <w:rPrChange w:id="7117" w:author="Nina Iršič" w:date="2025-11-20T12:53:00Z" w16du:dateUtc="2025-11-20T11:53:00Z">
              <w:rPr>
                <w:lang w:eastAsia="en-US"/>
              </w:rPr>
            </w:rPrChange>
          </w:rPr>
          <w:t>V primeru, da bo naročnik v času trajanja tega sporazuma odprl nove enote, se dobavitelj obvezuje, da so pogoji za dobave na nove lokacije enaki, naročnik pa se o odprtju nove enote zavezuje dobavitelja obvesti pravilom 30 dni pred odprtjem.</w:t>
        </w:r>
      </w:ins>
    </w:p>
    <w:p w14:paraId="377E8761" w14:textId="77777777" w:rsidR="00D45952" w:rsidRDefault="00D45952">
      <w:pPr>
        <w:pStyle w:val="Odstavekseznama"/>
        <w:spacing w:after="0" w:line="240" w:lineRule="auto"/>
        <w:ind w:left="360" w:right="19"/>
        <w:jc w:val="both"/>
        <w:rPr>
          <w:ins w:id="7118" w:author="Nina Iršič" w:date="2025-11-20T12:53:00Z" w16du:dateUtc="2025-11-20T11:53:00Z"/>
          <w:rFonts w:ascii="Tahoma" w:eastAsia="Calibri" w:hAnsi="Tahoma" w:cs="Tahoma"/>
          <w:sz w:val="20"/>
          <w:szCs w:val="20"/>
          <w:lang w:eastAsia="en-US"/>
        </w:rPr>
        <w:pPrChange w:id="7119" w:author="Nina Iršič" w:date="2025-11-20T12:53:00Z" w16du:dateUtc="2025-11-20T11:53:00Z">
          <w:pPr>
            <w:pStyle w:val="Odstavekseznama"/>
            <w:numPr>
              <w:numId w:val="170"/>
            </w:numPr>
            <w:spacing w:after="0" w:line="240" w:lineRule="auto"/>
            <w:ind w:left="360" w:right="19" w:hanging="360"/>
            <w:jc w:val="both"/>
          </w:pPr>
        </w:pPrChange>
      </w:pPr>
    </w:p>
    <w:p w14:paraId="13286D3A" w14:textId="77777777" w:rsidR="00D45952" w:rsidRDefault="009E400B" w:rsidP="00D45952">
      <w:pPr>
        <w:pStyle w:val="Odstavekseznama"/>
        <w:numPr>
          <w:ilvl w:val="0"/>
          <w:numId w:val="170"/>
        </w:numPr>
        <w:spacing w:after="0" w:line="240" w:lineRule="auto"/>
        <w:ind w:right="19"/>
        <w:jc w:val="both"/>
        <w:rPr>
          <w:ins w:id="7120" w:author="Nina Iršič" w:date="2025-11-20T12:53:00Z" w16du:dateUtc="2025-11-20T11:53:00Z"/>
          <w:rFonts w:ascii="Tahoma" w:eastAsia="Calibri" w:hAnsi="Tahoma" w:cs="Tahoma"/>
          <w:sz w:val="20"/>
          <w:szCs w:val="20"/>
          <w:lang w:eastAsia="en-US"/>
        </w:rPr>
      </w:pPr>
      <w:ins w:id="7121" w:author="Nina Iršič" w:date="2025-11-18T12:54:00Z" w16du:dateUtc="2025-11-18T11:54:00Z">
        <w:r w:rsidRPr="00D45952">
          <w:rPr>
            <w:rFonts w:ascii="Tahoma" w:eastAsia="Calibri" w:hAnsi="Tahoma" w:cs="Tahoma"/>
            <w:sz w:val="20"/>
            <w:szCs w:val="20"/>
            <w:lang w:eastAsia="en-US"/>
            <w:rPrChange w:id="7122" w:author="Nina Iršič" w:date="2025-11-20T12:53:00Z" w16du:dateUtc="2025-11-20T11:53:00Z">
              <w:rPr>
                <w:lang w:eastAsia="en-US"/>
              </w:rPr>
            </w:rPrChange>
          </w:rPr>
          <w:t>Dostava na posamezno lokacijo mora biti izvršena do ure, navedene med splošnimi in posebnimi pogoji za posamezni sklop v razpisni dokumentaciji. Naročnik ne prevzema odgovornosti in ne poravnava računov za živila, dobavljena izven dogovorjenih terminov in ki niso prevzeta s strani pooblaščene osebe naročnika.</w:t>
        </w:r>
      </w:ins>
    </w:p>
    <w:p w14:paraId="10F2FBC0" w14:textId="77777777" w:rsidR="00D45952" w:rsidRPr="00D45952" w:rsidRDefault="00D45952">
      <w:pPr>
        <w:pStyle w:val="Odstavekseznama"/>
        <w:rPr>
          <w:ins w:id="7123" w:author="Nina Iršič" w:date="2025-11-20T12:53:00Z" w16du:dateUtc="2025-11-20T11:53:00Z"/>
          <w:rFonts w:ascii="Tahoma" w:eastAsia="Calibri" w:hAnsi="Tahoma" w:cs="Tahoma"/>
          <w:sz w:val="20"/>
          <w:szCs w:val="20"/>
          <w:lang w:eastAsia="en-US"/>
          <w:rPrChange w:id="7124" w:author="Nina Iršič" w:date="2025-11-20T12:53:00Z" w16du:dateUtc="2025-11-20T11:53:00Z">
            <w:rPr>
              <w:ins w:id="7125" w:author="Nina Iršič" w:date="2025-11-20T12:53:00Z" w16du:dateUtc="2025-11-20T11:53:00Z"/>
              <w:lang w:eastAsia="en-US"/>
            </w:rPr>
          </w:rPrChange>
        </w:rPr>
        <w:pPrChange w:id="7126" w:author="Nina Iršič" w:date="2025-11-20T12:53:00Z" w16du:dateUtc="2025-11-20T11:53:00Z">
          <w:pPr>
            <w:pStyle w:val="Odstavekseznama"/>
            <w:numPr>
              <w:numId w:val="170"/>
            </w:numPr>
            <w:spacing w:after="0" w:line="240" w:lineRule="auto"/>
            <w:ind w:left="360" w:right="19" w:hanging="360"/>
            <w:jc w:val="both"/>
          </w:pPr>
        </w:pPrChange>
      </w:pPr>
    </w:p>
    <w:p w14:paraId="4D715A47" w14:textId="77777777" w:rsidR="00D45952" w:rsidRDefault="009E400B" w:rsidP="00D45952">
      <w:pPr>
        <w:pStyle w:val="Odstavekseznama"/>
        <w:numPr>
          <w:ilvl w:val="0"/>
          <w:numId w:val="170"/>
        </w:numPr>
        <w:spacing w:after="0" w:line="240" w:lineRule="auto"/>
        <w:ind w:right="19"/>
        <w:jc w:val="both"/>
        <w:rPr>
          <w:ins w:id="7127" w:author="Nina Iršič" w:date="2025-11-20T12:53:00Z" w16du:dateUtc="2025-11-20T11:53:00Z"/>
          <w:rFonts w:ascii="Tahoma" w:eastAsia="Calibri" w:hAnsi="Tahoma" w:cs="Tahoma"/>
          <w:sz w:val="20"/>
          <w:szCs w:val="20"/>
          <w:lang w:eastAsia="en-US"/>
        </w:rPr>
      </w:pPr>
      <w:ins w:id="7128" w:author="Nina Iršič" w:date="2025-11-18T12:54:00Z" w16du:dateUtc="2025-11-18T11:54:00Z">
        <w:r w:rsidRPr="00D45952">
          <w:rPr>
            <w:rFonts w:ascii="Tahoma" w:eastAsia="Calibri" w:hAnsi="Tahoma" w:cs="Tahoma"/>
            <w:sz w:val="20"/>
            <w:szCs w:val="20"/>
            <w:lang w:eastAsia="en-US"/>
            <w:rPrChange w:id="7129" w:author="Nina Iršič" w:date="2025-11-20T12:53:00Z" w16du:dateUtc="2025-11-20T11:53:00Z">
              <w:rPr>
                <w:lang w:eastAsia="en-US"/>
              </w:rPr>
            </w:rPrChange>
          </w:rPr>
          <w:t>Pri prevzemu mora biti vedno navzoča pooblaščena oseba naročnika. V nobenem primeru ni dovoljeno, da dobavitelj-ponudnik živila pušča na prostem pred objektom naročnika. V takem primeru naročnik dobavljena živila zavrne in zahteva nova v odzivnem času, opredeljenem v reklamaciji. Če dobavitelj ponudnik reklamacije ne odpravi skladno z določili tega sporazuma, mu naročnik zaračuna pogodbeno kazen.</w:t>
        </w:r>
      </w:ins>
    </w:p>
    <w:p w14:paraId="10A1370E" w14:textId="77777777" w:rsidR="00D45952" w:rsidRPr="00D45952" w:rsidRDefault="00D45952">
      <w:pPr>
        <w:pStyle w:val="Odstavekseznama"/>
        <w:rPr>
          <w:ins w:id="7130" w:author="Nina Iršič" w:date="2025-11-20T12:53:00Z" w16du:dateUtc="2025-11-20T11:53:00Z"/>
          <w:rFonts w:ascii="Tahoma" w:eastAsia="Calibri" w:hAnsi="Tahoma" w:cs="Tahoma"/>
          <w:sz w:val="20"/>
          <w:szCs w:val="20"/>
          <w:lang w:eastAsia="en-US"/>
          <w:rPrChange w:id="7131" w:author="Nina Iršič" w:date="2025-11-20T12:53:00Z" w16du:dateUtc="2025-11-20T11:53:00Z">
            <w:rPr>
              <w:ins w:id="7132" w:author="Nina Iršič" w:date="2025-11-20T12:53:00Z" w16du:dateUtc="2025-11-20T11:53:00Z"/>
              <w:lang w:eastAsia="en-US"/>
            </w:rPr>
          </w:rPrChange>
        </w:rPr>
        <w:pPrChange w:id="7133" w:author="Nina Iršič" w:date="2025-11-20T12:53:00Z" w16du:dateUtc="2025-11-20T11:53:00Z">
          <w:pPr>
            <w:pStyle w:val="Odstavekseznama"/>
            <w:numPr>
              <w:numId w:val="170"/>
            </w:numPr>
            <w:spacing w:after="0" w:line="240" w:lineRule="auto"/>
            <w:ind w:left="360" w:right="19" w:hanging="360"/>
            <w:jc w:val="both"/>
          </w:pPr>
        </w:pPrChange>
      </w:pPr>
    </w:p>
    <w:p w14:paraId="217A9C34" w14:textId="77777777" w:rsidR="00D45952" w:rsidRDefault="009E400B" w:rsidP="00D45952">
      <w:pPr>
        <w:pStyle w:val="Odstavekseznama"/>
        <w:numPr>
          <w:ilvl w:val="0"/>
          <w:numId w:val="170"/>
        </w:numPr>
        <w:spacing w:after="0" w:line="240" w:lineRule="auto"/>
        <w:ind w:right="19"/>
        <w:jc w:val="both"/>
        <w:rPr>
          <w:ins w:id="7134" w:author="Nina Iršič" w:date="2025-11-20T12:53:00Z" w16du:dateUtc="2025-11-20T11:53:00Z"/>
          <w:rFonts w:ascii="Tahoma" w:eastAsia="Calibri" w:hAnsi="Tahoma" w:cs="Tahoma"/>
          <w:sz w:val="20"/>
          <w:szCs w:val="20"/>
          <w:lang w:eastAsia="en-US"/>
        </w:rPr>
      </w:pPr>
      <w:ins w:id="7135" w:author="Nina Iršič" w:date="2025-11-18T12:54:00Z" w16du:dateUtc="2025-11-18T11:54:00Z">
        <w:r w:rsidRPr="00D45952">
          <w:rPr>
            <w:rFonts w:ascii="Tahoma" w:eastAsia="Calibri" w:hAnsi="Tahoma" w:cs="Tahoma"/>
            <w:sz w:val="20"/>
            <w:szCs w:val="20"/>
            <w:lang w:eastAsia="en-US"/>
            <w:rPrChange w:id="7136" w:author="Nina Iršič" w:date="2025-11-20T12:53:00Z" w16du:dateUtc="2025-11-20T11:53:00Z">
              <w:rPr>
                <w:lang w:eastAsia="en-US"/>
              </w:rPr>
            </w:rPrChange>
          </w:rPr>
          <w:t>Naročnik v okviru posamezne reklamacije določi odzivni čas za izvedbo ponovne dobave živila, ki je predmet reklamacije, glede na časovni okvir, potreben za pripravo obroka, ki je sestavljen iz tega živila.</w:t>
        </w:r>
      </w:ins>
    </w:p>
    <w:p w14:paraId="77C72EDC" w14:textId="77777777" w:rsidR="00D45952" w:rsidRPr="00D45952" w:rsidRDefault="00D45952">
      <w:pPr>
        <w:pStyle w:val="Odstavekseznama"/>
        <w:rPr>
          <w:ins w:id="7137" w:author="Nina Iršič" w:date="2025-11-20T12:53:00Z" w16du:dateUtc="2025-11-20T11:53:00Z"/>
          <w:rFonts w:ascii="Tahoma" w:eastAsia="Calibri" w:hAnsi="Tahoma" w:cs="Tahoma"/>
          <w:sz w:val="20"/>
          <w:szCs w:val="20"/>
          <w:lang w:eastAsia="en-US"/>
          <w:rPrChange w:id="7138" w:author="Nina Iršič" w:date="2025-11-20T12:53:00Z" w16du:dateUtc="2025-11-20T11:53:00Z">
            <w:rPr>
              <w:ins w:id="7139" w:author="Nina Iršič" w:date="2025-11-20T12:53:00Z" w16du:dateUtc="2025-11-20T11:53:00Z"/>
              <w:lang w:eastAsia="en-US"/>
            </w:rPr>
          </w:rPrChange>
        </w:rPr>
        <w:pPrChange w:id="7140" w:author="Nina Iršič" w:date="2025-11-20T12:53:00Z" w16du:dateUtc="2025-11-20T11:53:00Z">
          <w:pPr>
            <w:pStyle w:val="Odstavekseznama"/>
            <w:numPr>
              <w:numId w:val="170"/>
            </w:numPr>
            <w:spacing w:after="0" w:line="240" w:lineRule="auto"/>
            <w:ind w:left="360" w:right="19" w:hanging="360"/>
            <w:jc w:val="both"/>
          </w:pPr>
        </w:pPrChange>
      </w:pPr>
    </w:p>
    <w:p w14:paraId="641CFBB5" w14:textId="77777777" w:rsidR="00D45952" w:rsidRDefault="009E400B" w:rsidP="00D45952">
      <w:pPr>
        <w:pStyle w:val="Odstavekseznama"/>
        <w:numPr>
          <w:ilvl w:val="0"/>
          <w:numId w:val="170"/>
        </w:numPr>
        <w:spacing w:after="0" w:line="240" w:lineRule="auto"/>
        <w:ind w:right="19"/>
        <w:jc w:val="both"/>
        <w:rPr>
          <w:ins w:id="7141" w:author="Nina Iršič" w:date="2025-11-20T12:54:00Z" w16du:dateUtc="2025-11-20T11:54:00Z"/>
          <w:rFonts w:ascii="Tahoma" w:eastAsia="Calibri" w:hAnsi="Tahoma" w:cs="Tahoma"/>
          <w:sz w:val="20"/>
          <w:szCs w:val="20"/>
          <w:lang w:eastAsia="en-US"/>
        </w:rPr>
      </w:pPr>
      <w:ins w:id="7142" w:author="Nina Iršič" w:date="2025-11-18T12:54:00Z" w16du:dateUtc="2025-11-18T11:54:00Z">
        <w:r w:rsidRPr="00D45952">
          <w:rPr>
            <w:rFonts w:ascii="Tahoma" w:eastAsia="Calibri" w:hAnsi="Tahoma" w:cs="Tahoma"/>
            <w:sz w:val="20"/>
            <w:szCs w:val="20"/>
            <w:lang w:eastAsia="en-US"/>
            <w:rPrChange w:id="7143" w:author="Nina Iršič" w:date="2025-11-20T12:53:00Z" w16du:dateUtc="2025-11-20T11:53:00Z">
              <w:rPr>
                <w:lang w:eastAsia="en-US"/>
              </w:rPr>
            </w:rPrChange>
          </w:rPr>
          <w:t>Ne glede na zgornje določbe, si naročnik pridržuje pravico naročiti interventno dobavo živil, v primeru, če živilo nujno potrebuje za pripravo dnevnega obroka. Interventna dobava je tista dobava, v okviru katere ima dobavitelj-ponudnik odzivni čas dve uri od prejema poziva ali daljši rok, če ga izrecno določi naročnik.</w:t>
        </w:r>
      </w:ins>
    </w:p>
    <w:p w14:paraId="46F13E66" w14:textId="77777777" w:rsidR="00D45952" w:rsidRPr="00D45952" w:rsidRDefault="00D45952">
      <w:pPr>
        <w:pStyle w:val="Odstavekseznama"/>
        <w:rPr>
          <w:ins w:id="7144" w:author="Nina Iršič" w:date="2025-11-20T12:54:00Z" w16du:dateUtc="2025-11-20T11:54:00Z"/>
          <w:rFonts w:ascii="Tahoma" w:eastAsia="Calibri" w:hAnsi="Tahoma" w:cs="Tahoma"/>
          <w:sz w:val="20"/>
          <w:szCs w:val="20"/>
          <w:lang w:eastAsia="en-US"/>
          <w:rPrChange w:id="7145" w:author="Nina Iršič" w:date="2025-11-20T12:54:00Z" w16du:dateUtc="2025-11-20T11:54:00Z">
            <w:rPr>
              <w:ins w:id="7146" w:author="Nina Iršič" w:date="2025-11-20T12:54:00Z" w16du:dateUtc="2025-11-20T11:54:00Z"/>
              <w:lang w:eastAsia="en-US"/>
            </w:rPr>
          </w:rPrChange>
        </w:rPr>
        <w:pPrChange w:id="7147" w:author="Nina Iršič" w:date="2025-11-20T12:54:00Z" w16du:dateUtc="2025-11-20T11:54:00Z">
          <w:pPr>
            <w:pStyle w:val="Odstavekseznama"/>
            <w:numPr>
              <w:numId w:val="170"/>
            </w:numPr>
            <w:spacing w:after="0" w:line="240" w:lineRule="auto"/>
            <w:ind w:left="360" w:right="19" w:hanging="360"/>
            <w:jc w:val="both"/>
          </w:pPr>
        </w:pPrChange>
      </w:pPr>
    </w:p>
    <w:p w14:paraId="4DADA39C" w14:textId="77777777" w:rsidR="00D45952" w:rsidRDefault="009E400B" w:rsidP="00D45952">
      <w:pPr>
        <w:pStyle w:val="Odstavekseznama"/>
        <w:numPr>
          <w:ilvl w:val="0"/>
          <w:numId w:val="170"/>
        </w:numPr>
        <w:spacing w:after="0" w:line="240" w:lineRule="auto"/>
        <w:ind w:right="19"/>
        <w:jc w:val="both"/>
        <w:rPr>
          <w:ins w:id="7148" w:author="Nina Iršič" w:date="2025-11-20T12:54:00Z" w16du:dateUtc="2025-11-20T11:54:00Z"/>
          <w:rFonts w:ascii="Tahoma" w:eastAsia="Calibri" w:hAnsi="Tahoma" w:cs="Tahoma"/>
          <w:sz w:val="20"/>
          <w:szCs w:val="20"/>
          <w:lang w:eastAsia="en-US"/>
        </w:rPr>
      </w:pPr>
      <w:ins w:id="7149" w:author="Nina Iršič" w:date="2025-11-18T12:54:00Z" w16du:dateUtc="2025-11-18T11:54:00Z">
        <w:r w:rsidRPr="00D45952">
          <w:rPr>
            <w:rFonts w:ascii="Tahoma" w:eastAsia="Calibri" w:hAnsi="Tahoma" w:cs="Tahoma"/>
            <w:sz w:val="20"/>
            <w:szCs w:val="20"/>
            <w:lang w:eastAsia="en-US"/>
            <w:rPrChange w:id="7150" w:author="Nina Iršič" w:date="2025-11-20T12:54:00Z" w16du:dateUtc="2025-11-20T11:54:00Z">
              <w:rPr>
                <w:lang w:eastAsia="en-US"/>
              </w:rPr>
            </w:rPrChange>
          </w:rPr>
          <w:t>Kakovost živil mora ustrezati obstoječim standardom in deklarirani kakovosti na embalaži oziroma spremljajočih dokumentih.</w:t>
        </w:r>
      </w:ins>
    </w:p>
    <w:p w14:paraId="196A88D1" w14:textId="77777777" w:rsidR="00D45952" w:rsidRPr="00D45952" w:rsidRDefault="00D45952">
      <w:pPr>
        <w:pStyle w:val="Odstavekseznama"/>
        <w:rPr>
          <w:ins w:id="7151" w:author="Nina Iršič" w:date="2025-11-20T12:54:00Z" w16du:dateUtc="2025-11-20T11:54:00Z"/>
          <w:rFonts w:ascii="Tahoma" w:eastAsia="Calibri" w:hAnsi="Tahoma" w:cs="Tahoma"/>
          <w:sz w:val="20"/>
          <w:szCs w:val="20"/>
          <w:lang w:eastAsia="en-US"/>
          <w:rPrChange w:id="7152" w:author="Nina Iršič" w:date="2025-11-20T12:54:00Z" w16du:dateUtc="2025-11-20T11:54:00Z">
            <w:rPr>
              <w:ins w:id="7153" w:author="Nina Iršič" w:date="2025-11-20T12:54:00Z" w16du:dateUtc="2025-11-20T11:54:00Z"/>
              <w:lang w:eastAsia="en-US"/>
            </w:rPr>
          </w:rPrChange>
        </w:rPr>
        <w:pPrChange w:id="7154" w:author="Nina Iršič" w:date="2025-11-20T12:54:00Z" w16du:dateUtc="2025-11-20T11:54:00Z">
          <w:pPr>
            <w:pStyle w:val="Odstavekseznama"/>
            <w:numPr>
              <w:numId w:val="170"/>
            </w:numPr>
            <w:spacing w:after="0" w:line="240" w:lineRule="auto"/>
            <w:ind w:left="360" w:right="19" w:hanging="360"/>
            <w:jc w:val="both"/>
          </w:pPr>
        </w:pPrChange>
      </w:pPr>
    </w:p>
    <w:p w14:paraId="06976FC5" w14:textId="77777777" w:rsidR="00D45952" w:rsidRDefault="009E400B" w:rsidP="00D45952">
      <w:pPr>
        <w:pStyle w:val="Odstavekseznama"/>
        <w:numPr>
          <w:ilvl w:val="0"/>
          <w:numId w:val="170"/>
        </w:numPr>
        <w:spacing w:after="0" w:line="240" w:lineRule="auto"/>
        <w:ind w:right="19"/>
        <w:jc w:val="both"/>
        <w:rPr>
          <w:ins w:id="7155" w:author="Nina Iršič" w:date="2025-11-20T12:54:00Z" w16du:dateUtc="2025-11-20T11:54:00Z"/>
          <w:rFonts w:ascii="Tahoma" w:eastAsia="Calibri" w:hAnsi="Tahoma" w:cs="Tahoma"/>
          <w:sz w:val="20"/>
          <w:szCs w:val="20"/>
          <w:lang w:eastAsia="en-US"/>
        </w:rPr>
      </w:pPr>
      <w:ins w:id="7156" w:author="Nina Iršič" w:date="2025-11-18T12:54:00Z" w16du:dateUtc="2025-11-18T11:54:00Z">
        <w:r w:rsidRPr="00D45952">
          <w:rPr>
            <w:rFonts w:ascii="Tahoma" w:eastAsia="Calibri" w:hAnsi="Tahoma" w:cs="Tahoma"/>
            <w:sz w:val="20"/>
            <w:szCs w:val="20"/>
            <w:lang w:eastAsia="en-US"/>
            <w:rPrChange w:id="7157" w:author="Nina Iršič" w:date="2025-11-20T12:54:00Z" w16du:dateUtc="2025-11-20T11:54:00Z">
              <w:rPr>
                <w:lang w:eastAsia="en-US"/>
              </w:rPr>
            </w:rPrChange>
          </w:rPr>
          <w:t>V primeru dvoma o ustrezni kakovosti živil lahko naročnik zahteva ustrezen pregled dobavljenih živil pri inšpekcijski službi oziroma pristojnem zavodu, ki opravlja kontrolo kakovosti. V primeru, daje naročnikov sum, da kakovost živil ni ustrezna, z analizo potrjen, stroške analize nosi dobavitelj-ponudnik.</w:t>
        </w:r>
      </w:ins>
    </w:p>
    <w:p w14:paraId="7AA77ABB" w14:textId="77777777" w:rsidR="00D45952" w:rsidRPr="00D45952" w:rsidRDefault="00D45952">
      <w:pPr>
        <w:pStyle w:val="Odstavekseznama"/>
        <w:rPr>
          <w:ins w:id="7158" w:author="Nina Iršič" w:date="2025-11-20T12:54:00Z" w16du:dateUtc="2025-11-20T11:54:00Z"/>
          <w:rFonts w:ascii="Tahoma" w:eastAsia="Calibri" w:hAnsi="Tahoma" w:cs="Tahoma"/>
          <w:sz w:val="20"/>
          <w:szCs w:val="20"/>
          <w:lang w:eastAsia="en-US"/>
          <w:rPrChange w:id="7159" w:author="Nina Iršič" w:date="2025-11-20T12:54:00Z" w16du:dateUtc="2025-11-20T11:54:00Z">
            <w:rPr>
              <w:ins w:id="7160" w:author="Nina Iršič" w:date="2025-11-20T12:54:00Z" w16du:dateUtc="2025-11-20T11:54:00Z"/>
              <w:lang w:eastAsia="en-US"/>
            </w:rPr>
          </w:rPrChange>
        </w:rPr>
        <w:pPrChange w:id="7161" w:author="Nina Iršič" w:date="2025-11-20T12:54:00Z" w16du:dateUtc="2025-11-20T11:54:00Z">
          <w:pPr>
            <w:pStyle w:val="Odstavekseznama"/>
            <w:numPr>
              <w:numId w:val="170"/>
            </w:numPr>
            <w:spacing w:after="0" w:line="240" w:lineRule="auto"/>
            <w:ind w:left="360" w:right="19" w:hanging="360"/>
            <w:jc w:val="both"/>
          </w:pPr>
        </w:pPrChange>
      </w:pPr>
    </w:p>
    <w:p w14:paraId="7A50224E" w14:textId="695F42ED" w:rsidR="009E400B" w:rsidRPr="00D45952" w:rsidRDefault="009E400B">
      <w:pPr>
        <w:pStyle w:val="Odstavekseznama"/>
        <w:numPr>
          <w:ilvl w:val="0"/>
          <w:numId w:val="170"/>
        </w:numPr>
        <w:spacing w:after="0" w:line="240" w:lineRule="auto"/>
        <w:ind w:right="19"/>
        <w:jc w:val="both"/>
        <w:rPr>
          <w:ins w:id="7162" w:author="Nina Iršič" w:date="2025-11-18T12:54:00Z" w16du:dateUtc="2025-11-18T11:54:00Z"/>
          <w:rFonts w:ascii="Tahoma" w:eastAsia="Calibri" w:hAnsi="Tahoma" w:cs="Tahoma"/>
          <w:sz w:val="20"/>
          <w:szCs w:val="20"/>
          <w:lang w:eastAsia="en-US"/>
          <w:rPrChange w:id="7163" w:author="Nina Iršič" w:date="2025-11-20T12:54:00Z" w16du:dateUtc="2025-11-20T11:54:00Z">
            <w:rPr>
              <w:ins w:id="7164" w:author="Nina Iršič" w:date="2025-11-18T12:54:00Z" w16du:dateUtc="2025-11-18T11:54:00Z"/>
              <w:lang w:eastAsia="en-US"/>
            </w:rPr>
          </w:rPrChange>
        </w:rPr>
        <w:pPrChange w:id="7165" w:author="Nina Iršič" w:date="2025-11-20T12:54:00Z" w16du:dateUtc="2025-11-20T11:54:00Z">
          <w:pPr>
            <w:spacing w:after="0" w:line="240" w:lineRule="auto"/>
            <w:ind w:left="192" w:right="19"/>
            <w:contextualSpacing/>
            <w:jc w:val="both"/>
          </w:pPr>
        </w:pPrChange>
      </w:pPr>
      <w:ins w:id="7166" w:author="Nina Iršič" w:date="2025-11-18T12:54:00Z" w16du:dateUtc="2025-11-18T11:54:00Z">
        <w:r w:rsidRPr="00D45952">
          <w:rPr>
            <w:rFonts w:ascii="Tahoma" w:eastAsia="Calibri" w:hAnsi="Tahoma" w:cs="Tahoma"/>
            <w:sz w:val="20"/>
            <w:szCs w:val="20"/>
            <w:lang w:eastAsia="en-US"/>
            <w:rPrChange w:id="7167" w:author="Nina Iršič" w:date="2025-11-20T12:54:00Z" w16du:dateUtc="2025-11-20T11:54:00Z">
              <w:rPr>
                <w:lang w:eastAsia="en-US"/>
              </w:rPr>
            </w:rPrChange>
          </w:rPr>
          <w:t>Dobavitelj-ponudnik mora ob vsakokratni dobavi živila iz Shem kakovosti naročniku predložiti kopijo veljavnega certifikata, ki dokazuje njegovo kvaliteto, sicer naročnik dobavo takega živila zavrne. Izjema velja za predpakirana živila in živila, ki imajo ustrezno deklaracijo na transportni enoti.</w:t>
        </w:r>
      </w:ins>
    </w:p>
    <w:p w14:paraId="5D92F8CF" w14:textId="77777777" w:rsidR="00D45952" w:rsidRDefault="00D45952" w:rsidP="009E400B">
      <w:pPr>
        <w:spacing w:after="0" w:line="240" w:lineRule="auto"/>
        <w:ind w:left="197"/>
        <w:contextualSpacing/>
        <w:jc w:val="center"/>
        <w:rPr>
          <w:ins w:id="7168" w:author="Nina Iršič" w:date="2025-11-20T12:54:00Z" w16du:dateUtc="2025-11-20T11:54:00Z"/>
          <w:rFonts w:ascii="Tahoma" w:eastAsia="Calibri" w:hAnsi="Tahoma" w:cs="Tahoma"/>
          <w:b/>
          <w:sz w:val="20"/>
          <w:szCs w:val="20"/>
          <w:lang w:eastAsia="en-US"/>
        </w:rPr>
      </w:pPr>
    </w:p>
    <w:p w14:paraId="6F40FB66" w14:textId="54F5322E" w:rsidR="009E400B" w:rsidRPr="009E400B" w:rsidRDefault="009E400B" w:rsidP="009E400B">
      <w:pPr>
        <w:spacing w:after="0" w:line="240" w:lineRule="auto"/>
        <w:ind w:left="197"/>
        <w:contextualSpacing/>
        <w:jc w:val="center"/>
        <w:rPr>
          <w:ins w:id="7169" w:author="Nina Iršič" w:date="2025-11-18T12:54:00Z" w16du:dateUtc="2025-11-18T11:54:00Z"/>
          <w:rFonts w:ascii="Tahoma" w:eastAsia="Calibri" w:hAnsi="Tahoma" w:cs="Tahoma"/>
          <w:b/>
          <w:sz w:val="20"/>
          <w:szCs w:val="20"/>
          <w:lang w:eastAsia="en-US"/>
        </w:rPr>
      </w:pPr>
      <w:ins w:id="7170" w:author="Nina Iršič" w:date="2025-11-18T12:54:00Z" w16du:dateUtc="2025-11-18T11:54:00Z">
        <w:r w:rsidRPr="009E400B">
          <w:rPr>
            <w:rFonts w:ascii="Tahoma" w:eastAsia="Calibri" w:hAnsi="Tahoma" w:cs="Tahoma"/>
            <w:b/>
            <w:sz w:val="20"/>
            <w:szCs w:val="20"/>
            <w:lang w:eastAsia="en-US"/>
          </w:rPr>
          <w:t>Dostava in embalaža</w:t>
        </w:r>
      </w:ins>
    </w:p>
    <w:p w14:paraId="2AF97C01" w14:textId="77777777" w:rsidR="009E400B" w:rsidRPr="001012FC" w:rsidRDefault="009E400B" w:rsidP="009E400B">
      <w:pPr>
        <w:numPr>
          <w:ilvl w:val="0"/>
          <w:numId w:val="161"/>
        </w:numPr>
        <w:spacing w:after="0" w:line="240" w:lineRule="auto"/>
        <w:ind w:left="357" w:hanging="357"/>
        <w:contextualSpacing/>
        <w:jc w:val="center"/>
        <w:rPr>
          <w:ins w:id="7171" w:author="Nina Iršič" w:date="2025-11-18T12:54:00Z" w16du:dateUtc="2025-11-18T11:54:00Z"/>
          <w:rFonts w:ascii="Tahoma" w:eastAsia="Calibri" w:hAnsi="Tahoma" w:cs="Tahoma"/>
          <w:b/>
          <w:bCs/>
          <w:sz w:val="20"/>
          <w:szCs w:val="20"/>
          <w:lang w:eastAsia="en-US"/>
          <w:rPrChange w:id="7172" w:author="Nina Iršič" w:date="2025-11-25T07:27:00Z" w16du:dateUtc="2025-11-25T06:27:00Z">
            <w:rPr>
              <w:ins w:id="7173" w:author="Nina Iršič" w:date="2025-11-18T12:54:00Z" w16du:dateUtc="2025-11-18T11:54:00Z"/>
              <w:rFonts w:ascii="Tahoma" w:eastAsia="Calibri" w:hAnsi="Tahoma" w:cs="Tahoma"/>
              <w:sz w:val="20"/>
              <w:szCs w:val="20"/>
              <w:lang w:eastAsia="en-US"/>
            </w:rPr>
          </w:rPrChange>
        </w:rPr>
      </w:pPr>
      <w:ins w:id="7174" w:author="Nina Iršič" w:date="2025-11-18T12:54:00Z" w16du:dateUtc="2025-11-18T11:54:00Z">
        <w:r w:rsidRPr="001012FC">
          <w:rPr>
            <w:rFonts w:ascii="Tahoma" w:eastAsia="Calibri" w:hAnsi="Tahoma" w:cs="Tahoma"/>
            <w:b/>
            <w:bCs/>
            <w:sz w:val="20"/>
            <w:szCs w:val="20"/>
            <w:lang w:eastAsia="en-US"/>
            <w:rPrChange w:id="7175" w:author="Nina Iršič" w:date="2025-11-25T07:27:00Z" w16du:dateUtc="2025-11-25T06:27:00Z">
              <w:rPr>
                <w:rFonts w:ascii="Tahoma" w:eastAsia="Calibri" w:hAnsi="Tahoma" w:cs="Tahoma"/>
                <w:sz w:val="20"/>
                <w:szCs w:val="20"/>
                <w:lang w:eastAsia="en-US"/>
              </w:rPr>
            </w:rPrChange>
          </w:rPr>
          <w:t>člen</w:t>
        </w:r>
      </w:ins>
    </w:p>
    <w:p w14:paraId="0873AD65" w14:textId="77777777" w:rsidR="00266F2E" w:rsidRDefault="009E400B" w:rsidP="00266F2E">
      <w:pPr>
        <w:pStyle w:val="Odstavekseznama"/>
        <w:numPr>
          <w:ilvl w:val="0"/>
          <w:numId w:val="171"/>
        </w:numPr>
        <w:spacing w:after="0" w:line="240" w:lineRule="auto"/>
        <w:ind w:right="19"/>
        <w:jc w:val="both"/>
        <w:rPr>
          <w:ins w:id="7176" w:author="Nina Iršič" w:date="2025-11-20T12:58:00Z" w16du:dateUtc="2025-11-20T11:58:00Z"/>
          <w:rFonts w:ascii="Tahoma" w:eastAsia="Calibri" w:hAnsi="Tahoma" w:cs="Tahoma"/>
          <w:sz w:val="20"/>
          <w:szCs w:val="20"/>
          <w:lang w:eastAsia="en-US"/>
        </w:rPr>
      </w:pPr>
      <w:ins w:id="7177" w:author="Nina Iršič" w:date="2025-11-18T12:54:00Z" w16du:dateUtc="2025-11-18T11:54:00Z">
        <w:r w:rsidRPr="00266F2E">
          <w:rPr>
            <w:rFonts w:ascii="Tahoma" w:eastAsia="Calibri" w:hAnsi="Tahoma" w:cs="Tahoma"/>
            <w:sz w:val="20"/>
            <w:szCs w:val="20"/>
            <w:lang w:eastAsia="en-US"/>
            <w:rPrChange w:id="7178" w:author="Nina Iršič" w:date="2025-11-20T12:57:00Z" w16du:dateUtc="2025-11-20T11:57:00Z">
              <w:rPr>
                <w:lang w:eastAsia="en-US"/>
              </w:rPr>
            </w:rPrChange>
          </w:rPr>
          <w:t>Dobavitelj-ponudnik mora prevoz izvajati v skladu z veljavnimi zdravstveno-higienskimi predpisi in zahtevami, ki zagotavljajo kakovost in zdravstveno neoporečnost živil.</w:t>
        </w:r>
      </w:ins>
    </w:p>
    <w:p w14:paraId="51E3C6A6" w14:textId="77777777" w:rsidR="00266F2E" w:rsidRDefault="00266F2E">
      <w:pPr>
        <w:pStyle w:val="Odstavekseznama"/>
        <w:spacing w:after="0" w:line="240" w:lineRule="auto"/>
        <w:ind w:left="360" w:right="19"/>
        <w:jc w:val="both"/>
        <w:rPr>
          <w:ins w:id="7179" w:author="Nina Iršič" w:date="2025-11-20T12:58:00Z" w16du:dateUtc="2025-11-20T11:58:00Z"/>
          <w:rFonts w:ascii="Tahoma" w:eastAsia="Calibri" w:hAnsi="Tahoma" w:cs="Tahoma"/>
          <w:sz w:val="20"/>
          <w:szCs w:val="20"/>
          <w:lang w:eastAsia="en-US"/>
        </w:rPr>
        <w:pPrChange w:id="7180" w:author="Nina Iršič" w:date="2025-11-20T12:58:00Z" w16du:dateUtc="2025-11-20T11:58:00Z">
          <w:pPr>
            <w:pStyle w:val="Odstavekseznama"/>
            <w:numPr>
              <w:numId w:val="171"/>
            </w:numPr>
            <w:spacing w:after="0" w:line="240" w:lineRule="auto"/>
            <w:ind w:left="360" w:right="19" w:hanging="360"/>
            <w:jc w:val="both"/>
          </w:pPr>
        </w:pPrChange>
      </w:pPr>
    </w:p>
    <w:p w14:paraId="11BBCE7A" w14:textId="77777777" w:rsidR="00266F2E" w:rsidRDefault="009E400B" w:rsidP="00266F2E">
      <w:pPr>
        <w:pStyle w:val="Odstavekseznama"/>
        <w:numPr>
          <w:ilvl w:val="0"/>
          <w:numId w:val="171"/>
        </w:numPr>
        <w:spacing w:after="0" w:line="240" w:lineRule="auto"/>
        <w:ind w:right="19"/>
        <w:jc w:val="both"/>
        <w:rPr>
          <w:ins w:id="7181" w:author="Nina Iršič" w:date="2025-11-20T12:58:00Z" w16du:dateUtc="2025-11-20T11:58:00Z"/>
          <w:rFonts w:ascii="Tahoma" w:eastAsia="Calibri" w:hAnsi="Tahoma" w:cs="Tahoma"/>
          <w:sz w:val="20"/>
          <w:szCs w:val="20"/>
          <w:lang w:eastAsia="en-US"/>
        </w:rPr>
      </w:pPr>
      <w:ins w:id="7182" w:author="Nina Iršič" w:date="2025-11-18T12:54:00Z" w16du:dateUtc="2025-11-18T11:54:00Z">
        <w:r w:rsidRPr="00266F2E">
          <w:rPr>
            <w:rFonts w:ascii="Tahoma" w:eastAsia="Calibri" w:hAnsi="Tahoma" w:cs="Tahoma"/>
            <w:sz w:val="20"/>
            <w:szCs w:val="20"/>
            <w:lang w:eastAsia="en-US"/>
            <w:rPrChange w:id="7183" w:author="Nina Iršič" w:date="2025-11-20T12:58:00Z" w16du:dateUtc="2025-11-20T11:58:00Z">
              <w:rPr>
                <w:lang w:eastAsia="en-US"/>
              </w:rPr>
            </w:rPrChange>
          </w:rPr>
          <w:t>Vsa živila morajo biti med transportom ustrezno higiensko zavarovana in transportirana v skladu s predpisanimi pogoji, tako da ne pride do prekinitve hladne ali zamrzovalne verige.</w:t>
        </w:r>
      </w:ins>
    </w:p>
    <w:p w14:paraId="6CECD803" w14:textId="77777777" w:rsidR="00266F2E" w:rsidRPr="00266F2E" w:rsidRDefault="00266F2E">
      <w:pPr>
        <w:pStyle w:val="Odstavekseznama"/>
        <w:rPr>
          <w:ins w:id="7184" w:author="Nina Iršič" w:date="2025-11-20T12:58:00Z" w16du:dateUtc="2025-11-20T11:58:00Z"/>
          <w:rFonts w:ascii="Tahoma" w:eastAsia="Calibri" w:hAnsi="Tahoma" w:cs="Tahoma"/>
          <w:sz w:val="20"/>
          <w:szCs w:val="20"/>
          <w:lang w:eastAsia="en-US"/>
          <w:rPrChange w:id="7185" w:author="Nina Iršič" w:date="2025-11-20T12:58:00Z" w16du:dateUtc="2025-11-20T11:58:00Z">
            <w:rPr>
              <w:ins w:id="7186" w:author="Nina Iršič" w:date="2025-11-20T12:58:00Z" w16du:dateUtc="2025-11-20T11:58:00Z"/>
              <w:lang w:eastAsia="en-US"/>
            </w:rPr>
          </w:rPrChange>
        </w:rPr>
        <w:pPrChange w:id="7187" w:author="Nina Iršič" w:date="2025-11-20T12:58:00Z" w16du:dateUtc="2025-11-20T11:58:00Z">
          <w:pPr>
            <w:pStyle w:val="Odstavekseznama"/>
            <w:numPr>
              <w:numId w:val="171"/>
            </w:numPr>
            <w:spacing w:after="0" w:line="240" w:lineRule="auto"/>
            <w:ind w:left="360" w:right="19" w:hanging="360"/>
            <w:jc w:val="both"/>
          </w:pPr>
        </w:pPrChange>
      </w:pPr>
    </w:p>
    <w:p w14:paraId="57D0AC04" w14:textId="77777777" w:rsidR="00266F2E" w:rsidRDefault="009E400B" w:rsidP="00266F2E">
      <w:pPr>
        <w:pStyle w:val="Odstavekseznama"/>
        <w:numPr>
          <w:ilvl w:val="0"/>
          <w:numId w:val="171"/>
        </w:numPr>
        <w:spacing w:after="0" w:line="240" w:lineRule="auto"/>
        <w:ind w:right="19"/>
        <w:jc w:val="both"/>
        <w:rPr>
          <w:ins w:id="7188" w:author="Nina Iršič" w:date="2025-11-20T12:58:00Z" w16du:dateUtc="2025-11-20T11:58:00Z"/>
          <w:rFonts w:ascii="Tahoma" w:eastAsia="Calibri" w:hAnsi="Tahoma" w:cs="Tahoma"/>
          <w:sz w:val="20"/>
          <w:szCs w:val="20"/>
          <w:lang w:eastAsia="en-US"/>
        </w:rPr>
      </w:pPr>
      <w:ins w:id="7189" w:author="Nina Iršič" w:date="2025-11-18T12:54:00Z" w16du:dateUtc="2025-11-18T11:54:00Z">
        <w:r w:rsidRPr="00266F2E">
          <w:rPr>
            <w:rFonts w:ascii="Tahoma" w:eastAsia="Calibri" w:hAnsi="Tahoma" w:cs="Tahoma"/>
            <w:sz w:val="20"/>
            <w:szCs w:val="20"/>
            <w:lang w:eastAsia="en-US"/>
            <w:rPrChange w:id="7190" w:author="Nina Iršič" w:date="2025-11-20T12:58:00Z" w16du:dateUtc="2025-11-20T11:58:00Z">
              <w:rPr>
                <w:lang w:eastAsia="en-US"/>
              </w:rPr>
            </w:rPrChange>
          </w:rPr>
          <w:t>Dobavitelj-ponudnik je dolžan uporabljati le čisto, zdravstveno neoporečno in vzdrževano embalažo. Povratno embalažo mora dobavitelj-ponudnik prevzeti in odpeljati takoj po izpraznitvi oz. ob naslednji dostavi, sicer si naročnik pridržuje pravico organizirati odvoz embalaže na stroške dobavitelja-ponudnika. Enako velja za nepovratno embalažo, kjer je to posebej navedeno v razpisni dokumentaciji</w:t>
        </w:r>
      </w:ins>
      <w:ins w:id="7191" w:author="Nina Iršič" w:date="2025-11-20T12:58:00Z" w16du:dateUtc="2025-11-20T11:58:00Z">
        <w:r w:rsidR="00266F2E">
          <w:rPr>
            <w:rFonts w:ascii="Tahoma" w:eastAsia="Calibri" w:hAnsi="Tahoma" w:cs="Tahoma"/>
            <w:sz w:val="20"/>
            <w:szCs w:val="20"/>
            <w:lang w:eastAsia="en-US"/>
          </w:rPr>
          <w:t>.</w:t>
        </w:r>
      </w:ins>
    </w:p>
    <w:p w14:paraId="7B63FFD9" w14:textId="77777777" w:rsidR="00266F2E" w:rsidRPr="00266F2E" w:rsidRDefault="00266F2E">
      <w:pPr>
        <w:pStyle w:val="Odstavekseznama"/>
        <w:rPr>
          <w:ins w:id="7192" w:author="Nina Iršič" w:date="2025-11-20T12:58:00Z" w16du:dateUtc="2025-11-20T11:58:00Z"/>
          <w:rFonts w:ascii="Tahoma" w:eastAsia="Calibri" w:hAnsi="Tahoma" w:cs="Tahoma"/>
          <w:sz w:val="20"/>
          <w:szCs w:val="20"/>
          <w:lang w:eastAsia="en-US"/>
          <w:rPrChange w:id="7193" w:author="Nina Iršič" w:date="2025-11-20T12:58:00Z" w16du:dateUtc="2025-11-20T11:58:00Z">
            <w:rPr>
              <w:ins w:id="7194" w:author="Nina Iršič" w:date="2025-11-20T12:58:00Z" w16du:dateUtc="2025-11-20T11:58:00Z"/>
              <w:lang w:eastAsia="en-US"/>
            </w:rPr>
          </w:rPrChange>
        </w:rPr>
        <w:pPrChange w:id="7195" w:author="Nina Iršič" w:date="2025-11-20T12:58:00Z" w16du:dateUtc="2025-11-20T11:58:00Z">
          <w:pPr>
            <w:pStyle w:val="Odstavekseznama"/>
            <w:numPr>
              <w:numId w:val="171"/>
            </w:numPr>
            <w:spacing w:after="0" w:line="240" w:lineRule="auto"/>
            <w:ind w:left="360" w:right="19" w:hanging="360"/>
            <w:jc w:val="both"/>
          </w:pPr>
        </w:pPrChange>
      </w:pPr>
    </w:p>
    <w:p w14:paraId="3D586B3C" w14:textId="58769220" w:rsidR="009E400B" w:rsidRDefault="009E400B" w:rsidP="00266F2E">
      <w:pPr>
        <w:pStyle w:val="Odstavekseznama"/>
        <w:numPr>
          <w:ilvl w:val="0"/>
          <w:numId w:val="171"/>
        </w:numPr>
        <w:spacing w:after="0" w:line="240" w:lineRule="auto"/>
        <w:ind w:right="19"/>
        <w:jc w:val="both"/>
        <w:rPr>
          <w:ins w:id="7196" w:author="Nina Iršič" w:date="2025-11-20T12:58:00Z" w16du:dateUtc="2025-11-20T11:58:00Z"/>
          <w:rFonts w:ascii="Tahoma" w:eastAsia="Calibri" w:hAnsi="Tahoma" w:cs="Tahoma"/>
          <w:sz w:val="20"/>
          <w:szCs w:val="20"/>
          <w:lang w:eastAsia="en-US"/>
        </w:rPr>
      </w:pPr>
      <w:ins w:id="7197" w:author="Nina Iršič" w:date="2025-11-18T12:54:00Z" w16du:dateUtc="2025-11-18T11:54:00Z">
        <w:r w:rsidRPr="00266F2E">
          <w:rPr>
            <w:rFonts w:ascii="Tahoma" w:eastAsia="Calibri" w:hAnsi="Tahoma" w:cs="Tahoma"/>
            <w:sz w:val="20"/>
            <w:szCs w:val="20"/>
            <w:lang w:eastAsia="en-US"/>
            <w:rPrChange w:id="7198" w:author="Nina Iršič" w:date="2025-11-20T12:58:00Z" w16du:dateUtc="2025-11-20T11:58:00Z">
              <w:rPr>
                <w:lang w:eastAsia="en-US"/>
              </w:rPr>
            </w:rPrChange>
          </w:rPr>
          <w:t>Dobavitelj-ponudnik je dolžan naročniku vsaj enkrat letno oziroma ob vsakokratni zahtevi naročnika, temu posredovati poročilo oziroma izvide o rezultatih mikrobioloških in kemičnih analiz živil. Zahtevana dokazila mora dobavitelj-ponudnik dostaviti najkasneje v 30. dneh od pisne zahteve naročnika. Stroške nosi dobavitelj-ponudnik.</w:t>
        </w:r>
      </w:ins>
    </w:p>
    <w:p w14:paraId="3B946FDA" w14:textId="77777777" w:rsidR="00266F2E" w:rsidRDefault="00266F2E" w:rsidP="00266F2E">
      <w:pPr>
        <w:spacing w:after="0" w:line="240" w:lineRule="auto"/>
        <w:ind w:right="19"/>
        <w:jc w:val="both"/>
        <w:rPr>
          <w:ins w:id="7199" w:author="Nina Iršič" w:date="2025-11-25T13:59:00Z" w16du:dateUtc="2025-11-25T12:59:00Z"/>
          <w:rFonts w:ascii="Tahoma" w:eastAsia="Calibri" w:hAnsi="Tahoma" w:cs="Tahoma"/>
          <w:sz w:val="20"/>
          <w:szCs w:val="20"/>
          <w:lang w:eastAsia="en-US"/>
        </w:rPr>
      </w:pPr>
    </w:p>
    <w:p w14:paraId="0D4611DE" w14:textId="77777777" w:rsidR="009E010F" w:rsidRPr="00266F2E" w:rsidRDefault="009E010F">
      <w:pPr>
        <w:spacing w:after="0" w:line="240" w:lineRule="auto"/>
        <w:ind w:right="19"/>
        <w:jc w:val="both"/>
        <w:rPr>
          <w:ins w:id="7200" w:author="Nina Iršič" w:date="2025-11-18T12:54:00Z" w16du:dateUtc="2025-11-18T11:54:00Z"/>
          <w:rFonts w:ascii="Tahoma" w:eastAsia="Calibri" w:hAnsi="Tahoma" w:cs="Tahoma"/>
          <w:sz w:val="20"/>
          <w:szCs w:val="20"/>
          <w:lang w:eastAsia="en-US"/>
          <w:rPrChange w:id="7201" w:author="Nina Iršič" w:date="2025-11-20T12:58:00Z" w16du:dateUtc="2025-11-20T11:58:00Z">
            <w:rPr>
              <w:ins w:id="7202" w:author="Nina Iršič" w:date="2025-11-18T12:54:00Z" w16du:dateUtc="2025-11-18T11:54:00Z"/>
              <w:lang w:eastAsia="en-US"/>
            </w:rPr>
          </w:rPrChange>
        </w:rPr>
        <w:pPrChange w:id="7203" w:author="Nina Iršič" w:date="2025-11-20T12:58:00Z" w16du:dateUtc="2025-11-20T11:58:00Z">
          <w:pPr>
            <w:spacing w:after="0" w:line="240" w:lineRule="auto"/>
            <w:ind w:left="187" w:right="19"/>
            <w:contextualSpacing/>
            <w:jc w:val="both"/>
          </w:pPr>
        </w:pPrChange>
      </w:pPr>
    </w:p>
    <w:p w14:paraId="0416AACD" w14:textId="77777777" w:rsidR="009E400B" w:rsidRPr="001012FC" w:rsidRDefault="009E400B" w:rsidP="009E400B">
      <w:pPr>
        <w:numPr>
          <w:ilvl w:val="0"/>
          <w:numId w:val="161"/>
        </w:numPr>
        <w:spacing w:after="0" w:line="240" w:lineRule="auto"/>
        <w:ind w:left="357" w:hanging="357"/>
        <w:contextualSpacing/>
        <w:jc w:val="center"/>
        <w:rPr>
          <w:ins w:id="7204" w:author="Nina Iršič" w:date="2025-11-18T12:54:00Z" w16du:dateUtc="2025-11-18T11:54:00Z"/>
          <w:rFonts w:ascii="Tahoma" w:eastAsia="Calibri" w:hAnsi="Tahoma" w:cs="Tahoma"/>
          <w:b/>
          <w:bCs/>
          <w:sz w:val="20"/>
          <w:szCs w:val="20"/>
          <w:lang w:eastAsia="en-US"/>
          <w:rPrChange w:id="7205" w:author="Nina Iršič" w:date="2025-11-25T07:27:00Z" w16du:dateUtc="2025-11-25T06:27:00Z">
            <w:rPr>
              <w:ins w:id="7206" w:author="Nina Iršič" w:date="2025-11-18T12:54:00Z" w16du:dateUtc="2025-11-18T11:54:00Z"/>
              <w:rFonts w:ascii="Tahoma" w:eastAsia="Calibri" w:hAnsi="Tahoma" w:cs="Tahoma"/>
              <w:sz w:val="20"/>
              <w:szCs w:val="20"/>
              <w:lang w:eastAsia="en-US"/>
            </w:rPr>
          </w:rPrChange>
        </w:rPr>
      </w:pPr>
      <w:ins w:id="7207" w:author="Nina Iršič" w:date="2025-11-18T12:54:00Z" w16du:dateUtc="2025-11-18T11:54:00Z">
        <w:r w:rsidRPr="001012FC">
          <w:rPr>
            <w:rFonts w:ascii="Tahoma" w:eastAsia="Calibri" w:hAnsi="Tahoma" w:cs="Tahoma"/>
            <w:b/>
            <w:bCs/>
            <w:sz w:val="20"/>
            <w:szCs w:val="20"/>
            <w:lang w:eastAsia="en-US"/>
            <w:rPrChange w:id="7208" w:author="Nina Iršič" w:date="2025-11-25T07:27:00Z" w16du:dateUtc="2025-11-25T06:27:00Z">
              <w:rPr>
                <w:rFonts w:ascii="Tahoma" w:eastAsia="Calibri" w:hAnsi="Tahoma" w:cs="Tahoma"/>
                <w:sz w:val="20"/>
                <w:szCs w:val="20"/>
                <w:lang w:eastAsia="en-US"/>
              </w:rPr>
            </w:rPrChange>
          </w:rPr>
          <w:lastRenderedPageBreak/>
          <w:t>člen</w:t>
        </w:r>
      </w:ins>
    </w:p>
    <w:p w14:paraId="74A33151" w14:textId="18D29C5D" w:rsidR="009E400B" w:rsidRDefault="009E400B" w:rsidP="00266F2E">
      <w:pPr>
        <w:pStyle w:val="Odstavekseznama"/>
        <w:numPr>
          <w:ilvl w:val="0"/>
          <w:numId w:val="172"/>
        </w:numPr>
        <w:spacing w:after="0" w:line="240" w:lineRule="auto"/>
        <w:ind w:right="19"/>
        <w:jc w:val="both"/>
        <w:rPr>
          <w:ins w:id="7209" w:author="Nina Iršič" w:date="2025-11-20T15:59:00Z" w16du:dateUtc="2025-11-20T14:59:00Z"/>
          <w:rFonts w:ascii="Tahoma" w:eastAsia="Calibri" w:hAnsi="Tahoma" w:cs="Tahoma"/>
          <w:sz w:val="20"/>
          <w:szCs w:val="20"/>
          <w:lang w:eastAsia="en-US"/>
        </w:rPr>
      </w:pPr>
      <w:ins w:id="7210" w:author="Nina Iršič" w:date="2025-11-18T12:54:00Z" w16du:dateUtc="2025-11-18T11:54:00Z">
        <w:r w:rsidRPr="00266F2E">
          <w:rPr>
            <w:rFonts w:ascii="Tahoma" w:eastAsia="Calibri" w:hAnsi="Tahoma" w:cs="Tahoma"/>
            <w:sz w:val="20"/>
            <w:szCs w:val="20"/>
            <w:lang w:eastAsia="en-US"/>
            <w:rPrChange w:id="7211" w:author="Nina Iršič" w:date="2025-11-20T12:58:00Z" w16du:dateUtc="2025-11-20T11:58:00Z">
              <w:rPr>
                <w:lang w:eastAsia="en-US"/>
              </w:rPr>
            </w:rPrChange>
          </w:rPr>
          <w:t>Naročnik prejem živil za posamezno naročilo potrdi s podpisom dobavnice (prevzemnice).</w:t>
        </w:r>
      </w:ins>
    </w:p>
    <w:p w14:paraId="2F670B28" w14:textId="77777777" w:rsidR="00E06B9E" w:rsidRPr="00266F2E" w:rsidRDefault="00E06B9E">
      <w:pPr>
        <w:pStyle w:val="Odstavekseznama"/>
        <w:spacing w:after="0" w:line="240" w:lineRule="auto"/>
        <w:ind w:left="360" w:right="19"/>
        <w:jc w:val="both"/>
        <w:rPr>
          <w:ins w:id="7212" w:author="Nina Iršič" w:date="2025-11-18T12:54:00Z" w16du:dateUtc="2025-11-18T11:54:00Z"/>
          <w:rFonts w:ascii="Tahoma" w:eastAsia="Calibri" w:hAnsi="Tahoma" w:cs="Tahoma"/>
          <w:sz w:val="20"/>
          <w:szCs w:val="20"/>
          <w:lang w:eastAsia="en-US"/>
          <w:rPrChange w:id="7213" w:author="Nina Iršič" w:date="2025-11-20T12:58:00Z" w16du:dateUtc="2025-11-20T11:58:00Z">
            <w:rPr>
              <w:ins w:id="7214" w:author="Nina Iršič" w:date="2025-11-18T12:54:00Z" w16du:dateUtc="2025-11-18T11:54:00Z"/>
              <w:lang w:eastAsia="en-US"/>
            </w:rPr>
          </w:rPrChange>
        </w:rPr>
        <w:pPrChange w:id="7215" w:author="Nina Iršič" w:date="2025-11-20T15:59:00Z" w16du:dateUtc="2025-11-20T14:59:00Z">
          <w:pPr>
            <w:spacing w:after="0" w:line="240" w:lineRule="auto"/>
            <w:ind w:left="173" w:right="19"/>
            <w:contextualSpacing/>
            <w:jc w:val="both"/>
          </w:pPr>
        </w:pPrChange>
      </w:pPr>
    </w:p>
    <w:p w14:paraId="721E3F3A" w14:textId="77777777" w:rsidR="00266F2E" w:rsidRDefault="009E400B" w:rsidP="00266F2E">
      <w:pPr>
        <w:pStyle w:val="Odstavekseznama"/>
        <w:numPr>
          <w:ilvl w:val="0"/>
          <w:numId w:val="172"/>
        </w:numPr>
        <w:spacing w:after="0" w:line="240" w:lineRule="auto"/>
        <w:ind w:right="91"/>
        <w:jc w:val="both"/>
        <w:rPr>
          <w:ins w:id="7216" w:author="Nina Iršič" w:date="2025-11-20T12:59:00Z" w16du:dateUtc="2025-11-20T11:59:00Z"/>
          <w:rFonts w:ascii="Tahoma" w:eastAsia="Calibri" w:hAnsi="Tahoma" w:cs="Tahoma"/>
          <w:sz w:val="20"/>
          <w:szCs w:val="20"/>
          <w:lang w:eastAsia="en-US"/>
        </w:rPr>
      </w:pPr>
      <w:ins w:id="7217" w:author="Nina Iršič" w:date="2025-11-18T12:54:00Z" w16du:dateUtc="2025-11-18T11:54:00Z">
        <w:r w:rsidRPr="00266F2E">
          <w:rPr>
            <w:rFonts w:ascii="Tahoma" w:eastAsia="Calibri" w:hAnsi="Tahoma" w:cs="Tahoma"/>
            <w:sz w:val="20"/>
            <w:szCs w:val="20"/>
            <w:lang w:eastAsia="en-US"/>
            <w:rPrChange w:id="7218" w:author="Nina Iršič" w:date="2025-11-20T12:58:00Z" w16du:dateUtc="2025-11-20T11:58:00Z">
              <w:rPr>
                <w:lang w:eastAsia="en-US"/>
              </w:rPr>
            </w:rPrChange>
          </w:rPr>
          <w:t>Na dobavnici (prevzemnici) mora biti navedena količina blaga bruto in neto ter tara embalaže, cena za neto brez DDV, merska enota pakiranja, vrsta blaga, sorta, kategorija, poreklo blaga in lot številka — v skladu z zahtevami v razpisni dokumentaciji. Količine dostavljenih živil se morajo ujemati s količinami, ki so navedene na dobavnici.</w:t>
        </w:r>
      </w:ins>
    </w:p>
    <w:p w14:paraId="3AD78CED" w14:textId="77777777" w:rsidR="00266F2E" w:rsidRDefault="00266F2E">
      <w:pPr>
        <w:pStyle w:val="Odstavekseznama"/>
        <w:spacing w:after="0" w:line="240" w:lineRule="auto"/>
        <w:ind w:left="360" w:right="91"/>
        <w:jc w:val="both"/>
        <w:rPr>
          <w:ins w:id="7219" w:author="Nina Iršič" w:date="2025-11-20T12:59:00Z" w16du:dateUtc="2025-11-20T11:59:00Z"/>
          <w:rFonts w:ascii="Tahoma" w:eastAsia="Calibri" w:hAnsi="Tahoma" w:cs="Tahoma"/>
          <w:sz w:val="20"/>
          <w:szCs w:val="20"/>
          <w:lang w:eastAsia="en-US"/>
        </w:rPr>
        <w:pPrChange w:id="7220" w:author="Nina Iršič" w:date="2025-11-20T12:59:00Z" w16du:dateUtc="2025-11-20T11:59:00Z">
          <w:pPr>
            <w:pStyle w:val="Odstavekseznama"/>
            <w:numPr>
              <w:numId w:val="172"/>
            </w:numPr>
            <w:spacing w:after="0" w:line="240" w:lineRule="auto"/>
            <w:ind w:left="360" w:right="91" w:hanging="360"/>
            <w:jc w:val="both"/>
          </w:pPr>
        </w:pPrChange>
      </w:pPr>
    </w:p>
    <w:p w14:paraId="1447E487" w14:textId="77777777" w:rsidR="00266F2E" w:rsidRDefault="009E400B" w:rsidP="00266F2E">
      <w:pPr>
        <w:pStyle w:val="Odstavekseznama"/>
        <w:numPr>
          <w:ilvl w:val="0"/>
          <w:numId w:val="172"/>
        </w:numPr>
        <w:spacing w:after="0" w:line="240" w:lineRule="auto"/>
        <w:ind w:right="91"/>
        <w:jc w:val="both"/>
        <w:rPr>
          <w:ins w:id="7221" w:author="Nina Iršič" w:date="2025-11-20T12:59:00Z" w16du:dateUtc="2025-11-20T11:59:00Z"/>
          <w:rFonts w:ascii="Tahoma" w:eastAsia="Calibri" w:hAnsi="Tahoma" w:cs="Tahoma"/>
          <w:sz w:val="20"/>
          <w:szCs w:val="20"/>
          <w:lang w:eastAsia="en-US"/>
        </w:rPr>
      </w:pPr>
      <w:ins w:id="7222" w:author="Nina Iršič" w:date="2025-11-18T12:54:00Z" w16du:dateUtc="2025-11-18T11:54:00Z">
        <w:r w:rsidRPr="00266F2E">
          <w:rPr>
            <w:rFonts w:ascii="Tahoma" w:eastAsia="Calibri" w:hAnsi="Tahoma" w:cs="Tahoma"/>
            <w:sz w:val="20"/>
            <w:szCs w:val="20"/>
            <w:lang w:eastAsia="en-US"/>
            <w:rPrChange w:id="7223" w:author="Nina Iršič" w:date="2025-11-20T12:59:00Z" w16du:dateUtc="2025-11-20T11:59:00Z">
              <w:rPr>
                <w:lang w:eastAsia="en-US"/>
              </w:rPr>
            </w:rPrChange>
          </w:rPr>
          <w:t>Ob prevzemu morata pooblaščena oseba naročnika in dobavitelja-ponudnika dobavnico (prevzemnico) podpisati in nanjo takoj vpisati očitne pomanjkljivosti in neskladnosti z naročenim (reklamacija).</w:t>
        </w:r>
      </w:ins>
    </w:p>
    <w:p w14:paraId="2516D3FB" w14:textId="77777777" w:rsidR="00266F2E" w:rsidRPr="00266F2E" w:rsidRDefault="00266F2E">
      <w:pPr>
        <w:pStyle w:val="Odstavekseznama"/>
        <w:rPr>
          <w:ins w:id="7224" w:author="Nina Iršič" w:date="2025-11-20T12:59:00Z" w16du:dateUtc="2025-11-20T11:59:00Z"/>
          <w:rFonts w:ascii="Tahoma" w:eastAsia="Calibri" w:hAnsi="Tahoma" w:cs="Tahoma"/>
          <w:sz w:val="20"/>
          <w:szCs w:val="20"/>
          <w:lang w:eastAsia="en-US"/>
          <w:rPrChange w:id="7225" w:author="Nina Iršič" w:date="2025-11-20T12:59:00Z" w16du:dateUtc="2025-11-20T11:59:00Z">
            <w:rPr>
              <w:ins w:id="7226" w:author="Nina Iršič" w:date="2025-11-20T12:59:00Z" w16du:dateUtc="2025-11-20T11:59:00Z"/>
              <w:lang w:eastAsia="en-US"/>
            </w:rPr>
          </w:rPrChange>
        </w:rPr>
        <w:pPrChange w:id="7227" w:author="Nina Iršič" w:date="2025-11-20T12:59:00Z" w16du:dateUtc="2025-11-20T11:59:00Z">
          <w:pPr>
            <w:pStyle w:val="Odstavekseznama"/>
            <w:numPr>
              <w:numId w:val="172"/>
            </w:numPr>
            <w:spacing w:after="0" w:line="240" w:lineRule="auto"/>
            <w:ind w:left="360" w:right="91" w:hanging="360"/>
            <w:jc w:val="both"/>
          </w:pPr>
        </w:pPrChange>
      </w:pPr>
    </w:p>
    <w:p w14:paraId="238161C6" w14:textId="77777777" w:rsidR="00266F2E" w:rsidRDefault="009E400B" w:rsidP="00266F2E">
      <w:pPr>
        <w:pStyle w:val="Odstavekseznama"/>
        <w:numPr>
          <w:ilvl w:val="0"/>
          <w:numId w:val="172"/>
        </w:numPr>
        <w:spacing w:after="0" w:line="240" w:lineRule="auto"/>
        <w:ind w:right="91"/>
        <w:jc w:val="both"/>
        <w:rPr>
          <w:ins w:id="7228" w:author="Nina Iršič" w:date="2025-11-20T12:59:00Z" w16du:dateUtc="2025-11-20T11:59:00Z"/>
          <w:rFonts w:ascii="Tahoma" w:eastAsia="Calibri" w:hAnsi="Tahoma" w:cs="Tahoma"/>
          <w:sz w:val="20"/>
          <w:szCs w:val="20"/>
          <w:lang w:eastAsia="en-US"/>
        </w:rPr>
      </w:pPr>
      <w:ins w:id="7229" w:author="Nina Iršič" w:date="2025-11-18T12:54:00Z" w16du:dateUtc="2025-11-18T11:54:00Z">
        <w:r w:rsidRPr="00266F2E">
          <w:rPr>
            <w:rFonts w:ascii="Tahoma" w:eastAsia="Calibri" w:hAnsi="Tahoma" w:cs="Tahoma"/>
            <w:sz w:val="20"/>
            <w:szCs w:val="20"/>
            <w:lang w:eastAsia="en-US"/>
            <w:rPrChange w:id="7230" w:author="Nina Iršič" w:date="2025-11-20T12:59:00Z" w16du:dateUtc="2025-11-20T11:59:00Z">
              <w:rPr>
                <w:lang w:eastAsia="en-US"/>
              </w:rPr>
            </w:rPrChange>
          </w:rPr>
          <w:t>Vse elemente na dobavnici (prevzemnici) lahko naročnik reklamira takoj ali v roku 8 delovnih dni od prevzema živil.</w:t>
        </w:r>
      </w:ins>
    </w:p>
    <w:p w14:paraId="35909CEE" w14:textId="77777777" w:rsidR="00266F2E" w:rsidRPr="00266F2E" w:rsidRDefault="00266F2E">
      <w:pPr>
        <w:pStyle w:val="Odstavekseznama"/>
        <w:rPr>
          <w:ins w:id="7231" w:author="Nina Iršič" w:date="2025-11-20T12:59:00Z" w16du:dateUtc="2025-11-20T11:59:00Z"/>
          <w:rFonts w:ascii="Tahoma" w:eastAsia="Calibri" w:hAnsi="Tahoma" w:cs="Tahoma"/>
          <w:sz w:val="20"/>
          <w:szCs w:val="20"/>
          <w:lang w:eastAsia="en-US"/>
          <w:rPrChange w:id="7232" w:author="Nina Iršič" w:date="2025-11-20T12:59:00Z" w16du:dateUtc="2025-11-20T11:59:00Z">
            <w:rPr>
              <w:ins w:id="7233" w:author="Nina Iršič" w:date="2025-11-20T12:59:00Z" w16du:dateUtc="2025-11-20T11:59:00Z"/>
              <w:lang w:eastAsia="en-US"/>
            </w:rPr>
          </w:rPrChange>
        </w:rPr>
        <w:pPrChange w:id="7234" w:author="Nina Iršič" w:date="2025-11-20T12:59:00Z" w16du:dateUtc="2025-11-20T11:59:00Z">
          <w:pPr>
            <w:pStyle w:val="Odstavekseznama"/>
            <w:numPr>
              <w:numId w:val="172"/>
            </w:numPr>
            <w:spacing w:after="0" w:line="240" w:lineRule="auto"/>
            <w:ind w:left="360" w:right="91" w:hanging="360"/>
            <w:jc w:val="both"/>
          </w:pPr>
        </w:pPrChange>
      </w:pPr>
    </w:p>
    <w:p w14:paraId="7E327CC8" w14:textId="35316B58" w:rsidR="00266F2E" w:rsidRDefault="00266F2E" w:rsidP="005A17E2">
      <w:pPr>
        <w:pStyle w:val="Odstavekseznama"/>
        <w:numPr>
          <w:ilvl w:val="0"/>
          <w:numId w:val="172"/>
        </w:numPr>
        <w:spacing w:after="0" w:line="240" w:lineRule="auto"/>
        <w:ind w:right="91"/>
        <w:jc w:val="both"/>
        <w:rPr>
          <w:ins w:id="7235" w:author="Nina Iršič" w:date="2025-11-25T13:50:00Z" w16du:dateUtc="2025-11-25T12:50:00Z"/>
          <w:rFonts w:ascii="Tahoma" w:eastAsia="Calibri" w:hAnsi="Tahoma" w:cs="Tahoma"/>
          <w:sz w:val="20"/>
          <w:szCs w:val="20"/>
          <w:lang w:eastAsia="en-US"/>
        </w:rPr>
      </w:pPr>
      <w:ins w:id="7236" w:author="Nina Iršič" w:date="2025-11-20T12:59:00Z" w16du:dateUtc="2025-11-20T11:59:00Z">
        <w:r w:rsidRPr="00D75C30">
          <w:rPr>
            <w:rFonts w:ascii="Tahoma" w:eastAsia="Calibri" w:hAnsi="Tahoma" w:cs="Tahoma"/>
            <w:sz w:val="20"/>
            <w:szCs w:val="20"/>
            <w:lang w:eastAsia="en-US"/>
          </w:rPr>
          <w:t>Č</w:t>
        </w:r>
      </w:ins>
      <w:ins w:id="7237" w:author="Nina Iršič" w:date="2025-11-18T12:54:00Z" w16du:dateUtc="2025-11-18T11:54:00Z">
        <w:r w:rsidR="009E400B" w:rsidRPr="00D75C30">
          <w:rPr>
            <w:rFonts w:ascii="Tahoma" w:eastAsia="Calibri" w:hAnsi="Tahoma" w:cs="Tahoma"/>
            <w:sz w:val="20"/>
            <w:szCs w:val="20"/>
            <w:lang w:eastAsia="en-US"/>
            <w:rPrChange w:id="7238" w:author="Nina Iršič" w:date="2025-11-25T13:50:00Z" w16du:dateUtc="2025-11-25T12:50:00Z">
              <w:rPr>
                <w:lang w:eastAsia="en-US"/>
              </w:rPr>
            </w:rPrChange>
          </w:rPr>
          <w:t>e dobavljena živila ne ustrezajo naročenemu, jih naročnik zavrne-reklamira in zahteva, da dobavitelj ponudnik dobavi nova, ustrezna, v odzivnem času, ki ga naročnik določi</w:t>
        </w:r>
      </w:ins>
      <w:ins w:id="7239" w:author="Nina Iršič" w:date="2025-11-25T13:50:00Z" w16du:dateUtc="2025-11-25T12:50:00Z">
        <w:r w:rsidR="00D75C30" w:rsidRPr="00D75C30">
          <w:rPr>
            <w:rFonts w:ascii="Tahoma" w:eastAsia="Calibri" w:hAnsi="Tahoma" w:cs="Tahoma"/>
            <w:sz w:val="20"/>
            <w:szCs w:val="20"/>
            <w:lang w:eastAsia="en-US"/>
          </w:rPr>
          <w:t>.</w:t>
        </w:r>
      </w:ins>
      <w:ins w:id="7240" w:author="Nina Iršič" w:date="2025-11-18T12:54:00Z" w16du:dateUtc="2025-11-18T11:54:00Z">
        <w:r w:rsidR="009E400B" w:rsidRPr="00D75C30">
          <w:rPr>
            <w:rFonts w:ascii="Tahoma" w:eastAsia="Calibri" w:hAnsi="Tahoma" w:cs="Tahoma"/>
            <w:sz w:val="20"/>
            <w:szCs w:val="20"/>
            <w:lang w:eastAsia="en-US"/>
            <w:rPrChange w:id="7241" w:author="Nina Iršič" w:date="2025-11-25T13:50:00Z" w16du:dateUtc="2025-11-25T12:50:00Z">
              <w:rPr>
                <w:lang w:eastAsia="en-US"/>
              </w:rPr>
            </w:rPrChange>
          </w:rPr>
          <w:t xml:space="preserve"> </w:t>
        </w:r>
      </w:ins>
    </w:p>
    <w:p w14:paraId="658D1F49" w14:textId="77777777" w:rsidR="00D75C30" w:rsidRPr="00D75C30" w:rsidRDefault="00D75C30">
      <w:pPr>
        <w:spacing w:after="0" w:line="240" w:lineRule="auto"/>
        <w:ind w:right="91"/>
        <w:jc w:val="both"/>
        <w:rPr>
          <w:ins w:id="7242" w:author="Nina Iršič" w:date="2025-11-20T12:59:00Z" w16du:dateUtc="2025-11-20T11:59:00Z"/>
          <w:rFonts w:ascii="Tahoma" w:eastAsia="Calibri" w:hAnsi="Tahoma" w:cs="Tahoma"/>
          <w:sz w:val="20"/>
          <w:szCs w:val="20"/>
          <w:lang w:eastAsia="en-US"/>
          <w:rPrChange w:id="7243" w:author="Nina Iršič" w:date="2025-11-25T13:50:00Z" w16du:dateUtc="2025-11-25T12:50:00Z">
            <w:rPr>
              <w:ins w:id="7244" w:author="Nina Iršič" w:date="2025-11-20T12:59:00Z" w16du:dateUtc="2025-11-20T11:59:00Z"/>
              <w:lang w:eastAsia="en-US"/>
            </w:rPr>
          </w:rPrChange>
        </w:rPr>
        <w:pPrChange w:id="7245" w:author="Nina Iršič" w:date="2025-11-25T13:50:00Z" w16du:dateUtc="2025-11-25T12:50:00Z">
          <w:pPr>
            <w:pStyle w:val="Odstavekseznama"/>
            <w:numPr>
              <w:numId w:val="172"/>
            </w:numPr>
            <w:spacing w:after="0" w:line="240" w:lineRule="auto"/>
            <w:ind w:left="360" w:right="91" w:hanging="360"/>
            <w:jc w:val="both"/>
          </w:pPr>
        </w:pPrChange>
      </w:pPr>
    </w:p>
    <w:p w14:paraId="645BACA1" w14:textId="497DD43C" w:rsidR="00266F2E" w:rsidRDefault="009E400B" w:rsidP="002A3477">
      <w:pPr>
        <w:pStyle w:val="Odstavekseznama"/>
        <w:numPr>
          <w:ilvl w:val="0"/>
          <w:numId w:val="172"/>
        </w:numPr>
        <w:spacing w:after="0" w:line="240" w:lineRule="auto"/>
        <w:ind w:right="91"/>
        <w:jc w:val="both"/>
        <w:rPr>
          <w:ins w:id="7246" w:author="Nina Iršič" w:date="2025-11-25T13:50:00Z" w16du:dateUtc="2025-11-25T12:50:00Z"/>
          <w:rFonts w:ascii="Tahoma" w:eastAsia="Calibri" w:hAnsi="Tahoma" w:cs="Tahoma"/>
          <w:sz w:val="20"/>
          <w:szCs w:val="20"/>
          <w:lang w:eastAsia="en-US"/>
        </w:rPr>
      </w:pPr>
      <w:ins w:id="7247" w:author="Nina Iršič" w:date="2025-11-18T12:54:00Z" w16du:dateUtc="2025-11-18T11:54:00Z">
        <w:r w:rsidRPr="00D75C30">
          <w:rPr>
            <w:rFonts w:ascii="Tahoma" w:eastAsia="Calibri" w:hAnsi="Tahoma" w:cs="Tahoma"/>
            <w:sz w:val="20"/>
            <w:szCs w:val="20"/>
            <w:lang w:eastAsia="en-US"/>
            <w:rPrChange w:id="7248" w:author="Nina Iršič" w:date="2025-11-25T13:50:00Z" w16du:dateUtc="2025-11-25T12:50:00Z">
              <w:rPr>
                <w:lang w:eastAsia="en-US"/>
              </w:rPr>
            </w:rPrChange>
          </w:rPr>
          <w:t>Če količina živil ni ustrezna, naročnik višek glede na naročeno količino zavrne, za manjkajoča živila pa zahteva ponovno dobavo v odzivnem času,</w:t>
        </w:r>
      </w:ins>
      <w:ins w:id="7249" w:author="Nina Iršič" w:date="2025-11-25T13:50:00Z" w16du:dateUtc="2025-11-25T12:50:00Z">
        <w:r w:rsidR="00D75C30" w:rsidRPr="00D75C30">
          <w:rPr>
            <w:rFonts w:ascii="Tahoma" w:eastAsia="Calibri" w:hAnsi="Tahoma" w:cs="Tahoma"/>
            <w:sz w:val="20"/>
            <w:szCs w:val="20"/>
            <w:lang w:eastAsia="en-US"/>
          </w:rPr>
          <w:t xml:space="preserve"> kot ga določi naročnik. </w:t>
        </w:r>
      </w:ins>
      <w:ins w:id="7250" w:author="Nina Iršič" w:date="2025-11-18T12:54:00Z" w16du:dateUtc="2025-11-18T11:54:00Z">
        <w:r w:rsidRPr="00D75C30">
          <w:rPr>
            <w:rFonts w:ascii="Tahoma" w:eastAsia="Calibri" w:hAnsi="Tahoma" w:cs="Tahoma"/>
            <w:sz w:val="20"/>
            <w:szCs w:val="20"/>
            <w:lang w:eastAsia="en-US"/>
            <w:rPrChange w:id="7251" w:author="Nina Iršič" w:date="2025-11-25T13:50:00Z" w16du:dateUtc="2025-11-25T12:50:00Z">
              <w:rPr>
                <w:lang w:eastAsia="en-US"/>
              </w:rPr>
            </w:rPrChange>
          </w:rPr>
          <w:t xml:space="preserve"> </w:t>
        </w:r>
      </w:ins>
    </w:p>
    <w:p w14:paraId="2F32C643" w14:textId="77777777" w:rsidR="00D75C30" w:rsidRPr="00D75C30" w:rsidRDefault="00D75C30">
      <w:pPr>
        <w:spacing w:after="0" w:line="240" w:lineRule="auto"/>
        <w:ind w:right="91"/>
        <w:jc w:val="both"/>
        <w:rPr>
          <w:ins w:id="7252" w:author="Nina Iršič" w:date="2025-11-20T12:59:00Z" w16du:dateUtc="2025-11-20T11:59:00Z"/>
          <w:rFonts w:ascii="Tahoma" w:eastAsia="Calibri" w:hAnsi="Tahoma" w:cs="Tahoma"/>
          <w:sz w:val="20"/>
          <w:szCs w:val="20"/>
          <w:lang w:eastAsia="en-US"/>
          <w:rPrChange w:id="7253" w:author="Nina Iršič" w:date="2025-11-25T13:50:00Z" w16du:dateUtc="2025-11-25T12:50:00Z">
            <w:rPr>
              <w:ins w:id="7254" w:author="Nina Iršič" w:date="2025-11-20T12:59:00Z" w16du:dateUtc="2025-11-20T11:59:00Z"/>
              <w:lang w:eastAsia="en-US"/>
            </w:rPr>
          </w:rPrChange>
        </w:rPr>
        <w:pPrChange w:id="7255" w:author="Nina Iršič" w:date="2025-11-25T13:50:00Z" w16du:dateUtc="2025-11-25T12:50:00Z">
          <w:pPr>
            <w:pStyle w:val="Odstavekseznama"/>
            <w:numPr>
              <w:numId w:val="172"/>
            </w:numPr>
            <w:spacing w:after="0" w:line="240" w:lineRule="auto"/>
            <w:ind w:left="360" w:right="91" w:hanging="360"/>
            <w:jc w:val="both"/>
          </w:pPr>
        </w:pPrChange>
      </w:pPr>
    </w:p>
    <w:p w14:paraId="6636EFFC" w14:textId="238414B8" w:rsidR="00266F2E" w:rsidRDefault="009E400B" w:rsidP="00266F2E">
      <w:pPr>
        <w:pStyle w:val="Odstavekseznama"/>
        <w:numPr>
          <w:ilvl w:val="0"/>
          <w:numId w:val="172"/>
        </w:numPr>
        <w:spacing w:after="0" w:line="240" w:lineRule="auto"/>
        <w:ind w:right="91"/>
        <w:jc w:val="both"/>
        <w:rPr>
          <w:ins w:id="7256" w:author="Nina Iršič" w:date="2025-11-20T13:00:00Z" w16du:dateUtc="2025-11-20T12:00:00Z"/>
          <w:rFonts w:ascii="Tahoma" w:eastAsia="Calibri" w:hAnsi="Tahoma" w:cs="Tahoma"/>
          <w:sz w:val="20"/>
          <w:szCs w:val="20"/>
          <w:lang w:eastAsia="en-US"/>
        </w:rPr>
      </w:pPr>
      <w:ins w:id="7257" w:author="Nina Iršič" w:date="2025-11-18T12:54:00Z" w16du:dateUtc="2025-11-18T11:54:00Z">
        <w:r w:rsidRPr="00266F2E">
          <w:rPr>
            <w:rFonts w:ascii="Tahoma" w:eastAsia="Calibri" w:hAnsi="Tahoma" w:cs="Tahoma"/>
            <w:sz w:val="20"/>
            <w:szCs w:val="20"/>
            <w:lang w:eastAsia="en-US"/>
            <w:rPrChange w:id="7258" w:author="Nina Iršič" w:date="2025-11-20T12:59:00Z" w16du:dateUtc="2025-11-20T11:59:00Z">
              <w:rPr>
                <w:lang w:eastAsia="en-US"/>
              </w:rPr>
            </w:rPrChange>
          </w:rPr>
          <w:t xml:space="preserve">Če naročnik neustreznost dostave ugotovi naknadno, o ugotovitvah pripravi reklamacijski zapisnik, ki ga posreduje na elektronski naslov pooblaščenega predstavnika sporazuma iz 20. člena tega sporazuma s strani dobavitelja-ponudnika in osebe pristojne za sprejem reklamacij s strani dobavitelja. Rok za rešitve reklamacije določi </w:t>
        </w:r>
      </w:ins>
      <w:ins w:id="7259" w:author="Nina Iršič" w:date="2025-11-25T13:56:00Z" w16du:dateUtc="2025-11-25T12:56:00Z">
        <w:r w:rsidR="00D75C30">
          <w:rPr>
            <w:rFonts w:ascii="Tahoma" w:eastAsia="Calibri" w:hAnsi="Tahoma" w:cs="Tahoma"/>
            <w:sz w:val="20"/>
            <w:szCs w:val="20"/>
            <w:lang w:eastAsia="en-US"/>
          </w:rPr>
          <w:t xml:space="preserve">naročnik </w:t>
        </w:r>
      </w:ins>
      <w:ins w:id="7260" w:author="Nina Iršič" w:date="2025-11-18T12:54:00Z" w16du:dateUtc="2025-11-18T11:54:00Z">
        <w:r w:rsidRPr="00266F2E">
          <w:rPr>
            <w:rFonts w:ascii="Tahoma" w:eastAsia="Calibri" w:hAnsi="Tahoma" w:cs="Tahoma"/>
            <w:sz w:val="20"/>
            <w:szCs w:val="20"/>
            <w:lang w:eastAsia="en-US"/>
            <w:rPrChange w:id="7261" w:author="Nina Iršič" w:date="2025-11-20T12:59:00Z" w16du:dateUtc="2025-11-20T11:59:00Z">
              <w:rPr>
                <w:lang w:eastAsia="en-US"/>
              </w:rPr>
            </w:rPrChange>
          </w:rPr>
          <w:t xml:space="preserve">skladno s </w:t>
        </w:r>
      </w:ins>
      <w:ins w:id="7262" w:author="Nina Iršič" w:date="2025-11-25T13:57:00Z" w16du:dateUtc="2025-11-25T12:57:00Z">
        <w:r w:rsidR="00D75C30">
          <w:rPr>
            <w:rFonts w:ascii="Tahoma" w:eastAsia="Calibri" w:hAnsi="Tahoma" w:cs="Tahoma"/>
            <w:sz w:val="20"/>
            <w:szCs w:val="20"/>
            <w:lang w:eastAsia="en-US"/>
          </w:rPr>
          <w:t>predmetom javnega naročila</w:t>
        </w:r>
      </w:ins>
      <w:ins w:id="7263" w:author="Nina Iršič" w:date="2025-11-18T12:54:00Z" w16du:dateUtc="2025-11-18T11:54:00Z">
        <w:r w:rsidRPr="00266F2E">
          <w:rPr>
            <w:rFonts w:ascii="Tahoma" w:eastAsia="Calibri" w:hAnsi="Tahoma" w:cs="Tahoma"/>
            <w:sz w:val="20"/>
            <w:szCs w:val="20"/>
            <w:lang w:eastAsia="en-US"/>
            <w:rPrChange w:id="7264" w:author="Nina Iršič" w:date="2025-11-20T12:59:00Z" w16du:dateUtc="2025-11-20T11:59:00Z">
              <w:rPr>
                <w:lang w:eastAsia="en-US"/>
              </w:rPr>
            </w:rPrChange>
          </w:rPr>
          <w:t>.</w:t>
        </w:r>
      </w:ins>
    </w:p>
    <w:p w14:paraId="64A1849D" w14:textId="77777777" w:rsidR="00266F2E" w:rsidRPr="00260DDD" w:rsidRDefault="00266F2E">
      <w:pPr>
        <w:pStyle w:val="Odstavekseznama"/>
        <w:rPr>
          <w:ins w:id="7265" w:author="Nina Iršič" w:date="2025-11-20T13:00:00Z" w16du:dateUtc="2025-11-20T12:00:00Z"/>
          <w:rFonts w:ascii="Tahoma" w:eastAsia="Calibri" w:hAnsi="Tahoma" w:cs="Tahoma"/>
          <w:sz w:val="20"/>
          <w:szCs w:val="20"/>
          <w:lang w:eastAsia="en-US"/>
          <w:rPrChange w:id="7266" w:author="Nina Iršič" w:date="2025-11-24T07:29:00Z" w16du:dateUtc="2025-11-24T06:29:00Z">
            <w:rPr>
              <w:ins w:id="7267" w:author="Nina Iršič" w:date="2025-11-20T13:00:00Z" w16du:dateUtc="2025-11-20T12:00:00Z"/>
              <w:lang w:eastAsia="en-US"/>
            </w:rPr>
          </w:rPrChange>
        </w:rPr>
        <w:pPrChange w:id="7268" w:author="Nina Iršič" w:date="2025-11-20T13:00:00Z" w16du:dateUtc="2025-11-20T12:00:00Z">
          <w:pPr>
            <w:pStyle w:val="Odstavekseznama"/>
            <w:numPr>
              <w:numId w:val="172"/>
            </w:numPr>
            <w:spacing w:after="0" w:line="240" w:lineRule="auto"/>
            <w:ind w:left="360" w:right="91" w:hanging="360"/>
            <w:jc w:val="both"/>
          </w:pPr>
        </w:pPrChange>
      </w:pPr>
    </w:p>
    <w:p w14:paraId="136F01AE" w14:textId="3DA8C91B" w:rsidR="009E400B" w:rsidRPr="00260DDD" w:rsidRDefault="009E400B">
      <w:pPr>
        <w:pStyle w:val="Odstavekseznama"/>
        <w:numPr>
          <w:ilvl w:val="0"/>
          <w:numId w:val="172"/>
        </w:numPr>
        <w:spacing w:after="0" w:line="240" w:lineRule="auto"/>
        <w:ind w:right="91"/>
        <w:jc w:val="both"/>
        <w:rPr>
          <w:ins w:id="7269" w:author="Nina Iršič" w:date="2025-11-18T12:54:00Z" w16du:dateUtc="2025-11-18T11:54:00Z"/>
          <w:rFonts w:ascii="Tahoma" w:eastAsia="Calibri" w:hAnsi="Tahoma" w:cs="Tahoma"/>
          <w:sz w:val="20"/>
          <w:szCs w:val="20"/>
          <w:lang w:eastAsia="en-US"/>
          <w:rPrChange w:id="7270" w:author="Nina Iršič" w:date="2025-11-24T07:29:00Z" w16du:dateUtc="2025-11-24T06:29:00Z">
            <w:rPr>
              <w:ins w:id="7271" w:author="Nina Iršič" w:date="2025-11-18T12:54:00Z" w16du:dateUtc="2025-11-18T11:54:00Z"/>
              <w:lang w:eastAsia="en-US"/>
            </w:rPr>
          </w:rPrChange>
        </w:rPr>
        <w:pPrChange w:id="7272" w:author="Nina Iršič" w:date="2025-11-20T13:00:00Z" w16du:dateUtc="2025-11-20T12:00:00Z">
          <w:pPr>
            <w:spacing w:after="0" w:line="240" w:lineRule="auto"/>
            <w:ind w:left="158" w:right="95"/>
            <w:contextualSpacing/>
            <w:jc w:val="both"/>
          </w:pPr>
        </w:pPrChange>
      </w:pPr>
      <w:ins w:id="7273" w:author="Nina Iršič" w:date="2025-11-18T12:54:00Z" w16du:dateUtc="2025-11-18T11:54:00Z">
        <w:r w:rsidRPr="00260DDD">
          <w:rPr>
            <w:rFonts w:ascii="Tahoma" w:eastAsia="Calibri" w:hAnsi="Tahoma" w:cs="Tahoma"/>
            <w:sz w:val="20"/>
            <w:szCs w:val="20"/>
            <w:lang w:eastAsia="en-US"/>
            <w:rPrChange w:id="7274" w:author="Nina Iršič" w:date="2025-11-24T07:29:00Z" w16du:dateUtc="2025-11-24T06:29:00Z">
              <w:rPr>
                <w:lang w:eastAsia="en-US"/>
              </w:rPr>
            </w:rPrChange>
          </w:rPr>
          <w:t>Naročnik si pridružuje pravico, da blago tudi če ustreza pogojem iz prejšnjega odstavka, ne kupi, če zahtevano blago po okusu ali drugih okoliščinah ne ustreza (neustrezen okus, neustrezen vonj, videz</w:t>
        </w:r>
      </w:ins>
      <w:ins w:id="7275" w:author="Nina Iršič" w:date="2025-11-20T13:00:00Z" w16du:dateUtc="2025-11-20T12:00:00Z">
        <w:r w:rsidR="00266F2E" w:rsidRPr="00260DDD">
          <w:rPr>
            <w:rFonts w:ascii="Tahoma" w:eastAsia="Calibri" w:hAnsi="Tahoma" w:cs="Tahoma"/>
            <w:sz w:val="20"/>
            <w:szCs w:val="20"/>
            <w:lang w:eastAsia="en-US"/>
            <w:rPrChange w:id="7276" w:author="Nina Iršič" w:date="2025-11-24T07:29:00Z" w16du:dateUtc="2025-11-24T06:29:00Z">
              <w:rPr>
                <w:rFonts w:ascii="Tahoma" w:eastAsia="Calibri" w:hAnsi="Tahoma" w:cs="Tahoma"/>
                <w:color w:val="FF0000"/>
                <w:sz w:val="20"/>
                <w:szCs w:val="20"/>
                <w:lang w:eastAsia="en-US"/>
              </w:rPr>
            </w:rPrChange>
          </w:rPr>
          <w:t xml:space="preserve"> ali drugo</w:t>
        </w:r>
      </w:ins>
      <w:ins w:id="7277" w:author="Nina Iršič" w:date="2025-11-18T12:54:00Z" w16du:dateUtc="2025-11-18T11:54:00Z">
        <w:r w:rsidRPr="00260DDD">
          <w:rPr>
            <w:rFonts w:ascii="Tahoma" w:eastAsia="Calibri" w:hAnsi="Tahoma" w:cs="Tahoma"/>
            <w:sz w:val="20"/>
            <w:szCs w:val="20"/>
            <w:lang w:eastAsia="en-US"/>
            <w:rPrChange w:id="7278" w:author="Nina Iršič" w:date="2025-11-24T07:29:00Z" w16du:dateUtc="2025-11-24T06:29:00Z">
              <w:rPr>
                <w:lang w:eastAsia="en-US"/>
              </w:rPr>
            </w:rPrChange>
          </w:rPr>
          <w:t>) ali pa ga uporabniki zavračajo. V tem primeru mora ponudnik zagotoviti drug artikel, ki ustreza kakovosti iz razpisa.</w:t>
        </w:r>
      </w:ins>
    </w:p>
    <w:p w14:paraId="17D7918A" w14:textId="77777777" w:rsidR="00266F2E" w:rsidRDefault="00266F2E" w:rsidP="009E400B">
      <w:pPr>
        <w:spacing w:after="0" w:line="240" w:lineRule="auto"/>
        <w:ind w:left="168"/>
        <w:contextualSpacing/>
        <w:jc w:val="center"/>
        <w:rPr>
          <w:ins w:id="7279" w:author="Nina Iršič" w:date="2025-11-20T13:00:00Z" w16du:dateUtc="2025-11-20T12:00:00Z"/>
          <w:rFonts w:ascii="Tahoma" w:eastAsia="Calibri" w:hAnsi="Tahoma" w:cs="Tahoma"/>
          <w:b/>
          <w:sz w:val="20"/>
          <w:szCs w:val="20"/>
          <w:lang w:eastAsia="en-US"/>
        </w:rPr>
      </w:pPr>
    </w:p>
    <w:p w14:paraId="24A02783" w14:textId="0990ECC2" w:rsidR="009E400B" w:rsidRPr="009E400B" w:rsidRDefault="009E400B" w:rsidP="009E400B">
      <w:pPr>
        <w:spacing w:after="0" w:line="240" w:lineRule="auto"/>
        <w:ind w:left="168"/>
        <w:contextualSpacing/>
        <w:jc w:val="center"/>
        <w:rPr>
          <w:ins w:id="7280" w:author="Nina Iršič" w:date="2025-11-18T12:54:00Z" w16du:dateUtc="2025-11-18T11:54:00Z"/>
          <w:rFonts w:ascii="Tahoma" w:eastAsia="Calibri" w:hAnsi="Tahoma" w:cs="Tahoma"/>
          <w:b/>
          <w:sz w:val="20"/>
          <w:szCs w:val="20"/>
          <w:lang w:eastAsia="en-US"/>
        </w:rPr>
      </w:pPr>
      <w:ins w:id="7281" w:author="Nina Iršič" w:date="2025-11-18T12:54:00Z" w16du:dateUtc="2025-11-18T11:54:00Z">
        <w:r w:rsidRPr="009E400B">
          <w:rPr>
            <w:rFonts w:ascii="Tahoma" w:eastAsia="Calibri" w:hAnsi="Tahoma" w:cs="Tahoma"/>
            <w:b/>
            <w:sz w:val="20"/>
            <w:szCs w:val="20"/>
            <w:lang w:eastAsia="en-US"/>
          </w:rPr>
          <w:t>Pogodbena kazen</w:t>
        </w:r>
      </w:ins>
    </w:p>
    <w:p w14:paraId="2F188204" w14:textId="77777777" w:rsidR="009E400B" w:rsidRPr="001012FC" w:rsidRDefault="009E400B" w:rsidP="009E400B">
      <w:pPr>
        <w:numPr>
          <w:ilvl w:val="0"/>
          <w:numId w:val="161"/>
        </w:numPr>
        <w:spacing w:after="0" w:line="240" w:lineRule="auto"/>
        <w:ind w:left="357" w:hanging="357"/>
        <w:contextualSpacing/>
        <w:jc w:val="center"/>
        <w:rPr>
          <w:ins w:id="7282" w:author="Nina Iršič" w:date="2025-11-18T12:54:00Z" w16du:dateUtc="2025-11-18T11:54:00Z"/>
          <w:rFonts w:ascii="Tahoma" w:eastAsia="Calibri" w:hAnsi="Tahoma" w:cs="Tahoma"/>
          <w:b/>
          <w:bCs/>
          <w:sz w:val="20"/>
          <w:szCs w:val="20"/>
          <w:lang w:eastAsia="en-US"/>
          <w:rPrChange w:id="7283" w:author="Nina Iršič" w:date="2025-11-25T07:25:00Z" w16du:dateUtc="2025-11-25T06:25:00Z">
            <w:rPr>
              <w:ins w:id="7284" w:author="Nina Iršič" w:date="2025-11-18T12:54:00Z" w16du:dateUtc="2025-11-18T11:54:00Z"/>
              <w:rFonts w:ascii="Tahoma" w:eastAsia="Calibri" w:hAnsi="Tahoma" w:cs="Tahoma"/>
              <w:sz w:val="20"/>
              <w:szCs w:val="20"/>
              <w:lang w:eastAsia="en-US"/>
            </w:rPr>
          </w:rPrChange>
        </w:rPr>
      </w:pPr>
      <w:ins w:id="7285" w:author="Nina Iršič" w:date="2025-11-18T12:54:00Z" w16du:dateUtc="2025-11-18T11:54:00Z">
        <w:r w:rsidRPr="001012FC">
          <w:rPr>
            <w:rFonts w:ascii="Tahoma" w:eastAsia="Calibri" w:hAnsi="Tahoma" w:cs="Tahoma"/>
            <w:b/>
            <w:bCs/>
            <w:sz w:val="20"/>
            <w:szCs w:val="20"/>
            <w:lang w:eastAsia="en-US"/>
            <w:rPrChange w:id="7286" w:author="Nina Iršič" w:date="2025-11-25T07:25:00Z" w16du:dateUtc="2025-11-25T06:25:00Z">
              <w:rPr>
                <w:rFonts w:ascii="Tahoma" w:eastAsia="Calibri" w:hAnsi="Tahoma" w:cs="Tahoma"/>
                <w:sz w:val="20"/>
                <w:szCs w:val="20"/>
                <w:lang w:eastAsia="en-US"/>
              </w:rPr>
            </w:rPrChange>
          </w:rPr>
          <w:t>člen</w:t>
        </w:r>
      </w:ins>
    </w:p>
    <w:p w14:paraId="5A409A7C" w14:textId="57AFC36C" w:rsidR="009E400B" w:rsidRPr="00266F2E" w:rsidRDefault="009E400B">
      <w:pPr>
        <w:pStyle w:val="Odstavekseznama"/>
        <w:numPr>
          <w:ilvl w:val="0"/>
          <w:numId w:val="173"/>
        </w:numPr>
        <w:spacing w:after="0" w:line="240" w:lineRule="auto"/>
        <w:ind w:right="19"/>
        <w:jc w:val="both"/>
        <w:rPr>
          <w:ins w:id="7287" w:author="Nina Iršič" w:date="2025-11-18T12:54:00Z" w16du:dateUtc="2025-11-18T11:54:00Z"/>
          <w:rFonts w:ascii="Tahoma" w:eastAsia="Calibri" w:hAnsi="Tahoma" w:cs="Tahoma"/>
          <w:sz w:val="20"/>
          <w:szCs w:val="20"/>
          <w:lang w:eastAsia="en-US"/>
          <w:rPrChange w:id="7288" w:author="Nina Iršič" w:date="2025-11-20T13:00:00Z" w16du:dateUtc="2025-11-20T12:00:00Z">
            <w:rPr>
              <w:ins w:id="7289" w:author="Nina Iršič" w:date="2025-11-18T12:54:00Z" w16du:dateUtc="2025-11-18T11:54:00Z"/>
              <w:lang w:eastAsia="en-US"/>
            </w:rPr>
          </w:rPrChange>
        </w:rPr>
        <w:pPrChange w:id="7290" w:author="Nina Iršič" w:date="2025-11-20T13:00:00Z" w16du:dateUtc="2025-11-20T12:00:00Z">
          <w:pPr>
            <w:spacing w:after="0" w:line="240" w:lineRule="auto"/>
            <w:ind w:left="125" w:right="19"/>
            <w:contextualSpacing/>
            <w:jc w:val="both"/>
          </w:pPr>
        </w:pPrChange>
      </w:pPr>
      <w:ins w:id="7291" w:author="Nina Iršič" w:date="2025-11-18T12:54:00Z" w16du:dateUtc="2025-11-18T11:54:00Z">
        <w:r w:rsidRPr="00266F2E">
          <w:rPr>
            <w:rFonts w:ascii="Tahoma" w:eastAsia="Calibri" w:hAnsi="Tahoma" w:cs="Tahoma"/>
            <w:sz w:val="20"/>
            <w:szCs w:val="20"/>
            <w:lang w:eastAsia="en-US"/>
            <w:rPrChange w:id="7292" w:author="Nina Iršič" w:date="2025-11-20T13:00:00Z" w16du:dateUtc="2025-11-20T12:00:00Z">
              <w:rPr>
                <w:lang w:eastAsia="en-US"/>
              </w:rPr>
            </w:rPrChange>
          </w:rPr>
          <w:t>Naročnik dobavitelju-ponudniku zaračuna pogodbeno kazen v višini stroška nadomestnega nakupa in v višini stroškov vračila živil v primerih, ko ta dobave ne izvrši ali je ne izvrši ustrezno ali reklamacije ne reši niti po pozivu k ponovni dobavi ob reklamaciji, in sicer:</w:t>
        </w:r>
      </w:ins>
    </w:p>
    <w:p w14:paraId="7B736860" w14:textId="30210A33" w:rsidR="009E400B" w:rsidRPr="009E400B" w:rsidRDefault="009E400B" w:rsidP="009E400B">
      <w:pPr>
        <w:numPr>
          <w:ilvl w:val="0"/>
          <w:numId w:val="162"/>
        </w:numPr>
        <w:spacing w:after="0" w:line="240" w:lineRule="auto"/>
        <w:ind w:right="19"/>
        <w:contextualSpacing/>
        <w:jc w:val="both"/>
        <w:rPr>
          <w:ins w:id="7293" w:author="Nina Iršič" w:date="2025-11-18T12:54:00Z" w16du:dateUtc="2025-11-18T11:54:00Z"/>
          <w:rFonts w:ascii="Tahoma" w:eastAsia="Calibri" w:hAnsi="Tahoma" w:cs="Tahoma"/>
          <w:noProof/>
          <w:sz w:val="20"/>
          <w:szCs w:val="20"/>
          <w:lang w:eastAsia="en-US"/>
        </w:rPr>
      </w:pPr>
      <w:ins w:id="7294" w:author="Nina Iršič" w:date="2025-11-18T12:54:00Z" w16du:dateUtc="2025-11-18T11:54:00Z">
        <w:r w:rsidRPr="009E400B">
          <w:rPr>
            <w:rFonts w:ascii="Tahoma" w:eastAsia="Calibri" w:hAnsi="Tahoma" w:cs="Tahoma"/>
            <w:sz w:val="20"/>
            <w:szCs w:val="20"/>
            <w:lang w:eastAsia="en-US"/>
          </w:rPr>
          <w:t>če dobavitelj-ponudnik naročniku dobavi živila, ki ne ustrezajo dogovorjeni vrsti, zahtevani dobavljivi enoti ali kakovosti</w:t>
        </w:r>
      </w:ins>
      <w:ins w:id="7295" w:author="Nina Iršič" w:date="2025-11-20T13:14:00Z" w16du:dateUtc="2025-11-20T12:14:00Z">
        <w:r w:rsidR="00F8432B">
          <w:rPr>
            <w:rFonts w:ascii="Tahoma" w:eastAsia="Calibri" w:hAnsi="Tahoma" w:cs="Tahoma"/>
            <w:sz w:val="20"/>
            <w:szCs w:val="20"/>
            <w:lang w:eastAsia="en-US"/>
          </w:rPr>
          <w:t>;</w:t>
        </w:r>
      </w:ins>
    </w:p>
    <w:p w14:paraId="15782935" w14:textId="0427ACA4" w:rsidR="009E400B" w:rsidRPr="009E400B" w:rsidRDefault="009E400B" w:rsidP="009E400B">
      <w:pPr>
        <w:numPr>
          <w:ilvl w:val="0"/>
          <w:numId w:val="162"/>
        </w:numPr>
        <w:spacing w:after="0" w:line="240" w:lineRule="auto"/>
        <w:ind w:right="19"/>
        <w:contextualSpacing/>
        <w:jc w:val="both"/>
        <w:rPr>
          <w:ins w:id="7296" w:author="Nina Iršič" w:date="2025-11-18T12:54:00Z" w16du:dateUtc="2025-11-18T11:54:00Z"/>
          <w:rFonts w:ascii="Tahoma" w:eastAsia="Calibri" w:hAnsi="Tahoma" w:cs="Tahoma"/>
          <w:noProof/>
          <w:sz w:val="20"/>
          <w:szCs w:val="20"/>
          <w:lang w:eastAsia="en-US"/>
        </w:rPr>
      </w:pPr>
      <w:ins w:id="7297" w:author="Nina Iršič" w:date="2025-11-18T12:54:00Z" w16du:dateUtc="2025-11-18T11:54:00Z">
        <w:r w:rsidRPr="009E400B">
          <w:rPr>
            <w:rFonts w:ascii="Tahoma" w:eastAsia="Calibri" w:hAnsi="Tahoma" w:cs="Tahoma"/>
            <w:sz w:val="20"/>
            <w:szCs w:val="20"/>
            <w:lang w:eastAsia="en-US"/>
          </w:rPr>
          <w:t>če dobavitelj-ponudnik ne dobavi živil ob dogovorjenem času</w:t>
        </w:r>
      </w:ins>
      <w:ins w:id="7298" w:author="Nina Iršič" w:date="2025-11-20T13:14:00Z" w16du:dateUtc="2025-11-20T12:14:00Z">
        <w:r w:rsidR="00F8432B">
          <w:rPr>
            <w:rFonts w:ascii="Tahoma" w:eastAsia="Calibri" w:hAnsi="Tahoma" w:cs="Tahoma"/>
            <w:sz w:val="20"/>
            <w:szCs w:val="20"/>
            <w:lang w:eastAsia="en-US"/>
          </w:rPr>
          <w:t>;</w:t>
        </w:r>
      </w:ins>
    </w:p>
    <w:p w14:paraId="3DD19352" w14:textId="77777777" w:rsidR="009E400B" w:rsidRPr="009E400B" w:rsidRDefault="009E400B" w:rsidP="009E400B">
      <w:pPr>
        <w:numPr>
          <w:ilvl w:val="0"/>
          <w:numId w:val="162"/>
        </w:numPr>
        <w:spacing w:after="0" w:line="240" w:lineRule="auto"/>
        <w:ind w:right="19"/>
        <w:contextualSpacing/>
        <w:jc w:val="both"/>
        <w:rPr>
          <w:ins w:id="7299" w:author="Nina Iršič" w:date="2025-11-18T12:54:00Z" w16du:dateUtc="2025-11-18T11:54:00Z"/>
          <w:rFonts w:ascii="Tahoma" w:eastAsia="Calibri" w:hAnsi="Tahoma" w:cs="Tahoma"/>
          <w:noProof/>
          <w:sz w:val="20"/>
          <w:szCs w:val="20"/>
          <w:lang w:eastAsia="en-US"/>
        </w:rPr>
      </w:pPr>
      <w:ins w:id="7300" w:author="Nina Iršič" w:date="2025-11-18T12:54:00Z" w16du:dateUtc="2025-11-18T11:54:00Z">
        <w:r w:rsidRPr="009E400B">
          <w:rPr>
            <w:rFonts w:ascii="Tahoma" w:eastAsia="Calibri" w:hAnsi="Tahoma" w:cs="Tahoma"/>
            <w:sz w:val="20"/>
            <w:szCs w:val="20"/>
            <w:lang w:eastAsia="en-US"/>
          </w:rPr>
          <w:t>če dobavitelj-ponudnik ne dobavi živil na dogovorjen način, to je v skladu z zdravstveno sanitarnimi predpisi oziroma po pravilih HACCP.</w:t>
        </w:r>
      </w:ins>
    </w:p>
    <w:p w14:paraId="455A799C" w14:textId="77777777" w:rsidR="00F8432B" w:rsidRDefault="00F8432B" w:rsidP="009E400B">
      <w:pPr>
        <w:spacing w:after="0" w:line="240" w:lineRule="auto"/>
        <w:ind w:left="130" w:right="19"/>
        <w:contextualSpacing/>
        <w:jc w:val="both"/>
        <w:rPr>
          <w:ins w:id="7301" w:author="Nina Iršič" w:date="2025-11-20T13:14:00Z" w16du:dateUtc="2025-11-20T12:14:00Z"/>
          <w:rFonts w:ascii="Tahoma" w:eastAsia="Calibri" w:hAnsi="Tahoma" w:cs="Tahoma"/>
          <w:sz w:val="20"/>
          <w:szCs w:val="20"/>
          <w:lang w:eastAsia="en-US"/>
        </w:rPr>
      </w:pPr>
    </w:p>
    <w:p w14:paraId="16335DFB" w14:textId="77777777" w:rsidR="00F8432B" w:rsidRDefault="009E400B" w:rsidP="00F8432B">
      <w:pPr>
        <w:pStyle w:val="Odstavekseznama"/>
        <w:numPr>
          <w:ilvl w:val="0"/>
          <w:numId w:val="173"/>
        </w:numPr>
        <w:spacing w:after="0" w:line="240" w:lineRule="auto"/>
        <w:ind w:right="19"/>
        <w:jc w:val="both"/>
        <w:rPr>
          <w:ins w:id="7302" w:author="Nina Iršič" w:date="2025-11-20T13:14:00Z" w16du:dateUtc="2025-11-20T12:14:00Z"/>
          <w:rFonts w:ascii="Tahoma" w:eastAsia="Calibri" w:hAnsi="Tahoma" w:cs="Tahoma"/>
          <w:sz w:val="20"/>
          <w:szCs w:val="20"/>
          <w:lang w:eastAsia="en-US"/>
        </w:rPr>
      </w:pPr>
      <w:ins w:id="7303" w:author="Nina Iršič" w:date="2025-11-18T12:54:00Z" w16du:dateUtc="2025-11-18T11:54:00Z">
        <w:r w:rsidRPr="00F8432B">
          <w:rPr>
            <w:rFonts w:ascii="Tahoma" w:eastAsia="Calibri" w:hAnsi="Tahoma" w:cs="Tahoma"/>
            <w:sz w:val="20"/>
            <w:szCs w:val="20"/>
            <w:lang w:eastAsia="en-US"/>
            <w:rPrChange w:id="7304" w:author="Nina Iršič" w:date="2025-11-20T13:14:00Z" w16du:dateUtc="2025-11-20T12:14:00Z">
              <w:rPr>
                <w:lang w:eastAsia="en-US"/>
              </w:rPr>
            </w:rPrChange>
          </w:rPr>
          <w:t>V primerih iz prejšnjega odstavka naročnik dobavitelju-ponudniku neustrezna živila vrne (ne velja v primem, ko dobava ni bila izvršena), nakup pa opravi pri naslednjem najboljšem dobavitelju-ponudniku iz zadnjega odpiranja konkurence, če tega ni, pa na trgu.</w:t>
        </w:r>
      </w:ins>
    </w:p>
    <w:p w14:paraId="396012FE" w14:textId="77777777" w:rsidR="00F8432B" w:rsidRDefault="00F8432B">
      <w:pPr>
        <w:pStyle w:val="Odstavekseznama"/>
        <w:spacing w:after="0" w:line="240" w:lineRule="auto"/>
        <w:ind w:left="360" w:right="19"/>
        <w:jc w:val="both"/>
        <w:rPr>
          <w:ins w:id="7305" w:author="Nina Iršič" w:date="2025-11-20T13:14:00Z" w16du:dateUtc="2025-11-20T12:14:00Z"/>
          <w:rFonts w:ascii="Tahoma" w:eastAsia="Calibri" w:hAnsi="Tahoma" w:cs="Tahoma"/>
          <w:sz w:val="20"/>
          <w:szCs w:val="20"/>
          <w:lang w:eastAsia="en-US"/>
        </w:rPr>
        <w:pPrChange w:id="7306" w:author="Nina Iršič" w:date="2025-11-20T13:14:00Z" w16du:dateUtc="2025-11-20T12:14:00Z">
          <w:pPr>
            <w:pStyle w:val="Odstavekseznama"/>
            <w:numPr>
              <w:numId w:val="173"/>
            </w:numPr>
            <w:spacing w:after="0" w:line="240" w:lineRule="auto"/>
            <w:ind w:left="360" w:right="19" w:hanging="360"/>
            <w:jc w:val="both"/>
          </w:pPr>
        </w:pPrChange>
      </w:pPr>
    </w:p>
    <w:p w14:paraId="2FA29358" w14:textId="77777777" w:rsidR="00F8432B" w:rsidRDefault="009E400B" w:rsidP="00F8432B">
      <w:pPr>
        <w:pStyle w:val="Odstavekseznama"/>
        <w:numPr>
          <w:ilvl w:val="0"/>
          <w:numId w:val="173"/>
        </w:numPr>
        <w:spacing w:after="0" w:line="240" w:lineRule="auto"/>
        <w:ind w:right="19"/>
        <w:jc w:val="both"/>
        <w:rPr>
          <w:ins w:id="7307" w:author="Nina Iršič" w:date="2025-11-20T13:14:00Z" w16du:dateUtc="2025-11-20T12:14:00Z"/>
          <w:rFonts w:ascii="Tahoma" w:eastAsia="Calibri" w:hAnsi="Tahoma" w:cs="Tahoma"/>
          <w:sz w:val="20"/>
          <w:szCs w:val="20"/>
          <w:lang w:eastAsia="en-US"/>
        </w:rPr>
      </w:pPr>
      <w:ins w:id="7308" w:author="Nina Iršič" w:date="2025-11-18T12:54:00Z" w16du:dateUtc="2025-11-18T11:54:00Z">
        <w:r w:rsidRPr="00F8432B">
          <w:rPr>
            <w:rFonts w:ascii="Tahoma" w:eastAsia="Calibri" w:hAnsi="Tahoma" w:cs="Tahoma"/>
            <w:sz w:val="20"/>
            <w:szCs w:val="20"/>
            <w:lang w:eastAsia="en-US"/>
            <w:rPrChange w:id="7309" w:author="Nina Iršič" w:date="2025-11-20T13:14:00Z" w16du:dateUtc="2025-11-20T12:14:00Z">
              <w:rPr>
                <w:lang w:eastAsia="en-US"/>
              </w:rPr>
            </w:rPrChange>
          </w:rPr>
          <w:t>Naročnik dobavitelju-ponudniku zaračuna pogodbeno kazen v višini 10% vrednosti dobave živil, ki je v embalaži, če dobavitelj-ponudnik ne prevzame embalaže v roku, opredeljenim s tem sporazumom oziroma v razpisni dokumentaciji.</w:t>
        </w:r>
      </w:ins>
    </w:p>
    <w:p w14:paraId="0AFB6B0B" w14:textId="77777777" w:rsidR="00F8432B" w:rsidRPr="00F8432B" w:rsidRDefault="00F8432B">
      <w:pPr>
        <w:pStyle w:val="Odstavekseznama"/>
        <w:rPr>
          <w:ins w:id="7310" w:author="Nina Iršič" w:date="2025-11-20T13:14:00Z" w16du:dateUtc="2025-11-20T12:14:00Z"/>
          <w:rFonts w:ascii="Tahoma" w:eastAsia="Calibri" w:hAnsi="Tahoma" w:cs="Tahoma"/>
          <w:sz w:val="20"/>
          <w:szCs w:val="20"/>
          <w:lang w:eastAsia="en-US"/>
          <w:rPrChange w:id="7311" w:author="Nina Iršič" w:date="2025-11-20T13:14:00Z" w16du:dateUtc="2025-11-20T12:14:00Z">
            <w:rPr>
              <w:ins w:id="7312" w:author="Nina Iršič" w:date="2025-11-20T13:14:00Z" w16du:dateUtc="2025-11-20T12:14:00Z"/>
              <w:lang w:eastAsia="en-US"/>
            </w:rPr>
          </w:rPrChange>
        </w:rPr>
        <w:pPrChange w:id="7313" w:author="Nina Iršič" w:date="2025-11-20T13:14:00Z" w16du:dateUtc="2025-11-20T12:14:00Z">
          <w:pPr>
            <w:pStyle w:val="Odstavekseznama"/>
            <w:numPr>
              <w:numId w:val="173"/>
            </w:numPr>
            <w:spacing w:after="0" w:line="240" w:lineRule="auto"/>
            <w:ind w:left="360" w:right="19" w:hanging="360"/>
            <w:jc w:val="both"/>
          </w:pPr>
        </w:pPrChange>
      </w:pPr>
    </w:p>
    <w:p w14:paraId="15C47673" w14:textId="77777777" w:rsidR="00F8432B" w:rsidRDefault="009E400B" w:rsidP="00F8432B">
      <w:pPr>
        <w:pStyle w:val="Odstavekseznama"/>
        <w:numPr>
          <w:ilvl w:val="0"/>
          <w:numId w:val="173"/>
        </w:numPr>
        <w:spacing w:after="0" w:line="240" w:lineRule="auto"/>
        <w:ind w:right="19"/>
        <w:jc w:val="both"/>
        <w:rPr>
          <w:ins w:id="7314" w:author="Nina Iršič" w:date="2025-11-20T13:14:00Z" w16du:dateUtc="2025-11-20T12:14:00Z"/>
          <w:rFonts w:ascii="Tahoma" w:eastAsia="Calibri" w:hAnsi="Tahoma" w:cs="Tahoma"/>
          <w:sz w:val="20"/>
          <w:szCs w:val="20"/>
          <w:lang w:eastAsia="en-US"/>
        </w:rPr>
      </w:pPr>
      <w:ins w:id="7315" w:author="Nina Iršič" w:date="2025-11-18T12:54:00Z" w16du:dateUtc="2025-11-18T11:54:00Z">
        <w:r w:rsidRPr="00F8432B">
          <w:rPr>
            <w:rFonts w:ascii="Tahoma" w:eastAsia="Calibri" w:hAnsi="Tahoma" w:cs="Tahoma"/>
            <w:sz w:val="20"/>
            <w:szCs w:val="20"/>
            <w:lang w:eastAsia="en-US"/>
            <w:rPrChange w:id="7316" w:author="Nina Iršič" w:date="2025-11-20T13:14:00Z" w16du:dateUtc="2025-11-20T12:14:00Z">
              <w:rPr>
                <w:lang w:eastAsia="en-US"/>
              </w:rPr>
            </w:rPrChange>
          </w:rPr>
          <w:t>Pogodbena kazen se obračuna po nastanku zamude v računu, in sicer kot mižanje realizacije v dogovorjenem znesku. V računu mora biti pogodbena kazen posebej prikazana.</w:t>
        </w:r>
      </w:ins>
    </w:p>
    <w:p w14:paraId="2D00CEC1" w14:textId="77777777" w:rsidR="00F8432B" w:rsidRPr="00F8432B" w:rsidRDefault="00F8432B">
      <w:pPr>
        <w:pStyle w:val="Odstavekseznama"/>
        <w:rPr>
          <w:ins w:id="7317" w:author="Nina Iršič" w:date="2025-11-20T13:14:00Z" w16du:dateUtc="2025-11-20T12:14:00Z"/>
          <w:rFonts w:ascii="Tahoma" w:eastAsia="Calibri" w:hAnsi="Tahoma" w:cs="Tahoma"/>
          <w:sz w:val="20"/>
          <w:szCs w:val="20"/>
          <w:lang w:eastAsia="en-US"/>
          <w:rPrChange w:id="7318" w:author="Nina Iršič" w:date="2025-11-20T13:14:00Z" w16du:dateUtc="2025-11-20T12:14:00Z">
            <w:rPr>
              <w:ins w:id="7319" w:author="Nina Iršič" w:date="2025-11-20T13:14:00Z" w16du:dateUtc="2025-11-20T12:14:00Z"/>
              <w:lang w:eastAsia="en-US"/>
            </w:rPr>
          </w:rPrChange>
        </w:rPr>
        <w:pPrChange w:id="7320" w:author="Nina Iršič" w:date="2025-11-20T13:14:00Z" w16du:dateUtc="2025-11-20T12:14:00Z">
          <w:pPr>
            <w:pStyle w:val="Odstavekseznama"/>
            <w:numPr>
              <w:numId w:val="173"/>
            </w:numPr>
            <w:spacing w:after="0" w:line="240" w:lineRule="auto"/>
            <w:ind w:left="360" w:right="19" w:hanging="360"/>
            <w:jc w:val="both"/>
          </w:pPr>
        </w:pPrChange>
      </w:pPr>
    </w:p>
    <w:p w14:paraId="44B93F26" w14:textId="4AC0175D" w:rsidR="009E400B" w:rsidRDefault="009E400B" w:rsidP="00F8432B">
      <w:pPr>
        <w:pStyle w:val="Odstavekseznama"/>
        <w:numPr>
          <w:ilvl w:val="0"/>
          <w:numId w:val="173"/>
        </w:numPr>
        <w:spacing w:after="0" w:line="240" w:lineRule="auto"/>
        <w:ind w:right="19"/>
        <w:jc w:val="both"/>
        <w:rPr>
          <w:ins w:id="7321" w:author="Nina Iršič" w:date="2025-11-25T07:25:00Z" w16du:dateUtc="2025-11-25T06:25:00Z"/>
          <w:rFonts w:ascii="Tahoma" w:eastAsia="Calibri" w:hAnsi="Tahoma" w:cs="Tahoma"/>
          <w:sz w:val="20"/>
          <w:szCs w:val="20"/>
          <w:lang w:eastAsia="en-US"/>
        </w:rPr>
      </w:pPr>
      <w:ins w:id="7322" w:author="Nina Iršič" w:date="2025-11-18T12:54:00Z" w16du:dateUtc="2025-11-18T11:54:00Z">
        <w:r w:rsidRPr="00F8432B">
          <w:rPr>
            <w:rFonts w:ascii="Tahoma" w:eastAsia="Calibri" w:hAnsi="Tahoma" w:cs="Tahoma"/>
            <w:sz w:val="20"/>
            <w:szCs w:val="20"/>
            <w:lang w:eastAsia="en-US"/>
            <w:rPrChange w:id="7323" w:author="Nina Iršič" w:date="2025-11-20T13:14:00Z" w16du:dateUtc="2025-11-20T12:14:00Z">
              <w:rPr>
                <w:lang w:eastAsia="en-US"/>
              </w:rPr>
            </w:rPrChange>
          </w:rPr>
          <w:lastRenderedPageBreak/>
          <w:t>Plačilo pogodbene ka</w:t>
        </w:r>
      </w:ins>
      <w:ins w:id="7324" w:author="Nina Iršič" w:date="2025-11-20T13:14:00Z" w16du:dateUtc="2025-11-20T12:14:00Z">
        <w:r w:rsidR="00F8432B">
          <w:rPr>
            <w:rFonts w:ascii="Tahoma" w:eastAsia="Calibri" w:hAnsi="Tahoma" w:cs="Tahoma"/>
            <w:sz w:val="20"/>
            <w:szCs w:val="20"/>
            <w:lang w:eastAsia="en-US"/>
          </w:rPr>
          <w:t>zn</w:t>
        </w:r>
      </w:ins>
      <w:ins w:id="7325" w:author="Nina Iršič" w:date="2025-11-18T12:54:00Z" w16du:dateUtc="2025-11-18T11:54:00Z">
        <w:r w:rsidRPr="00F8432B">
          <w:rPr>
            <w:rFonts w:ascii="Tahoma" w:eastAsia="Calibri" w:hAnsi="Tahoma" w:cs="Tahoma"/>
            <w:sz w:val="20"/>
            <w:szCs w:val="20"/>
            <w:lang w:eastAsia="en-US"/>
            <w:rPrChange w:id="7326" w:author="Nina Iršič" w:date="2025-11-20T13:14:00Z" w16du:dateUtc="2025-11-20T12:14:00Z">
              <w:rPr>
                <w:lang w:eastAsia="en-US"/>
              </w:rPr>
            </w:rPrChange>
          </w:rPr>
          <w:t>i dobavitelja-ponudnika ne odvezuje od izpolnitve pogodbenih obveznosti.</w:t>
        </w:r>
      </w:ins>
      <w:ins w:id="7327" w:author="Nina Iršič" w:date="2025-11-20T16:03:00Z" w16du:dateUtc="2025-11-20T15:03:00Z">
        <w:r w:rsidR="00E06B9E">
          <w:rPr>
            <w:rFonts w:ascii="Tahoma" w:eastAsia="Calibri" w:hAnsi="Tahoma" w:cs="Tahoma"/>
            <w:sz w:val="20"/>
            <w:szCs w:val="20"/>
            <w:lang w:eastAsia="en-US"/>
          </w:rPr>
          <w:t xml:space="preserve"> </w:t>
        </w:r>
      </w:ins>
      <w:ins w:id="7328" w:author="Nina Iršič" w:date="2025-11-18T12:54:00Z" w16du:dateUtc="2025-11-18T11:54:00Z">
        <w:r w:rsidRPr="00F8432B">
          <w:rPr>
            <w:rFonts w:ascii="Tahoma" w:eastAsia="Calibri" w:hAnsi="Tahoma" w:cs="Tahoma"/>
            <w:sz w:val="20"/>
            <w:szCs w:val="20"/>
            <w:lang w:eastAsia="en-US"/>
            <w:rPrChange w:id="7329" w:author="Nina Iršič" w:date="2025-11-20T13:15:00Z" w16du:dateUtc="2025-11-20T12:15:00Z">
              <w:rPr>
                <w:lang w:eastAsia="en-US"/>
              </w:rPr>
            </w:rPrChange>
          </w:rPr>
          <w:t>Če naročniku nastane večja škoda kot je pogodbena kazen, je dobavitelj-ponudnik dolžan plačati naročniku tudi razliko do popolne odškodnine.</w:t>
        </w:r>
      </w:ins>
    </w:p>
    <w:p w14:paraId="1E226A6A" w14:textId="77777777" w:rsidR="006833C1" w:rsidRPr="001012FC" w:rsidRDefault="006833C1">
      <w:pPr>
        <w:spacing w:after="0" w:line="240" w:lineRule="auto"/>
        <w:ind w:right="19"/>
        <w:jc w:val="both"/>
        <w:rPr>
          <w:ins w:id="7330" w:author="Nina Iršič" w:date="2025-11-18T12:54:00Z" w16du:dateUtc="2025-11-18T11:54:00Z"/>
          <w:rFonts w:ascii="Tahoma" w:eastAsia="Calibri" w:hAnsi="Tahoma" w:cs="Tahoma"/>
          <w:sz w:val="20"/>
          <w:szCs w:val="20"/>
          <w:lang w:eastAsia="en-US"/>
          <w:rPrChange w:id="7331" w:author="Nina Iršič" w:date="2025-11-25T07:25:00Z" w16du:dateUtc="2025-11-25T06:25:00Z">
            <w:rPr>
              <w:ins w:id="7332" w:author="Nina Iršič" w:date="2025-11-18T12:54:00Z" w16du:dateUtc="2025-11-18T11:54:00Z"/>
              <w:lang w:eastAsia="en-US"/>
            </w:rPr>
          </w:rPrChange>
        </w:rPr>
        <w:pPrChange w:id="7333" w:author="Nina Iršič" w:date="2025-11-25T07:25:00Z" w16du:dateUtc="2025-11-25T06:25:00Z">
          <w:pPr>
            <w:spacing w:after="0" w:line="240" w:lineRule="auto"/>
            <w:ind w:left="144" w:right="19"/>
            <w:contextualSpacing/>
            <w:jc w:val="both"/>
          </w:pPr>
        </w:pPrChange>
      </w:pPr>
    </w:p>
    <w:p w14:paraId="11B87F48" w14:textId="77777777" w:rsidR="009E400B" w:rsidRPr="001012FC" w:rsidRDefault="009E400B" w:rsidP="009E400B">
      <w:pPr>
        <w:numPr>
          <w:ilvl w:val="0"/>
          <w:numId w:val="161"/>
        </w:numPr>
        <w:spacing w:after="0" w:line="240" w:lineRule="auto"/>
        <w:ind w:left="357" w:hanging="357"/>
        <w:contextualSpacing/>
        <w:jc w:val="center"/>
        <w:rPr>
          <w:ins w:id="7334" w:author="Nina Iršič" w:date="2025-11-18T12:54:00Z" w16du:dateUtc="2025-11-18T11:54:00Z"/>
          <w:rFonts w:ascii="Tahoma" w:eastAsia="Calibri" w:hAnsi="Tahoma" w:cs="Tahoma"/>
          <w:b/>
          <w:bCs/>
          <w:sz w:val="20"/>
          <w:szCs w:val="20"/>
          <w:lang w:eastAsia="en-US"/>
          <w:rPrChange w:id="7335" w:author="Nina Iršič" w:date="2025-11-25T07:25:00Z" w16du:dateUtc="2025-11-25T06:25:00Z">
            <w:rPr>
              <w:ins w:id="7336" w:author="Nina Iršič" w:date="2025-11-18T12:54:00Z" w16du:dateUtc="2025-11-18T11:54:00Z"/>
              <w:rFonts w:ascii="Tahoma" w:eastAsia="Calibri" w:hAnsi="Tahoma" w:cs="Tahoma"/>
              <w:sz w:val="20"/>
              <w:szCs w:val="20"/>
              <w:lang w:eastAsia="en-US"/>
            </w:rPr>
          </w:rPrChange>
        </w:rPr>
      </w:pPr>
      <w:ins w:id="7337" w:author="Nina Iršič" w:date="2025-11-18T12:54:00Z" w16du:dateUtc="2025-11-18T11:54:00Z">
        <w:r w:rsidRPr="001012FC">
          <w:rPr>
            <w:rFonts w:ascii="Tahoma" w:eastAsia="Calibri" w:hAnsi="Tahoma" w:cs="Tahoma"/>
            <w:b/>
            <w:bCs/>
            <w:sz w:val="20"/>
            <w:szCs w:val="20"/>
            <w:lang w:eastAsia="en-US"/>
            <w:rPrChange w:id="7338" w:author="Nina Iršič" w:date="2025-11-25T07:25:00Z" w16du:dateUtc="2025-11-25T06:25:00Z">
              <w:rPr>
                <w:rFonts w:ascii="Tahoma" w:eastAsia="Calibri" w:hAnsi="Tahoma" w:cs="Tahoma"/>
                <w:sz w:val="20"/>
                <w:szCs w:val="20"/>
                <w:lang w:eastAsia="en-US"/>
              </w:rPr>
            </w:rPrChange>
          </w:rPr>
          <w:t>člen</w:t>
        </w:r>
      </w:ins>
    </w:p>
    <w:p w14:paraId="6DF7A4E7" w14:textId="5C9534DE" w:rsidR="009E400B" w:rsidRPr="00F8432B" w:rsidRDefault="009E400B">
      <w:pPr>
        <w:pStyle w:val="Odstavekseznama"/>
        <w:numPr>
          <w:ilvl w:val="0"/>
          <w:numId w:val="174"/>
        </w:numPr>
        <w:spacing w:after="0" w:line="240" w:lineRule="auto"/>
        <w:ind w:right="19"/>
        <w:jc w:val="both"/>
        <w:rPr>
          <w:ins w:id="7339" w:author="Nina Iršič" w:date="2025-11-18T12:54:00Z" w16du:dateUtc="2025-11-18T11:54:00Z"/>
          <w:rFonts w:ascii="Tahoma" w:eastAsia="Calibri" w:hAnsi="Tahoma" w:cs="Tahoma"/>
          <w:sz w:val="20"/>
          <w:szCs w:val="20"/>
          <w:lang w:eastAsia="en-US"/>
          <w:rPrChange w:id="7340" w:author="Nina Iršič" w:date="2025-11-20T13:15:00Z" w16du:dateUtc="2025-11-20T12:15:00Z">
            <w:rPr>
              <w:ins w:id="7341" w:author="Nina Iršič" w:date="2025-11-18T12:54:00Z" w16du:dateUtc="2025-11-18T11:54:00Z"/>
              <w:lang w:eastAsia="en-US"/>
            </w:rPr>
          </w:rPrChange>
        </w:rPr>
        <w:pPrChange w:id="7342" w:author="Nina Iršič" w:date="2025-11-20T13:15:00Z" w16du:dateUtc="2025-11-20T12:15:00Z">
          <w:pPr>
            <w:spacing w:after="0" w:line="240" w:lineRule="auto"/>
            <w:ind w:left="139" w:right="19"/>
            <w:contextualSpacing/>
            <w:jc w:val="both"/>
          </w:pPr>
        </w:pPrChange>
      </w:pPr>
      <w:ins w:id="7343" w:author="Nina Iršič" w:date="2025-11-18T12:54:00Z" w16du:dateUtc="2025-11-18T11:54:00Z">
        <w:r w:rsidRPr="00F8432B">
          <w:rPr>
            <w:rFonts w:ascii="Tahoma" w:eastAsia="Calibri" w:hAnsi="Tahoma" w:cs="Tahoma"/>
            <w:sz w:val="20"/>
            <w:szCs w:val="20"/>
            <w:lang w:eastAsia="en-US"/>
            <w:rPrChange w:id="7344" w:author="Nina Iršič" w:date="2025-11-20T13:15:00Z" w16du:dateUtc="2025-11-20T12:15:00Z">
              <w:rPr>
                <w:lang w:eastAsia="en-US"/>
              </w:rPr>
            </w:rPrChange>
          </w:rPr>
          <w:t>Naročnik odstopi od sporazuma v primeru, da dobavitelj dvakrat krši sledeče obveznosti:</w:t>
        </w:r>
      </w:ins>
    </w:p>
    <w:p w14:paraId="507E1127" w14:textId="77777777" w:rsidR="009E400B" w:rsidRPr="009E400B" w:rsidRDefault="009E400B" w:rsidP="009E400B">
      <w:pPr>
        <w:numPr>
          <w:ilvl w:val="0"/>
          <w:numId w:val="155"/>
        </w:numPr>
        <w:spacing w:after="0" w:line="240" w:lineRule="auto"/>
        <w:ind w:left="556" w:right="19" w:hanging="398"/>
        <w:contextualSpacing/>
        <w:jc w:val="both"/>
        <w:rPr>
          <w:ins w:id="7345" w:author="Nina Iršič" w:date="2025-11-18T12:54:00Z" w16du:dateUtc="2025-11-18T11:54:00Z"/>
          <w:rFonts w:ascii="Tahoma" w:eastAsia="Calibri" w:hAnsi="Tahoma" w:cs="Tahoma"/>
          <w:sz w:val="20"/>
          <w:szCs w:val="20"/>
          <w:lang w:eastAsia="en-US"/>
        </w:rPr>
      </w:pPr>
      <w:ins w:id="7346" w:author="Nina Iršič" w:date="2025-11-18T12:54:00Z" w16du:dateUtc="2025-11-18T11:54:00Z">
        <w:r w:rsidRPr="009E400B">
          <w:rPr>
            <w:rFonts w:ascii="Tahoma" w:eastAsia="Calibri" w:hAnsi="Tahoma" w:cs="Tahoma"/>
            <w:sz w:val="20"/>
            <w:szCs w:val="20"/>
            <w:lang w:eastAsia="en-US"/>
          </w:rPr>
          <w:t>če stranka sporazuma ne odda ponudbe v okviru odpiranja konkurence ali</w:t>
        </w:r>
      </w:ins>
    </w:p>
    <w:p w14:paraId="0F64D9EA" w14:textId="77777777" w:rsidR="009E400B" w:rsidRPr="009E400B" w:rsidRDefault="009E400B" w:rsidP="009E400B">
      <w:pPr>
        <w:numPr>
          <w:ilvl w:val="0"/>
          <w:numId w:val="155"/>
        </w:numPr>
        <w:spacing w:after="0" w:line="240" w:lineRule="auto"/>
        <w:ind w:left="556" w:right="19" w:hanging="398"/>
        <w:contextualSpacing/>
        <w:jc w:val="both"/>
        <w:rPr>
          <w:ins w:id="7347" w:author="Nina Iršič" w:date="2025-11-18T12:54:00Z" w16du:dateUtc="2025-11-18T11:54:00Z"/>
          <w:rFonts w:ascii="Tahoma" w:eastAsia="Calibri" w:hAnsi="Tahoma" w:cs="Tahoma"/>
          <w:sz w:val="20"/>
          <w:szCs w:val="20"/>
          <w:lang w:eastAsia="en-US"/>
        </w:rPr>
      </w:pPr>
      <w:ins w:id="7348" w:author="Nina Iršič" w:date="2025-11-18T12:54:00Z" w16du:dateUtc="2025-11-18T11:54:00Z">
        <w:r w:rsidRPr="009E400B">
          <w:rPr>
            <w:rFonts w:ascii="Tahoma" w:eastAsia="Calibri" w:hAnsi="Tahoma" w:cs="Tahoma"/>
            <w:sz w:val="20"/>
            <w:szCs w:val="20"/>
            <w:lang w:eastAsia="en-US"/>
          </w:rPr>
          <w:t>če dobavitelj-ponudnik naročniku v času trajanja sporazuma ne dobavi — preda živil ob dogovorjeni uri ali na dogovorjenem kraju ali na dogovorjen dan ali dogovorjen način oziroma dobavitelj-ponudnik ne reši reklamacije v odzivnem času, ki je opredeljen skladno s tem sporazumom ali</w:t>
        </w:r>
      </w:ins>
    </w:p>
    <w:p w14:paraId="2B08AA32" w14:textId="77777777" w:rsidR="009E400B" w:rsidRPr="009E400B" w:rsidRDefault="009E400B" w:rsidP="009E400B">
      <w:pPr>
        <w:numPr>
          <w:ilvl w:val="0"/>
          <w:numId w:val="155"/>
        </w:numPr>
        <w:spacing w:after="0" w:line="240" w:lineRule="auto"/>
        <w:ind w:left="556" w:right="19" w:hanging="398"/>
        <w:contextualSpacing/>
        <w:jc w:val="both"/>
        <w:rPr>
          <w:ins w:id="7349" w:author="Nina Iršič" w:date="2025-11-18T12:54:00Z" w16du:dateUtc="2025-11-18T11:54:00Z"/>
          <w:rFonts w:ascii="Tahoma" w:eastAsia="Calibri" w:hAnsi="Tahoma" w:cs="Tahoma"/>
          <w:sz w:val="20"/>
          <w:szCs w:val="20"/>
          <w:lang w:eastAsia="en-US"/>
        </w:rPr>
      </w:pPr>
      <w:ins w:id="7350" w:author="Nina Iršič" w:date="2025-11-18T12:54:00Z" w16du:dateUtc="2025-11-18T11:54:00Z">
        <w:r w:rsidRPr="009E400B">
          <w:rPr>
            <w:rFonts w:ascii="Tahoma" w:eastAsia="Calibri" w:hAnsi="Tahoma" w:cs="Tahoma"/>
            <w:sz w:val="20"/>
            <w:szCs w:val="20"/>
            <w:lang w:eastAsia="en-US"/>
          </w:rPr>
          <w:t>če dobavitelj-ponudnik v času trajanja sporazuma dobavi živila, ki ne ustrezajo dogovorjeni vrsti ali kakovosti ali količini ali dobavljivi enoti ali zdravstveno-higienskim standardom in jih na zahtevo naročnika ni zamenjal v odzivnem času, ki je opredeljen v reklamaciji.</w:t>
        </w:r>
      </w:ins>
    </w:p>
    <w:p w14:paraId="00EE135C" w14:textId="77777777" w:rsidR="00F8432B" w:rsidRDefault="00F8432B" w:rsidP="009E400B">
      <w:pPr>
        <w:spacing w:after="0" w:line="240" w:lineRule="auto"/>
        <w:ind w:left="149" w:right="19"/>
        <w:contextualSpacing/>
        <w:jc w:val="both"/>
        <w:rPr>
          <w:ins w:id="7351" w:author="Nina Iršič" w:date="2025-11-20T13:15:00Z" w16du:dateUtc="2025-11-20T12:15:00Z"/>
          <w:rFonts w:ascii="Tahoma" w:eastAsia="Calibri" w:hAnsi="Tahoma" w:cs="Tahoma"/>
          <w:sz w:val="20"/>
          <w:szCs w:val="20"/>
          <w:lang w:eastAsia="en-US"/>
        </w:rPr>
      </w:pPr>
    </w:p>
    <w:p w14:paraId="0675FEE2" w14:textId="3489C63A" w:rsidR="009E400B" w:rsidRPr="00F8432B" w:rsidRDefault="009E400B">
      <w:pPr>
        <w:pStyle w:val="Odstavekseznama"/>
        <w:numPr>
          <w:ilvl w:val="0"/>
          <w:numId w:val="174"/>
        </w:numPr>
        <w:spacing w:after="0" w:line="240" w:lineRule="auto"/>
        <w:ind w:right="19"/>
        <w:jc w:val="both"/>
        <w:rPr>
          <w:ins w:id="7352" w:author="Nina Iršič" w:date="2025-11-18T12:54:00Z" w16du:dateUtc="2025-11-18T11:54:00Z"/>
          <w:rFonts w:ascii="Tahoma" w:eastAsia="Calibri" w:hAnsi="Tahoma" w:cs="Tahoma"/>
          <w:sz w:val="20"/>
          <w:szCs w:val="20"/>
          <w:lang w:eastAsia="en-US"/>
          <w:rPrChange w:id="7353" w:author="Nina Iršič" w:date="2025-11-20T13:15:00Z" w16du:dateUtc="2025-11-20T12:15:00Z">
            <w:rPr>
              <w:ins w:id="7354" w:author="Nina Iršič" w:date="2025-11-18T12:54:00Z" w16du:dateUtc="2025-11-18T11:54:00Z"/>
              <w:lang w:eastAsia="en-US"/>
            </w:rPr>
          </w:rPrChange>
        </w:rPr>
        <w:pPrChange w:id="7355" w:author="Nina Iršič" w:date="2025-11-20T13:15:00Z" w16du:dateUtc="2025-11-20T12:15:00Z">
          <w:pPr>
            <w:spacing w:after="0" w:line="240" w:lineRule="auto"/>
            <w:ind w:left="149" w:right="19"/>
            <w:contextualSpacing/>
            <w:jc w:val="both"/>
          </w:pPr>
        </w:pPrChange>
      </w:pPr>
      <w:ins w:id="7356" w:author="Nina Iršič" w:date="2025-11-18T12:54:00Z" w16du:dateUtc="2025-11-18T11:54:00Z">
        <w:r w:rsidRPr="00F8432B">
          <w:rPr>
            <w:rFonts w:ascii="Tahoma" w:eastAsia="Calibri" w:hAnsi="Tahoma" w:cs="Tahoma"/>
            <w:sz w:val="20"/>
            <w:szCs w:val="20"/>
            <w:lang w:eastAsia="en-US"/>
            <w:rPrChange w:id="7357" w:author="Nina Iršič" w:date="2025-11-20T13:15:00Z" w16du:dateUtc="2025-11-20T12:15:00Z">
              <w:rPr>
                <w:lang w:eastAsia="en-US"/>
              </w:rPr>
            </w:rPrChange>
          </w:rPr>
          <w:t>Naročnik odstopi od sporazuma tudi v naslednjih primerih:</w:t>
        </w:r>
      </w:ins>
    </w:p>
    <w:p w14:paraId="77BFD8D9" w14:textId="77777777" w:rsidR="009E400B" w:rsidRPr="009E400B" w:rsidRDefault="009E400B" w:rsidP="009E400B">
      <w:pPr>
        <w:numPr>
          <w:ilvl w:val="0"/>
          <w:numId w:val="156"/>
        </w:numPr>
        <w:spacing w:after="0" w:line="240" w:lineRule="auto"/>
        <w:ind w:right="19" w:hanging="346"/>
        <w:contextualSpacing/>
        <w:jc w:val="both"/>
        <w:rPr>
          <w:ins w:id="7358" w:author="Nina Iršič" w:date="2025-11-18T12:54:00Z" w16du:dateUtc="2025-11-18T11:54:00Z"/>
          <w:rFonts w:ascii="Tahoma" w:eastAsia="Calibri" w:hAnsi="Tahoma" w:cs="Tahoma"/>
          <w:sz w:val="20"/>
          <w:szCs w:val="20"/>
          <w:lang w:eastAsia="en-US"/>
        </w:rPr>
      </w:pPr>
      <w:ins w:id="7359" w:author="Nina Iršič" w:date="2025-11-18T12:54:00Z" w16du:dateUtc="2025-11-18T11:54:00Z">
        <w:r w:rsidRPr="009E400B">
          <w:rPr>
            <w:rFonts w:ascii="Tahoma" w:eastAsia="Calibri" w:hAnsi="Tahoma" w:cs="Tahoma"/>
            <w:sz w:val="20"/>
            <w:szCs w:val="20"/>
            <w:lang w:eastAsia="en-US"/>
          </w:rPr>
          <w:t>če naročnik v času izvajanja tega sporazuma dobavitelja-ponudnika devetkrat pozove k reševanju reklamacije, ker dobavitelj-ponudnik naročniku v času trajanja sporazuma ne dobavi — preda živil ob dogovorjeni uri, na dogovorjenem kraju, na dogovorjen dan ali dogovorjen način ali</w:t>
        </w:r>
      </w:ins>
    </w:p>
    <w:p w14:paraId="15EEF83E" w14:textId="77777777" w:rsidR="009E400B" w:rsidRPr="009E400B" w:rsidRDefault="009E400B" w:rsidP="009E400B">
      <w:pPr>
        <w:numPr>
          <w:ilvl w:val="0"/>
          <w:numId w:val="156"/>
        </w:numPr>
        <w:spacing w:after="0" w:line="240" w:lineRule="auto"/>
        <w:ind w:right="19" w:hanging="346"/>
        <w:contextualSpacing/>
        <w:jc w:val="both"/>
        <w:rPr>
          <w:ins w:id="7360" w:author="Nina Iršič" w:date="2025-11-18T12:54:00Z" w16du:dateUtc="2025-11-18T11:54:00Z"/>
          <w:rFonts w:ascii="Tahoma" w:eastAsia="Calibri" w:hAnsi="Tahoma" w:cs="Tahoma"/>
          <w:sz w:val="20"/>
          <w:szCs w:val="20"/>
          <w:lang w:eastAsia="en-US"/>
        </w:rPr>
      </w:pPr>
      <w:ins w:id="7361" w:author="Nina Iršič" w:date="2025-11-18T12:54:00Z" w16du:dateUtc="2025-11-18T11:54:00Z">
        <w:r w:rsidRPr="009E400B">
          <w:rPr>
            <w:rFonts w:ascii="Tahoma" w:eastAsia="Calibri" w:hAnsi="Tahoma" w:cs="Tahoma"/>
            <w:sz w:val="20"/>
            <w:szCs w:val="20"/>
            <w:lang w:eastAsia="en-US"/>
          </w:rPr>
          <w:t>če dobavitelj-ponudnik v času trajanja sporazuma trikrat ne prevzame embalaže v roku, opredeljenem s tem sporazumom oziroma razpisno dokumentacijo ali</w:t>
        </w:r>
      </w:ins>
    </w:p>
    <w:p w14:paraId="0BB61C4C" w14:textId="77777777" w:rsidR="009E400B" w:rsidRPr="009E400B" w:rsidRDefault="009E400B" w:rsidP="009E400B">
      <w:pPr>
        <w:numPr>
          <w:ilvl w:val="0"/>
          <w:numId w:val="156"/>
        </w:numPr>
        <w:spacing w:after="0" w:line="240" w:lineRule="auto"/>
        <w:ind w:right="19" w:hanging="346"/>
        <w:contextualSpacing/>
        <w:jc w:val="both"/>
        <w:rPr>
          <w:ins w:id="7362" w:author="Nina Iršič" w:date="2025-11-18T12:54:00Z" w16du:dateUtc="2025-11-18T11:54:00Z"/>
          <w:rFonts w:ascii="Tahoma" w:eastAsia="Calibri" w:hAnsi="Tahoma" w:cs="Tahoma"/>
          <w:sz w:val="20"/>
          <w:szCs w:val="20"/>
          <w:lang w:eastAsia="en-US"/>
        </w:rPr>
      </w:pPr>
      <w:ins w:id="7363" w:author="Nina Iršič" w:date="2025-11-18T12:54:00Z" w16du:dateUtc="2025-11-18T11:54:00Z">
        <w:r w:rsidRPr="009E400B">
          <w:rPr>
            <w:rFonts w:ascii="Tahoma" w:eastAsia="Calibri" w:hAnsi="Tahoma" w:cs="Tahoma"/>
            <w:sz w:val="20"/>
            <w:szCs w:val="20"/>
            <w:lang w:eastAsia="en-US"/>
          </w:rPr>
          <w:t>če se ugotovi, da dobavitelj-ponudnik kakorkoli ne spoštuje veljavnih predpisov s področja kakovosti, varnosti in zdravstveno higienske neoporečnosti živil ali se ugotovi, da nima vzpostavljenega sistema notranje kontrole v skladu z zahtevami iz razpisne dokumentacije ali</w:t>
        </w:r>
      </w:ins>
    </w:p>
    <w:p w14:paraId="646844CE" w14:textId="77777777" w:rsidR="009E400B" w:rsidRPr="009E400B" w:rsidRDefault="009E400B" w:rsidP="009E400B">
      <w:pPr>
        <w:numPr>
          <w:ilvl w:val="0"/>
          <w:numId w:val="156"/>
        </w:numPr>
        <w:spacing w:after="0" w:line="240" w:lineRule="auto"/>
        <w:ind w:right="19" w:hanging="346"/>
        <w:contextualSpacing/>
        <w:jc w:val="both"/>
        <w:rPr>
          <w:ins w:id="7364" w:author="Nina Iršič" w:date="2025-11-18T12:54:00Z" w16du:dateUtc="2025-11-18T11:54:00Z"/>
          <w:rFonts w:ascii="Tahoma" w:eastAsia="Calibri" w:hAnsi="Tahoma" w:cs="Tahoma"/>
          <w:sz w:val="20"/>
          <w:szCs w:val="20"/>
          <w:lang w:eastAsia="en-US"/>
        </w:rPr>
      </w:pPr>
      <w:ins w:id="7365" w:author="Nina Iršič" w:date="2025-11-18T12:54:00Z" w16du:dateUtc="2025-11-18T11:54:00Z">
        <w:r w:rsidRPr="009E400B">
          <w:rPr>
            <w:rFonts w:ascii="Tahoma" w:eastAsia="Calibri" w:hAnsi="Tahoma" w:cs="Tahoma"/>
            <w:sz w:val="20"/>
            <w:szCs w:val="20"/>
            <w:lang w:eastAsia="en-US"/>
          </w:rPr>
          <w:t>če dobavitelj-ponudnik ne upošteva pravil in pogojev v zvezi s prevozi živil ali</w:t>
        </w:r>
      </w:ins>
    </w:p>
    <w:p w14:paraId="0F2491B1" w14:textId="77777777" w:rsidR="009E400B" w:rsidRPr="009E400B" w:rsidRDefault="009E400B" w:rsidP="009E400B">
      <w:pPr>
        <w:numPr>
          <w:ilvl w:val="0"/>
          <w:numId w:val="156"/>
        </w:numPr>
        <w:spacing w:after="0" w:line="240" w:lineRule="auto"/>
        <w:ind w:right="19" w:hanging="346"/>
        <w:contextualSpacing/>
        <w:jc w:val="both"/>
        <w:rPr>
          <w:ins w:id="7366" w:author="Nina Iršič" w:date="2025-11-18T12:54:00Z" w16du:dateUtc="2025-11-18T11:54:00Z"/>
          <w:rFonts w:ascii="Tahoma" w:eastAsia="Calibri" w:hAnsi="Tahoma" w:cs="Tahoma"/>
          <w:sz w:val="20"/>
          <w:szCs w:val="20"/>
          <w:lang w:eastAsia="en-US"/>
        </w:rPr>
      </w:pPr>
      <w:ins w:id="7367" w:author="Nina Iršič" w:date="2025-11-18T12:54:00Z" w16du:dateUtc="2025-11-18T11:54:00Z">
        <w:r w:rsidRPr="009E400B">
          <w:rPr>
            <w:rFonts w:ascii="Tahoma" w:eastAsia="Calibri" w:hAnsi="Tahoma" w:cs="Tahoma"/>
            <w:sz w:val="20"/>
            <w:szCs w:val="20"/>
            <w:lang w:eastAsia="en-US"/>
          </w:rPr>
          <w:t>če dobavitelj-ponudnik ne spoštuje tehničnih specifikacij in zahtev, ki jih je prevzel pri okoljskih merilih na podlagi temeljnih okoljskih zahtev za živila, pijače in kmetijske pridelke za prehrano iz priloge 2 veljavne Uredbe o zelenem javnem naročanju ali</w:t>
        </w:r>
      </w:ins>
    </w:p>
    <w:p w14:paraId="08F5FAA3" w14:textId="77777777" w:rsidR="009E400B" w:rsidRPr="009E400B" w:rsidRDefault="009E400B" w:rsidP="009E400B">
      <w:pPr>
        <w:numPr>
          <w:ilvl w:val="0"/>
          <w:numId w:val="156"/>
        </w:numPr>
        <w:spacing w:after="0" w:line="240" w:lineRule="auto"/>
        <w:ind w:right="19" w:hanging="346"/>
        <w:contextualSpacing/>
        <w:jc w:val="both"/>
        <w:rPr>
          <w:ins w:id="7368" w:author="Nina Iršič" w:date="2025-11-18T12:54:00Z" w16du:dateUtc="2025-11-18T11:54:00Z"/>
          <w:rFonts w:ascii="Tahoma" w:eastAsia="Calibri" w:hAnsi="Tahoma" w:cs="Tahoma"/>
          <w:sz w:val="20"/>
          <w:szCs w:val="20"/>
          <w:lang w:eastAsia="en-US"/>
        </w:rPr>
      </w:pPr>
      <w:ins w:id="7369" w:author="Nina Iršič" w:date="2025-11-18T12:54:00Z" w16du:dateUtc="2025-11-18T11:54:00Z">
        <w:r w:rsidRPr="009E400B">
          <w:rPr>
            <w:rFonts w:ascii="Tahoma" w:eastAsia="Calibri" w:hAnsi="Tahoma" w:cs="Tahoma"/>
            <w:sz w:val="20"/>
            <w:szCs w:val="20"/>
            <w:lang w:eastAsia="en-US"/>
          </w:rPr>
          <w:t>če dobavitelj-ponudnik ne izpolni obveznosti v vsebini in na način, predviden s tem sporazumom.</w:t>
        </w:r>
      </w:ins>
    </w:p>
    <w:p w14:paraId="196B7D09" w14:textId="77777777" w:rsidR="00F8432B" w:rsidRDefault="00F8432B" w:rsidP="009E400B">
      <w:pPr>
        <w:spacing w:after="0" w:line="240" w:lineRule="auto"/>
        <w:ind w:left="154" w:right="19"/>
        <w:contextualSpacing/>
        <w:jc w:val="both"/>
        <w:rPr>
          <w:ins w:id="7370" w:author="Nina Iršič" w:date="2025-11-20T13:16:00Z" w16du:dateUtc="2025-11-20T12:16:00Z"/>
          <w:rFonts w:ascii="Tahoma" w:eastAsia="Calibri" w:hAnsi="Tahoma" w:cs="Tahoma"/>
          <w:sz w:val="20"/>
          <w:szCs w:val="20"/>
          <w:lang w:eastAsia="en-US"/>
        </w:rPr>
      </w:pPr>
    </w:p>
    <w:p w14:paraId="356D8421" w14:textId="77777777" w:rsidR="00F8432B" w:rsidRDefault="009E400B" w:rsidP="00F8432B">
      <w:pPr>
        <w:pStyle w:val="Odstavekseznama"/>
        <w:numPr>
          <w:ilvl w:val="0"/>
          <w:numId w:val="174"/>
        </w:numPr>
        <w:spacing w:after="0" w:line="240" w:lineRule="auto"/>
        <w:ind w:right="19"/>
        <w:jc w:val="both"/>
        <w:rPr>
          <w:ins w:id="7371" w:author="Nina Iršič" w:date="2025-11-20T13:16:00Z" w16du:dateUtc="2025-11-20T12:16:00Z"/>
          <w:rFonts w:ascii="Tahoma" w:eastAsia="Calibri" w:hAnsi="Tahoma" w:cs="Tahoma"/>
          <w:sz w:val="20"/>
          <w:szCs w:val="20"/>
          <w:lang w:eastAsia="en-US"/>
        </w:rPr>
      </w:pPr>
      <w:ins w:id="7372" w:author="Nina Iršič" w:date="2025-11-18T12:54:00Z" w16du:dateUtc="2025-11-18T11:54:00Z">
        <w:r w:rsidRPr="00F8432B">
          <w:rPr>
            <w:rFonts w:ascii="Tahoma" w:eastAsia="Calibri" w:hAnsi="Tahoma" w:cs="Tahoma"/>
            <w:sz w:val="20"/>
            <w:szCs w:val="20"/>
            <w:lang w:eastAsia="en-US"/>
            <w:rPrChange w:id="7373" w:author="Nina Iršič" w:date="2025-11-20T13:16:00Z" w16du:dateUtc="2025-11-20T12:16:00Z">
              <w:rPr>
                <w:lang w:eastAsia="en-US"/>
              </w:rPr>
            </w:rPrChange>
          </w:rPr>
          <w:t>Naročnik bo vse pripombe v zvezi s morebitnimi kršitvami tega sporazuma in sklenjenih pogodb o sukcesivni dobavi živil sporočal v pisni obliki.</w:t>
        </w:r>
      </w:ins>
    </w:p>
    <w:p w14:paraId="5A732E94" w14:textId="77777777" w:rsidR="00F8432B" w:rsidRDefault="00F8432B">
      <w:pPr>
        <w:pStyle w:val="Odstavekseznama"/>
        <w:spacing w:after="0" w:line="240" w:lineRule="auto"/>
        <w:ind w:left="360" w:right="19"/>
        <w:jc w:val="both"/>
        <w:rPr>
          <w:ins w:id="7374" w:author="Nina Iršič" w:date="2025-11-20T13:16:00Z" w16du:dateUtc="2025-11-20T12:16:00Z"/>
          <w:rFonts w:ascii="Tahoma" w:eastAsia="Calibri" w:hAnsi="Tahoma" w:cs="Tahoma"/>
          <w:sz w:val="20"/>
          <w:szCs w:val="20"/>
          <w:lang w:eastAsia="en-US"/>
        </w:rPr>
        <w:pPrChange w:id="7375" w:author="Nina Iršič" w:date="2025-11-20T13:16:00Z" w16du:dateUtc="2025-11-20T12:16:00Z">
          <w:pPr>
            <w:pStyle w:val="Odstavekseznama"/>
            <w:numPr>
              <w:numId w:val="174"/>
            </w:numPr>
            <w:spacing w:after="0" w:line="240" w:lineRule="auto"/>
            <w:ind w:left="360" w:right="19" w:hanging="360"/>
            <w:jc w:val="both"/>
          </w:pPr>
        </w:pPrChange>
      </w:pPr>
    </w:p>
    <w:p w14:paraId="42EFA2DB" w14:textId="77777777" w:rsidR="007D145A" w:rsidRDefault="009E400B" w:rsidP="007D145A">
      <w:pPr>
        <w:pStyle w:val="Odstavekseznama"/>
        <w:numPr>
          <w:ilvl w:val="0"/>
          <w:numId w:val="174"/>
        </w:numPr>
        <w:spacing w:after="0" w:line="240" w:lineRule="auto"/>
        <w:ind w:right="19"/>
        <w:jc w:val="both"/>
        <w:rPr>
          <w:ins w:id="7376" w:author="Nina Iršič" w:date="2025-11-20T13:16:00Z" w16du:dateUtc="2025-11-20T12:16:00Z"/>
          <w:rFonts w:ascii="Tahoma" w:eastAsia="Calibri" w:hAnsi="Tahoma" w:cs="Tahoma"/>
          <w:sz w:val="20"/>
          <w:szCs w:val="20"/>
          <w:lang w:eastAsia="en-US"/>
        </w:rPr>
      </w:pPr>
      <w:ins w:id="7377" w:author="Nina Iršič" w:date="2025-11-18T12:54:00Z" w16du:dateUtc="2025-11-18T11:54:00Z">
        <w:r w:rsidRPr="00F8432B">
          <w:rPr>
            <w:rFonts w:ascii="Tahoma" w:eastAsia="Calibri" w:hAnsi="Tahoma" w:cs="Tahoma"/>
            <w:sz w:val="20"/>
            <w:szCs w:val="20"/>
            <w:lang w:eastAsia="en-US"/>
            <w:rPrChange w:id="7378" w:author="Nina Iršič" w:date="2025-11-20T13:16:00Z" w16du:dateUtc="2025-11-20T12:16:00Z">
              <w:rPr>
                <w:lang w:eastAsia="en-US"/>
              </w:rPr>
            </w:rPrChange>
          </w:rPr>
          <w:t>Naročnik in stranka sporazuma zaradi kršitev obveznosti iz tega sporazuma s strani nasprotne stranke, če kršitve ne prenehajo po pisnem opominu, odstopi od sporazuma.</w:t>
        </w:r>
      </w:ins>
    </w:p>
    <w:p w14:paraId="7E4781B9" w14:textId="77777777" w:rsidR="007D145A" w:rsidRPr="007D145A" w:rsidRDefault="007D145A">
      <w:pPr>
        <w:pStyle w:val="Odstavekseznama"/>
        <w:rPr>
          <w:ins w:id="7379" w:author="Nina Iršič" w:date="2025-11-20T13:16:00Z" w16du:dateUtc="2025-11-20T12:16:00Z"/>
          <w:rFonts w:ascii="Tahoma" w:eastAsia="Calibri" w:hAnsi="Tahoma" w:cs="Tahoma"/>
          <w:sz w:val="20"/>
          <w:szCs w:val="20"/>
          <w:lang w:eastAsia="en-US"/>
          <w:rPrChange w:id="7380" w:author="Nina Iršič" w:date="2025-11-20T13:16:00Z" w16du:dateUtc="2025-11-20T12:16:00Z">
            <w:rPr>
              <w:ins w:id="7381" w:author="Nina Iršič" w:date="2025-11-20T13:16:00Z" w16du:dateUtc="2025-11-20T12:16:00Z"/>
              <w:lang w:eastAsia="en-US"/>
            </w:rPr>
          </w:rPrChange>
        </w:rPr>
        <w:pPrChange w:id="7382" w:author="Nina Iršič" w:date="2025-11-20T13:16:00Z" w16du:dateUtc="2025-11-20T12:16:00Z">
          <w:pPr>
            <w:pStyle w:val="Odstavekseznama"/>
            <w:numPr>
              <w:numId w:val="174"/>
            </w:numPr>
            <w:spacing w:after="0" w:line="240" w:lineRule="auto"/>
            <w:ind w:left="360" w:right="19" w:hanging="360"/>
            <w:jc w:val="both"/>
          </w:pPr>
        </w:pPrChange>
      </w:pPr>
    </w:p>
    <w:p w14:paraId="134A3B39" w14:textId="29EB4CD7" w:rsidR="009E400B" w:rsidRPr="007D145A" w:rsidRDefault="009E400B">
      <w:pPr>
        <w:pStyle w:val="Odstavekseznama"/>
        <w:numPr>
          <w:ilvl w:val="0"/>
          <w:numId w:val="174"/>
        </w:numPr>
        <w:spacing w:after="0" w:line="240" w:lineRule="auto"/>
        <w:ind w:right="19"/>
        <w:jc w:val="both"/>
        <w:rPr>
          <w:ins w:id="7383" w:author="Nina Iršič" w:date="2025-11-20T13:16:00Z" w16du:dateUtc="2025-11-20T12:16:00Z"/>
          <w:rFonts w:ascii="Tahoma" w:eastAsia="Calibri" w:hAnsi="Tahoma" w:cs="Tahoma"/>
          <w:sz w:val="20"/>
          <w:szCs w:val="20"/>
          <w:lang w:eastAsia="en-US"/>
          <w:rPrChange w:id="7384" w:author="Nina Iršič" w:date="2025-11-20T13:16:00Z" w16du:dateUtc="2025-11-20T12:16:00Z">
            <w:rPr>
              <w:ins w:id="7385" w:author="Nina Iršič" w:date="2025-11-20T13:16:00Z" w16du:dateUtc="2025-11-20T12:16:00Z"/>
              <w:lang w:eastAsia="en-US"/>
            </w:rPr>
          </w:rPrChange>
        </w:rPr>
        <w:pPrChange w:id="7386" w:author="Nina Iršič" w:date="2025-11-20T13:16:00Z" w16du:dateUtc="2025-11-20T12:16:00Z">
          <w:pPr>
            <w:spacing w:after="0" w:line="240" w:lineRule="auto"/>
            <w:ind w:left="125" w:right="19"/>
            <w:contextualSpacing/>
            <w:jc w:val="both"/>
          </w:pPr>
        </w:pPrChange>
      </w:pPr>
      <w:ins w:id="7387" w:author="Nina Iršič" w:date="2025-11-18T12:54:00Z" w16du:dateUtc="2025-11-18T11:54:00Z">
        <w:r w:rsidRPr="007D145A">
          <w:rPr>
            <w:rFonts w:ascii="Tahoma" w:eastAsia="Calibri" w:hAnsi="Tahoma" w:cs="Tahoma"/>
            <w:sz w:val="20"/>
            <w:szCs w:val="20"/>
            <w:lang w:eastAsia="en-US"/>
            <w:rPrChange w:id="7388" w:author="Nina Iršič" w:date="2025-11-20T13:16:00Z" w16du:dateUtc="2025-11-20T12:16:00Z">
              <w:rPr>
                <w:lang w:eastAsia="en-US"/>
              </w:rPr>
            </w:rPrChange>
          </w:rPr>
          <w:t>V primeru odstopa od sporazuma je naročnik stranki sporazuma dolžan poravnati vse še neporavnane nesporne obveznosti iz pogodb o sukcesivni dobavi živil, stranka sporazuma pa naročniku morebitno nastalo škodo.</w:t>
        </w:r>
      </w:ins>
    </w:p>
    <w:p w14:paraId="1BC9E084" w14:textId="77777777" w:rsidR="00F8432B" w:rsidRPr="009E400B" w:rsidRDefault="00F8432B" w:rsidP="009E400B">
      <w:pPr>
        <w:spacing w:after="0" w:line="240" w:lineRule="auto"/>
        <w:ind w:left="125" w:right="19"/>
        <w:contextualSpacing/>
        <w:jc w:val="both"/>
        <w:rPr>
          <w:ins w:id="7389" w:author="Nina Iršič" w:date="2025-11-18T12:54:00Z" w16du:dateUtc="2025-11-18T11:54:00Z"/>
          <w:rFonts w:ascii="Tahoma" w:eastAsia="Calibri" w:hAnsi="Tahoma" w:cs="Tahoma"/>
          <w:sz w:val="20"/>
          <w:szCs w:val="20"/>
          <w:lang w:eastAsia="en-US"/>
        </w:rPr>
      </w:pPr>
    </w:p>
    <w:p w14:paraId="21CEB8F3" w14:textId="77777777" w:rsidR="009E400B" w:rsidRPr="001012FC" w:rsidRDefault="009E400B" w:rsidP="009E400B">
      <w:pPr>
        <w:numPr>
          <w:ilvl w:val="0"/>
          <w:numId w:val="161"/>
        </w:numPr>
        <w:spacing w:after="0" w:line="240" w:lineRule="auto"/>
        <w:ind w:left="357" w:hanging="357"/>
        <w:contextualSpacing/>
        <w:jc w:val="center"/>
        <w:rPr>
          <w:ins w:id="7390" w:author="Nina Iršič" w:date="2025-11-18T12:54:00Z" w16du:dateUtc="2025-11-18T11:54:00Z"/>
          <w:rFonts w:ascii="Tahoma" w:eastAsia="Calibri" w:hAnsi="Tahoma" w:cs="Tahoma"/>
          <w:b/>
          <w:bCs/>
          <w:sz w:val="20"/>
          <w:szCs w:val="20"/>
          <w:lang w:eastAsia="en-US"/>
          <w:rPrChange w:id="7391" w:author="Nina Iršič" w:date="2025-11-25T07:27:00Z" w16du:dateUtc="2025-11-25T06:27:00Z">
            <w:rPr>
              <w:ins w:id="7392" w:author="Nina Iršič" w:date="2025-11-18T12:54:00Z" w16du:dateUtc="2025-11-18T11:54:00Z"/>
              <w:rFonts w:ascii="Tahoma" w:eastAsia="Calibri" w:hAnsi="Tahoma" w:cs="Tahoma"/>
              <w:sz w:val="20"/>
              <w:szCs w:val="20"/>
              <w:lang w:eastAsia="en-US"/>
            </w:rPr>
          </w:rPrChange>
        </w:rPr>
      </w:pPr>
      <w:ins w:id="7393" w:author="Nina Iršič" w:date="2025-11-18T12:54:00Z" w16du:dateUtc="2025-11-18T11:54:00Z">
        <w:r w:rsidRPr="001012FC">
          <w:rPr>
            <w:rFonts w:ascii="Tahoma" w:eastAsia="Calibri" w:hAnsi="Tahoma" w:cs="Tahoma"/>
            <w:b/>
            <w:bCs/>
            <w:sz w:val="20"/>
            <w:szCs w:val="20"/>
            <w:lang w:eastAsia="en-US"/>
            <w:rPrChange w:id="7394" w:author="Nina Iršič" w:date="2025-11-25T07:27:00Z" w16du:dateUtc="2025-11-25T06:27:00Z">
              <w:rPr>
                <w:rFonts w:ascii="Tahoma" w:eastAsia="Calibri" w:hAnsi="Tahoma" w:cs="Tahoma"/>
                <w:sz w:val="20"/>
                <w:szCs w:val="20"/>
                <w:lang w:eastAsia="en-US"/>
              </w:rPr>
            </w:rPrChange>
          </w:rPr>
          <w:t>člen</w:t>
        </w:r>
      </w:ins>
    </w:p>
    <w:p w14:paraId="1096624B" w14:textId="77777777" w:rsidR="007D145A" w:rsidRDefault="009E400B" w:rsidP="007D145A">
      <w:pPr>
        <w:pStyle w:val="Odstavekseznama"/>
        <w:numPr>
          <w:ilvl w:val="0"/>
          <w:numId w:val="175"/>
        </w:numPr>
        <w:spacing w:after="0" w:line="240" w:lineRule="auto"/>
        <w:ind w:right="19"/>
        <w:jc w:val="both"/>
        <w:rPr>
          <w:ins w:id="7395" w:author="Nina Iršič" w:date="2025-11-20T13:16:00Z" w16du:dateUtc="2025-11-20T12:16:00Z"/>
          <w:rFonts w:ascii="Tahoma" w:eastAsia="Calibri" w:hAnsi="Tahoma" w:cs="Tahoma"/>
          <w:sz w:val="20"/>
          <w:szCs w:val="20"/>
          <w:lang w:eastAsia="en-US"/>
        </w:rPr>
      </w:pPr>
      <w:ins w:id="7396" w:author="Nina Iršič" w:date="2025-11-18T12:54:00Z" w16du:dateUtc="2025-11-18T11:54:00Z">
        <w:r w:rsidRPr="007D145A">
          <w:rPr>
            <w:rFonts w:ascii="Tahoma" w:eastAsia="Calibri" w:hAnsi="Tahoma" w:cs="Tahoma"/>
            <w:sz w:val="20"/>
            <w:szCs w:val="20"/>
            <w:lang w:eastAsia="en-US"/>
            <w:rPrChange w:id="7397" w:author="Nina Iršič" w:date="2025-11-20T13:16:00Z" w16du:dateUtc="2025-11-20T12:16:00Z">
              <w:rPr>
                <w:lang w:eastAsia="en-US"/>
              </w:rPr>
            </w:rPrChange>
          </w:rPr>
          <w:t>Okvirni sporazum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ins>
    </w:p>
    <w:p w14:paraId="6AB4D726" w14:textId="77777777" w:rsidR="007D145A" w:rsidRDefault="007D145A">
      <w:pPr>
        <w:pStyle w:val="Odstavekseznama"/>
        <w:spacing w:after="0" w:line="240" w:lineRule="auto"/>
        <w:ind w:left="360" w:right="19"/>
        <w:jc w:val="both"/>
        <w:rPr>
          <w:ins w:id="7398" w:author="Nina Iršič" w:date="2025-11-20T13:16:00Z" w16du:dateUtc="2025-11-20T12:16:00Z"/>
          <w:rFonts w:ascii="Tahoma" w:eastAsia="Calibri" w:hAnsi="Tahoma" w:cs="Tahoma"/>
          <w:sz w:val="20"/>
          <w:szCs w:val="20"/>
          <w:lang w:eastAsia="en-US"/>
        </w:rPr>
        <w:pPrChange w:id="7399" w:author="Nina Iršič" w:date="2025-11-20T13:16:00Z" w16du:dateUtc="2025-11-20T12:16:00Z">
          <w:pPr>
            <w:pStyle w:val="Odstavekseznama"/>
            <w:numPr>
              <w:numId w:val="175"/>
            </w:numPr>
            <w:spacing w:after="0" w:line="240" w:lineRule="auto"/>
            <w:ind w:left="360" w:right="19" w:hanging="360"/>
            <w:jc w:val="both"/>
          </w:pPr>
        </w:pPrChange>
      </w:pPr>
    </w:p>
    <w:p w14:paraId="730E0D39" w14:textId="70AD4849" w:rsidR="007D145A" w:rsidRDefault="009E400B" w:rsidP="007D145A">
      <w:pPr>
        <w:pStyle w:val="Odstavekseznama"/>
        <w:numPr>
          <w:ilvl w:val="0"/>
          <w:numId w:val="175"/>
        </w:numPr>
        <w:spacing w:after="0" w:line="240" w:lineRule="auto"/>
        <w:ind w:right="19"/>
        <w:jc w:val="both"/>
        <w:rPr>
          <w:ins w:id="7400" w:author="Nina Iršič" w:date="2025-11-20T13:16:00Z" w16du:dateUtc="2025-11-20T12:16:00Z"/>
          <w:rFonts w:ascii="Tahoma" w:eastAsia="Calibri" w:hAnsi="Tahoma" w:cs="Tahoma"/>
          <w:sz w:val="20"/>
          <w:szCs w:val="20"/>
          <w:lang w:eastAsia="en-US"/>
        </w:rPr>
      </w:pPr>
      <w:ins w:id="7401" w:author="Nina Iršič" w:date="2025-11-18T12:54:00Z" w16du:dateUtc="2025-11-18T11:54:00Z">
        <w:r w:rsidRPr="007D145A">
          <w:rPr>
            <w:rFonts w:ascii="Tahoma" w:eastAsia="Calibri" w:hAnsi="Tahoma" w:cs="Tahoma"/>
            <w:sz w:val="20"/>
            <w:szCs w:val="20"/>
            <w:lang w:eastAsia="en-US"/>
            <w:rPrChange w:id="7402" w:author="Nina Iršič" w:date="2025-11-20T13:16:00Z" w16du:dateUtc="2025-11-20T12:16:00Z">
              <w:rPr>
                <w:lang w:eastAsia="en-US"/>
              </w:rPr>
            </w:rPrChange>
          </w:rPr>
          <w:t xml:space="preserve">Razvezni pogoj se uresniči pod pogojem, da je od seznanitve s kršitvijo in do izteka veljavnosti pogodbe še najmanj šest mesecev, v primeru nastopanja s podizvajalci pa tudi, če zaradi ugotovljene kršitve pri podizvajalcu </w:t>
        </w:r>
      </w:ins>
      <w:ins w:id="7403" w:author="Nina Iršič" w:date="2025-11-20T15:28:00Z" w16du:dateUtc="2025-11-20T14:28:00Z">
        <w:r w:rsidR="007B25CC">
          <w:rPr>
            <w:rFonts w:ascii="Tahoma" w:eastAsia="Calibri" w:hAnsi="Tahoma" w:cs="Tahoma"/>
            <w:sz w:val="20"/>
            <w:szCs w:val="20"/>
            <w:lang w:eastAsia="en-US"/>
          </w:rPr>
          <w:t>dobavitelj</w:t>
        </w:r>
      </w:ins>
      <w:ins w:id="7404" w:author="Nina Iršič" w:date="2025-11-18T12:54:00Z" w16du:dateUtc="2025-11-18T11:54:00Z">
        <w:r w:rsidRPr="007D145A">
          <w:rPr>
            <w:rFonts w:ascii="Tahoma" w:eastAsia="Calibri" w:hAnsi="Tahoma" w:cs="Tahoma"/>
            <w:sz w:val="20"/>
            <w:szCs w:val="20"/>
            <w:lang w:eastAsia="en-US"/>
            <w:rPrChange w:id="7405" w:author="Nina Iršič" w:date="2025-11-20T13:16:00Z" w16du:dateUtc="2025-11-20T12:16:00Z">
              <w:rPr>
                <w:lang w:eastAsia="en-US"/>
              </w:rPr>
            </w:rPrChange>
          </w:rPr>
          <w:t xml:space="preserve"> ustrezno ne nadomesti ali zamenja tega podizvajalca v roku 30 dni od seznanitve s kršitvijo.</w:t>
        </w:r>
      </w:ins>
    </w:p>
    <w:p w14:paraId="7D1E3B10" w14:textId="77777777" w:rsidR="007D145A" w:rsidRPr="007D145A" w:rsidRDefault="007D145A">
      <w:pPr>
        <w:pStyle w:val="Odstavekseznama"/>
        <w:rPr>
          <w:ins w:id="7406" w:author="Nina Iršič" w:date="2025-11-20T13:16:00Z" w16du:dateUtc="2025-11-20T12:16:00Z"/>
          <w:rFonts w:ascii="Tahoma" w:eastAsia="Calibri" w:hAnsi="Tahoma" w:cs="Tahoma"/>
          <w:sz w:val="20"/>
          <w:szCs w:val="20"/>
          <w:lang w:eastAsia="en-US"/>
          <w:rPrChange w:id="7407" w:author="Nina Iršič" w:date="2025-11-20T13:16:00Z" w16du:dateUtc="2025-11-20T12:16:00Z">
            <w:rPr>
              <w:ins w:id="7408" w:author="Nina Iršič" w:date="2025-11-20T13:16:00Z" w16du:dateUtc="2025-11-20T12:16:00Z"/>
              <w:lang w:eastAsia="en-US"/>
            </w:rPr>
          </w:rPrChange>
        </w:rPr>
        <w:pPrChange w:id="7409" w:author="Nina Iršič" w:date="2025-11-20T13:16:00Z" w16du:dateUtc="2025-11-20T12:16:00Z">
          <w:pPr>
            <w:pStyle w:val="Odstavekseznama"/>
            <w:numPr>
              <w:numId w:val="175"/>
            </w:numPr>
            <w:spacing w:after="0" w:line="240" w:lineRule="auto"/>
            <w:ind w:left="360" w:right="19" w:hanging="360"/>
            <w:jc w:val="both"/>
          </w:pPr>
        </w:pPrChange>
      </w:pPr>
    </w:p>
    <w:p w14:paraId="6E0D855A" w14:textId="490C2C58" w:rsidR="009E400B" w:rsidRPr="007D145A" w:rsidRDefault="009E400B">
      <w:pPr>
        <w:pStyle w:val="Odstavekseznama"/>
        <w:numPr>
          <w:ilvl w:val="0"/>
          <w:numId w:val="175"/>
        </w:numPr>
        <w:spacing w:after="0" w:line="240" w:lineRule="auto"/>
        <w:ind w:right="19"/>
        <w:jc w:val="both"/>
        <w:rPr>
          <w:ins w:id="7410" w:author="Nina Iršič" w:date="2025-11-18T12:54:00Z" w16du:dateUtc="2025-11-18T11:54:00Z"/>
          <w:rFonts w:ascii="Tahoma" w:eastAsia="Calibri" w:hAnsi="Tahoma" w:cs="Tahoma"/>
          <w:sz w:val="20"/>
          <w:szCs w:val="20"/>
          <w:lang w:eastAsia="en-US"/>
          <w:rPrChange w:id="7411" w:author="Nina Iršič" w:date="2025-11-20T13:16:00Z" w16du:dateUtc="2025-11-20T12:16:00Z">
            <w:rPr>
              <w:ins w:id="7412" w:author="Nina Iršič" w:date="2025-11-18T12:54:00Z" w16du:dateUtc="2025-11-18T11:54:00Z"/>
              <w:lang w:eastAsia="en-US"/>
            </w:rPr>
          </w:rPrChange>
        </w:rPr>
        <w:pPrChange w:id="7413" w:author="Nina Iršič" w:date="2025-11-20T13:16:00Z" w16du:dateUtc="2025-11-20T12:16:00Z">
          <w:pPr>
            <w:spacing w:after="0" w:line="240" w:lineRule="auto"/>
            <w:ind w:left="130" w:right="19"/>
            <w:contextualSpacing/>
            <w:jc w:val="both"/>
          </w:pPr>
        </w:pPrChange>
      </w:pPr>
      <w:ins w:id="7414" w:author="Nina Iršič" w:date="2025-11-18T12:54:00Z" w16du:dateUtc="2025-11-18T11:54:00Z">
        <w:r w:rsidRPr="007D145A">
          <w:rPr>
            <w:rFonts w:ascii="Tahoma" w:eastAsia="Calibri" w:hAnsi="Tahoma" w:cs="Tahoma"/>
            <w:sz w:val="20"/>
            <w:szCs w:val="20"/>
            <w:lang w:eastAsia="en-US"/>
            <w:rPrChange w:id="7415" w:author="Nina Iršič" w:date="2025-11-20T13:16:00Z" w16du:dateUtc="2025-11-20T12:16:00Z">
              <w:rPr>
                <w:lang w:eastAsia="en-US"/>
              </w:rPr>
            </w:rPrChange>
          </w:rPr>
          <w:lastRenderedPageBreak/>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ins>
    </w:p>
    <w:p w14:paraId="4EBC3F23" w14:textId="77777777" w:rsidR="0069234D" w:rsidRDefault="0069234D" w:rsidP="0069234D">
      <w:pPr>
        <w:spacing w:after="0" w:line="240" w:lineRule="auto"/>
        <w:contextualSpacing/>
        <w:rPr>
          <w:ins w:id="7416" w:author="Nina Iršič" w:date="2025-11-20T16:27:00Z" w16du:dateUtc="2025-11-20T15:27:00Z"/>
          <w:rFonts w:ascii="Tahoma" w:eastAsia="Calibri" w:hAnsi="Tahoma" w:cs="Tahoma"/>
          <w:b/>
          <w:sz w:val="20"/>
          <w:szCs w:val="20"/>
          <w:lang w:eastAsia="en-US"/>
        </w:rPr>
      </w:pPr>
    </w:p>
    <w:p w14:paraId="65F2224B" w14:textId="21B9B0D3" w:rsidR="0069234D" w:rsidRDefault="0069234D">
      <w:pPr>
        <w:spacing w:after="0" w:line="240" w:lineRule="auto"/>
        <w:contextualSpacing/>
        <w:jc w:val="center"/>
        <w:rPr>
          <w:ins w:id="7417" w:author="Nina Iršič" w:date="2025-11-20T16:27:00Z" w16du:dateUtc="2025-11-20T15:27:00Z"/>
          <w:rFonts w:ascii="Tahoma" w:eastAsia="Calibri" w:hAnsi="Tahoma" w:cs="Tahoma"/>
          <w:b/>
          <w:sz w:val="20"/>
          <w:szCs w:val="20"/>
          <w:lang w:eastAsia="en-US"/>
        </w:rPr>
        <w:pPrChange w:id="7418" w:author="Nina Iršič" w:date="2025-11-20T16:28:00Z" w16du:dateUtc="2025-11-20T15:28:00Z">
          <w:pPr>
            <w:spacing w:after="0" w:line="240" w:lineRule="auto"/>
            <w:contextualSpacing/>
          </w:pPr>
        </w:pPrChange>
      </w:pPr>
      <w:ins w:id="7419" w:author="Nina Iršič" w:date="2025-11-20T16:27:00Z" w16du:dateUtc="2025-11-20T15:27:00Z">
        <w:r>
          <w:rPr>
            <w:rFonts w:ascii="Tahoma" w:eastAsia="Calibri" w:hAnsi="Tahoma" w:cs="Tahoma"/>
            <w:b/>
            <w:sz w:val="20"/>
            <w:szCs w:val="20"/>
            <w:lang w:eastAsia="en-US"/>
          </w:rPr>
          <w:t>Zavarovanje za dobro izvedbo pogodbenih obveznosti</w:t>
        </w:r>
      </w:ins>
    </w:p>
    <w:p w14:paraId="4E85D4DD" w14:textId="68A92F7F" w:rsidR="0069234D" w:rsidRPr="00D93700" w:rsidRDefault="0069234D" w:rsidP="00D93700">
      <w:pPr>
        <w:pStyle w:val="Odstavekseznama"/>
        <w:numPr>
          <w:ilvl w:val="0"/>
          <w:numId w:val="161"/>
        </w:numPr>
        <w:spacing w:after="0" w:line="240" w:lineRule="auto"/>
        <w:ind w:left="357" w:hanging="357"/>
        <w:jc w:val="center"/>
        <w:rPr>
          <w:ins w:id="7420" w:author="Nina Iršič" w:date="2025-11-20T16:26:00Z" w16du:dateUtc="2025-11-20T15:26:00Z"/>
          <w:rFonts w:ascii="Tahoma" w:eastAsia="Calibri" w:hAnsi="Tahoma" w:cs="Tahoma"/>
          <w:b/>
          <w:sz w:val="20"/>
          <w:szCs w:val="20"/>
          <w:lang w:eastAsia="en-US"/>
          <w:rPrChange w:id="7421" w:author="Nina Iršič" w:date="2025-12-01T12:15:00Z" w16du:dateUtc="2025-12-01T11:15:00Z">
            <w:rPr>
              <w:ins w:id="7422" w:author="Nina Iršič" w:date="2025-11-20T16:26:00Z" w16du:dateUtc="2025-11-20T15:26:00Z"/>
            </w:rPr>
          </w:rPrChange>
        </w:rPr>
        <w:pPrChange w:id="7423" w:author="Nina Iršič" w:date="2025-12-01T12:15:00Z" w16du:dateUtc="2025-12-01T11:15:00Z">
          <w:pPr>
            <w:spacing w:after="0" w:line="240" w:lineRule="auto"/>
            <w:jc w:val="both"/>
          </w:pPr>
        </w:pPrChange>
      </w:pPr>
      <w:ins w:id="7424" w:author="Nina Iršič" w:date="2025-11-20T16:28:00Z" w16du:dateUtc="2025-11-20T15:28:00Z">
        <w:r w:rsidRPr="001012FC">
          <w:rPr>
            <w:rFonts w:ascii="Tahoma" w:eastAsia="Calibri" w:hAnsi="Tahoma" w:cs="Tahoma"/>
            <w:b/>
            <w:sz w:val="20"/>
            <w:szCs w:val="20"/>
            <w:lang w:eastAsia="en-US"/>
            <w:rPrChange w:id="7425" w:author="Nina Iršič" w:date="2025-11-25T07:27:00Z" w16du:dateUtc="2025-11-25T06:27:00Z">
              <w:rPr>
                <w:rFonts w:ascii="Tahoma" w:eastAsia="Calibri" w:hAnsi="Tahoma" w:cs="Tahoma"/>
                <w:bCs/>
                <w:sz w:val="20"/>
                <w:szCs w:val="20"/>
                <w:lang w:eastAsia="en-US"/>
              </w:rPr>
            </w:rPrChange>
          </w:rPr>
          <w:t>člen</w:t>
        </w:r>
      </w:ins>
    </w:p>
    <w:p w14:paraId="7F43EEA2" w14:textId="2B4C93CE" w:rsidR="0069234D" w:rsidRPr="0069234D" w:rsidRDefault="0069234D" w:rsidP="0069234D">
      <w:pPr>
        <w:numPr>
          <w:ilvl w:val="0"/>
          <w:numId w:val="82"/>
        </w:numPr>
        <w:spacing w:after="0" w:line="240" w:lineRule="auto"/>
        <w:jc w:val="both"/>
        <w:rPr>
          <w:ins w:id="7426" w:author="Nina Iršič" w:date="2025-11-20T16:26:00Z" w16du:dateUtc="2025-11-20T15:26:00Z"/>
          <w:rFonts w:ascii="Tahoma" w:eastAsia="Calibri" w:hAnsi="Tahoma" w:cs="Tahoma"/>
          <w:bCs/>
          <w:color w:val="000000"/>
          <w:sz w:val="20"/>
          <w:szCs w:val="20"/>
        </w:rPr>
      </w:pPr>
      <w:ins w:id="7427" w:author="Nina Iršič" w:date="2025-11-20T16:26:00Z" w16du:dateUtc="2025-11-20T15:26:00Z">
        <w:r w:rsidRPr="0069234D">
          <w:rPr>
            <w:rFonts w:ascii="Tahoma" w:eastAsia="Calibri" w:hAnsi="Tahoma" w:cs="Tahoma"/>
            <w:bCs/>
            <w:color w:val="000000"/>
            <w:sz w:val="20"/>
            <w:szCs w:val="20"/>
          </w:rPr>
          <w:t xml:space="preserve">Dobavitelj je dolžan naročniku najkasneje v roku </w:t>
        </w:r>
        <w:r w:rsidRPr="001C38B0">
          <w:rPr>
            <w:rFonts w:ascii="Tahoma" w:eastAsia="Calibri" w:hAnsi="Tahoma" w:cs="Tahoma"/>
            <w:bCs/>
            <w:color w:val="000000"/>
            <w:sz w:val="20"/>
            <w:szCs w:val="20"/>
          </w:rPr>
          <w:t>1</w:t>
        </w:r>
      </w:ins>
      <w:ins w:id="7428" w:author="Nina Iršič" w:date="2025-11-24T12:03:00Z" w16du:dateUtc="2025-11-24T11:03:00Z">
        <w:r w:rsidR="005252BD" w:rsidRPr="001C38B0">
          <w:rPr>
            <w:rFonts w:ascii="Tahoma" w:eastAsia="Calibri" w:hAnsi="Tahoma" w:cs="Tahoma"/>
            <w:bCs/>
            <w:color w:val="000000"/>
            <w:sz w:val="20"/>
            <w:szCs w:val="20"/>
            <w:rPrChange w:id="7429" w:author="Nina Iršič" w:date="2025-11-25T07:27:00Z" w16du:dateUtc="2025-11-25T06:27:00Z">
              <w:rPr>
                <w:rFonts w:ascii="Tahoma" w:eastAsia="Calibri" w:hAnsi="Tahoma" w:cs="Tahoma"/>
                <w:bCs/>
                <w:color w:val="000000"/>
                <w:sz w:val="20"/>
                <w:szCs w:val="20"/>
                <w:highlight w:val="yellow"/>
              </w:rPr>
            </w:rPrChange>
          </w:rPr>
          <w:t>0</w:t>
        </w:r>
      </w:ins>
      <w:ins w:id="7430" w:author="Nina Iršič" w:date="2025-11-20T16:26:00Z" w16du:dateUtc="2025-11-20T15:26:00Z">
        <w:r w:rsidRPr="001C38B0">
          <w:rPr>
            <w:rFonts w:ascii="Tahoma" w:eastAsia="Calibri" w:hAnsi="Tahoma" w:cs="Tahoma"/>
            <w:bCs/>
            <w:color w:val="000000"/>
            <w:sz w:val="20"/>
            <w:szCs w:val="20"/>
          </w:rPr>
          <w:t xml:space="preserve"> dni po</w:t>
        </w:r>
        <w:r w:rsidRPr="0069234D">
          <w:rPr>
            <w:rFonts w:ascii="Tahoma" w:eastAsia="Calibri" w:hAnsi="Tahoma" w:cs="Tahoma"/>
            <w:bCs/>
            <w:color w:val="000000"/>
            <w:sz w:val="20"/>
            <w:szCs w:val="20"/>
          </w:rPr>
          <w:t xml:space="preserve"> podpisu pogodbe predložiti originalno finančno zavarovanje za dobro izvedbo pogodbenih obveznosti. Vsebino tega zavarovanja opredeljuje dokumentacija v zvezi z oddajo javnega naročila.</w:t>
        </w:r>
      </w:ins>
    </w:p>
    <w:p w14:paraId="6C26C093" w14:textId="77777777" w:rsidR="0069234D" w:rsidRPr="0069234D" w:rsidRDefault="0069234D" w:rsidP="0069234D">
      <w:pPr>
        <w:spacing w:after="0" w:line="240" w:lineRule="auto"/>
        <w:ind w:left="360"/>
        <w:jc w:val="both"/>
        <w:rPr>
          <w:ins w:id="7431" w:author="Nina Iršič" w:date="2025-11-20T16:26:00Z" w16du:dateUtc="2025-11-20T15:26:00Z"/>
          <w:rFonts w:ascii="Tahoma" w:eastAsia="Calibri" w:hAnsi="Tahoma" w:cs="Tahoma"/>
          <w:bCs/>
          <w:color w:val="000000"/>
          <w:sz w:val="20"/>
          <w:szCs w:val="20"/>
        </w:rPr>
      </w:pPr>
    </w:p>
    <w:p w14:paraId="25B6ADD5" w14:textId="77777777" w:rsidR="0069234D" w:rsidRPr="0069234D" w:rsidRDefault="0069234D" w:rsidP="0069234D">
      <w:pPr>
        <w:numPr>
          <w:ilvl w:val="0"/>
          <w:numId w:val="82"/>
        </w:numPr>
        <w:spacing w:after="0" w:line="240" w:lineRule="auto"/>
        <w:jc w:val="both"/>
        <w:rPr>
          <w:ins w:id="7432" w:author="Nina Iršič" w:date="2025-11-20T16:26:00Z" w16du:dateUtc="2025-11-20T15:26:00Z"/>
          <w:rFonts w:ascii="Tahoma" w:eastAsia="Calibri" w:hAnsi="Tahoma" w:cs="Tahoma"/>
          <w:bCs/>
          <w:color w:val="000000"/>
          <w:sz w:val="20"/>
          <w:szCs w:val="20"/>
        </w:rPr>
      </w:pPr>
      <w:ins w:id="7433" w:author="Nina Iršič" w:date="2025-11-20T16:26:00Z" w16du:dateUtc="2025-11-20T15:26:00Z">
        <w:r w:rsidRPr="0069234D">
          <w:rPr>
            <w:rFonts w:ascii="Tahoma" w:eastAsia="Calibri" w:hAnsi="Tahoma" w:cs="Tahoma"/>
            <w:bCs/>
            <w:color w:val="000000"/>
            <w:sz w:val="20"/>
            <w:szCs w:val="20"/>
          </w:rPr>
          <w:t>Dobavitelj pogodbe se zavezuje vsako vnovčeno zavarovanje nadomestiti z novim, v enaki višini, kot je bilo izdano prvotno zavarovanje.</w:t>
        </w:r>
      </w:ins>
    </w:p>
    <w:p w14:paraId="6F4306DB" w14:textId="77777777" w:rsidR="0069234D" w:rsidRDefault="0069234D">
      <w:pPr>
        <w:spacing w:after="0" w:line="240" w:lineRule="auto"/>
        <w:ind w:left="144"/>
        <w:contextualSpacing/>
        <w:rPr>
          <w:ins w:id="7434" w:author="Nina Iršič" w:date="2025-11-20T13:16:00Z" w16du:dateUtc="2025-11-20T12:16:00Z"/>
          <w:rFonts w:ascii="Tahoma" w:eastAsia="Calibri" w:hAnsi="Tahoma" w:cs="Tahoma"/>
          <w:b/>
          <w:sz w:val="20"/>
          <w:szCs w:val="20"/>
          <w:lang w:eastAsia="en-US"/>
        </w:rPr>
        <w:pPrChange w:id="7435" w:author="Nina Iršič" w:date="2025-11-20T16:26:00Z" w16du:dateUtc="2025-11-20T15:26:00Z">
          <w:pPr>
            <w:spacing w:after="0" w:line="240" w:lineRule="auto"/>
            <w:ind w:left="144"/>
            <w:contextualSpacing/>
            <w:jc w:val="center"/>
          </w:pPr>
        </w:pPrChange>
      </w:pPr>
    </w:p>
    <w:p w14:paraId="17C1B001" w14:textId="42A24780" w:rsidR="009E400B" w:rsidRPr="009E400B" w:rsidRDefault="009E400B" w:rsidP="009E400B">
      <w:pPr>
        <w:spacing w:after="0" w:line="240" w:lineRule="auto"/>
        <w:ind w:left="144"/>
        <w:contextualSpacing/>
        <w:jc w:val="center"/>
        <w:rPr>
          <w:ins w:id="7436" w:author="Nina Iršič" w:date="2025-11-18T12:54:00Z" w16du:dateUtc="2025-11-18T11:54:00Z"/>
          <w:rFonts w:ascii="Tahoma" w:eastAsia="Calibri" w:hAnsi="Tahoma" w:cs="Tahoma"/>
          <w:b/>
          <w:sz w:val="20"/>
          <w:szCs w:val="20"/>
          <w:lang w:eastAsia="en-US"/>
        </w:rPr>
      </w:pPr>
      <w:ins w:id="7437" w:author="Nina Iršič" w:date="2025-11-18T12:54:00Z" w16du:dateUtc="2025-11-18T11:54:00Z">
        <w:r w:rsidRPr="009E400B">
          <w:rPr>
            <w:rFonts w:ascii="Tahoma" w:eastAsia="Calibri" w:hAnsi="Tahoma" w:cs="Tahoma"/>
            <w:b/>
            <w:sz w:val="20"/>
            <w:szCs w:val="20"/>
            <w:lang w:eastAsia="en-US"/>
          </w:rPr>
          <w:t>Pooblaščena predstavnika sporazuma</w:t>
        </w:r>
      </w:ins>
    </w:p>
    <w:p w14:paraId="7C89D5D3" w14:textId="77777777" w:rsidR="009E400B" w:rsidRPr="001012FC" w:rsidRDefault="009E400B" w:rsidP="009E400B">
      <w:pPr>
        <w:numPr>
          <w:ilvl w:val="0"/>
          <w:numId w:val="161"/>
        </w:numPr>
        <w:spacing w:after="0" w:line="240" w:lineRule="auto"/>
        <w:ind w:left="357" w:hanging="357"/>
        <w:contextualSpacing/>
        <w:jc w:val="center"/>
        <w:rPr>
          <w:ins w:id="7438" w:author="Nina Iršič" w:date="2025-11-18T12:54:00Z" w16du:dateUtc="2025-11-18T11:54:00Z"/>
          <w:rFonts w:ascii="Tahoma" w:eastAsia="Calibri" w:hAnsi="Tahoma" w:cs="Tahoma"/>
          <w:b/>
          <w:bCs/>
          <w:sz w:val="20"/>
          <w:szCs w:val="20"/>
          <w:lang w:eastAsia="en-US"/>
          <w:rPrChange w:id="7439" w:author="Nina Iršič" w:date="2025-11-25T07:27:00Z" w16du:dateUtc="2025-11-25T06:27:00Z">
            <w:rPr>
              <w:ins w:id="7440" w:author="Nina Iršič" w:date="2025-11-18T12:54:00Z" w16du:dateUtc="2025-11-18T11:54:00Z"/>
              <w:rFonts w:ascii="Tahoma" w:eastAsia="Calibri" w:hAnsi="Tahoma" w:cs="Tahoma"/>
              <w:sz w:val="20"/>
              <w:szCs w:val="20"/>
              <w:lang w:eastAsia="en-US"/>
            </w:rPr>
          </w:rPrChange>
        </w:rPr>
      </w:pPr>
      <w:ins w:id="7441" w:author="Nina Iršič" w:date="2025-11-18T12:54:00Z" w16du:dateUtc="2025-11-18T11:54:00Z">
        <w:r w:rsidRPr="001012FC">
          <w:rPr>
            <w:rFonts w:ascii="Tahoma" w:eastAsia="Calibri" w:hAnsi="Tahoma" w:cs="Tahoma"/>
            <w:b/>
            <w:bCs/>
            <w:sz w:val="20"/>
            <w:szCs w:val="20"/>
            <w:lang w:eastAsia="en-US"/>
            <w:rPrChange w:id="7442" w:author="Nina Iršič" w:date="2025-11-25T07:27:00Z" w16du:dateUtc="2025-11-25T06:27:00Z">
              <w:rPr>
                <w:rFonts w:ascii="Tahoma" w:eastAsia="Calibri" w:hAnsi="Tahoma" w:cs="Tahoma"/>
                <w:sz w:val="20"/>
                <w:szCs w:val="20"/>
                <w:lang w:eastAsia="en-US"/>
              </w:rPr>
            </w:rPrChange>
          </w:rPr>
          <w:t>člen</w:t>
        </w:r>
      </w:ins>
    </w:p>
    <w:p w14:paraId="4EDCFA16" w14:textId="4DEA4572" w:rsidR="009E400B" w:rsidRPr="004833F4" w:rsidRDefault="009E400B">
      <w:pPr>
        <w:pStyle w:val="Odstavekseznama"/>
        <w:numPr>
          <w:ilvl w:val="0"/>
          <w:numId w:val="179"/>
        </w:numPr>
        <w:spacing w:after="0" w:line="240" w:lineRule="auto"/>
        <w:ind w:right="2707"/>
        <w:jc w:val="both"/>
        <w:rPr>
          <w:ins w:id="7443" w:author="Nina Iršič" w:date="2025-11-18T12:54:00Z" w16du:dateUtc="2025-11-18T11:54:00Z"/>
          <w:rFonts w:ascii="Tahoma" w:eastAsia="Calibri" w:hAnsi="Tahoma" w:cs="Tahoma"/>
          <w:sz w:val="20"/>
          <w:szCs w:val="20"/>
          <w:lang w:eastAsia="en-US"/>
          <w:rPrChange w:id="7444" w:author="Nina Iršič" w:date="2025-11-20T15:06:00Z" w16du:dateUtc="2025-11-20T14:06:00Z">
            <w:rPr>
              <w:ins w:id="7445" w:author="Nina Iršič" w:date="2025-11-18T12:54:00Z" w16du:dateUtc="2025-11-18T11:54:00Z"/>
              <w:lang w:eastAsia="en-US"/>
            </w:rPr>
          </w:rPrChange>
        </w:rPr>
        <w:pPrChange w:id="7446" w:author="Nina Iršič" w:date="2025-11-20T15:06:00Z" w16du:dateUtc="2025-11-20T14:06:00Z">
          <w:pPr>
            <w:spacing w:after="0" w:line="240" w:lineRule="auto"/>
            <w:ind w:left="144" w:right="2707"/>
            <w:contextualSpacing/>
            <w:jc w:val="both"/>
          </w:pPr>
        </w:pPrChange>
      </w:pPr>
      <w:ins w:id="7447" w:author="Nina Iršič" w:date="2025-11-18T12:54:00Z" w16du:dateUtc="2025-11-18T11:54:00Z">
        <w:r w:rsidRPr="004833F4">
          <w:rPr>
            <w:rFonts w:ascii="Tahoma" w:eastAsia="Calibri" w:hAnsi="Tahoma" w:cs="Tahoma"/>
            <w:sz w:val="20"/>
            <w:szCs w:val="20"/>
            <w:lang w:eastAsia="en-US"/>
            <w:rPrChange w:id="7448" w:author="Nina Iršič" w:date="2025-11-20T15:06:00Z" w16du:dateUtc="2025-11-20T14:06:00Z">
              <w:rPr>
                <w:lang w:eastAsia="en-US"/>
              </w:rPr>
            </w:rPrChange>
          </w:rPr>
          <w:t xml:space="preserve">Za izvajanje sporazuma odgovorna naslednja pooblaščena predstavnika: </w:t>
        </w:r>
      </w:ins>
    </w:p>
    <w:p w14:paraId="0E72F057" w14:textId="77777777" w:rsidR="009E400B" w:rsidRPr="009E400B" w:rsidRDefault="009E400B" w:rsidP="009E400B">
      <w:pPr>
        <w:numPr>
          <w:ilvl w:val="0"/>
          <w:numId w:val="154"/>
        </w:numPr>
        <w:spacing w:after="0" w:line="240" w:lineRule="auto"/>
        <w:ind w:right="2707"/>
        <w:contextualSpacing/>
        <w:jc w:val="both"/>
        <w:rPr>
          <w:ins w:id="7449" w:author="Nina Iršič" w:date="2025-11-18T12:54:00Z" w16du:dateUtc="2025-11-18T11:54:00Z"/>
          <w:rFonts w:ascii="Tahoma" w:eastAsia="Calibri" w:hAnsi="Tahoma" w:cs="Tahoma"/>
          <w:sz w:val="20"/>
          <w:szCs w:val="20"/>
          <w:lang w:eastAsia="en-US"/>
        </w:rPr>
      </w:pPr>
      <w:ins w:id="7450" w:author="Nina Iršič" w:date="2025-11-18T12:54:00Z" w16du:dateUtc="2025-11-18T11:54:00Z">
        <w:r w:rsidRPr="009E400B">
          <w:rPr>
            <w:rFonts w:ascii="Tahoma" w:eastAsia="Calibri" w:hAnsi="Tahoma" w:cs="Tahoma"/>
            <w:sz w:val="20"/>
            <w:szCs w:val="20"/>
            <w:lang w:eastAsia="en-US"/>
          </w:rPr>
          <w:t xml:space="preserve">na strani naročnika: </w:t>
        </w:r>
        <w:r w:rsidRPr="009E400B">
          <w:rPr>
            <w:rFonts w:ascii="Tahoma" w:eastAsia="Calibri" w:hAnsi="Tahoma" w:cs="Tahoma"/>
            <w:noProof/>
            <w:sz w:val="20"/>
            <w:szCs w:val="20"/>
            <w:lang w:eastAsia="en-US"/>
          </w:rPr>
          <w:t>______________________________________</w:t>
        </w:r>
      </w:ins>
    </w:p>
    <w:p w14:paraId="6A7B04FB" w14:textId="77777777" w:rsidR="009E400B" w:rsidRPr="009E400B" w:rsidRDefault="009E400B" w:rsidP="009E400B">
      <w:pPr>
        <w:numPr>
          <w:ilvl w:val="0"/>
          <w:numId w:val="154"/>
        </w:numPr>
        <w:spacing w:after="0" w:line="240" w:lineRule="auto"/>
        <w:ind w:right="2707"/>
        <w:contextualSpacing/>
        <w:jc w:val="both"/>
        <w:rPr>
          <w:ins w:id="7451" w:author="Nina Iršič" w:date="2025-11-18T12:54:00Z" w16du:dateUtc="2025-11-18T11:54:00Z"/>
          <w:rFonts w:ascii="Tahoma" w:eastAsia="Calibri" w:hAnsi="Tahoma" w:cs="Tahoma"/>
          <w:sz w:val="20"/>
          <w:szCs w:val="20"/>
          <w:lang w:eastAsia="en-US"/>
        </w:rPr>
      </w:pPr>
      <w:ins w:id="7452" w:author="Nina Iršič" w:date="2025-11-18T12:54:00Z" w16du:dateUtc="2025-11-18T11:54:00Z">
        <w:r w:rsidRPr="009E400B">
          <w:rPr>
            <w:rFonts w:ascii="Tahoma" w:eastAsia="Calibri" w:hAnsi="Tahoma" w:cs="Tahoma"/>
            <w:sz w:val="20"/>
            <w:szCs w:val="20"/>
            <w:lang w:eastAsia="en-US"/>
          </w:rPr>
          <w:t xml:space="preserve">na strani dobavitelja-ponudnika: </w:t>
        </w:r>
        <w:r w:rsidRPr="009E400B">
          <w:rPr>
            <w:rFonts w:ascii="Tahoma" w:eastAsia="Microsoft JhengHei" w:hAnsi="Tahoma" w:cs="Tahoma"/>
            <w:noProof/>
            <w:sz w:val="20"/>
            <w:szCs w:val="20"/>
            <w:lang w:eastAsia="en-US"/>
          </w:rPr>
          <w:t>______________________________</w:t>
        </w:r>
      </w:ins>
    </w:p>
    <w:p w14:paraId="0C7B070D" w14:textId="77777777" w:rsidR="009E400B" w:rsidRPr="009E400B" w:rsidRDefault="009E400B" w:rsidP="009E400B">
      <w:pPr>
        <w:spacing w:after="0" w:line="240" w:lineRule="auto"/>
        <w:ind w:left="149" w:right="19"/>
        <w:contextualSpacing/>
        <w:jc w:val="both"/>
        <w:rPr>
          <w:ins w:id="7453" w:author="Nina Iršič" w:date="2025-11-18T12:54:00Z" w16du:dateUtc="2025-11-18T11:54:00Z"/>
          <w:rFonts w:ascii="Tahoma" w:eastAsia="Calibri" w:hAnsi="Tahoma" w:cs="Tahoma"/>
          <w:sz w:val="20"/>
          <w:szCs w:val="20"/>
          <w:lang w:eastAsia="en-US"/>
        </w:rPr>
      </w:pPr>
    </w:p>
    <w:p w14:paraId="66CA267B" w14:textId="2FF80B5D" w:rsidR="009E400B" w:rsidRPr="004833F4" w:rsidRDefault="009E400B">
      <w:pPr>
        <w:pStyle w:val="Odstavekseznama"/>
        <w:numPr>
          <w:ilvl w:val="0"/>
          <w:numId w:val="179"/>
        </w:numPr>
        <w:spacing w:after="0" w:line="240" w:lineRule="auto"/>
        <w:ind w:right="19"/>
        <w:jc w:val="both"/>
        <w:rPr>
          <w:ins w:id="7454" w:author="Nina Iršič" w:date="2025-11-18T12:54:00Z" w16du:dateUtc="2025-11-18T11:54:00Z"/>
          <w:rFonts w:ascii="Tahoma" w:eastAsia="Calibri" w:hAnsi="Tahoma" w:cs="Tahoma"/>
          <w:sz w:val="20"/>
          <w:szCs w:val="20"/>
          <w:lang w:eastAsia="en-US"/>
          <w:rPrChange w:id="7455" w:author="Nina Iršič" w:date="2025-11-20T15:06:00Z" w16du:dateUtc="2025-11-20T14:06:00Z">
            <w:rPr>
              <w:ins w:id="7456" w:author="Nina Iršič" w:date="2025-11-18T12:54:00Z" w16du:dateUtc="2025-11-18T11:54:00Z"/>
              <w:lang w:eastAsia="en-US"/>
            </w:rPr>
          </w:rPrChange>
        </w:rPr>
        <w:pPrChange w:id="7457" w:author="Nina Iršič" w:date="2025-11-20T15:06:00Z" w16du:dateUtc="2025-11-20T14:06:00Z">
          <w:pPr>
            <w:spacing w:after="0" w:line="240" w:lineRule="auto"/>
            <w:ind w:left="149" w:right="19"/>
            <w:contextualSpacing/>
            <w:jc w:val="both"/>
          </w:pPr>
        </w:pPrChange>
      </w:pPr>
      <w:ins w:id="7458" w:author="Nina Iršič" w:date="2025-11-18T12:54:00Z" w16du:dateUtc="2025-11-18T11:54:00Z">
        <w:r w:rsidRPr="004833F4">
          <w:rPr>
            <w:rFonts w:ascii="Tahoma" w:eastAsia="Calibri" w:hAnsi="Tahoma" w:cs="Tahoma"/>
            <w:sz w:val="20"/>
            <w:szCs w:val="20"/>
            <w:lang w:eastAsia="en-US"/>
            <w:rPrChange w:id="7459" w:author="Nina Iršič" w:date="2025-11-20T15:06:00Z" w16du:dateUtc="2025-11-20T14:06:00Z">
              <w:rPr>
                <w:lang w:eastAsia="en-US"/>
              </w:rPr>
            </w:rPrChange>
          </w:rPr>
          <w:t>O morebitnih spremembah pooblaščenih predstavnikov se stranki pisno obvestita.</w:t>
        </w:r>
      </w:ins>
    </w:p>
    <w:p w14:paraId="3346056B" w14:textId="77777777" w:rsidR="007D145A" w:rsidRDefault="007D145A" w:rsidP="009E400B">
      <w:pPr>
        <w:spacing w:after="0" w:line="240" w:lineRule="auto"/>
        <w:ind w:left="154"/>
        <w:contextualSpacing/>
        <w:jc w:val="center"/>
        <w:rPr>
          <w:ins w:id="7460" w:author="Nina Iršič" w:date="2025-11-20T13:17:00Z" w16du:dateUtc="2025-11-20T12:17:00Z"/>
          <w:rFonts w:ascii="Tahoma" w:eastAsia="Calibri" w:hAnsi="Tahoma" w:cs="Tahoma"/>
          <w:b/>
          <w:sz w:val="20"/>
          <w:szCs w:val="20"/>
          <w:lang w:eastAsia="en-US"/>
        </w:rPr>
      </w:pPr>
    </w:p>
    <w:p w14:paraId="743335B1" w14:textId="287889AA" w:rsidR="009E400B" w:rsidRPr="009E400B" w:rsidRDefault="009E400B" w:rsidP="009E400B">
      <w:pPr>
        <w:spacing w:after="0" w:line="240" w:lineRule="auto"/>
        <w:ind w:left="154"/>
        <w:contextualSpacing/>
        <w:jc w:val="center"/>
        <w:rPr>
          <w:ins w:id="7461" w:author="Nina Iršič" w:date="2025-11-18T12:54:00Z" w16du:dateUtc="2025-11-18T11:54:00Z"/>
          <w:rFonts w:ascii="Tahoma" w:eastAsia="Calibri" w:hAnsi="Tahoma" w:cs="Tahoma"/>
          <w:b/>
          <w:sz w:val="20"/>
          <w:szCs w:val="20"/>
          <w:lang w:eastAsia="en-US"/>
        </w:rPr>
      </w:pPr>
      <w:ins w:id="7462" w:author="Nina Iršič" w:date="2025-11-18T12:54:00Z" w16du:dateUtc="2025-11-18T11:54:00Z">
        <w:r w:rsidRPr="009E400B">
          <w:rPr>
            <w:rFonts w:ascii="Tahoma" w:eastAsia="Calibri" w:hAnsi="Tahoma" w:cs="Tahoma"/>
            <w:b/>
            <w:sz w:val="20"/>
            <w:szCs w:val="20"/>
            <w:lang w:eastAsia="en-US"/>
          </w:rPr>
          <w:t>Reševanje sporov</w:t>
        </w:r>
      </w:ins>
    </w:p>
    <w:p w14:paraId="6B9FAE8D" w14:textId="77777777" w:rsidR="009E400B" w:rsidRPr="001012FC" w:rsidRDefault="009E400B" w:rsidP="009E400B">
      <w:pPr>
        <w:numPr>
          <w:ilvl w:val="0"/>
          <w:numId w:val="161"/>
        </w:numPr>
        <w:spacing w:after="0" w:line="240" w:lineRule="auto"/>
        <w:ind w:left="357" w:hanging="357"/>
        <w:contextualSpacing/>
        <w:jc w:val="center"/>
        <w:rPr>
          <w:ins w:id="7463" w:author="Nina Iršič" w:date="2025-11-18T12:54:00Z" w16du:dateUtc="2025-11-18T11:54:00Z"/>
          <w:rFonts w:ascii="Tahoma" w:eastAsia="Calibri" w:hAnsi="Tahoma" w:cs="Tahoma"/>
          <w:b/>
          <w:bCs/>
          <w:sz w:val="20"/>
          <w:szCs w:val="20"/>
          <w:lang w:eastAsia="en-US"/>
          <w:rPrChange w:id="7464" w:author="Nina Iršič" w:date="2025-11-25T07:27:00Z" w16du:dateUtc="2025-11-25T06:27:00Z">
            <w:rPr>
              <w:ins w:id="7465" w:author="Nina Iršič" w:date="2025-11-18T12:54:00Z" w16du:dateUtc="2025-11-18T11:54:00Z"/>
              <w:rFonts w:ascii="Tahoma" w:eastAsia="Calibri" w:hAnsi="Tahoma" w:cs="Tahoma"/>
              <w:sz w:val="20"/>
              <w:szCs w:val="20"/>
              <w:lang w:eastAsia="en-US"/>
            </w:rPr>
          </w:rPrChange>
        </w:rPr>
      </w:pPr>
      <w:ins w:id="7466" w:author="Nina Iršič" w:date="2025-11-18T12:54:00Z" w16du:dateUtc="2025-11-18T11:54:00Z">
        <w:r w:rsidRPr="001012FC">
          <w:rPr>
            <w:rFonts w:ascii="Tahoma" w:eastAsia="Calibri" w:hAnsi="Tahoma" w:cs="Tahoma"/>
            <w:b/>
            <w:bCs/>
            <w:sz w:val="20"/>
            <w:szCs w:val="20"/>
            <w:lang w:eastAsia="en-US"/>
            <w:rPrChange w:id="7467" w:author="Nina Iršič" w:date="2025-11-25T07:27:00Z" w16du:dateUtc="2025-11-25T06:27:00Z">
              <w:rPr>
                <w:rFonts w:ascii="Tahoma" w:eastAsia="Calibri" w:hAnsi="Tahoma" w:cs="Tahoma"/>
                <w:sz w:val="20"/>
                <w:szCs w:val="20"/>
                <w:lang w:eastAsia="en-US"/>
              </w:rPr>
            </w:rPrChange>
          </w:rPr>
          <w:t>člen</w:t>
        </w:r>
      </w:ins>
    </w:p>
    <w:p w14:paraId="67F83CC0" w14:textId="46EA9B9C" w:rsidR="009E400B" w:rsidRPr="009E400B" w:rsidRDefault="009E400B" w:rsidP="009E400B">
      <w:pPr>
        <w:spacing w:after="0" w:line="240" w:lineRule="auto"/>
        <w:ind w:left="149" w:right="19"/>
        <w:contextualSpacing/>
        <w:jc w:val="both"/>
        <w:rPr>
          <w:ins w:id="7468" w:author="Nina Iršič" w:date="2025-11-18T12:54:00Z" w16du:dateUtc="2025-11-18T11:54:00Z"/>
          <w:rFonts w:ascii="Tahoma" w:eastAsia="Calibri" w:hAnsi="Tahoma" w:cs="Tahoma"/>
          <w:sz w:val="20"/>
          <w:szCs w:val="20"/>
          <w:lang w:eastAsia="en-US"/>
        </w:rPr>
      </w:pPr>
      <w:ins w:id="7469" w:author="Nina Iršič" w:date="2025-11-18T12:54:00Z" w16du:dateUtc="2025-11-18T11:54:00Z">
        <w:r w:rsidRPr="009E400B">
          <w:rPr>
            <w:rFonts w:ascii="Tahoma" w:eastAsia="Calibri" w:hAnsi="Tahoma" w:cs="Tahoma"/>
            <w:sz w:val="20"/>
            <w:szCs w:val="20"/>
            <w:lang w:eastAsia="en-US"/>
          </w:rPr>
          <w:t>Vse morebitne spore iz tega sporazuma bosta stranki reševali sporazumno. Ce sporazumna rešitev ne bo mogoča, bo o sporu odločalo stvarno pristojno sodišče po sedežu naročnika</w:t>
        </w:r>
      </w:ins>
      <w:ins w:id="7470" w:author="Nina Iršič" w:date="2025-11-20T16:06:00Z" w16du:dateUtc="2025-11-20T15:06:00Z">
        <w:r w:rsidR="00AF269C">
          <w:rPr>
            <w:rFonts w:ascii="Tahoma" w:eastAsia="Calibri" w:hAnsi="Tahoma" w:cs="Tahoma"/>
            <w:sz w:val="20"/>
            <w:szCs w:val="20"/>
            <w:lang w:eastAsia="en-US"/>
          </w:rPr>
          <w:t>, po slovenskem pravu</w:t>
        </w:r>
      </w:ins>
      <w:ins w:id="7471" w:author="Nina Iršič" w:date="2025-11-18T12:54:00Z" w16du:dateUtc="2025-11-18T11:54:00Z">
        <w:r w:rsidRPr="009E400B">
          <w:rPr>
            <w:rFonts w:ascii="Tahoma" w:eastAsia="Calibri" w:hAnsi="Tahoma" w:cs="Tahoma"/>
            <w:sz w:val="20"/>
            <w:szCs w:val="20"/>
            <w:lang w:eastAsia="en-US"/>
          </w:rPr>
          <w:t>.</w:t>
        </w:r>
      </w:ins>
    </w:p>
    <w:p w14:paraId="6ACAC743" w14:textId="77777777" w:rsidR="007D145A" w:rsidRDefault="007D145A" w:rsidP="009E400B">
      <w:pPr>
        <w:spacing w:after="0" w:line="240" w:lineRule="auto"/>
        <w:ind w:left="154"/>
        <w:contextualSpacing/>
        <w:jc w:val="center"/>
        <w:rPr>
          <w:ins w:id="7472" w:author="Nina Iršič" w:date="2025-11-20T13:17:00Z" w16du:dateUtc="2025-11-20T12:17:00Z"/>
          <w:rFonts w:ascii="Tahoma" w:eastAsia="Calibri" w:hAnsi="Tahoma" w:cs="Tahoma"/>
          <w:b/>
          <w:sz w:val="20"/>
          <w:szCs w:val="20"/>
          <w:lang w:eastAsia="en-US"/>
        </w:rPr>
      </w:pPr>
    </w:p>
    <w:p w14:paraId="393F7063" w14:textId="085CCA55" w:rsidR="009E400B" w:rsidRPr="009E400B" w:rsidRDefault="009E400B" w:rsidP="009E400B">
      <w:pPr>
        <w:spacing w:after="0" w:line="240" w:lineRule="auto"/>
        <w:ind w:left="154"/>
        <w:contextualSpacing/>
        <w:jc w:val="center"/>
        <w:rPr>
          <w:ins w:id="7473" w:author="Nina Iršič" w:date="2025-11-18T12:54:00Z" w16du:dateUtc="2025-11-18T11:54:00Z"/>
          <w:rFonts w:ascii="Tahoma" w:eastAsia="Calibri" w:hAnsi="Tahoma" w:cs="Tahoma"/>
          <w:b/>
          <w:sz w:val="20"/>
          <w:szCs w:val="20"/>
          <w:lang w:eastAsia="en-US"/>
        </w:rPr>
      </w:pPr>
      <w:ins w:id="7474" w:author="Nina Iršič" w:date="2025-11-18T12:54:00Z" w16du:dateUtc="2025-11-18T11:54:00Z">
        <w:r w:rsidRPr="009E400B">
          <w:rPr>
            <w:rFonts w:ascii="Tahoma" w:eastAsia="Calibri" w:hAnsi="Tahoma" w:cs="Tahoma"/>
            <w:b/>
            <w:sz w:val="20"/>
            <w:szCs w:val="20"/>
            <w:lang w:eastAsia="en-US"/>
          </w:rPr>
          <w:t>Protikorupcijska klavzula</w:t>
        </w:r>
      </w:ins>
    </w:p>
    <w:p w14:paraId="51C74940" w14:textId="77777777" w:rsidR="009E400B" w:rsidRPr="001012FC" w:rsidRDefault="009E400B" w:rsidP="009E400B">
      <w:pPr>
        <w:numPr>
          <w:ilvl w:val="0"/>
          <w:numId w:val="161"/>
        </w:numPr>
        <w:spacing w:after="0" w:line="240" w:lineRule="auto"/>
        <w:ind w:left="357" w:hanging="357"/>
        <w:contextualSpacing/>
        <w:jc w:val="center"/>
        <w:rPr>
          <w:ins w:id="7475" w:author="Nina Iršič" w:date="2025-11-18T12:54:00Z" w16du:dateUtc="2025-11-18T11:54:00Z"/>
          <w:rFonts w:ascii="Tahoma" w:eastAsia="Calibri" w:hAnsi="Tahoma" w:cs="Tahoma"/>
          <w:b/>
          <w:bCs/>
          <w:sz w:val="20"/>
          <w:szCs w:val="20"/>
          <w:lang w:eastAsia="en-US"/>
          <w:rPrChange w:id="7476" w:author="Nina Iršič" w:date="2025-11-25T07:27:00Z" w16du:dateUtc="2025-11-25T06:27:00Z">
            <w:rPr>
              <w:ins w:id="7477" w:author="Nina Iršič" w:date="2025-11-18T12:54:00Z" w16du:dateUtc="2025-11-18T11:54:00Z"/>
              <w:rFonts w:ascii="Tahoma" w:eastAsia="Calibri" w:hAnsi="Tahoma" w:cs="Tahoma"/>
              <w:sz w:val="20"/>
              <w:szCs w:val="20"/>
              <w:lang w:eastAsia="en-US"/>
            </w:rPr>
          </w:rPrChange>
        </w:rPr>
      </w:pPr>
      <w:ins w:id="7478" w:author="Nina Iršič" w:date="2025-11-18T12:54:00Z" w16du:dateUtc="2025-11-18T11:54:00Z">
        <w:r w:rsidRPr="001012FC">
          <w:rPr>
            <w:rFonts w:ascii="Tahoma" w:eastAsia="Calibri" w:hAnsi="Tahoma" w:cs="Tahoma"/>
            <w:b/>
            <w:bCs/>
            <w:sz w:val="20"/>
            <w:szCs w:val="20"/>
            <w:lang w:eastAsia="en-US"/>
            <w:rPrChange w:id="7479" w:author="Nina Iršič" w:date="2025-11-25T07:27:00Z" w16du:dateUtc="2025-11-25T06:27:00Z">
              <w:rPr>
                <w:rFonts w:ascii="Tahoma" w:eastAsia="Calibri" w:hAnsi="Tahoma" w:cs="Tahoma"/>
                <w:sz w:val="20"/>
                <w:szCs w:val="20"/>
                <w:lang w:eastAsia="en-US"/>
              </w:rPr>
            </w:rPrChange>
          </w:rPr>
          <w:t>člen</w:t>
        </w:r>
      </w:ins>
    </w:p>
    <w:p w14:paraId="08F1BE29" w14:textId="77777777" w:rsidR="004833F4" w:rsidRPr="004833F4" w:rsidRDefault="004833F4" w:rsidP="004833F4">
      <w:pPr>
        <w:spacing w:after="0" w:line="240" w:lineRule="auto"/>
        <w:ind w:left="163" w:right="19"/>
        <w:contextualSpacing/>
        <w:rPr>
          <w:ins w:id="7480" w:author="Nina Iršič" w:date="2025-11-20T15:08:00Z"/>
          <w:rFonts w:ascii="Tahoma" w:eastAsia="Calibri" w:hAnsi="Tahoma" w:cs="Tahoma"/>
          <w:sz w:val="20"/>
          <w:szCs w:val="20"/>
          <w:lang w:eastAsia="en-US"/>
        </w:rPr>
      </w:pPr>
      <w:ins w:id="7481" w:author="Nina Iršič" w:date="2025-11-20T15:08:00Z">
        <w:r w:rsidRPr="004833F4">
          <w:rPr>
            <w:rFonts w:ascii="Tahoma" w:eastAsia="Calibri" w:hAnsi="Tahoma" w:cs="Tahoma"/>
            <w:sz w:val="20"/>
            <w:szCs w:val="20"/>
            <w:lang w:eastAsia="en-US"/>
          </w:rPr>
          <w:t>V primeru, da je za sklenitev te pogodbe kdo v imenu ali na račun druge pogodbene stranke, predstavniku ali posredniku organa ali organizacije iz javnega sektorja obljubi, ponudi ali dal kakšno nedovoljeno korist za:</w:t>
        </w:r>
      </w:ins>
    </w:p>
    <w:p w14:paraId="3D18D741" w14:textId="77777777" w:rsidR="004833F4" w:rsidRPr="004833F4" w:rsidRDefault="004833F4" w:rsidP="004833F4">
      <w:pPr>
        <w:numPr>
          <w:ilvl w:val="0"/>
          <w:numId w:val="110"/>
        </w:numPr>
        <w:spacing w:after="0" w:line="240" w:lineRule="auto"/>
        <w:ind w:right="19"/>
        <w:contextualSpacing/>
        <w:rPr>
          <w:ins w:id="7482" w:author="Nina Iršič" w:date="2025-11-20T15:08:00Z"/>
          <w:rFonts w:ascii="Tahoma" w:eastAsia="Calibri" w:hAnsi="Tahoma" w:cs="Tahoma"/>
          <w:sz w:val="20"/>
          <w:szCs w:val="20"/>
          <w:lang w:eastAsia="en-US"/>
        </w:rPr>
      </w:pPr>
      <w:ins w:id="7483" w:author="Nina Iršič" w:date="2025-11-20T15:08:00Z">
        <w:r w:rsidRPr="004833F4">
          <w:rPr>
            <w:rFonts w:ascii="Tahoma" w:eastAsia="Calibri" w:hAnsi="Tahoma" w:cs="Tahoma"/>
            <w:sz w:val="20"/>
            <w:szCs w:val="20"/>
            <w:lang w:eastAsia="en-US"/>
          </w:rPr>
          <w:t>pridobitev posla ali</w:t>
        </w:r>
      </w:ins>
    </w:p>
    <w:p w14:paraId="7D06A077" w14:textId="77777777" w:rsidR="004833F4" w:rsidRPr="004833F4" w:rsidRDefault="004833F4" w:rsidP="004833F4">
      <w:pPr>
        <w:numPr>
          <w:ilvl w:val="0"/>
          <w:numId w:val="110"/>
        </w:numPr>
        <w:spacing w:after="0" w:line="240" w:lineRule="auto"/>
        <w:ind w:right="19"/>
        <w:contextualSpacing/>
        <w:rPr>
          <w:ins w:id="7484" w:author="Nina Iršič" w:date="2025-11-20T15:08:00Z"/>
          <w:rFonts w:ascii="Tahoma" w:eastAsia="Calibri" w:hAnsi="Tahoma" w:cs="Tahoma"/>
          <w:sz w:val="20"/>
          <w:szCs w:val="20"/>
          <w:lang w:eastAsia="en-US"/>
        </w:rPr>
      </w:pPr>
      <w:ins w:id="7485" w:author="Nina Iršič" w:date="2025-11-20T15:08:00Z">
        <w:r w:rsidRPr="004833F4">
          <w:rPr>
            <w:rFonts w:ascii="Tahoma" w:eastAsia="Calibri" w:hAnsi="Tahoma" w:cs="Tahoma"/>
            <w:sz w:val="20"/>
            <w:szCs w:val="20"/>
            <w:lang w:eastAsia="en-US"/>
          </w:rPr>
          <w:t>za sklenitev posla pod ugodnejšimi pogoji ali</w:t>
        </w:r>
      </w:ins>
    </w:p>
    <w:p w14:paraId="0246FCDB" w14:textId="77777777" w:rsidR="004833F4" w:rsidRPr="004833F4" w:rsidRDefault="004833F4" w:rsidP="004833F4">
      <w:pPr>
        <w:numPr>
          <w:ilvl w:val="0"/>
          <w:numId w:val="110"/>
        </w:numPr>
        <w:spacing w:after="0" w:line="240" w:lineRule="auto"/>
        <w:ind w:right="19"/>
        <w:contextualSpacing/>
        <w:rPr>
          <w:ins w:id="7486" w:author="Nina Iršič" w:date="2025-11-20T15:08:00Z"/>
          <w:rFonts w:ascii="Tahoma" w:eastAsia="Calibri" w:hAnsi="Tahoma" w:cs="Tahoma"/>
          <w:sz w:val="20"/>
          <w:szCs w:val="20"/>
          <w:lang w:eastAsia="en-US"/>
        </w:rPr>
      </w:pPr>
      <w:ins w:id="7487" w:author="Nina Iršič" w:date="2025-11-20T15:08:00Z">
        <w:r w:rsidRPr="004833F4">
          <w:rPr>
            <w:rFonts w:ascii="Tahoma" w:eastAsia="Calibri" w:hAnsi="Tahoma" w:cs="Tahoma"/>
            <w:sz w:val="20"/>
            <w:szCs w:val="20"/>
            <w:lang w:eastAsia="en-US"/>
          </w:rPr>
          <w:t>za opustitev dolžnega nadzora nad izvajanjem pogodbenih obveznosti ali</w:t>
        </w:r>
      </w:ins>
    </w:p>
    <w:p w14:paraId="785F0857" w14:textId="77777777" w:rsidR="004833F4" w:rsidRPr="004833F4" w:rsidRDefault="004833F4" w:rsidP="004833F4">
      <w:pPr>
        <w:numPr>
          <w:ilvl w:val="0"/>
          <w:numId w:val="110"/>
        </w:numPr>
        <w:spacing w:after="0" w:line="240" w:lineRule="auto"/>
        <w:ind w:right="19"/>
        <w:contextualSpacing/>
        <w:rPr>
          <w:ins w:id="7488" w:author="Nina Iršič" w:date="2025-11-20T15:08:00Z"/>
          <w:rFonts w:ascii="Tahoma" w:eastAsia="Calibri" w:hAnsi="Tahoma" w:cs="Tahoma"/>
          <w:sz w:val="20"/>
          <w:szCs w:val="20"/>
          <w:lang w:eastAsia="en-US"/>
        </w:rPr>
      </w:pPr>
      <w:ins w:id="7489" w:author="Nina Iršič" w:date="2025-11-20T15:08:00Z">
        <w:r w:rsidRPr="004833F4">
          <w:rPr>
            <w:rFonts w:ascii="Tahoma" w:eastAsia="Calibri" w:hAnsi="Tahoma" w:cs="Tahoma"/>
            <w:sz w:val="20"/>
            <w:szCs w:val="20"/>
            <w:lang w:eastAsia="en-US"/>
          </w:rPr>
          <w:t>za drugo ravnanje ali opustitev, s katerim je organu ali organizaciji javnega sektorja povzročena škoda ali je omogočena pridobitev nedovoljene koristi predstavniku organa, posredniku ali organizaciji iz javnega sektorja, drugi pogodbeni stranki ali njenemu predstavniku, zastopniku, posredniku,</w:t>
        </w:r>
      </w:ins>
    </w:p>
    <w:p w14:paraId="70CFE6F1" w14:textId="77777777" w:rsidR="004833F4" w:rsidRPr="004833F4" w:rsidRDefault="004833F4" w:rsidP="004833F4">
      <w:pPr>
        <w:spacing w:after="0" w:line="240" w:lineRule="auto"/>
        <w:ind w:left="163" w:right="19"/>
        <w:contextualSpacing/>
        <w:rPr>
          <w:ins w:id="7490" w:author="Nina Iršič" w:date="2025-11-20T15:08:00Z"/>
          <w:rFonts w:ascii="Tahoma" w:eastAsia="Calibri" w:hAnsi="Tahoma" w:cs="Tahoma"/>
          <w:sz w:val="20"/>
          <w:szCs w:val="20"/>
          <w:lang w:eastAsia="en-US"/>
        </w:rPr>
      </w:pPr>
      <w:ins w:id="7491" w:author="Nina Iršič" w:date="2025-11-20T15:08:00Z">
        <w:r w:rsidRPr="004833F4">
          <w:rPr>
            <w:rFonts w:ascii="Tahoma" w:eastAsia="Calibri" w:hAnsi="Tahoma" w:cs="Tahoma"/>
            <w:sz w:val="20"/>
            <w:szCs w:val="20"/>
            <w:lang w:eastAsia="en-US"/>
          </w:rPr>
          <w:t>je pogodba nična.</w:t>
        </w:r>
      </w:ins>
    </w:p>
    <w:p w14:paraId="06543B92" w14:textId="77777777" w:rsidR="007D145A" w:rsidRPr="009E400B" w:rsidRDefault="007D145A" w:rsidP="009E400B">
      <w:pPr>
        <w:spacing w:after="0" w:line="240" w:lineRule="auto"/>
        <w:ind w:left="163" w:right="19"/>
        <w:contextualSpacing/>
        <w:rPr>
          <w:ins w:id="7492" w:author="Nina Iršič" w:date="2025-11-18T12:54:00Z" w16du:dateUtc="2025-11-18T11:54:00Z"/>
          <w:rFonts w:ascii="Tahoma" w:eastAsia="Calibri" w:hAnsi="Tahoma" w:cs="Tahoma"/>
          <w:sz w:val="20"/>
          <w:szCs w:val="20"/>
          <w:lang w:eastAsia="en-US"/>
        </w:rPr>
      </w:pPr>
    </w:p>
    <w:p w14:paraId="38F81074" w14:textId="77777777" w:rsidR="009E400B" w:rsidRPr="001012FC" w:rsidRDefault="009E400B" w:rsidP="009E400B">
      <w:pPr>
        <w:numPr>
          <w:ilvl w:val="0"/>
          <w:numId w:val="161"/>
        </w:numPr>
        <w:spacing w:after="0" w:line="240" w:lineRule="auto"/>
        <w:ind w:left="357" w:hanging="357"/>
        <w:contextualSpacing/>
        <w:jc w:val="center"/>
        <w:rPr>
          <w:ins w:id="7493" w:author="Nina Iršič" w:date="2025-11-18T12:54:00Z" w16du:dateUtc="2025-11-18T11:54:00Z"/>
          <w:rFonts w:ascii="Tahoma" w:eastAsia="Calibri" w:hAnsi="Tahoma" w:cs="Tahoma"/>
          <w:b/>
          <w:bCs/>
          <w:sz w:val="20"/>
          <w:szCs w:val="20"/>
          <w:lang w:eastAsia="en-US"/>
          <w:rPrChange w:id="7494" w:author="Nina Iršič" w:date="2025-11-25T07:27:00Z" w16du:dateUtc="2025-11-25T06:27:00Z">
            <w:rPr>
              <w:ins w:id="7495" w:author="Nina Iršič" w:date="2025-11-18T12:54:00Z" w16du:dateUtc="2025-11-18T11:54:00Z"/>
              <w:rFonts w:ascii="Tahoma" w:eastAsia="Calibri" w:hAnsi="Tahoma" w:cs="Tahoma"/>
              <w:sz w:val="20"/>
              <w:szCs w:val="20"/>
              <w:lang w:eastAsia="en-US"/>
            </w:rPr>
          </w:rPrChange>
        </w:rPr>
      </w:pPr>
      <w:ins w:id="7496" w:author="Nina Iršič" w:date="2025-11-18T12:54:00Z" w16du:dateUtc="2025-11-18T11:54:00Z">
        <w:r w:rsidRPr="001012FC">
          <w:rPr>
            <w:rFonts w:ascii="Tahoma" w:eastAsia="Calibri" w:hAnsi="Tahoma" w:cs="Tahoma"/>
            <w:b/>
            <w:bCs/>
            <w:sz w:val="20"/>
            <w:szCs w:val="20"/>
            <w:lang w:eastAsia="en-US"/>
            <w:rPrChange w:id="7497" w:author="Nina Iršič" w:date="2025-11-25T07:27:00Z" w16du:dateUtc="2025-11-25T06:27:00Z">
              <w:rPr>
                <w:rFonts w:ascii="Tahoma" w:eastAsia="Calibri" w:hAnsi="Tahoma" w:cs="Tahoma"/>
                <w:sz w:val="20"/>
                <w:szCs w:val="20"/>
                <w:lang w:eastAsia="en-US"/>
              </w:rPr>
            </w:rPrChange>
          </w:rPr>
          <w:t>člen</w:t>
        </w:r>
      </w:ins>
    </w:p>
    <w:p w14:paraId="1F9BF92D" w14:textId="75E2E7D2" w:rsidR="009E400B" w:rsidRPr="009E400B" w:rsidRDefault="009E400B" w:rsidP="009E400B">
      <w:pPr>
        <w:spacing w:after="0" w:line="240" w:lineRule="auto"/>
        <w:ind w:left="163" w:right="19"/>
        <w:contextualSpacing/>
        <w:jc w:val="both"/>
        <w:rPr>
          <w:ins w:id="7498" w:author="Nina Iršič" w:date="2025-11-18T12:54:00Z" w16du:dateUtc="2025-11-18T11:54:00Z"/>
          <w:rFonts w:ascii="Tahoma" w:eastAsia="Calibri" w:hAnsi="Tahoma" w:cs="Tahoma"/>
          <w:sz w:val="20"/>
          <w:szCs w:val="20"/>
          <w:lang w:eastAsia="en-US"/>
        </w:rPr>
      </w:pPr>
      <w:ins w:id="7499" w:author="Nina Iršič" w:date="2025-11-18T12:54:00Z" w16du:dateUtc="2025-11-18T11:54:00Z">
        <w:r w:rsidRPr="009E400B">
          <w:rPr>
            <w:rFonts w:ascii="Tahoma" w:eastAsia="Calibri" w:hAnsi="Tahoma" w:cs="Tahoma"/>
            <w:sz w:val="20"/>
            <w:szCs w:val="20"/>
            <w:lang w:eastAsia="en-US"/>
          </w:rPr>
          <w:t xml:space="preserve">Ta sporazum je sklenjen za določen čas, in sicer za dobo </w:t>
        </w:r>
      </w:ins>
      <w:ins w:id="7500" w:author="Nina Iršič" w:date="2025-11-20T13:18:00Z" w16du:dateUtc="2025-11-20T12:18:00Z">
        <w:r w:rsidR="007D145A">
          <w:rPr>
            <w:rFonts w:ascii="Tahoma" w:eastAsia="Calibri" w:hAnsi="Tahoma" w:cs="Tahoma"/>
            <w:sz w:val="20"/>
            <w:szCs w:val="20"/>
            <w:lang w:eastAsia="en-US"/>
          </w:rPr>
          <w:t xml:space="preserve">3,5 </w:t>
        </w:r>
      </w:ins>
      <w:ins w:id="7501" w:author="Nina Iršič" w:date="2025-11-18T12:54:00Z" w16du:dateUtc="2025-11-18T11:54:00Z">
        <w:r w:rsidRPr="009E400B">
          <w:rPr>
            <w:rFonts w:ascii="Tahoma" w:eastAsia="Calibri" w:hAnsi="Tahoma" w:cs="Tahoma"/>
            <w:sz w:val="20"/>
            <w:szCs w:val="20"/>
            <w:lang w:eastAsia="en-US"/>
          </w:rPr>
          <w:t>let</w:t>
        </w:r>
      </w:ins>
      <w:ins w:id="7502" w:author="Nina Iršič" w:date="2025-11-25T13:57:00Z" w16du:dateUtc="2025-11-25T12:57:00Z">
        <w:r w:rsidR="00054F41">
          <w:rPr>
            <w:rFonts w:ascii="Tahoma" w:eastAsia="Calibri" w:hAnsi="Tahoma" w:cs="Tahoma"/>
            <w:sz w:val="20"/>
            <w:szCs w:val="20"/>
            <w:lang w:eastAsia="en-US"/>
          </w:rPr>
          <w:t>, do 30. 6. 202</w:t>
        </w:r>
      </w:ins>
      <w:ins w:id="7503" w:author="Nina Iršič" w:date="2025-11-25T13:58:00Z" w16du:dateUtc="2025-11-25T12:58:00Z">
        <w:r w:rsidR="00054F41">
          <w:rPr>
            <w:rFonts w:ascii="Tahoma" w:eastAsia="Calibri" w:hAnsi="Tahoma" w:cs="Tahoma"/>
            <w:sz w:val="20"/>
            <w:szCs w:val="20"/>
            <w:lang w:eastAsia="en-US"/>
          </w:rPr>
          <w:t>9</w:t>
        </w:r>
      </w:ins>
      <w:ins w:id="7504" w:author="Nina Iršič" w:date="2025-11-18T12:54:00Z" w16du:dateUtc="2025-11-18T11:54:00Z">
        <w:r w:rsidRPr="009E400B">
          <w:rPr>
            <w:rFonts w:ascii="Tahoma" w:eastAsia="Calibri" w:hAnsi="Tahoma" w:cs="Tahoma"/>
            <w:sz w:val="20"/>
            <w:szCs w:val="20"/>
            <w:lang w:eastAsia="en-US"/>
          </w:rPr>
          <w:t>. Sporazum je sklenjen, ko ga podpišeta obe stranki, uporabljati pa se prične ________________________________ .</w:t>
        </w:r>
      </w:ins>
    </w:p>
    <w:p w14:paraId="6D78311A" w14:textId="77777777" w:rsidR="007D145A" w:rsidRDefault="007D145A" w:rsidP="009E400B">
      <w:pPr>
        <w:spacing w:after="0" w:line="240" w:lineRule="auto"/>
        <w:ind w:left="168"/>
        <w:contextualSpacing/>
        <w:jc w:val="center"/>
        <w:rPr>
          <w:ins w:id="7505" w:author="Nina Iršič" w:date="2025-11-20T13:17:00Z" w16du:dateUtc="2025-11-20T12:17:00Z"/>
          <w:rFonts w:ascii="Tahoma" w:eastAsia="Calibri" w:hAnsi="Tahoma" w:cs="Tahoma"/>
          <w:b/>
          <w:sz w:val="20"/>
          <w:szCs w:val="20"/>
          <w:lang w:eastAsia="en-US"/>
        </w:rPr>
      </w:pPr>
    </w:p>
    <w:p w14:paraId="3DB2EE51" w14:textId="20A823F5" w:rsidR="009E400B" w:rsidRPr="009E400B" w:rsidRDefault="009E400B" w:rsidP="009E400B">
      <w:pPr>
        <w:spacing w:after="0" w:line="240" w:lineRule="auto"/>
        <w:ind w:left="168"/>
        <w:contextualSpacing/>
        <w:jc w:val="center"/>
        <w:rPr>
          <w:ins w:id="7506" w:author="Nina Iršič" w:date="2025-11-18T12:54:00Z" w16du:dateUtc="2025-11-18T11:54:00Z"/>
          <w:rFonts w:ascii="Tahoma" w:eastAsia="Calibri" w:hAnsi="Tahoma" w:cs="Tahoma"/>
          <w:b/>
          <w:sz w:val="20"/>
          <w:szCs w:val="20"/>
          <w:lang w:eastAsia="en-US"/>
        </w:rPr>
      </w:pPr>
      <w:ins w:id="7507" w:author="Nina Iršič" w:date="2025-11-18T12:54:00Z" w16du:dateUtc="2025-11-18T11:54:00Z">
        <w:r w:rsidRPr="009E400B">
          <w:rPr>
            <w:rFonts w:ascii="Tahoma" w:eastAsia="Calibri" w:hAnsi="Tahoma" w:cs="Tahoma"/>
            <w:b/>
            <w:sz w:val="20"/>
            <w:szCs w:val="20"/>
            <w:lang w:eastAsia="en-US"/>
          </w:rPr>
          <w:t>Končne določbe</w:t>
        </w:r>
      </w:ins>
    </w:p>
    <w:p w14:paraId="146D7165" w14:textId="77777777" w:rsidR="009E400B" w:rsidRPr="001C38B0" w:rsidRDefault="009E400B" w:rsidP="009E400B">
      <w:pPr>
        <w:numPr>
          <w:ilvl w:val="0"/>
          <w:numId w:val="161"/>
        </w:numPr>
        <w:spacing w:after="0" w:line="240" w:lineRule="auto"/>
        <w:ind w:left="357" w:hanging="357"/>
        <w:contextualSpacing/>
        <w:jc w:val="center"/>
        <w:rPr>
          <w:ins w:id="7508" w:author="Nina Iršič" w:date="2025-11-18T12:54:00Z" w16du:dateUtc="2025-11-18T11:54:00Z"/>
          <w:rFonts w:ascii="Tahoma" w:eastAsia="Calibri" w:hAnsi="Tahoma" w:cs="Tahoma"/>
          <w:b/>
          <w:bCs/>
          <w:sz w:val="20"/>
          <w:szCs w:val="20"/>
          <w:lang w:eastAsia="en-US"/>
          <w:rPrChange w:id="7509" w:author="Nina Iršič" w:date="2025-11-25T07:27:00Z" w16du:dateUtc="2025-11-25T06:27:00Z">
            <w:rPr>
              <w:ins w:id="7510" w:author="Nina Iršič" w:date="2025-11-18T12:54:00Z" w16du:dateUtc="2025-11-18T11:54:00Z"/>
              <w:rFonts w:ascii="Tahoma" w:eastAsia="Calibri" w:hAnsi="Tahoma" w:cs="Tahoma"/>
              <w:sz w:val="20"/>
              <w:szCs w:val="20"/>
              <w:lang w:eastAsia="en-US"/>
            </w:rPr>
          </w:rPrChange>
        </w:rPr>
      </w:pPr>
      <w:ins w:id="7511" w:author="Nina Iršič" w:date="2025-11-18T12:54:00Z" w16du:dateUtc="2025-11-18T11:54:00Z">
        <w:r w:rsidRPr="001C38B0">
          <w:rPr>
            <w:rFonts w:ascii="Tahoma" w:eastAsia="Calibri" w:hAnsi="Tahoma" w:cs="Tahoma"/>
            <w:b/>
            <w:bCs/>
            <w:sz w:val="20"/>
            <w:szCs w:val="20"/>
            <w:lang w:eastAsia="en-US"/>
            <w:rPrChange w:id="7512" w:author="Nina Iršič" w:date="2025-11-25T07:27:00Z" w16du:dateUtc="2025-11-25T06:27:00Z">
              <w:rPr>
                <w:rFonts w:ascii="Tahoma" w:eastAsia="Calibri" w:hAnsi="Tahoma" w:cs="Tahoma"/>
                <w:sz w:val="20"/>
                <w:szCs w:val="20"/>
                <w:lang w:eastAsia="en-US"/>
              </w:rPr>
            </w:rPrChange>
          </w:rPr>
          <w:t>člen</w:t>
        </w:r>
      </w:ins>
    </w:p>
    <w:p w14:paraId="45A3EC9C" w14:textId="40CB71E3" w:rsidR="009E400B" w:rsidRPr="009E400B" w:rsidRDefault="009E400B" w:rsidP="009E400B">
      <w:pPr>
        <w:spacing w:after="0" w:line="240" w:lineRule="auto"/>
        <w:ind w:left="115" w:right="19"/>
        <w:contextualSpacing/>
        <w:jc w:val="both"/>
        <w:rPr>
          <w:ins w:id="7513" w:author="Nina Iršič" w:date="2025-11-18T12:54:00Z" w16du:dateUtc="2025-11-18T11:54:00Z"/>
          <w:rFonts w:ascii="Tahoma" w:eastAsia="Calibri" w:hAnsi="Tahoma" w:cs="Tahoma"/>
          <w:sz w:val="20"/>
          <w:szCs w:val="20"/>
          <w:lang w:eastAsia="en-US"/>
        </w:rPr>
      </w:pPr>
      <w:ins w:id="7514" w:author="Nina Iršič" w:date="2025-11-18T12:54:00Z" w16du:dateUtc="2025-11-18T11:54:00Z">
        <w:r w:rsidRPr="009E400B">
          <w:rPr>
            <w:rFonts w:ascii="Tahoma" w:eastAsia="Calibri" w:hAnsi="Tahoma" w:cs="Tahoma"/>
            <w:sz w:val="20"/>
            <w:szCs w:val="20"/>
            <w:lang w:eastAsia="en-US"/>
          </w:rPr>
          <w:t xml:space="preserve">Sporazum je enak za vse stranke sporazuma, vendar je zaradi večjega števila strank zaradi skrajšanja postopka podpisovanja pripravljen tako, da ga naročnik z vsako stranko sporazuma sklepa ločeno — za vsako stranko je sestavljen in podpisan v </w:t>
        </w:r>
      </w:ins>
      <w:ins w:id="7515" w:author="Nina Iršič" w:date="2025-11-21T07:14:00Z" w16du:dateUtc="2025-11-21T06:14:00Z">
        <w:r w:rsidR="00215B29">
          <w:rPr>
            <w:rFonts w:ascii="Tahoma" w:eastAsia="Calibri" w:hAnsi="Tahoma" w:cs="Tahoma"/>
            <w:sz w:val="20"/>
            <w:szCs w:val="20"/>
            <w:lang w:eastAsia="en-US"/>
          </w:rPr>
          <w:t>štirih</w:t>
        </w:r>
      </w:ins>
      <w:ins w:id="7516" w:author="Nina Iršič" w:date="2025-11-18T12:54:00Z" w16du:dateUtc="2025-11-18T11:54:00Z">
        <w:r w:rsidRPr="009E400B">
          <w:rPr>
            <w:rFonts w:ascii="Tahoma" w:eastAsia="Calibri" w:hAnsi="Tahoma" w:cs="Tahoma"/>
            <w:sz w:val="20"/>
            <w:szCs w:val="20"/>
            <w:lang w:eastAsia="en-US"/>
          </w:rPr>
          <w:t xml:space="preserve"> (</w:t>
        </w:r>
      </w:ins>
      <w:ins w:id="7517" w:author="Nina Iršič" w:date="2025-11-21T07:14:00Z" w16du:dateUtc="2025-11-21T06:14:00Z">
        <w:r w:rsidR="00215B29">
          <w:rPr>
            <w:rFonts w:ascii="Tahoma" w:eastAsia="Calibri" w:hAnsi="Tahoma" w:cs="Tahoma"/>
            <w:sz w:val="20"/>
            <w:szCs w:val="20"/>
            <w:lang w:eastAsia="en-US"/>
          </w:rPr>
          <w:t>4</w:t>
        </w:r>
      </w:ins>
      <w:ins w:id="7518" w:author="Nina Iršič" w:date="2025-11-18T12:54:00Z" w16du:dateUtc="2025-11-18T11:54:00Z">
        <w:r w:rsidRPr="009E400B">
          <w:rPr>
            <w:rFonts w:ascii="Tahoma" w:eastAsia="Calibri" w:hAnsi="Tahoma" w:cs="Tahoma"/>
            <w:sz w:val="20"/>
            <w:szCs w:val="20"/>
            <w:lang w:eastAsia="en-US"/>
          </w:rPr>
          <w:t xml:space="preserve">) enakih izvodih, od katerih prejme vsaka od pogodbenih strank </w:t>
        </w:r>
      </w:ins>
      <w:ins w:id="7519" w:author="Nina Iršič" w:date="2025-11-21T07:15:00Z" w16du:dateUtc="2025-11-21T06:15:00Z">
        <w:r w:rsidR="00215B29">
          <w:rPr>
            <w:rFonts w:ascii="Tahoma" w:eastAsia="Calibri" w:hAnsi="Tahoma" w:cs="Tahoma"/>
            <w:sz w:val="20"/>
            <w:szCs w:val="20"/>
            <w:lang w:eastAsia="en-US"/>
          </w:rPr>
          <w:t>dva izvoda</w:t>
        </w:r>
      </w:ins>
      <w:ins w:id="7520" w:author="Nina Iršič" w:date="2025-11-18T12:54:00Z" w16du:dateUtc="2025-11-18T11:54:00Z">
        <w:r w:rsidRPr="009E400B">
          <w:rPr>
            <w:rFonts w:ascii="Tahoma" w:eastAsia="Calibri" w:hAnsi="Tahoma" w:cs="Tahoma"/>
            <w:sz w:val="20"/>
            <w:szCs w:val="20"/>
            <w:lang w:eastAsia="en-US"/>
          </w:rPr>
          <w:t>.</w:t>
        </w:r>
      </w:ins>
    </w:p>
    <w:p w14:paraId="3CB8EA00" w14:textId="77777777" w:rsidR="009E400B" w:rsidRPr="009E400B" w:rsidRDefault="009E400B" w:rsidP="009E400B">
      <w:pPr>
        <w:spacing w:after="0" w:line="240" w:lineRule="auto"/>
        <w:ind w:left="125" w:right="19"/>
        <w:contextualSpacing/>
        <w:rPr>
          <w:ins w:id="7521" w:author="Nina Iršič" w:date="2025-11-18T12:54:00Z" w16du:dateUtc="2025-11-18T11:54:00Z"/>
          <w:rFonts w:ascii="Tahoma" w:eastAsia="Calibri" w:hAnsi="Tahoma" w:cs="Tahoma"/>
          <w:sz w:val="20"/>
          <w:szCs w:val="20"/>
          <w:lang w:eastAsia="en-US"/>
        </w:rPr>
      </w:pPr>
      <w:ins w:id="7522" w:author="Nina Iršič" w:date="2025-11-18T12:54:00Z" w16du:dateUtc="2025-11-18T11:54:00Z">
        <w:r w:rsidRPr="009E400B">
          <w:rPr>
            <w:rFonts w:ascii="Tahoma" w:eastAsia="Calibri" w:hAnsi="Tahoma" w:cs="Tahoma"/>
            <w:sz w:val="20"/>
            <w:szCs w:val="20"/>
            <w:lang w:eastAsia="en-US"/>
          </w:rPr>
          <w:t>Priloge:</w:t>
        </w:r>
      </w:ins>
    </w:p>
    <w:p w14:paraId="1CF5C6DD" w14:textId="77777777" w:rsidR="009E400B" w:rsidRPr="009E400B" w:rsidRDefault="009E400B" w:rsidP="009E400B">
      <w:pPr>
        <w:numPr>
          <w:ilvl w:val="0"/>
          <w:numId w:val="157"/>
        </w:numPr>
        <w:spacing w:after="0" w:line="240" w:lineRule="auto"/>
        <w:ind w:left="1329" w:right="19" w:hanging="398"/>
        <w:contextualSpacing/>
        <w:jc w:val="both"/>
        <w:rPr>
          <w:ins w:id="7523" w:author="Nina Iršič" w:date="2025-11-18T12:54:00Z" w16du:dateUtc="2025-11-18T11:54:00Z"/>
          <w:rFonts w:ascii="Tahoma" w:eastAsia="Calibri" w:hAnsi="Tahoma" w:cs="Tahoma"/>
          <w:sz w:val="20"/>
          <w:szCs w:val="20"/>
          <w:lang w:eastAsia="en-US"/>
        </w:rPr>
      </w:pPr>
      <w:ins w:id="7524" w:author="Nina Iršič" w:date="2025-11-18T12:54:00Z" w16du:dateUtc="2025-11-18T11:54:00Z">
        <w:r w:rsidRPr="009E400B">
          <w:rPr>
            <w:rFonts w:ascii="Tahoma" w:eastAsia="Calibri" w:hAnsi="Tahoma" w:cs="Tahoma"/>
            <w:sz w:val="20"/>
            <w:szCs w:val="20"/>
            <w:lang w:eastAsia="en-US"/>
          </w:rPr>
          <w:t xml:space="preserve">ponudba št. </w:t>
        </w:r>
        <w:r w:rsidRPr="009E400B">
          <w:rPr>
            <w:rFonts w:ascii="Tahoma" w:eastAsia="Calibri" w:hAnsi="Tahoma" w:cs="Tahoma"/>
            <w:noProof/>
            <w:sz w:val="20"/>
            <w:szCs w:val="20"/>
            <w:lang w:eastAsia="en-US"/>
          </w:rPr>
          <w:t>__________________</w:t>
        </w:r>
        <w:r w:rsidRPr="009E400B">
          <w:rPr>
            <w:rFonts w:ascii="Tahoma" w:eastAsia="Calibri" w:hAnsi="Tahoma" w:cs="Tahoma"/>
            <w:sz w:val="20"/>
            <w:szCs w:val="20"/>
            <w:lang w:eastAsia="en-US"/>
          </w:rPr>
          <w:t>z dne</w:t>
        </w:r>
        <w:r w:rsidRPr="009E400B">
          <w:rPr>
            <w:rFonts w:ascii="Tahoma" w:eastAsia="Calibri" w:hAnsi="Tahoma" w:cs="Tahoma"/>
            <w:noProof/>
            <w:sz w:val="20"/>
            <w:szCs w:val="20"/>
            <w:lang w:eastAsia="en-US"/>
          </w:rPr>
          <w:t xml:space="preserve"> _____________________________</w:t>
        </w:r>
      </w:ins>
    </w:p>
    <w:p w14:paraId="1BDABCFE" w14:textId="77777777" w:rsidR="009E400B" w:rsidRPr="009E400B" w:rsidRDefault="009E400B" w:rsidP="009E400B">
      <w:pPr>
        <w:numPr>
          <w:ilvl w:val="0"/>
          <w:numId w:val="157"/>
        </w:numPr>
        <w:spacing w:after="0" w:line="240" w:lineRule="auto"/>
        <w:ind w:left="1329" w:right="19" w:hanging="398"/>
        <w:contextualSpacing/>
        <w:jc w:val="both"/>
        <w:rPr>
          <w:ins w:id="7525" w:author="Nina Iršič" w:date="2025-11-18T12:54:00Z" w16du:dateUtc="2025-11-18T11:54:00Z"/>
          <w:rFonts w:ascii="Tahoma" w:eastAsia="Calibri" w:hAnsi="Tahoma" w:cs="Tahoma"/>
          <w:sz w:val="20"/>
          <w:szCs w:val="20"/>
          <w:lang w:eastAsia="en-US"/>
        </w:rPr>
      </w:pPr>
      <w:ins w:id="7526" w:author="Nina Iršič" w:date="2025-11-18T12:54:00Z" w16du:dateUtc="2025-11-18T11:54:00Z">
        <w:r w:rsidRPr="009E400B">
          <w:rPr>
            <w:rFonts w:ascii="Tahoma" w:eastAsia="Calibri" w:hAnsi="Tahoma" w:cs="Tahoma"/>
            <w:sz w:val="20"/>
            <w:szCs w:val="20"/>
            <w:lang w:eastAsia="en-US"/>
          </w:rPr>
          <w:t>razpisna dokumentacija št. _____________________</w:t>
        </w:r>
        <w:r w:rsidRPr="009E400B">
          <w:rPr>
            <w:rFonts w:ascii="Tahoma" w:eastAsia="Calibri" w:hAnsi="Tahoma" w:cs="Tahoma"/>
            <w:sz w:val="20"/>
            <w:szCs w:val="20"/>
            <w:lang w:eastAsia="en-US"/>
          </w:rPr>
          <w:tab/>
          <w:t>z dne ________________</w:t>
        </w:r>
      </w:ins>
    </w:p>
    <w:p w14:paraId="3191124C" w14:textId="77777777" w:rsidR="009E400B" w:rsidRDefault="009E400B" w:rsidP="009E400B">
      <w:pPr>
        <w:spacing w:after="0" w:line="240" w:lineRule="auto"/>
        <w:contextualSpacing/>
        <w:rPr>
          <w:ins w:id="7527" w:author="Nina Iršič" w:date="2025-12-01T12:15:00Z" w16du:dateUtc="2025-12-01T11:15:00Z"/>
          <w:rFonts w:ascii="Tahoma" w:eastAsia="Calibri" w:hAnsi="Tahoma" w:cs="Tahoma"/>
          <w:sz w:val="20"/>
          <w:szCs w:val="20"/>
          <w:lang w:eastAsia="en-US"/>
        </w:rPr>
      </w:pPr>
    </w:p>
    <w:p w14:paraId="1FAB7843" w14:textId="77777777" w:rsidR="00D93700" w:rsidRPr="009E400B" w:rsidRDefault="00D93700" w:rsidP="009E400B">
      <w:pPr>
        <w:spacing w:after="0" w:line="240" w:lineRule="auto"/>
        <w:contextualSpacing/>
        <w:rPr>
          <w:ins w:id="7528" w:author="Nina Iršič" w:date="2025-11-18T12:54:00Z" w16du:dateUtc="2025-11-18T11:54:00Z"/>
          <w:rFonts w:ascii="Tahoma" w:eastAsia="Calibri" w:hAnsi="Tahoma" w:cs="Tahoma"/>
          <w:sz w:val="20"/>
          <w:szCs w:val="20"/>
          <w:lang w:eastAsia="en-US"/>
        </w:rPr>
      </w:pPr>
    </w:p>
    <w:p w14:paraId="5582394D" w14:textId="544E1A32" w:rsidR="007D145A" w:rsidRPr="001C38B0" w:rsidRDefault="00215B29">
      <w:pPr>
        <w:pStyle w:val="Odstavekseznama"/>
        <w:numPr>
          <w:ilvl w:val="0"/>
          <w:numId w:val="161"/>
        </w:numPr>
        <w:spacing w:after="0" w:line="240" w:lineRule="auto"/>
        <w:ind w:left="357" w:hanging="357"/>
        <w:jc w:val="center"/>
        <w:rPr>
          <w:ins w:id="7529" w:author="Nina Iršič" w:date="2025-11-20T13:18:00Z" w16du:dateUtc="2025-11-20T12:18:00Z"/>
          <w:rFonts w:ascii="Tahoma" w:eastAsia="Calibri" w:hAnsi="Tahoma" w:cs="Tahoma"/>
          <w:b/>
          <w:bCs/>
          <w:color w:val="000000"/>
          <w:sz w:val="20"/>
          <w:szCs w:val="20"/>
          <w:lang w:eastAsia="en-US"/>
          <w:rPrChange w:id="7530" w:author="Nina Iršič" w:date="2025-11-25T07:28:00Z" w16du:dateUtc="2025-11-25T06:28:00Z">
            <w:rPr>
              <w:ins w:id="7531" w:author="Nina Iršič" w:date="2025-11-20T13:18:00Z" w16du:dateUtc="2025-11-20T12:18:00Z"/>
              <w:lang w:eastAsia="en-US"/>
            </w:rPr>
          </w:rPrChange>
        </w:rPr>
        <w:pPrChange w:id="7532" w:author="Nina Iršič" w:date="2025-11-21T07:16:00Z" w16du:dateUtc="2025-11-21T06:16:00Z">
          <w:pPr>
            <w:spacing w:after="0" w:line="240" w:lineRule="auto"/>
            <w:contextualSpacing/>
            <w:jc w:val="both"/>
          </w:pPr>
        </w:pPrChange>
      </w:pPr>
      <w:ins w:id="7533" w:author="Nina Iršič" w:date="2025-11-21T07:15:00Z" w16du:dateUtc="2025-11-21T06:15:00Z">
        <w:r w:rsidRPr="001C38B0">
          <w:rPr>
            <w:rFonts w:ascii="Tahoma" w:eastAsia="Calibri" w:hAnsi="Tahoma" w:cs="Tahoma"/>
            <w:b/>
            <w:bCs/>
            <w:color w:val="000000"/>
            <w:sz w:val="20"/>
            <w:szCs w:val="20"/>
            <w:lang w:eastAsia="en-US"/>
            <w:rPrChange w:id="7534" w:author="Nina Iršič" w:date="2025-11-25T07:28:00Z" w16du:dateUtc="2025-11-25T06:28:00Z">
              <w:rPr>
                <w:rFonts w:ascii="Tahoma" w:eastAsia="Calibri" w:hAnsi="Tahoma" w:cs="Tahoma"/>
                <w:color w:val="000000"/>
                <w:sz w:val="20"/>
                <w:szCs w:val="20"/>
                <w:lang w:eastAsia="en-US"/>
              </w:rPr>
            </w:rPrChange>
          </w:rPr>
          <w:lastRenderedPageBreak/>
          <w:t>člen</w:t>
        </w:r>
      </w:ins>
    </w:p>
    <w:p w14:paraId="065C089D" w14:textId="0B2CE5D2" w:rsidR="009E400B" w:rsidRPr="00F22900" w:rsidDel="00215B29" w:rsidRDefault="009E400B" w:rsidP="00A850BB">
      <w:pPr>
        <w:spacing w:after="0" w:line="240" w:lineRule="auto"/>
        <w:rPr>
          <w:del w:id="7535" w:author="Nina Iršič" w:date="2025-11-21T07:14:00Z" w16du:dateUtc="2025-11-21T06:14:00Z"/>
          <w:rFonts w:ascii="Tahoma" w:hAnsi="Tahoma" w:cs="Tahoma"/>
          <w:b/>
          <w:sz w:val="20"/>
          <w:szCs w:val="20"/>
        </w:rPr>
      </w:pPr>
    </w:p>
    <w:p w14:paraId="6E26D4F5" w14:textId="65DCC59E" w:rsidR="00771D1F" w:rsidDel="007D145A" w:rsidRDefault="00C87EEA">
      <w:pPr>
        <w:spacing w:after="0" w:line="240" w:lineRule="auto"/>
        <w:contextualSpacing/>
        <w:rPr>
          <w:del w:id="7536" w:author="Nina Iršič" w:date="2025-11-20T13:17:00Z" w16du:dateUtc="2025-11-20T12:17:00Z"/>
          <w:rFonts w:ascii="Tahoma" w:hAnsi="Tahoma" w:cs="Tahoma"/>
          <w:b/>
          <w:sz w:val="20"/>
          <w:szCs w:val="20"/>
        </w:rPr>
        <w:pPrChange w:id="7537" w:author="Nina Iršič" w:date="2025-11-21T07:15:00Z" w16du:dateUtc="2025-11-21T06:15:00Z">
          <w:pPr>
            <w:numPr>
              <w:numId w:val="21"/>
            </w:numPr>
            <w:spacing w:after="0" w:line="240" w:lineRule="auto"/>
            <w:ind w:left="720" w:hanging="360"/>
            <w:contextualSpacing/>
          </w:pPr>
        </w:pPrChange>
      </w:pPr>
      <w:bookmarkStart w:id="7538" w:name="_Hlk214363054"/>
      <w:del w:id="7539" w:author="Nina Iršič" w:date="2025-11-20T13:17:00Z" w16du:dateUtc="2025-11-20T12:17:00Z">
        <w:r w:rsidRPr="00F22900" w:rsidDel="007D145A">
          <w:rPr>
            <w:rFonts w:ascii="Tahoma" w:hAnsi="Tahoma" w:cs="Tahoma"/>
            <w:b/>
            <w:sz w:val="20"/>
            <w:szCs w:val="20"/>
          </w:rPr>
          <w:delText>UVODNE DOLOČBE</w:delText>
        </w:r>
      </w:del>
    </w:p>
    <w:p w14:paraId="0DBA1BA2" w14:textId="5A0F4115" w:rsidR="009353BA" w:rsidRPr="003E495E" w:rsidDel="007D145A" w:rsidRDefault="003E495E">
      <w:pPr>
        <w:pStyle w:val="Odstavekseznama"/>
        <w:spacing w:after="0" w:line="240" w:lineRule="auto"/>
        <w:ind w:left="0"/>
        <w:jc w:val="center"/>
        <w:rPr>
          <w:del w:id="7540" w:author="Nina Iršič" w:date="2025-11-20T13:17:00Z" w16du:dateUtc="2025-11-20T12:17:00Z"/>
          <w:rFonts w:ascii="Tahoma" w:eastAsia="Calibri" w:hAnsi="Tahoma" w:cs="Tahoma"/>
          <w:b/>
          <w:bCs/>
          <w:color w:val="000000"/>
          <w:sz w:val="20"/>
          <w:szCs w:val="20"/>
          <w:lang w:eastAsia="en-US"/>
        </w:rPr>
        <w:pPrChange w:id="7541" w:author="Nina Iršič" w:date="2025-11-21T07:15:00Z" w16du:dateUtc="2025-11-21T06:15:00Z">
          <w:pPr>
            <w:pStyle w:val="Odstavekseznama"/>
            <w:numPr>
              <w:ilvl w:val="1"/>
              <w:numId w:val="21"/>
            </w:numPr>
            <w:spacing w:after="0" w:line="240" w:lineRule="auto"/>
            <w:ind w:left="1440" w:hanging="360"/>
            <w:jc w:val="center"/>
          </w:pPr>
        </w:pPrChange>
      </w:pPr>
      <w:del w:id="7542" w:author="Nina Iršič" w:date="2025-11-20T13:17:00Z" w16du:dateUtc="2025-11-20T12:17:00Z">
        <w:r w:rsidDel="007D145A">
          <w:rPr>
            <w:rFonts w:ascii="Tahoma" w:eastAsia="Calibri" w:hAnsi="Tahoma" w:cs="Tahoma"/>
            <w:b/>
            <w:bCs/>
            <w:color w:val="000000"/>
            <w:sz w:val="20"/>
            <w:szCs w:val="20"/>
            <w:lang w:eastAsia="en-US"/>
          </w:rPr>
          <w:delText>člen</w:delText>
        </w:r>
      </w:del>
    </w:p>
    <w:p w14:paraId="7EDC8791" w14:textId="4C76C2F3" w:rsidR="00363DB0" w:rsidRPr="009353BA" w:rsidDel="007D145A" w:rsidRDefault="00363DB0">
      <w:pPr>
        <w:pStyle w:val="Odstavekseznama"/>
        <w:spacing w:after="0" w:line="240" w:lineRule="auto"/>
        <w:ind w:left="0"/>
        <w:rPr>
          <w:del w:id="7543" w:author="Nina Iršič" w:date="2025-11-20T13:17:00Z" w16du:dateUtc="2025-11-20T12:17:00Z"/>
          <w:rFonts w:ascii="Tahoma" w:eastAsia="Calibri" w:hAnsi="Tahoma" w:cs="Tahoma"/>
          <w:sz w:val="20"/>
          <w:szCs w:val="20"/>
          <w:lang w:eastAsia="en-US"/>
        </w:rPr>
        <w:pPrChange w:id="7544" w:author="Nina Iršič" w:date="2025-11-21T07:15:00Z" w16du:dateUtc="2025-11-21T06:15:00Z">
          <w:pPr>
            <w:pStyle w:val="Odstavekseznama"/>
            <w:numPr>
              <w:numId w:val="111"/>
            </w:numPr>
            <w:spacing w:after="0" w:line="240" w:lineRule="auto"/>
            <w:ind w:left="360" w:hanging="360"/>
          </w:pPr>
        </w:pPrChange>
      </w:pPr>
      <w:del w:id="7545" w:author="Nina Iršič" w:date="2025-11-20T13:17:00Z" w16du:dateUtc="2025-11-20T12:17:00Z">
        <w:r w:rsidRPr="009353BA" w:rsidDel="007D145A">
          <w:rPr>
            <w:rFonts w:ascii="Tahoma" w:eastAsia="Calibri" w:hAnsi="Tahoma" w:cs="Tahoma"/>
            <w:sz w:val="20"/>
            <w:szCs w:val="20"/>
            <w:lang w:eastAsia="en-US"/>
          </w:rPr>
          <w:delText>Naročnik in dobavitelj ugotavljata, da je bil na osnovi:</w:delText>
        </w:r>
      </w:del>
    </w:p>
    <w:p w14:paraId="06F74DEB" w14:textId="3FC99F1B" w:rsidR="00363DB0" w:rsidDel="007D145A" w:rsidRDefault="00363DB0">
      <w:pPr>
        <w:spacing w:after="0" w:line="240" w:lineRule="auto"/>
        <w:rPr>
          <w:del w:id="7546" w:author="Nina Iršič" w:date="2025-11-20T13:17:00Z" w16du:dateUtc="2025-11-20T12:17:00Z"/>
          <w:rFonts w:ascii="Tahoma" w:eastAsia="Calibri" w:hAnsi="Tahoma" w:cs="Tahoma"/>
          <w:sz w:val="20"/>
          <w:szCs w:val="20"/>
          <w:lang w:eastAsia="en-US"/>
        </w:rPr>
        <w:pPrChange w:id="7547" w:author="Nina Iršič" w:date="2025-11-21T07:15:00Z" w16du:dateUtc="2025-11-21T06:15:00Z">
          <w:pPr>
            <w:numPr>
              <w:numId w:val="103"/>
            </w:numPr>
            <w:spacing w:after="0" w:line="240" w:lineRule="auto"/>
            <w:ind w:left="720" w:hanging="360"/>
          </w:pPr>
        </w:pPrChange>
      </w:pPr>
      <w:del w:id="7548" w:author="Nina Iršič" w:date="2025-11-20T13:17:00Z" w16du:dateUtc="2025-11-20T12:17:00Z">
        <w:r w:rsidRPr="00363DB0" w:rsidDel="007D145A">
          <w:rPr>
            <w:rFonts w:ascii="Tahoma" w:eastAsia="Calibri" w:hAnsi="Tahoma" w:cs="Tahoma"/>
            <w:sz w:val="20"/>
            <w:szCs w:val="20"/>
            <w:lang w:eastAsia="en-US"/>
          </w:rPr>
          <w:delText>javnega naročila, objavljenega na Portalu javnih naročil številka _____________ z dne ___________ in v Dopolnilu k Uradnemu listu EU dne ______ pod oznako ______ in</w:delText>
        </w:r>
      </w:del>
    </w:p>
    <w:p w14:paraId="35F96D45" w14:textId="33198922" w:rsidR="00363DB0" w:rsidRPr="00EE5FBD" w:rsidDel="007D145A" w:rsidRDefault="00363DB0">
      <w:pPr>
        <w:spacing w:after="0" w:line="240" w:lineRule="auto"/>
        <w:rPr>
          <w:del w:id="7549" w:author="Nina Iršič" w:date="2025-11-20T13:17:00Z" w16du:dateUtc="2025-11-20T12:17:00Z"/>
          <w:rFonts w:ascii="Tahoma" w:eastAsia="Calibri" w:hAnsi="Tahoma" w:cs="Tahoma"/>
          <w:sz w:val="20"/>
          <w:szCs w:val="20"/>
          <w:lang w:eastAsia="en-US"/>
        </w:rPr>
        <w:pPrChange w:id="7550" w:author="Nina Iršič" w:date="2025-11-21T07:15:00Z" w16du:dateUtc="2025-11-21T06:15:00Z">
          <w:pPr>
            <w:numPr>
              <w:numId w:val="103"/>
            </w:numPr>
            <w:spacing w:after="0" w:line="240" w:lineRule="auto"/>
            <w:ind w:left="720" w:hanging="360"/>
          </w:pPr>
        </w:pPrChange>
      </w:pPr>
      <w:del w:id="7551" w:author="Nina Iršič" w:date="2025-11-20T13:17:00Z" w16du:dateUtc="2025-11-20T12:17:00Z">
        <w:r w:rsidRPr="0013537D" w:rsidDel="007D145A">
          <w:rPr>
            <w:rFonts w:ascii="Tahoma" w:eastAsia="Calibri" w:hAnsi="Tahoma" w:cs="Tahoma"/>
            <w:sz w:val="20"/>
            <w:szCs w:val="20"/>
            <w:lang w:eastAsia="en-US"/>
          </w:rPr>
          <w:delText xml:space="preserve">naročnikove </w:delText>
        </w:r>
        <w:r w:rsidRPr="00EE5FBD" w:rsidDel="007D145A">
          <w:rPr>
            <w:rFonts w:ascii="Tahoma" w:eastAsia="Calibri" w:hAnsi="Tahoma" w:cs="Tahoma"/>
            <w:sz w:val="20"/>
            <w:szCs w:val="20"/>
            <w:lang w:eastAsia="en-US"/>
          </w:rPr>
          <w:delText>odločitve o oddaji javnega naročila številka ________________ z dne ______________, ki je bila objavljena na Portalu javnih naročil dne ______ pod oznako ______;</w:delText>
        </w:r>
      </w:del>
    </w:p>
    <w:p w14:paraId="1BBC316A" w14:textId="58CBF952" w:rsidR="002A3231" w:rsidDel="007D145A" w:rsidRDefault="00363DB0" w:rsidP="00A850BB">
      <w:pPr>
        <w:spacing w:after="0" w:line="240" w:lineRule="auto"/>
        <w:rPr>
          <w:del w:id="7552" w:author="Nina Iršič" w:date="2025-11-20T13:17:00Z" w16du:dateUtc="2025-11-20T12:17:00Z"/>
          <w:rFonts w:ascii="Tahoma" w:eastAsia="Calibri" w:hAnsi="Tahoma" w:cs="Tahoma"/>
          <w:sz w:val="20"/>
          <w:szCs w:val="20"/>
          <w:lang w:eastAsia="en-US"/>
        </w:rPr>
      </w:pPr>
      <w:del w:id="7553" w:author="Nina Iršič" w:date="2025-11-20T13:17:00Z" w16du:dateUtc="2025-11-20T12:17:00Z">
        <w:r w:rsidRPr="00EE5FBD" w:rsidDel="007D145A">
          <w:rPr>
            <w:rFonts w:ascii="Tahoma" w:eastAsia="Calibri" w:hAnsi="Tahoma" w:cs="Tahoma"/>
            <w:sz w:val="20"/>
            <w:szCs w:val="20"/>
            <w:lang w:eastAsia="en-US"/>
          </w:rPr>
          <w:delText xml:space="preserve">za </w:delText>
        </w:r>
        <w:r w:rsidR="00EE5FBD" w:rsidDel="007D145A">
          <w:rPr>
            <w:rFonts w:ascii="Tahoma" w:eastAsia="Calibri" w:hAnsi="Tahoma" w:cs="Tahoma"/>
            <w:sz w:val="20"/>
            <w:szCs w:val="20"/>
            <w:lang w:eastAsia="en-US"/>
          </w:rPr>
          <w:delText>D</w:delText>
        </w:r>
        <w:r w:rsidR="00EE5FBD" w:rsidRPr="00EE5FBD" w:rsidDel="007D145A">
          <w:rPr>
            <w:rFonts w:ascii="Tahoma" w:eastAsia="Calibri" w:hAnsi="Tahoma" w:cs="Tahoma"/>
            <w:sz w:val="20"/>
            <w:szCs w:val="20"/>
            <w:lang w:eastAsia="en-US"/>
          </w:rPr>
          <w:delText>obav</w:delText>
        </w:r>
        <w:r w:rsidR="00EE5FBD" w:rsidDel="007D145A">
          <w:rPr>
            <w:rFonts w:ascii="Tahoma" w:eastAsia="Calibri" w:hAnsi="Tahoma" w:cs="Tahoma"/>
            <w:sz w:val="20"/>
            <w:szCs w:val="20"/>
            <w:lang w:eastAsia="en-US"/>
          </w:rPr>
          <w:delText>o</w:delText>
        </w:r>
        <w:r w:rsidR="00EE5FBD" w:rsidRPr="00EE5FBD" w:rsidDel="007D145A">
          <w:rPr>
            <w:rFonts w:ascii="Tahoma" w:eastAsia="Calibri" w:hAnsi="Tahoma" w:cs="Tahoma"/>
            <w:sz w:val="20"/>
            <w:szCs w:val="20"/>
            <w:lang w:eastAsia="en-US"/>
          </w:rPr>
          <w:delText xml:space="preserve"> in montaž</w:delText>
        </w:r>
        <w:r w:rsidR="00EE5FBD" w:rsidDel="007D145A">
          <w:rPr>
            <w:rFonts w:ascii="Tahoma" w:eastAsia="Calibri" w:hAnsi="Tahoma" w:cs="Tahoma"/>
            <w:sz w:val="20"/>
            <w:szCs w:val="20"/>
            <w:lang w:eastAsia="en-US"/>
          </w:rPr>
          <w:delText>o</w:delText>
        </w:r>
        <w:r w:rsidR="00EE5FBD" w:rsidRPr="00EE5FBD" w:rsidDel="007D145A">
          <w:rPr>
            <w:rFonts w:ascii="Tahoma" w:eastAsia="Calibri" w:hAnsi="Tahoma" w:cs="Tahoma"/>
            <w:sz w:val="20"/>
            <w:szCs w:val="20"/>
            <w:lang w:eastAsia="en-US"/>
          </w:rPr>
          <w:delText xml:space="preserve"> opreme za projekt »</w:delText>
        </w:r>
        <w:bookmarkStart w:id="7554" w:name="_Hlk212624159"/>
        <w:r w:rsidR="00014961" w:rsidDel="007D145A">
          <w:rPr>
            <w:rFonts w:ascii="Tahoma" w:eastAsia="Calibri" w:hAnsi="Tahoma" w:cs="Tahoma"/>
            <w:sz w:val="20"/>
            <w:szCs w:val="20"/>
            <w:lang w:eastAsia="en-US"/>
          </w:rPr>
          <w:delText>R</w:delText>
        </w:r>
        <w:r w:rsidR="00014961" w:rsidRPr="00014961" w:rsidDel="007D145A">
          <w:rPr>
            <w:rFonts w:ascii="Tahoma" w:eastAsia="Calibri" w:hAnsi="Tahoma" w:cs="Tahoma"/>
            <w:sz w:val="20"/>
            <w:szCs w:val="20"/>
            <w:lang w:eastAsia="en-US"/>
          </w:rPr>
          <w:delText xml:space="preserve">ekonstrukcija, dozidava in obnova </w:delText>
        </w:r>
        <w:r w:rsidR="00014961" w:rsidDel="007D145A">
          <w:rPr>
            <w:rFonts w:ascii="Tahoma" w:eastAsia="Calibri" w:hAnsi="Tahoma" w:cs="Tahoma"/>
            <w:sz w:val="20"/>
            <w:szCs w:val="20"/>
            <w:lang w:eastAsia="en-US"/>
          </w:rPr>
          <w:delText>D</w:delText>
        </w:r>
        <w:r w:rsidR="00014961" w:rsidRPr="00014961" w:rsidDel="007D145A">
          <w:rPr>
            <w:rFonts w:ascii="Tahoma" w:eastAsia="Calibri" w:hAnsi="Tahoma" w:cs="Tahoma"/>
            <w:sz w:val="20"/>
            <w:szCs w:val="20"/>
            <w:lang w:eastAsia="en-US"/>
          </w:rPr>
          <w:delText xml:space="preserve">oma dr. </w:delText>
        </w:r>
        <w:r w:rsidR="00014961" w:rsidDel="007D145A">
          <w:rPr>
            <w:rFonts w:ascii="Tahoma" w:eastAsia="Calibri" w:hAnsi="Tahoma" w:cs="Tahoma"/>
            <w:sz w:val="20"/>
            <w:szCs w:val="20"/>
            <w:lang w:eastAsia="en-US"/>
          </w:rPr>
          <w:delText>J</w:delText>
        </w:r>
        <w:r w:rsidR="00014961" w:rsidRPr="00014961" w:rsidDel="007D145A">
          <w:rPr>
            <w:rFonts w:ascii="Tahoma" w:eastAsia="Calibri" w:hAnsi="Tahoma" w:cs="Tahoma"/>
            <w:sz w:val="20"/>
            <w:szCs w:val="20"/>
            <w:lang w:eastAsia="en-US"/>
          </w:rPr>
          <w:delText>ožeta Potrča Poljčane</w:delText>
        </w:r>
        <w:bookmarkEnd w:id="7554"/>
        <w:r w:rsidR="00014961" w:rsidDel="007D145A">
          <w:rPr>
            <w:rFonts w:ascii="Tahoma" w:eastAsia="Calibri" w:hAnsi="Tahoma" w:cs="Tahoma"/>
            <w:sz w:val="20"/>
            <w:szCs w:val="20"/>
            <w:lang w:eastAsia="en-US"/>
          </w:rPr>
          <w:delText xml:space="preserve">« </w:delText>
        </w:r>
        <w:r w:rsidRPr="00EE5FBD" w:rsidDel="007D145A">
          <w:rPr>
            <w:rFonts w:ascii="Tahoma" w:eastAsia="Calibri" w:hAnsi="Tahoma" w:cs="Tahoma"/>
            <w:sz w:val="20"/>
            <w:szCs w:val="20"/>
            <w:lang w:eastAsia="en-US"/>
          </w:rPr>
          <w:delText>izbran dobavitelj v okviru omenjenega</w:delText>
        </w:r>
        <w:r w:rsidRPr="00363DB0" w:rsidDel="007D145A">
          <w:rPr>
            <w:rFonts w:ascii="Tahoma" w:eastAsia="Calibri" w:hAnsi="Tahoma" w:cs="Tahoma"/>
            <w:sz w:val="20"/>
            <w:szCs w:val="20"/>
            <w:lang w:eastAsia="en-US"/>
          </w:rPr>
          <w:delText xml:space="preserve"> javnega naročila, zaradi česar se sklepa predmetna pogodba.</w:delText>
        </w:r>
      </w:del>
    </w:p>
    <w:p w14:paraId="5C48BB7C" w14:textId="2428A908" w:rsidR="003E495E" w:rsidDel="007D145A" w:rsidRDefault="003E495E" w:rsidP="00A850BB">
      <w:pPr>
        <w:spacing w:after="0" w:line="240" w:lineRule="auto"/>
        <w:rPr>
          <w:del w:id="7555" w:author="Nina Iršič" w:date="2025-11-20T13:17:00Z" w16du:dateUtc="2025-11-20T12:17:00Z"/>
          <w:rFonts w:ascii="Tahoma" w:eastAsia="Calibri" w:hAnsi="Tahoma" w:cs="Tahoma"/>
          <w:sz w:val="20"/>
          <w:szCs w:val="20"/>
          <w:lang w:eastAsia="en-US"/>
        </w:rPr>
      </w:pPr>
    </w:p>
    <w:p w14:paraId="7FF683FF" w14:textId="0C211474" w:rsidR="003E495E" w:rsidRPr="003E495E" w:rsidDel="007D145A" w:rsidRDefault="003E495E">
      <w:pPr>
        <w:pStyle w:val="Odstavekseznama"/>
        <w:spacing w:after="0" w:line="240" w:lineRule="auto"/>
        <w:ind w:left="0"/>
        <w:jc w:val="both"/>
        <w:rPr>
          <w:del w:id="7556" w:author="Nina Iršič" w:date="2025-11-20T13:17:00Z" w16du:dateUtc="2025-11-20T12:17:00Z"/>
          <w:rFonts w:ascii="Tahoma" w:eastAsia="Calibri" w:hAnsi="Tahoma" w:cs="Tahoma"/>
          <w:sz w:val="20"/>
          <w:szCs w:val="20"/>
          <w:lang w:eastAsia="en-US"/>
        </w:rPr>
        <w:pPrChange w:id="7557" w:author="Nina Iršič" w:date="2025-11-21T07:15:00Z" w16du:dateUtc="2025-11-21T06:15:00Z">
          <w:pPr>
            <w:pStyle w:val="Odstavekseznama"/>
            <w:numPr>
              <w:numId w:val="111"/>
            </w:numPr>
            <w:spacing w:after="0" w:line="240" w:lineRule="auto"/>
            <w:ind w:left="360" w:hanging="360"/>
            <w:jc w:val="both"/>
          </w:pPr>
        </w:pPrChange>
      </w:pPr>
      <w:del w:id="7558" w:author="Nina Iršič" w:date="2025-11-20T13:17:00Z" w16du:dateUtc="2025-11-20T12:17:00Z">
        <w:r w:rsidRPr="003E495E" w:rsidDel="007D145A">
          <w:rPr>
            <w:rFonts w:ascii="Tahoma" w:eastAsia="Calibri" w:hAnsi="Tahoma" w:cs="Tahoma"/>
            <w:sz w:val="20"/>
            <w:szCs w:val="20"/>
            <w:lang w:eastAsia="en-US"/>
          </w:rPr>
          <w:delText>Sredstva za izvedbo tega javnega naročila so zagotovljena na podlagi Pogodbe št. 351-49/2022/2 o sofinanciranju rekonstrukcije, dozidave in obnove Doma dr. Jožeta Potrča Poljčane, z dne 25. 11. 2022 s pripadajočimi aneksi ter sklepa RS Ministrstva za solidarno prihodnost št. 411-26/2022-2611-17 z dne 9. 9. 2025.</w:delText>
        </w:r>
      </w:del>
    </w:p>
    <w:p w14:paraId="7AAE3689" w14:textId="6C1A5CC3" w:rsidR="00363DB0" w:rsidRPr="00363DB0" w:rsidDel="007D145A" w:rsidRDefault="00363DB0">
      <w:pPr>
        <w:pStyle w:val="Odstavekseznama"/>
        <w:spacing w:after="0" w:line="240" w:lineRule="auto"/>
        <w:ind w:left="0"/>
        <w:jc w:val="both"/>
        <w:rPr>
          <w:del w:id="7559" w:author="Nina Iršič" w:date="2025-11-20T13:17:00Z" w16du:dateUtc="2025-11-20T12:17:00Z"/>
          <w:rFonts w:ascii="Tahoma" w:eastAsia="Calibri" w:hAnsi="Tahoma" w:cs="Tahoma"/>
          <w:sz w:val="20"/>
          <w:szCs w:val="20"/>
          <w:lang w:eastAsia="en-US"/>
        </w:rPr>
        <w:pPrChange w:id="7560" w:author="Nina Iršič" w:date="2025-11-21T07:15:00Z" w16du:dateUtc="2025-11-21T06:15:00Z">
          <w:pPr>
            <w:pStyle w:val="Odstavekseznama"/>
            <w:spacing w:after="0" w:line="240" w:lineRule="auto"/>
            <w:jc w:val="both"/>
          </w:pPr>
        </w:pPrChange>
      </w:pPr>
    </w:p>
    <w:p w14:paraId="6D0E2343" w14:textId="351DEF56" w:rsidR="0013537D" w:rsidRPr="003E495E" w:rsidDel="007D145A" w:rsidRDefault="0013537D">
      <w:pPr>
        <w:pStyle w:val="Odstavekseznama"/>
        <w:spacing w:after="0" w:line="240" w:lineRule="auto"/>
        <w:ind w:left="0"/>
        <w:jc w:val="both"/>
        <w:rPr>
          <w:del w:id="7561" w:author="Nina Iršič" w:date="2025-11-20T13:17:00Z" w16du:dateUtc="2025-11-20T12:17:00Z"/>
          <w:rFonts w:ascii="Tahoma" w:eastAsia="Calibri" w:hAnsi="Tahoma" w:cs="Tahoma"/>
          <w:sz w:val="20"/>
          <w:szCs w:val="20"/>
          <w:lang w:eastAsia="en-US"/>
        </w:rPr>
        <w:pPrChange w:id="7562" w:author="Nina Iršič" w:date="2025-11-21T07:15:00Z" w16du:dateUtc="2025-11-21T06:15:00Z">
          <w:pPr>
            <w:pStyle w:val="Odstavekseznama"/>
            <w:numPr>
              <w:numId w:val="21"/>
            </w:numPr>
            <w:spacing w:after="0" w:line="240" w:lineRule="auto"/>
            <w:ind w:hanging="360"/>
            <w:jc w:val="both"/>
          </w:pPr>
        </w:pPrChange>
      </w:pPr>
      <w:del w:id="7563" w:author="Nina Iršič" w:date="2025-11-20T13:17:00Z" w16du:dateUtc="2025-11-20T12:17:00Z">
        <w:r w:rsidRPr="007A383C" w:rsidDel="007D145A">
          <w:rPr>
            <w:rFonts w:ascii="Tahoma" w:eastAsia="Calibri" w:hAnsi="Tahoma" w:cs="Tahoma"/>
            <w:b/>
            <w:bCs/>
            <w:color w:val="000000"/>
            <w:sz w:val="20"/>
            <w:szCs w:val="20"/>
            <w:lang w:eastAsia="en-US"/>
          </w:rPr>
          <w:delText>PREDMET POGODBE</w:delText>
        </w:r>
      </w:del>
    </w:p>
    <w:p w14:paraId="5C8D3245" w14:textId="58739433" w:rsidR="003E495E" w:rsidRPr="007A383C" w:rsidDel="007D145A" w:rsidRDefault="003E495E">
      <w:pPr>
        <w:pStyle w:val="Odstavekseznama"/>
        <w:spacing w:after="0" w:line="240" w:lineRule="auto"/>
        <w:ind w:left="0"/>
        <w:jc w:val="both"/>
        <w:rPr>
          <w:del w:id="7564" w:author="Nina Iršič" w:date="2025-11-20T13:17:00Z" w16du:dateUtc="2025-11-20T12:17:00Z"/>
          <w:rFonts w:ascii="Tahoma" w:eastAsia="Calibri" w:hAnsi="Tahoma" w:cs="Tahoma"/>
          <w:sz w:val="20"/>
          <w:szCs w:val="20"/>
          <w:lang w:eastAsia="en-US"/>
        </w:rPr>
        <w:pPrChange w:id="7565" w:author="Nina Iršič" w:date="2025-11-21T07:15:00Z" w16du:dateUtc="2025-11-21T06:15:00Z">
          <w:pPr>
            <w:pStyle w:val="Odstavekseznama"/>
            <w:spacing w:after="0" w:line="240" w:lineRule="auto"/>
            <w:jc w:val="both"/>
          </w:pPr>
        </w:pPrChange>
      </w:pPr>
    </w:p>
    <w:p w14:paraId="664AB1E4" w14:textId="33BBEE5A" w:rsidR="002A3231" w:rsidRPr="003E495E" w:rsidDel="007D145A" w:rsidRDefault="003E495E">
      <w:pPr>
        <w:pStyle w:val="Odstavekseznama"/>
        <w:spacing w:after="0" w:line="240" w:lineRule="auto"/>
        <w:ind w:left="0"/>
        <w:jc w:val="center"/>
        <w:rPr>
          <w:del w:id="7566" w:author="Nina Iršič" w:date="2025-11-20T13:17:00Z" w16du:dateUtc="2025-11-20T12:17:00Z"/>
          <w:rFonts w:ascii="Tahoma" w:eastAsia="Calibri" w:hAnsi="Tahoma" w:cs="Tahoma"/>
          <w:b/>
          <w:bCs/>
          <w:color w:val="000000"/>
          <w:sz w:val="20"/>
          <w:szCs w:val="20"/>
          <w:lang w:eastAsia="en-US"/>
        </w:rPr>
        <w:pPrChange w:id="7567" w:author="Nina Iršič" w:date="2025-11-21T07:15:00Z" w16du:dateUtc="2025-11-21T06:15:00Z">
          <w:pPr>
            <w:pStyle w:val="Odstavekseznama"/>
            <w:numPr>
              <w:numId w:val="141"/>
            </w:numPr>
            <w:spacing w:after="0" w:line="240" w:lineRule="auto"/>
            <w:ind w:left="1440" w:hanging="360"/>
            <w:jc w:val="center"/>
          </w:pPr>
        </w:pPrChange>
      </w:pPr>
      <w:del w:id="7568" w:author="Nina Iršič" w:date="2025-11-20T13:17:00Z" w16du:dateUtc="2025-11-20T12:17:00Z">
        <w:r w:rsidRPr="003E495E" w:rsidDel="007D145A">
          <w:rPr>
            <w:rFonts w:ascii="Tahoma" w:eastAsia="Calibri" w:hAnsi="Tahoma" w:cs="Tahoma"/>
            <w:b/>
            <w:bCs/>
            <w:color w:val="000000"/>
            <w:sz w:val="20"/>
            <w:szCs w:val="20"/>
            <w:lang w:eastAsia="en-US"/>
          </w:rPr>
          <w:delText>člen</w:delText>
        </w:r>
      </w:del>
    </w:p>
    <w:p w14:paraId="368A072F" w14:textId="1E453D3E" w:rsidR="002A3231" w:rsidRPr="009353BA" w:rsidDel="007D145A" w:rsidRDefault="002A3231">
      <w:pPr>
        <w:pStyle w:val="Odstavekseznama"/>
        <w:spacing w:after="0" w:line="240" w:lineRule="auto"/>
        <w:ind w:left="0"/>
        <w:jc w:val="both"/>
        <w:rPr>
          <w:del w:id="7569" w:author="Nina Iršič" w:date="2025-11-20T13:17:00Z" w16du:dateUtc="2025-11-20T12:17:00Z"/>
          <w:rFonts w:ascii="Tahoma" w:eastAsia="Calibri" w:hAnsi="Tahoma" w:cs="Tahoma"/>
          <w:sz w:val="20"/>
          <w:szCs w:val="20"/>
          <w:lang w:eastAsia="en-US"/>
        </w:rPr>
        <w:pPrChange w:id="7570" w:author="Nina Iršič" w:date="2025-11-21T07:15:00Z" w16du:dateUtc="2025-11-21T06:15:00Z">
          <w:pPr>
            <w:pStyle w:val="Odstavekseznama"/>
            <w:numPr>
              <w:numId w:val="113"/>
            </w:numPr>
            <w:spacing w:after="0" w:line="240" w:lineRule="auto"/>
            <w:ind w:left="360" w:hanging="360"/>
            <w:jc w:val="both"/>
          </w:pPr>
        </w:pPrChange>
      </w:pPr>
      <w:del w:id="7571" w:author="Nina Iršič" w:date="2025-11-20T13:17:00Z" w16du:dateUtc="2025-11-20T12:17:00Z">
        <w:r w:rsidRPr="009353BA" w:rsidDel="007D145A">
          <w:rPr>
            <w:rFonts w:ascii="Tahoma" w:eastAsia="Calibri" w:hAnsi="Tahoma" w:cs="Tahoma"/>
            <w:color w:val="000000"/>
            <w:sz w:val="20"/>
            <w:szCs w:val="20"/>
            <w:lang w:eastAsia="en-US"/>
          </w:rPr>
          <w:delText xml:space="preserve">Predmet pogodbe je obveznost dobavitelja, da bo naročniku za pogodbeno dogovorjeno ceno in v rokih ter pod pogoji določenimi s to pogodbo in ponudbo dobavil opremo za potrebe projekta </w:delText>
        </w:r>
        <w:r w:rsidR="00014961" w:rsidRPr="00014961" w:rsidDel="007D145A">
          <w:rPr>
            <w:rFonts w:ascii="Tahoma" w:eastAsia="Calibri" w:hAnsi="Tahoma" w:cs="Tahoma"/>
            <w:color w:val="000000"/>
            <w:sz w:val="20"/>
            <w:szCs w:val="20"/>
          </w:rPr>
          <w:delText>Rekonstrukcija, dozidava in obnova Doma dr. Jožeta Potrča Poljčane</w:delText>
        </w:r>
        <w:r w:rsidRPr="009353BA" w:rsidDel="007D145A">
          <w:rPr>
            <w:rFonts w:ascii="Tahoma" w:eastAsia="Calibri" w:hAnsi="Tahoma" w:cs="Tahoma"/>
            <w:color w:val="000000"/>
            <w:sz w:val="20"/>
            <w:szCs w:val="20"/>
            <w:lang w:eastAsia="en-US"/>
          </w:rPr>
          <w:delText>.</w:delText>
        </w:r>
      </w:del>
    </w:p>
    <w:p w14:paraId="679BAD33" w14:textId="614B342F" w:rsidR="009353BA" w:rsidRPr="009353BA" w:rsidDel="007D145A" w:rsidRDefault="009353BA">
      <w:pPr>
        <w:pStyle w:val="Odstavekseznama"/>
        <w:spacing w:after="0" w:line="240" w:lineRule="auto"/>
        <w:ind w:left="0"/>
        <w:jc w:val="both"/>
        <w:rPr>
          <w:del w:id="7572" w:author="Nina Iršič" w:date="2025-11-20T13:17:00Z" w16du:dateUtc="2025-11-20T12:17:00Z"/>
          <w:rFonts w:ascii="Tahoma" w:eastAsia="Calibri" w:hAnsi="Tahoma" w:cs="Tahoma"/>
          <w:sz w:val="20"/>
          <w:szCs w:val="20"/>
          <w:lang w:eastAsia="en-US"/>
        </w:rPr>
        <w:pPrChange w:id="7573" w:author="Nina Iršič" w:date="2025-11-21T07:15:00Z" w16du:dateUtc="2025-11-21T06:15:00Z">
          <w:pPr>
            <w:pStyle w:val="Odstavekseznama"/>
            <w:spacing w:after="0" w:line="240" w:lineRule="auto"/>
            <w:ind w:left="360"/>
            <w:jc w:val="both"/>
          </w:pPr>
        </w:pPrChange>
      </w:pPr>
    </w:p>
    <w:p w14:paraId="684278AD" w14:textId="1F09F8A2" w:rsidR="002A3231" w:rsidRPr="009353BA" w:rsidDel="007D145A" w:rsidRDefault="002A3231">
      <w:pPr>
        <w:pStyle w:val="Odstavekseznama"/>
        <w:spacing w:after="0" w:line="240" w:lineRule="auto"/>
        <w:ind w:left="0"/>
        <w:jc w:val="both"/>
        <w:rPr>
          <w:del w:id="7574" w:author="Nina Iršič" w:date="2025-11-20T13:17:00Z" w16du:dateUtc="2025-11-20T12:17:00Z"/>
          <w:rFonts w:ascii="Tahoma" w:eastAsia="Calibri" w:hAnsi="Tahoma" w:cs="Tahoma"/>
          <w:color w:val="000000"/>
          <w:sz w:val="20"/>
          <w:szCs w:val="20"/>
        </w:rPr>
        <w:pPrChange w:id="7575" w:author="Nina Iršič" w:date="2025-11-21T07:15:00Z" w16du:dateUtc="2025-11-21T06:15:00Z">
          <w:pPr>
            <w:pStyle w:val="Odstavekseznama"/>
            <w:numPr>
              <w:numId w:val="113"/>
            </w:numPr>
            <w:spacing w:after="0" w:line="240" w:lineRule="auto"/>
            <w:ind w:left="360" w:hanging="360"/>
            <w:jc w:val="both"/>
          </w:pPr>
        </w:pPrChange>
      </w:pPr>
      <w:del w:id="7576" w:author="Nina Iršič" w:date="2025-11-20T13:17:00Z" w16du:dateUtc="2025-11-20T12:17:00Z">
        <w:r w:rsidRPr="009353BA" w:rsidDel="007D145A">
          <w:rPr>
            <w:rFonts w:ascii="Tahoma" w:eastAsia="Calibri" w:hAnsi="Tahoma" w:cs="Tahoma"/>
            <w:color w:val="000000"/>
            <w:sz w:val="20"/>
            <w:szCs w:val="20"/>
            <w:lang w:eastAsia="en-US"/>
          </w:rPr>
          <w:delText>Predmet naročila je okoljsko manj obremenjujoče blago:</w:delText>
        </w:r>
      </w:del>
    </w:p>
    <w:p w14:paraId="68D82C32" w14:textId="39F436A4" w:rsidR="002A3231" w:rsidRPr="002A3231" w:rsidDel="007D145A" w:rsidRDefault="002A3231">
      <w:pPr>
        <w:spacing w:after="0" w:line="240" w:lineRule="auto"/>
        <w:jc w:val="both"/>
        <w:rPr>
          <w:del w:id="7577" w:author="Nina Iršič" w:date="2025-11-20T13:17:00Z" w16du:dateUtc="2025-11-20T12:17:00Z"/>
          <w:rFonts w:ascii="Tahoma" w:eastAsia="Calibri" w:hAnsi="Tahoma" w:cs="Tahoma"/>
          <w:color w:val="000000"/>
          <w:sz w:val="20"/>
          <w:szCs w:val="20"/>
          <w:lang w:eastAsia="en-US"/>
        </w:rPr>
        <w:pPrChange w:id="7578" w:author="Nina Iršič" w:date="2025-11-21T07:15:00Z" w16du:dateUtc="2025-11-21T06:15:00Z">
          <w:pPr>
            <w:numPr>
              <w:numId w:val="104"/>
            </w:numPr>
            <w:spacing w:after="0" w:line="240" w:lineRule="auto"/>
            <w:ind w:left="720" w:hanging="360"/>
            <w:jc w:val="both"/>
          </w:pPr>
        </w:pPrChange>
      </w:pPr>
      <w:del w:id="7579" w:author="Nina Iršič" w:date="2025-11-20T13:17:00Z" w16du:dateUtc="2025-11-20T12:17:00Z">
        <w:r w:rsidRPr="002A3231" w:rsidDel="007D145A">
          <w:rPr>
            <w:rFonts w:ascii="Tahoma" w:eastAsia="Calibri" w:hAnsi="Tahoma" w:cs="Tahoma"/>
            <w:color w:val="000000"/>
            <w:sz w:val="20"/>
            <w:szCs w:val="20"/>
            <w:lang w:eastAsia="en-US"/>
          </w:rPr>
          <w:delText>Delež lesa ali lesnih tvoriv v pohištvu mora znašati vsaj 70 % prostornine uporabljenih materialov za izdelavo pohištva. Izjema so lahko stoli in pohištvo, pri katerem zaradi namena uporabe, les ali lesna tvoriva niso dovoljeni zaradi predpisov ali standardov.</w:delText>
        </w:r>
      </w:del>
    </w:p>
    <w:p w14:paraId="482470C6" w14:textId="1D1DF26F" w:rsidR="002A3231" w:rsidRPr="002A3231" w:rsidDel="007D145A" w:rsidRDefault="002A3231">
      <w:pPr>
        <w:spacing w:after="0" w:line="240" w:lineRule="auto"/>
        <w:jc w:val="both"/>
        <w:rPr>
          <w:del w:id="7580" w:author="Nina Iršič" w:date="2025-11-20T13:17:00Z" w16du:dateUtc="2025-11-20T12:17:00Z"/>
          <w:rFonts w:ascii="Tahoma" w:eastAsia="Calibri" w:hAnsi="Tahoma" w:cs="Tahoma"/>
          <w:color w:val="000000"/>
          <w:sz w:val="20"/>
          <w:szCs w:val="20"/>
          <w:lang w:eastAsia="en-US"/>
        </w:rPr>
        <w:pPrChange w:id="7581" w:author="Nina Iršič" w:date="2025-11-21T07:15:00Z" w16du:dateUtc="2025-11-21T06:15:00Z">
          <w:pPr>
            <w:numPr>
              <w:numId w:val="104"/>
            </w:numPr>
            <w:spacing w:after="0" w:line="240" w:lineRule="auto"/>
            <w:ind w:left="714" w:hanging="357"/>
            <w:jc w:val="both"/>
          </w:pPr>
        </w:pPrChange>
      </w:pPr>
      <w:del w:id="7582" w:author="Nina Iršič" w:date="2025-11-20T13:17:00Z" w16du:dateUtc="2025-11-20T12:17:00Z">
        <w:r w:rsidRPr="002A3231" w:rsidDel="007D145A">
          <w:rPr>
            <w:rFonts w:ascii="Tahoma" w:eastAsia="Calibri" w:hAnsi="Tahoma" w:cs="Tahoma"/>
            <w:color w:val="000000"/>
            <w:sz w:val="20"/>
            <w:szCs w:val="20"/>
            <w:lang w:eastAsia="en-US"/>
          </w:rPr>
          <w:delText>Les in materiali na njegovi osnovi morajo izvirati iz zakonitih virov.</w:delText>
        </w:r>
      </w:del>
    </w:p>
    <w:p w14:paraId="39074A60" w14:textId="1EB6C208" w:rsidR="002A3231" w:rsidDel="007D145A" w:rsidRDefault="002A3231">
      <w:pPr>
        <w:spacing w:after="0" w:line="240" w:lineRule="auto"/>
        <w:jc w:val="both"/>
        <w:rPr>
          <w:del w:id="7583" w:author="Nina Iršič" w:date="2025-11-20T13:17:00Z" w16du:dateUtc="2025-11-20T12:17:00Z"/>
          <w:rFonts w:ascii="Tahoma" w:eastAsia="Calibri" w:hAnsi="Tahoma" w:cs="Tahoma"/>
          <w:color w:val="000000"/>
          <w:sz w:val="20"/>
          <w:szCs w:val="20"/>
          <w:lang w:eastAsia="en-US"/>
        </w:rPr>
        <w:pPrChange w:id="7584" w:author="Nina Iršič" w:date="2025-11-21T07:15:00Z" w16du:dateUtc="2025-11-21T06:15:00Z">
          <w:pPr>
            <w:numPr>
              <w:numId w:val="104"/>
            </w:numPr>
            <w:spacing w:after="0" w:line="240" w:lineRule="auto"/>
            <w:ind w:left="714" w:hanging="357"/>
            <w:jc w:val="both"/>
          </w:pPr>
        </w:pPrChange>
      </w:pPr>
      <w:del w:id="7585" w:author="Nina Iršič" w:date="2025-11-20T13:17:00Z" w16du:dateUtc="2025-11-20T12:17:00Z">
        <w:r w:rsidRPr="002A3231" w:rsidDel="007D145A">
          <w:rPr>
            <w:rFonts w:ascii="Tahoma" w:eastAsia="Calibri" w:hAnsi="Tahoma" w:cs="Tahoma"/>
            <w:color w:val="000000"/>
            <w:sz w:val="20"/>
            <w:szCs w:val="20"/>
            <w:lang w:eastAsia="en-US"/>
          </w:rPr>
          <w:delText>Plastični deli s težo enako ali večjo od 50 g ne smejo vsebovati dodatkov materialov, ki lahko ovirajo recikliranje.</w:delText>
        </w:r>
      </w:del>
    </w:p>
    <w:p w14:paraId="147F24B3" w14:textId="4818805E" w:rsidR="002A3231" w:rsidRPr="0013537D" w:rsidDel="007D145A" w:rsidRDefault="002A3231">
      <w:pPr>
        <w:spacing w:after="0" w:line="240" w:lineRule="auto"/>
        <w:jc w:val="both"/>
        <w:rPr>
          <w:del w:id="7586" w:author="Nina Iršič" w:date="2025-11-20T13:17:00Z" w16du:dateUtc="2025-11-20T12:17:00Z"/>
          <w:rFonts w:ascii="Tahoma" w:eastAsia="Calibri" w:hAnsi="Tahoma" w:cs="Tahoma"/>
          <w:color w:val="000000"/>
          <w:sz w:val="20"/>
          <w:szCs w:val="20"/>
          <w:lang w:eastAsia="en-US"/>
        </w:rPr>
        <w:pPrChange w:id="7587" w:author="Nina Iršič" w:date="2025-11-21T07:15:00Z" w16du:dateUtc="2025-11-21T06:15:00Z">
          <w:pPr>
            <w:numPr>
              <w:numId w:val="104"/>
            </w:numPr>
            <w:spacing w:after="0" w:line="240" w:lineRule="auto"/>
            <w:ind w:left="714" w:hanging="357"/>
            <w:jc w:val="both"/>
          </w:pPr>
        </w:pPrChange>
      </w:pPr>
      <w:del w:id="7588" w:author="Nina Iršič" w:date="2025-11-20T13:17:00Z" w16du:dateUtc="2025-11-20T12:17:00Z">
        <w:r w:rsidRPr="0013537D" w:rsidDel="007D145A">
          <w:rPr>
            <w:rFonts w:ascii="Tahoma" w:eastAsia="Calibri" w:hAnsi="Tahoma" w:cs="Tahoma"/>
            <w:color w:val="000000"/>
            <w:sz w:val="20"/>
            <w:szCs w:val="20"/>
            <w:lang w:eastAsia="en-US"/>
          </w:rPr>
          <w:delText>Premaz lesa ali plastični ali kovinski deli ne smejo vsebovati aziridina, kromovih (VI) spojin, več kot 5 % teže hlapnih organskih spojin (HOS) in nevarnih snovi, za katere velja eno ali več naslednjih standardnih opozoril, stavkov za nevarnost ali previdnostnih stavkov iz zakona, ki ureja kemikalije, ali Uredbe (ES) št. 1272/2008.</w:delText>
        </w:r>
      </w:del>
    </w:p>
    <w:p w14:paraId="6CAFAF41" w14:textId="268DDEEF" w:rsidR="002A3231" w:rsidRPr="0013537D" w:rsidDel="007D145A" w:rsidRDefault="002A3231">
      <w:pPr>
        <w:spacing w:after="0" w:line="240" w:lineRule="auto"/>
        <w:jc w:val="both"/>
        <w:rPr>
          <w:del w:id="7589" w:author="Nina Iršič" w:date="2025-11-20T13:17:00Z" w16du:dateUtc="2025-11-20T12:17:00Z"/>
          <w:rFonts w:ascii="Tahoma" w:eastAsia="Calibri" w:hAnsi="Tahoma" w:cs="Tahoma"/>
          <w:color w:val="000000"/>
          <w:sz w:val="20"/>
          <w:szCs w:val="20"/>
          <w:lang w:eastAsia="en-US"/>
        </w:rPr>
        <w:pPrChange w:id="7590" w:author="Nina Iršič" w:date="2025-11-21T07:15:00Z" w16du:dateUtc="2025-11-21T06:15:00Z">
          <w:pPr>
            <w:numPr>
              <w:numId w:val="104"/>
            </w:numPr>
            <w:spacing w:after="0" w:line="240" w:lineRule="auto"/>
            <w:ind w:left="720" w:hanging="360"/>
            <w:jc w:val="both"/>
          </w:pPr>
        </w:pPrChange>
      </w:pPr>
      <w:del w:id="7591" w:author="Nina Iršič" w:date="2025-11-20T13:17:00Z" w16du:dateUtc="2025-11-20T12:17:00Z">
        <w:r w:rsidRPr="0013537D" w:rsidDel="007D145A">
          <w:rPr>
            <w:rFonts w:ascii="Tahoma" w:eastAsia="Calibri" w:hAnsi="Tahoma" w:cs="Tahoma"/>
            <w:color w:val="000000"/>
            <w:sz w:val="20"/>
            <w:szCs w:val="20"/>
            <w:lang w:eastAsia="en-US"/>
          </w:rPr>
          <w:delText>Izhajanje prostega formaldehida iz lesnih tvoriv ne sme biti višja od 8 mg/100 g suhe snovi.</w:delText>
        </w:r>
      </w:del>
    </w:p>
    <w:p w14:paraId="2AE354B7" w14:textId="594DDBF2" w:rsidR="002A3231" w:rsidRPr="0013537D" w:rsidDel="007D145A" w:rsidRDefault="002A3231">
      <w:pPr>
        <w:spacing w:after="0" w:line="240" w:lineRule="auto"/>
        <w:jc w:val="both"/>
        <w:rPr>
          <w:del w:id="7592" w:author="Nina Iršič" w:date="2025-11-20T13:17:00Z" w16du:dateUtc="2025-11-20T12:17:00Z"/>
          <w:rFonts w:ascii="Tahoma" w:eastAsia="Calibri" w:hAnsi="Tahoma" w:cs="Tahoma"/>
          <w:color w:val="000000"/>
          <w:sz w:val="20"/>
          <w:szCs w:val="20"/>
          <w:lang w:eastAsia="en-US"/>
        </w:rPr>
        <w:pPrChange w:id="7593" w:author="Nina Iršič" w:date="2025-11-21T07:15:00Z" w16du:dateUtc="2025-11-21T06:15:00Z">
          <w:pPr>
            <w:numPr>
              <w:numId w:val="104"/>
            </w:numPr>
            <w:spacing w:after="0" w:line="240" w:lineRule="auto"/>
            <w:ind w:left="720" w:hanging="360"/>
            <w:jc w:val="both"/>
          </w:pPr>
        </w:pPrChange>
      </w:pPr>
      <w:del w:id="7594" w:author="Nina Iršič" w:date="2025-11-20T13:17:00Z" w16du:dateUtc="2025-11-20T12:17:00Z">
        <w:r w:rsidRPr="0013537D" w:rsidDel="007D145A">
          <w:rPr>
            <w:rFonts w:ascii="Tahoma" w:eastAsia="Calibri" w:hAnsi="Tahoma" w:cs="Tahoma"/>
            <w:color w:val="000000"/>
            <w:sz w:val="20"/>
            <w:szCs w:val="20"/>
            <w:lang w:eastAsia="en-US"/>
          </w:rPr>
          <w:delText>Adhezivi ali lepila, ki se uporabljajo pri sestavljanju pohištva, ne smejo vsebovati več kot 10 % mase hlapnih organskih spojin (HOS).</w:delText>
        </w:r>
      </w:del>
    </w:p>
    <w:p w14:paraId="53E4349B" w14:textId="0FCE9461" w:rsidR="002A3231" w:rsidDel="007D145A" w:rsidRDefault="002A3231">
      <w:pPr>
        <w:spacing w:after="0" w:line="240" w:lineRule="auto"/>
        <w:jc w:val="both"/>
        <w:rPr>
          <w:del w:id="7595" w:author="Nina Iršič" w:date="2025-11-20T13:17:00Z" w16du:dateUtc="2025-11-20T12:17:00Z"/>
          <w:rFonts w:ascii="Tahoma" w:eastAsia="Calibri" w:hAnsi="Tahoma" w:cs="Tahoma"/>
          <w:color w:val="000000"/>
          <w:sz w:val="20"/>
          <w:szCs w:val="20"/>
          <w:lang w:eastAsia="en-US"/>
        </w:rPr>
        <w:pPrChange w:id="7596" w:author="Nina Iršič" w:date="2025-11-21T07:15:00Z" w16du:dateUtc="2025-11-21T06:15:00Z">
          <w:pPr>
            <w:numPr>
              <w:numId w:val="104"/>
            </w:numPr>
            <w:spacing w:after="0" w:line="240" w:lineRule="auto"/>
            <w:ind w:left="720" w:hanging="360"/>
            <w:jc w:val="both"/>
          </w:pPr>
        </w:pPrChange>
      </w:pPr>
      <w:del w:id="7597" w:author="Nina Iršič" w:date="2025-11-20T13:17:00Z" w16du:dateUtc="2025-11-20T12:17:00Z">
        <w:r w:rsidRPr="0013537D" w:rsidDel="007D145A">
          <w:rPr>
            <w:rFonts w:ascii="Tahoma" w:eastAsia="Calibri" w:hAnsi="Tahoma" w:cs="Tahoma"/>
            <w:color w:val="000000"/>
            <w:sz w:val="20"/>
            <w:szCs w:val="20"/>
            <w:lang w:eastAsia="en-US"/>
          </w:rPr>
          <w:delText>Embalaža mora biti iz materiala, ki ga je mogoče enostavno reciklirati, ali iz materialov, ki temeljijo na obnovljivih virih.</w:delText>
        </w:r>
      </w:del>
    </w:p>
    <w:p w14:paraId="1CF3BBC9" w14:textId="031F0105" w:rsidR="009353BA" w:rsidDel="007D145A" w:rsidRDefault="009353BA">
      <w:pPr>
        <w:spacing w:after="0" w:line="240" w:lineRule="auto"/>
        <w:jc w:val="both"/>
        <w:rPr>
          <w:del w:id="7598" w:author="Nina Iršič" w:date="2025-11-20T13:17:00Z" w16du:dateUtc="2025-11-20T12:17:00Z"/>
          <w:rFonts w:ascii="Tahoma" w:eastAsia="Calibri" w:hAnsi="Tahoma" w:cs="Tahoma"/>
          <w:color w:val="000000"/>
          <w:sz w:val="20"/>
          <w:szCs w:val="20"/>
          <w:lang w:eastAsia="en-US"/>
        </w:rPr>
        <w:pPrChange w:id="7599" w:author="Nina Iršič" w:date="2025-11-21T07:15:00Z" w16du:dateUtc="2025-11-21T06:15:00Z">
          <w:pPr>
            <w:spacing w:after="0" w:line="240" w:lineRule="auto"/>
            <w:ind w:left="720"/>
            <w:jc w:val="both"/>
          </w:pPr>
        </w:pPrChange>
      </w:pPr>
    </w:p>
    <w:p w14:paraId="324BE82B" w14:textId="0155DF20" w:rsidR="002A3231" w:rsidRPr="009353BA" w:rsidDel="007D145A" w:rsidRDefault="002A3231">
      <w:pPr>
        <w:pStyle w:val="Odstavekseznama"/>
        <w:spacing w:after="0" w:line="240" w:lineRule="auto"/>
        <w:ind w:left="0"/>
        <w:jc w:val="both"/>
        <w:rPr>
          <w:del w:id="7600" w:author="Nina Iršič" w:date="2025-11-20T13:17:00Z" w16du:dateUtc="2025-11-20T12:17:00Z"/>
          <w:rFonts w:ascii="Tahoma" w:eastAsia="Calibri" w:hAnsi="Tahoma" w:cs="Tahoma"/>
          <w:color w:val="000000"/>
          <w:sz w:val="20"/>
          <w:szCs w:val="20"/>
          <w:lang w:eastAsia="en-US"/>
        </w:rPr>
        <w:pPrChange w:id="7601" w:author="Nina Iršič" w:date="2025-11-21T07:15:00Z" w16du:dateUtc="2025-11-21T06:15:00Z">
          <w:pPr>
            <w:pStyle w:val="Odstavekseznama"/>
            <w:numPr>
              <w:numId w:val="113"/>
            </w:numPr>
            <w:spacing w:after="0" w:line="240" w:lineRule="auto"/>
            <w:ind w:left="360" w:hanging="360"/>
            <w:jc w:val="both"/>
          </w:pPr>
        </w:pPrChange>
      </w:pPr>
      <w:del w:id="7602" w:author="Nina Iršič" w:date="2025-11-20T13:17:00Z" w16du:dateUtc="2025-11-20T12:17:00Z">
        <w:r w:rsidRPr="009353BA" w:rsidDel="007D145A">
          <w:rPr>
            <w:rFonts w:ascii="Tahoma" w:eastAsia="Calibri" w:hAnsi="Tahoma" w:cs="Tahoma"/>
            <w:color w:val="000000"/>
            <w:sz w:val="20"/>
            <w:szCs w:val="20"/>
            <w:lang w:eastAsia="en-US"/>
          </w:rPr>
          <w:delText>V primeru, da dobavitelj ne izpolnjuje pogodbenih obveznosti na način, predviden v pogodbi o izvedbi javnega naročila, naročnik odstopi od te pogodbe.</w:delText>
        </w:r>
      </w:del>
    </w:p>
    <w:p w14:paraId="7B4CF178" w14:textId="565D8EFD" w:rsidR="002A3231" w:rsidRPr="0013537D" w:rsidDel="007D145A" w:rsidRDefault="002A3231" w:rsidP="00A850BB">
      <w:pPr>
        <w:spacing w:after="0" w:line="240" w:lineRule="auto"/>
        <w:rPr>
          <w:del w:id="7603" w:author="Nina Iršič" w:date="2025-11-20T13:17:00Z" w16du:dateUtc="2025-11-20T12:17:00Z"/>
          <w:rFonts w:ascii="Tahoma" w:eastAsia="Calibri" w:hAnsi="Tahoma" w:cs="Tahoma"/>
          <w:b/>
          <w:bCs/>
          <w:color w:val="000000"/>
          <w:sz w:val="20"/>
          <w:szCs w:val="20"/>
          <w:lang w:eastAsia="en-US"/>
        </w:rPr>
      </w:pPr>
    </w:p>
    <w:p w14:paraId="7A6A6DA0" w14:textId="590215F2" w:rsidR="0013537D" w:rsidRPr="009353BA" w:rsidDel="007D145A" w:rsidRDefault="009353BA">
      <w:pPr>
        <w:pStyle w:val="Odstavekseznama"/>
        <w:spacing w:after="0" w:line="240" w:lineRule="auto"/>
        <w:ind w:left="0"/>
        <w:jc w:val="center"/>
        <w:rPr>
          <w:del w:id="7604" w:author="Nina Iršič" w:date="2025-11-20T13:17:00Z" w16du:dateUtc="2025-11-20T12:17:00Z"/>
          <w:rFonts w:ascii="Tahoma" w:eastAsia="Calibri" w:hAnsi="Tahoma" w:cs="Tahoma"/>
          <w:b/>
          <w:bCs/>
          <w:color w:val="000000"/>
          <w:sz w:val="20"/>
          <w:szCs w:val="20"/>
          <w:lang w:eastAsia="en-US"/>
        </w:rPr>
        <w:pPrChange w:id="7605" w:author="Nina Iršič" w:date="2025-11-21T07:15:00Z" w16du:dateUtc="2025-11-21T06:15:00Z">
          <w:pPr>
            <w:pStyle w:val="Odstavekseznama"/>
            <w:numPr>
              <w:numId w:val="141"/>
            </w:numPr>
            <w:spacing w:after="0" w:line="240" w:lineRule="auto"/>
            <w:ind w:left="1440" w:hanging="360"/>
            <w:jc w:val="center"/>
          </w:pPr>
        </w:pPrChange>
      </w:pPr>
      <w:del w:id="7606" w:author="Nina Iršič" w:date="2025-11-20T13:17:00Z" w16du:dateUtc="2025-11-20T12:17:00Z">
        <w:r w:rsidDel="007D145A">
          <w:rPr>
            <w:rFonts w:ascii="Tahoma" w:eastAsia="Calibri" w:hAnsi="Tahoma" w:cs="Tahoma"/>
            <w:b/>
            <w:bCs/>
            <w:color w:val="000000"/>
            <w:sz w:val="20"/>
            <w:szCs w:val="20"/>
            <w:lang w:eastAsia="en-US"/>
          </w:rPr>
          <w:delText>člen</w:delText>
        </w:r>
      </w:del>
    </w:p>
    <w:p w14:paraId="49062659" w14:textId="5E69F8A9" w:rsidR="002A3231" w:rsidRPr="009353BA" w:rsidDel="007D145A" w:rsidRDefault="002A3231">
      <w:pPr>
        <w:pStyle w:val="Odstavekseznama"/>
        <w:spacing w:after="0" w:line="240" w:lineRule="auto"/>
        <w:ind w:left="0"/>
        <w:jc w:val="both"/>
        <w:rPr>
          <w:del w:id="7607" w:author="Nina Iršič" w:date="2025-11-20T13:17:00Z" w16du:dateUtc="2025-11-20T12:17:00Z"/>
          <w:rFonts w:ascii="Tahoma" w:eastAsia="Calibri" w:hAnsi="Tahoma" w:cs="Tahoma"/>
          <w:color w:val="000000"/>
          <w:sz w:val="20"/>
          <w:szCs w:val="20"/>
        </w:rPr>
        <w:pPrChange w:id="7608" w:author="Nina Iršič" w:date="2025-11-21T07:15:00Z" w16du:dateUtc="2025-11-21T06:15:00Z">
          <w:pPr>
            <w:pStyle w:val="Odstavekseznama"/>
            <w:numPr>
              <w:numId w:val="114"/>
            </w:numPr>
            <w:spacing w:after="0" w:line="240" w:lineRule="auto"/>
            <w:ind w:left="360" w:hanging="360"/>
            <w:jc w:val="both"/>
          </w:pPr>
        </w:pPrChange>
      </w:pPr>
      <w:del w:id="7609" w:author="Nina Iršič" w:date="2025-11-20T13:17:00Z" w16du:dateUtc="2025-11-20T12:17:00Z">
        <w:r w:rsidRPr="009353BA" w:rsidDel="007D145A">
          <w:rPr>
            <w:rFonts w:ascii="Tahoma" w:eastAsia="Calibri" w:hAnsi="Tahoma" w:cs="Tahoma"/>
            <w:color w:val="000000"/>
            <w:sz w:val="20"/>
            <w:szCs w:val="20"/>
            <w:lang w:eastAsia="en-US"/>
          </w:rPr>
          <w:delText>Dobavitelj bo izvedel dobavo v skladu in v obsegu določenem z naslednjimi dokumenti:</w:delText>
        </w:r>
      </w:del>
    </w:p>
    <w:p w14:paraId="4F188B90" w14:textId="0C3DAED0" w:rsidR="009353BA" w:rsidDel="007D145A" w:rsidRDefault="002A3231">
      <w:pPr>
        <w:spacing w:after="0" w:line="240" w:lineRule="auto"/>
        <w:jc w:val="both"/>
        <w:rPr>
          <w:del w:id="7610" w:author="Nina Iršič" w:date="2025-11-20T13:17:00Z" w16du:dateUtc="2025-11-20T12:17:00Z"/>
          <w:rFonts w:ascii="Tahoma" w:eastAsia="Calibri" w:hAnsi="Tahoma" w:cs="Tahoma"/>
          <w:color w:val="000000"/>
          <w:sz w:val="20"/>
          <w:szCs w:val="20"/>
          <w:lang w:eastAsia="en-US"/>
        </w:rPr>
        <w:pPrChange w:id="7611" w:author="Nina Iršič" w:date="2025-11-21T07:15:00Z" w16du:dateUtc="2025-11-21T06:15:00Z">
          <w:pPr>
            <w:numPr>
              <w:numId w:val="105"/>
            </w:numPr>
            <w:spacing w:after="0" w:line="240" w:lineRule="auto"/>
            <w:ind w:left="720" w:hanging="360"/>
            <w:jc w:val="both"/>
          </w:pPr>
        </w:pPrChange>
      </w:pPr>
      <w:del w:id="7612" w:author="Nina Iršič" w:date="2025-11-20T13:17:00Z" w16du:dateUtc="2025-11-20T12:17:00Z">
        <w:r w:rsidRPr="0013537D" w:rsidDel="007D145A">
          <w:rPr>
            <w:rFonts w:ascii="Tahoma" w:eastAsia="Calibri" w:hAnsi="Tahoma" w:cs="Tahoma"/>
            <w:color w:val="000000"/>
            <w:sz w:val="20"/>
            <w:szCs w:val="20"/>
            <w:lang w:eastAsia="en-US"/>
          </w:rPr>
          <w:delText>Ponudba številka _____________ z dne _______________;</w:delText>
        </w:r>
      </w:del>
    </w:p>
    <w:p w14:paraId="6D5F6753" w14:textId="1DF5D4A4" w:rsidR="002A3231" w:rsidRPr="0013537D" w:rsidDel="007D145A" w:rsidRDefault="002A3231">
      <w:pPr>
        <w:spacing w:after="0" w:line="240" w:lineRule="auto"/>
        <w:jc w:val="both"/>
        <w:rPr>
          <w:del w:id="7613" w:author="Nina Iršič" w:date="2025-11-20T13:18:00Z" w16du:dateUtc="2025-11-20T12:18:00Z"/>
          <w:rFonts w:ascii="Tahoma" w:eastAsia="Calibri" w:hAnsi="Tahoma" w:cs="Tahoma"/>
          <w:color w:val="000000"/>
          <w:sz w:val="20"/>
          <w:szCs w:val="20"/>
          <w:lang w:eastAsia="en-US"/>
        </w:rPr>
        <w:pPrChange w:id="7614" w:author="Nina Iršič" w:date="2025-11-21T07:15:00Z" w16du:dateUtc="2025-11-21T06:15:00Z">
          <w:pPr>
            <w:numPr>
              <w:numId w:val="105"/>
            </w:numPr>
            <w:spacing w:after="0" w:line="240" w:lineRule="auto"/>
            <w:ind w:left="720" w:hanging="360"/>
            <w:jc w:val="both"/>
          </w:pPr>
        </w:pPrChange>
      </w:pPr>
      <w:del w:id="7615" w:author="Nina Iršič" w:date="2025-11-20T13:18:00Z" w16du:dateUtc="2025-11-20T12:18:00Z">
        <w:r w:rsidRPr="0013537D" w:rsidDel="007D145A">
          <w:rPr>
            <w:rFonts w:ascii="Tahoma" w:eastAsia="Calibri" w:hAnsi="Tahoma" w:cs="Tahoma"/>
            <w:color w:val="000000"/>
            <w:sz w:val="20"/>
            <w:szCs w:val="20"/>
            <w:lang w:eastAsia="en-US"/>
          </w:rPr>
          <w:delText>Razpisna dokumentacija z dne __________, ki je bila objavljena na Portalu javnih naročil dne ____ pod oznako _______, vključno z vsemi spremembami, dopolnitvami in drugimi pojasnili podanimi na Portalu javnih naročil.</w:delText>
        </w:r>
      </w:del>
    </w:p>
    <w:p w14:paraId="44B8AB85" w14:textId="7AEB5E15" w:rsidR="009353BA" w:rsidDel="007D145A" w:rsidRDefault="009353BA" w:rsidP="00A850BB">
      <w:pPr>
        <w:spacing w:after="0" w:line="240" w:lineRule="auto"/>
        <w:jc w:val="both"/>
        <w:rPr>
          <w:del w:id="7616" w:author="Nina Iršič" w:date="2025-11-20T13:18:00Z" w16du:dateUtc="2025-11-20T12:18:00Z"/>
          <w:rFonts w:ascii="Tahoma" w:eastAsia="Calibri" w:hAnsi="Tahoma" w:cs="Tahoma"/>
          <w:color w:val="000000"/>
          <w:sz w:val="20"/>
          <w:szCs w:val="20"/>
        </w:rPr>
      </w:pPr>
    </w:p>
    <w:p w14:paraId="38BB83EE" w14:textId="3E4AE118" w:rsidR="002A3231" w:rsidRPr="009353BA" w:rsidDel="007D145A" w:rsidRDefault="002A3231">
      <w:pPr>
        <w:pStyle w:val="Odstavekseznama"/>
        <w:spacing w:after="0" w:line="240" w:lineRule="auto"/>
        <w:ind w:left="0"/>
        <w:jc w:val="both"/>
        <w:rPr>
          <w:del w:id="7617" w:author="Nina Iršič" w:date="2025-11-20T13:18:00Z" w16du:dateUtc="2025-11-20T12:18:00Z"/>
          <w:rFonts w:ascii="Tahoma" w:eastAsia="Calibri" w:hAnsi="Tahoma" w:cs="Tahoma"/>
          <w:color w:val="000000"/>
          <w:sz w:val="20"/>
          <w:szCs w:val="20"/>
          <w:lang w:eastAsia="en-US"/>
        </w:rPr>
        <w:pPrChange w:id="7618" w:author="Nina Iršič" w:date="2025-11-21T07:15:00Z" w16du:dateUtc="2025-11-21T06:15:00Z">
          <w:pPr>
            <w:pStyle w:val="Odstavekseznama"/>
            <w:numPr>
              <w:numId w:val="114"/>
            </w:numPr>
            <w:spacing w:after="0" w:line="240" w:lineRule="auto"/>
            <w:ind w:left="360" w:hanging="360"/>
            <w:jc w:val="both"/>
          </w:pPr>
        </w:pPrChange>
      </w:pPr>
      <w:del w:id="7619" w:author="Nina Iršič" w:date="2025-11-20T13:18:00Z" w16du:dateUtc="2025-11-20T12:18:00Z">
        <w:r w:rsidRPr="009353BA" w:rsidDel="007D145A">
          <w:rPr>
            <w:rFonts w:ascii="Tahoma" w:eastAsia="Calibri" w:hAnsi="Tahoma" w:cs="Tahoma"/>
            <w:color w:val="000000"/>
            <w:sz w:val="20"/>
            <w:szCs w:val="20"/>
            <w:lang w:eastAsia="en-US"/>
          </w:rPr>
          <w:delText>Predmetni dokumenti so priloga in sestavni del te pogodbe.</w:delText>
        </w:r>
      </w:del>
    </w:p>
    <w:p w14:paraId="6DA4D457" w14:textId="59AA3660" w:rsidR="009353BA" w:rsidDel="007D145A" w:rsidRDefault="009353BA" w:rsidP="00A850BB">
      <w:pPr>
        <w:spacing w:after="0" w:line="240" w:lineRule="auto"/>
        <w:jc w:val="center"/>
        <w:rPr>
          <w:del w:id="7620" w:author="Nina Iršič" w:date="2025-11-20T13:18:00Z" w16du:dateUtc="2025-11-20T12:18:00Z"/>
          <w:rFonts w:ascii="Tahoma" w:eastAsia="Calibri" w:hAnsi="Tahoma" w:cs="Tahoma"/>
          <w:b/>
          <w:bCs/>
          <w:color w:val="000000"/>
          <w:sz w:val="20"/>
          <w:szCs w:val="20"/>
          <w:lang w:eastAsia="en-US"/>
        </w:rPr>
      </w:pPr>
    </w:p>
    <w:p w14:paraId="10FCDB7C" w14:textId="5B491B33" w:rsidR="0013537D" w:rsidRPr="00D855D7" w:rsidDel="007D145A" w:rsidRDefault="0013537D">
      <w:pPr>
        <w:pStyle w:val="Odstavekseznama"/>
        <w:spacing w:after="0" w:line="240" w:lineRule="auto"/>
        <w:ind w:left="0"/>
        <w:jc w:val="center"/>
        <w:rPr>
          <w:del w:id="7621" w:author="Nina Iršič" w:date="2025-11-20T13:18:00Z" w16du:dateUtc="2025-11-20T12:18:00Z"/>
          <w:rFonts w:ascii="Tahoma" w:eastAsia="Calibri" w:hAnsi="Tahoma" w:cs="Tahoma"/>
          <w:b/>
          <w:bCs/>
          <w:color w:val="000000"/>
          <w:sz w:val="20"/>
          <w:szCs w:val="20"/>
          <w:lang w:eastAsia="en-US"/>
        </w:rPr>
        <w:pPrChange w:id="7622" w:author="Nina Iršič" w:date="2025-11-21T07:15:00Z" w16du:dateUtc="2025-11-21T06:15:00Z">
          <w:pPr>
            <w:pStyle w:val="Odstavekseznama"/>
            <w:numPr>
              <w:numId w:val="141"/>
            </w:numPr>
            <w:spacing w:after="0" w:line="240" w:lineRule="auto"/>
            <w:ind w:left="1440" w:hanging="360"/>
            <w:jc w:val="center"/>
          </w:pPr>
        </w:pPrChange>
      </w:pPr>
      <w:del w:id="7623" w:author="Nina Iršič" w:date="2025-11-20T13:18:00Z" w16du:dateUtc="2025-11-20T12:18:00Z">
        <w:r w:rsidRPr="00D855D7" w:rsidDel="007D145A">
          <w:rPr>
            <w:rFonts w:ascii="Tahoma" w:eastAsia="Calibri" w:hAnsi="Tahoma" w:cs="Tahoma"/>
            <w:b/>
            <w:bCs/>
            <w:color w:val="000000"/>
            <w:sz w:val="20"/>
            <w:szCs w:val="20"/>
            <w:lang w:eastAsia="en-US"/>
          </w:rPr>
          <w:delText>člen</w:delText>
        </w:r>
      </w:del>
    </w:p>
    <w:p w14:paraId="186E2B48" w14:textId="49F43A06" w:rsidR="00D855D7" w:rsidRPr="00D855D7" w:rsidDel="007D145A" w:rsidRDefault="002A3231">
      <w:pPr>
        <w:pStyle w:val="Odstavekseznama"/>
        <w:spacing w:after="0" w:line="240" w:lineRule="auto"/>
        <w:ind w:left="0"/>
        <w:jc w:val="both"/>
        <w:rPr>
          <w:del w:id="7624" w:author="Nina Iršič" w:date="2025-11-20T13:18:00Z" w16du:dateUtc="2025-11-20T12:18:00Z"/>
          <w:rFonts w:ascii="Tahoma" w:eastAsia="Calibri" w:hAnsi="Tahoma" w:cs="Tahoma"/>
          <w:sz w:val="20"/>
          <w:szCs w:val="20"/>
          <w:lang w:eastAsia="en-US"/>
        </w:rPr>
        <w:pPrChange w:id="7625" w:author="Nina Iršič" w:date="2025-11-21T07:15:00Z" w16du:dateUtc="2025-11-21T06:15:00Z">
          <w:pPr>
            <w:pStyle w:val="Odstavekseznama"/>
            <w:numPr>
              <w:numId w:val="116"/>
            </w:numPr>
            <w:spacing w:after="0" w:line="240" w:lineRule="auto"/>
            <w:ind w:left="360" w:hanging="360"/>
            <w:jc w:val="both"/>
          </w:pPr>
        </w:pPrChange>
      </w:pPr>
      <w:del w:id="7626" w:author="Nina Iršič" w:date="2025-11-20T13:18:00Z" w16du:dateUtc="2025-11-20T12:18:00Z">
        <w:r w:rsidRPr="00D855D7" w:rsidDel="007D145A">
          <w:rPr>
            <w:rFonts w:ascii="Tahoma" w:eastAsia="Calibri" w:hAnsi="Tahoma" w:cs="Tahoma"/>
            <w:color w:val="000000"/>
            <w:sz w:val="20"/>
            <w:szCs w:val="20"/>
            <w:lang w:eastAsia="en-US"/>
          </w:rPr>
          <w:delText>Dodatnih nabav, ki niso opredeljene s to pogodbo, dobavitelj ne sme izvesti brez predhodnega pisnega soglasja naročnika.</w:delText>
        </w:r>
      </w:del>
    </w:p>
    <w:p w14:paraId="07F60A7A" w14:textId="3962C8E1" w:rsidR="00D855D7" w:rsidRPr="00D855D7" w:rsidDel="007D145A" w:rsidRDefault="00D855D7">
      <w:pPr>
        <w:pStyle w:val="Odstavekseznama"/>
        <w:spacing w:after="0" w:line="240" w:lineRule="auto"/>
        <w:ind w:left="0"/>
        <w:jc w:val="both"/>
        <w:rPr>
          <w:del w:id="7627" w:author="Nina Iršič" w:date="2025-11-20T13:18:00Z" w16du:dateUtc="2025-11-20T12:18:00Z"/>
          <w:rFonts w:ascii="Tahoma" w:eastAsia="Calibri" w:hAnsi="Tahoma" w:cs="Tahoma"/>
          <w:sz w:val="20"/>
          <w:szCs w:val="20"/>
          <w:lang w:eastAsia="en-US"/>
        </w:rPr>
        <w:pPrChange w:id="7628" w:author="Nina Iršič" w:date="2025-11-21T07:15:00Z" w16du:dateUtc="2025-11-21T06:15:00Z">
          <w:pPr>
            <w:pStyle w:val="Odstavekseznama"/>
            <w:spacing w:after="0" w:line="240" w:lineRule="auto"/>
            <w:ind w:left="360"/>
            <w:jc w:val="both"/>
          </w:pPr>
        </w:pPrChange>
      </w:pPr>
    </w:p>
    <w:p w14:paraId="199B5692" w14:textId="16A5AD24" w:rsidR="00D855D7" w:rsidRPr="00D855D7" w:rsidDel="007D145A" w:rsidRDefault="002A3231">
      <w:pPr>
        <w:pStyle w:val="Odstavekseznama"/>
        <w:spacing w:after="0" w:line="240" w:lineRule="auto"/>
        <w:ind w:left="0"/>
        <w:jc w:val="both"/>
        <w:rPr>
          <w:del w:id="7629" w:author="Nina Iršič" w:date="2025-11-20T13:18:00Z" w16du:dateUtc="2025-11-20T12:18:00Z"/>
          <w:rFonts w:ascii="Tahoma" w:eastAsia="Calibri" w:hAnsi="Tahoma" w:cs="Tahoma"/>
          <w:sz w:val="20"/>
          <w:szCs w:val="20"/>
          <w:lang w:eastAsia="en-US"/>
        </w:rPr>
        <w:pPrChange w:id="7630" w:author="Nina Iršič" w:date="2025-11-21T07:15:00Z" w16du:dateUtc="2025-11-21T06:15:00Z">
          <w:pPr>
            <w:pStyle w:val="Odstavekseznama"/>
            <w:numPr>
              <w:numId w:val="116"/>
            </w:numPr>
            <w:spacing w:after="0" w:line="240" w:lineRule="auto"/>
            <w:ind w:left="360" w:hanging="360"/>
            <w:jc w:val="both"/>
          </w:pPr>
        </w:pPrChange>
      </w:pPr>
      <w:del w:id="7631" w:author="Nina Iršič" w:date="2025-11-20T13:18:00Z" w16du:dateUtc="2025-11-20T12:18:00Z">
        <w:r w:rsidRPr="00D855D7" w:rsidDel="007D145A">
          <w:rPr>
            <w:rFonts w:ascii="Tahoma" w:eastAsia="Calibri" w:hAnsi="Tahoma" w:cs="Tahoma"/>
            <w:color w:val="000000"/>
            <w:sz w:val="20"/>
            <w:szCs w:val="20"/>
            <w:lang w:eastAsia="en-US"/>
          </w:rPr>
          <w:delText>Za dodatna nabave ali nadomestne nabave, ki bi se izkazale za potrebne šele po sklenitvi te pogodbe, lahko naročnik odda naročilo dobavitelju osnovnega naročila ob upoštevanju določb zakona, ki ureja javno naročanje.</w:delText>
        </w:r>
      </w:del>
    </w:p>
    <w:p w14:paraId="7754E0C0" w14:textId="6CF004F5" w:rsidR="00D855D7" w:rsidRPr="00D855D7" w:rsidDel="007D145A" w:rsidRDefault="00D855D7">
      <w:pPr>
        <w:pStyle w:val="Odstavekseznama"/>
        <w:ind w:left="0"/>
        <w:rPr>
          <w:del w:id="7632" w:author="Nina Iršič" w:date="2025-11-20T13:18:00Z" w16du:dateUtc="2025-11-20T12:18:00Z"/>
          <w:rFonts w:ascii="Tahoma" w:eastAsia="Calibri" w:hAnsi="Tahoma" w:cs="Tahoma"/>
          <w:color w:val="000000"/>
          <w:sz w:val="20"/>
          <w:szCs w:val="20"/>
        </w:rPr>
        <w:pPrChange w:id="7633" w:author="Nina Iršič" w:date="2025-11-21T07:15:00Z" w16du:dateUtc="2025-11-21T06:15:00Z">
          <w:pPr>
            <w:pStyle w:val="Odstavekseznama"/>
          </w:pPr>
        </w:pPrChange>
      </w:pPr>
    </w:p>
    <w:p w14:paraId="4E3FF49D" w14:textId="13BE2D20" w:rsidR="002A3231" w:rsidRPr="00D855D7" w:rsidDel="007D145A" w:rsidRDefault="002A3231">
      <w:pPr>
        <w:pStyle w:val="Odstavekseznama"/>
        <w:spacing w:after="0" w:line="240" w:lineRule="auto"/>
        <w:ind w:left="0"/>
        <w:jc w:val="both"/>
        <w:rPr>
          <w:del w:id="7634" w:author="Nina Iršič" w:date="2025-11-20T13:18:00Z" w16du:dateUtc="2025-11-20T12:18:00Z"/>
          <w:rFonts w:ascii="Tahoma" w:eastAsia="Calibri" w:hAnsi="Tahoma" w:cs="Tahoma"/>
          <w:sz w:val="20"/>
          <w:szCs w:val="20"/>
          <w:lang w:eastAsia="en-US"/>
        </w:rPr>
        <w:pPrChange w:id="7635" w:author="Nina Iršič" w:date="2025-11-21T07:15:00Z" w16du:dateUtc="2025-11-21T06:15:00Z">
          <w:pPr>
            <w:pStyle w:val="Odstavekseznama"/>
            <w:numPr>
              <w:numId w:val="116"/>
            </w:numPr>
            <w:spacing w:after="0" w:line="240" w:lineRule="auto"/>
            <w:ind w:left="360" w:hanging="360"/>
            <w:jc w:val="both"/>
          </w:pPr>
        </w:pPrChange>
      </w:pPr>
      <w:del w:id="7636" w:author="Nina Iršič" w:date="2025-11-20T13:18:00Z" w16du:dateUtc="2025-11-20T12:18:00Z">
        <w:r w:rsidRPr="00D855D7" w:rsidDel="007D145A">
          <w:rPr>
            <w:rFonts w:ascii="Tahoma" w:eastAsia="Calibri" w:hAnsi="Tahoma" w:cs="Tahoma"/>
            <w:color w:val="000000"/>
            <w:sz w:val="20"/>
            <w:szCs w:val="20"/>
            <w:lang w:eastAsia="en-US"/>
          </w:rPr>
          <w:delText>Z dobaviteljem se v tem primeru sklene dodatek k osnovni pogodbi ali nova pogodba.</w:delText>
        </w:r>
      </w:del>
    </w:p>
    <w:p w14:paraId="65C2F6D4" w14:textId="01D5E7C4" w:rsidR="007A383C" w:rsidRPr="0013537D" w:rsidDel="007D145A" w:rsidRDefault="007A383C" w:rsidP="00A850BB">
      <w:pPr>
        <w:spacing w:after="0" w:line="240" w:lineRule="auto"/>
        <w:jc w:val="both"/>
        <w:rPr>
          <w:del w:id="7637" w:author="Nina Iršič" w:date="2025-11-20T13:18:00Z" w16du:dateUtc="2025-11-20T12:18:00Z"/>
          <w:rFonts w:ascii="Tahoma" w:eastAsia="Calibri" w:hAnsi="Tahoma" w:cs="Tahoma"/>
          <w:b/>
          <w:bCs/>
          <w:color w:val="000000"/>
          <w:sz w:val="20"/>
          <w:szCs w:val="20"/>
          <w:lang w:eastAsia="en-US"/>
        </w:rPr>
      </w:pPr>
    </w:p>
    <w:p w14:paraId="03841C7A" w14:textId="6C28DE70" w:rsidR="007A383C" w:rsidRPr="007A383C" w:rsidDel="007D145A" w:rsidRDefault="007A383C">
      <w:pPr>
        <w:pStyle w:val="Odstavekseznama"/>
        <w:spacing w:after="0" w:line="240" w:lineRule="auto"/>
        <w:ind w:left="0"/>
        <w:jc w:val="both"/>
        <w:rPr>
          <w:del w:id="7638" w:author="Nina Iršič" w:date="2025-11-20T13:18:00Z" w16du:dateUtc="2025-11-20T12:18:00Z"/>
          <w:rFonts w:ascii="Tahoma" w:eastAsia="Calibri" w:hAnsi="Tahoma" w:cs="Tahoma"/>
          <w:b/>
          <w:bCs/>
          <w:color w:val="000000"/>
          <w:sz w:val="20"/>
          <w:szCs w:val="20"/>
          <w:lang w:eastAsia="en-US"/>
        </w:rPr>
        <w:pPrChange w:id="7639" w:author="Nina Iršič" w:date="2025-11-21T07:15:00Z" w16du:dateUtc="2025-11-21T06:15:00Z">
          <w:pPr>
            <w:pStyle w:val="Odstavekseznama"/>
            <w:numPr>
              <w:numId w:val="21"/>
            </w:numPr>
            <w:spacing w:after="0" w:line="240" w:lineRule="auto"/>
            <w:ind w:hanging="360"/>
            <w:jc w:val="both"/>
          </w:pPr>
        </w:pPrChange>
      </w:pPr>
      <w:del w:id="7640" w:author="Nina Iršič" w:date="2025-11-20T13:18:00Z" w16du:dateUtc="2025-11-20T12:18:00Z">
        <w:r w:rsidRPr="007A383C" w:rsidDel="007D145A">
          <w:rPr>
            <w:rFonts w:ascii="Tahoma" w:eastAsia="Calibri" w:hAnsi="Tahoma" w:cs="Tahoma"/>
            <w:b/>
            <w:bCs/>
            <w:color w:val="000000"/>
            <w:sz w:val="20"/>
            <w:szCs w:val="20"/>
            <w:lang w:eastAsia="en-US"/>
          </w:rPr>
          <w:delText>POGODBENA CENA</w:delText>
        </w:r>
      </w:del>
    </w:p>
    <w:p w14:paraId="4F7CE83B" w14:textId="76EA557A" w:rsidR="0013537D" w:rsidRPr="0013537D" w:rsidDel="007D145A" w:rsidRDefault="0013537D" w:rsidP="00A850BB">
      <w:pPr>
        <w:spacing w:after="0" w:line="240" w:lineRule="auto"/>
        <w:rPr>
          <w:del w:id="7641" w:author="Nina Iršič" w:date="2025-11-20T13:18:00Z" w16du:dateUtc="2025-11-20T12:18:00Z"/>
          <w:rFonts w:ascii="Tahoma" w:eastAsia="Calibri" w:hAnsi="Tahoma" w:cs="Tahoma"/>
          <w:sz w:val="20"/>
          <w:szCs w:val="20"/>
          <w:lang w:eastAsia="en-US"/>
        </w:rPr>
      </w:pPr>
    </w:p>
    <w:p w14:paraId="0157D741" w14:textId="6A0D133B" w:rsidR="0013537D" w:rsidRPr="003E495E" w:rsidDel="007D145A" w:rsidRDefault="0013537D">
      <w:pPr>
        <w:pStyle w:val="Odstavekseznama"/>
        <w:spacing w:after="0" w:line="240" w:lineRule="auto"/>
        <w:ind w:left="0"/>
        <w:jc w:val="center"/>
        <w:rPr>
          <w:del w:id="7642" w:author="Nina Iršič" w:date="2025-11-20T13:18:00Z" w16du:dateUtc="2025-11-20T12:18:00Z"/>
          <w:rFonts w:ascii="Tahoma" w:eastAsia="Calibri" w:hAnsi="Tahoma" w:cs="Tahoma"/>
          <w:b/>
          <w:bCs/>
          <w:color w:val="000000"/>
          <w:sz w:val="20"/>
          <w:szCs w:val="20"/>
          <w:lang w:eastAsia="en-US"/>
        </w:rPr>
        <w:pPrChange w:id="7643" w:author="Nina Iršič" w:date="2025-11-21T07:15:00Z" w16du:dateUtc="2025-11-21T06:15:00Z">
          <w:pPr>
            <w:pStyle w:val="Odstavekseznama"/>
            <w:numPr>
              <w:numId w:val="141"/>
            </w:numPr>
            <w:spacing w:after="0" w:line="240" w:lineRule="auto"/>
            <w:ind w:left="1440" w:hanging="360"/>
            <w:jc w:val="center"/>
          </w:pPr>
        </w:pPrChange>
      </w:pPr>
      <w:del w:id="7644" w:author="Nina Iršič" w:date="2025-11-20T13:18:00Z" w16du:dateUtc="2025-11-20T12:18:00Z">
        <w:r w:rsidRPr="003E495E" w:rsidDel="007D145A">
          <w:rPr>
            <w:rFonts w:ascii="Tahoma" w:eastAsia="Calibri" w:hAnsi="Tahoma" w:cs="Tahoma"/>
            <w:b/>
            <w:bCs/>
            <w:color w:val="000000"/>
            <w:sz w:val="20"/>
            <w:szCs w:val="20"/>
            <w:lang w:eastAsia="en-US"/>
          </w:rPr>
          <w:delText>čle</w:delText>
        </w:r>
        <w:r w:rsidR="003E495E" w:rsidRPr="003E495E" w:rsidDel="007D145A">
          <w:rPr>
            <w:rFonts w:ascii="Tahoma" w:eastAsia="Calibri" w:hAnsi="Tahoma" w:cs="Tahoma"/>
            <w:b/>
            <w:bCs/>
            <w:color w:val="000000"/>
            <w:sz w:val="20"/>
            <w:szCs w:val="20"/>
            <w:lang w:eastAsia="en-US"/>
          </w:rPr>
          <w:delText>n</w:delText>
        </w:r>
      </w:del>
    </w:p>
    <w:p w14:paraId="444B1E1B" w14:textId="46665A9D" w:rsidR="00D855D7" w:rsidRPr="00D855D7" w:rsidDel="007D145A" w:rsidRDefault="002A3231">
      <w:pPr>
        <w:pStyle w:val="Odstavekseznama"/>
        <w:spacing w:after="0" w:line="240" w:lineRule="auto"/>
        <w:ind w:left="0"/>
        <w:jc w:val="both"/>
        <w:rPr>
          <w:del w:id="7645" w:author="Nina Iršič" w:date="2025-11-20T13:18:00Z" w16du:dateUtc="2025-11-20T12:18:00Z"/>
          <w:rFonts w:ascii="Tahoma" w:eastAsia="Calibri" w:hAnsi="Tahoma" w:cs="Tahoma"/>
          <w:sz w:val="20"/>
          <w:szCs w:val="20"/>
          <w:lang w:eastAsia="en-US"/>
        </w:rPr>
        <w:pPrChange w:id="7646" w:author="Nina Iršič" w:date="2025-11-21T07:15:00Z" w16du:dateUtc="2025-11-21T06:15:00Z">
          <w:pPr>
            <w:pStyle w:val="Odstavekseznama"/>
            <w:numPr>
              <w:numId w:val="118"/>
            </w:numPr>
            <w:spacing w:after="0" w:line="240" w:lineRule="auto"/>
            <w:ind w:left="360" w:hanging="360"/>
            <w:jc w:val="both"/>
          </w:pPr>
        </w:pPrChange>
      </w:pPr>
      <w:del w:id="7647" w:author="Nina Iršič" w:date="2025-11-20T13:18:00Z" w16du:dateUtc="2025-11-20T12:18:00Z">
        <w:r w:rsidRPr="00D855D7" w:rsidDel="007D145A">
          <w:rPr>
            <w:rFonts w:ascii="Tahoma" w:eastAsia="Calibri" w:hAnsi="Tahoma" w:cs="Tahoma"/>
            <w:color w:val="000000"/>
            <w:sz w:val="20"/>
            <w:szCs w:val="20"/>
            <w:lang w:eastAsia="en-US"/>
          </w:rPr>
          <w:delText>Pogodbena vrednost je dogovorjena na osnovi ponudbe dobavitelja in znaša:</w:delText>
        </w:r>
      </w:del>
    </w:p>
    <w:p w14:paraId="665688C5" w14:textId="5FAF1439" w:rsidR="00D855D7" w:rsidRPr="00D855D7" w:rsidDel="007D145A" w:rsidRDefault="00D855D7">
      <w:pPr>
        <w:pStyle w:val="Odstavekseznama"/>
        <w:spacing w:after="0" w:line="240" w:lineRule="auto"/>
        <w:ind w:left="0"/>
        <w:jc w:val="both"/>
        <w:rPr>
          <w:del w:id="7648" w:author="Nina Iršič" w:date="2025-11-20T13:18:00Z" w16du:dateUtc="2025-11-20T12:18:00Z"/>
          <w:rFonts w:ascii="Tahoma" w:eastAsia="Calibri" w:hAnsi="Tahoma" w:cs="Tahoma"/>
          <w:sz w:val="20"/>
          <w:szCs w:val="20"/>
          <w:lang w:eastAsia="en-US"/>
        </w:rPr>
        <w:pPrChange w:id="7649" w:author="Nina Iršič" w:date="2025-11-21T07:15:00Z" w16du:dateUtc="2025-11-21T06:15:00Z">
          <w:pPr>
            <w:pStyle w:val="Odstavekseznama"/>
            <w:spacing w:after="0" w:line="240" w:lineRule="auto"/>
            <w:ind w:left="360"/>
            <w:jc w:val="both"/>
          </w:pPr>
        </w:pPrChange>
      </w:pPr>
    </w:p>
    <w:p w14:paraId="1DC3F9EC" w14:textId="6D4D30C7" w:rsidR="00D855D7" w:rsidRPr="00D855D7" w:rsidDel="007D145A" w:rsidRDefault="002A3231">
      <w:pPr>
        <w:pStyle w:val="Odstavekseznama"/>
        <w:spacing w:after="0" w:line="240" w:lineRule="auto"/>
        <w:ind w:left="0"/>
        <w:jc w:val="both"/>
        <w:rPr>
          <w:del w:id="7650" w:author="Nina Iršič" w:date="2025-11-20T13:18:00Z" w16du:dateUtc="2025-11-20T12:18:00Z"/>
          <w:rFonts w:ascii="Tahoma" w:eastAsia="Calibri" w:hAnsi="Tahoma" w:cs="Tahoma"/>
          <w:sz w:val="20"/>
          <w:szCs w:val="20"/>
          <w:lang w:eastAsia="en-US"/>
        </w:rPr>
        <w:pPrChange w:id="7651" w:author="Nina Iršič" w:date="2025-11-21T07:15:00Z" w16du:dateUtc="2025-11-21T06:15:00Z">
          <w:pPr>
            <w:pStyle w:val="Odstavekseznama"/>
            <w:numPr>
              <w:numId w:val="118"/>
            </w:numPr>
            <w:spacing w:after="0" w:line="240" w:lineRule="auto"/>
            <w:ind w:left="360" w:hanging="360"/>
            <w:jc w:val="both"/>
          </w:pPr>
        </w:pPrChange>
      </w:pPr>
      <w:del w:id="7652" w:author="Nina Iršič" w:date="2025-11-20T13:18:00Z" w16du:dateUtc="2025-11-20T12:18:00Z">
        <w:r w:rsidRPr="00D855D7" w:rsidDel="007D145A">
          <w:rPr>
            <w:rFonts w:ascii="Tahoma" w:eastAsia="Calibri" w:hAnsi="Tahoma" w:cs="Tahoma"/>
            <w:color w:val="000000"/>
            <w:sz w:val="20"/>
            <w:szCs w:val="20"/>
            <w:lang w:eastAsia="en-US"/>
          </w:rPr>
          <w:delText>Vrednost brez davka na dodano vrednost (DDV): ____________ EUR</w:delText>
        </w:r>
      </w:del>
    </w:p>
    <w:p w14:paraId="0257A1DD" w14:textId="45553DA0" w:rsidR="00D855D7" w:rsidRPr="00D855D7" w:rsidDel="007D145A" w:rsidRDefault="00D855D7">
      <w:pPr>
        <w:pStyle w:val="Odstavekseznama"/>
        <w:ind w:left="0"/>
        <w:rPr>
          <w:del w:id="7653" w:author="Nina Iršič" w:date="2025-11-20T13:18:00Z" w16du:dateUtc="2025-11-20T12:18:00Z"/>
          <w:rFonts w:ascii="Tahoma" w:eastAsia="Calibri" w:hAnsi="Tahoma" w:cs="Tahoma"/>
          <w:color w:val="000000"/>
          <w:sz w:val="20"/>
          <w:szCs w:val="20"/>
        </w:rPr>
        <w:pPrChange w:id="7654" w:author="Nina Iršič" w:date="2025-11-21T07:15:00Z" w16du:dateUtc="2025-11-21T06:15:00Z">
          <w:pPr>
            <w:pStyle w:val="Odstavekseznama"/>
          </w:pPr>
        </w:pPrChange>
      </w:pPr>
    </w:p>
    <w:p w14:paraId="2DE9B32A" w14:textId="4FC36270" w:rsidR="00D855D7" w:rsidRPr="00D855D7" w:rsidDel="007D145A" w:rsidRDefault="002A3231">
      <w:pPr>
        <w:pStyle w:val="Odstavekseznama"/>
        <w:spacing w:after="0" w:line="240" w:lineRule="auto"/>
        <w:ind w:left="0"/>
        <w:jc w:val="both"/>
        <w:rPr>
          <w:del w:id="7655" w:author="Nina Iršič" w:date="2025-11-20T13:18:00Z" w16du:dateUtc="2025-11-20T12:18:00Z"/>
          <w:rFonts w:ascii="Tahoma" w:eastAsia="Calibri" w:hAnsi="Tahoma" w:cs="Tahoma"/>
          <w:sz w:val="20"/>
          <w:szCs w:val="20"/>
          <w:lang w:eastAsia="en-US"/>
        </w:rPr>
        <w:pPrChange w:id="7656" w:author="Nina Iršič" w:date="2025-11-21T07:15:00Z" w16du:dateUtc="2025-11-21T06:15:00Z">
          <w:pPr>
            <w:pStyle w:val="Odstavekseznama"/>
            <w:numPr>
              <w:numId w:val="118"/>
            </w:numPr>
            <w:spacing w:after="0" w:line="240" w:lineRule="auto"/>
            <w:ind w:left="360" w:hanging="360"/>
            <w:jc w:val="both"/>
          </w:pPr>
        </w:pPrChange>
      </w:pPr>
      <w:del w:id="7657" w:author="Nina Iršič" w:date="2025-11-20T13:18:00Z" w16du:dateUtc="2025-11-20T12:18:00Z">
        <w:r w:rsidRPr="00D855D7" w:rsidDel="007D145A">
          <w:rPr>
            <w:rFonts w:ascii="Tahoma" w:eastAsia="Calibri" w:hAnsi="Tahoma" w:cs="Tahoma"/>
            <w:color w:val="000000"/>
            <w:sz w:val="20"/>
            <w:szCs w:val="20"/>
            <w:lang w:eastAsia="en-US"/>
          </w:rPr>
          <w:delText>Davek na dodano vrednost (DDV): __________________ EUR</w:delText>
        </w:r>
      </w:del>
    </w:p>
    <w:p w14:paraId="798B2114" w14:textId="15A436D6" w:rsidR="00D855D7" w:rsidRPr="00D855D7" w:rsidDel="007D145A" w:rsidRDefault="00D855D7">
      <w:pPr>
        <w:pStyle w:val="Odstavekseznama"/>
        <w:ind w:left="0"/>
        <w:rPr>
          <w:del w:id="7658" w:author="Nina Iršič" w:date="2025-11-20T13:18:00Z" w16du:dateUtc="2025-11-20T12:18:00Z"/>
          <w:rFonts w:ascii="Tahoma" w:eastAsia="Calibri" w:hAnsi="Tahoma" w:cs="Tahoma"/>
          <w:color w:val="000000"/>
          <w:sz w:val="20"/>
          <w:szCs w:val="20"/>
        </w:rPr>
        <w:pPrChange w:id="7659" w:author="Nina Iršič" w:date="2025-11-21T07:15:00Z" w16du:dateUtc="2025-11-21T06:15:00Z">
          <w:pPr>
            <w:pStyle w:val="Odstavekseznama"/>
          </w:pPr>
        </w:pPrChange>
      </w:pPr>
    </w:p>
    <w:p w14:paraId="313333E8" w14:textId="23494E2E" w:rsidR="002A3231" w:rsidRPr="00D855D7" w:rsidDel="007D145A" w:rsidRDefault="002A3231">
      <w:pPr>
        <w:pStyle w:val="Odstavekseznama"/>
        <w:spacing w:after="0" w:line="240" w:lineRule="auto"/>
        <w:ind w:left="0"/>
        <w:jc w:val="both"/>
        <w:rPr>
          <w:del w:id="7660" w:author="Nina Iršič" w:date="2025-11-20T13:18:00Z" w16du:dateUtc="2025-11-20T12:18:00Z"/>
          <w:rFonts w:ascii="Tahoma" w:eastAsia="Calibri" w:hAnsi="Tahoma" w:cs="Tahoma"/>
          <w:sz w:val="20"/>
          <w:szCs w:val="20"/>
          <w:lang w:eastAsia="en-US"/>
        </w:rPr>
        <w:pPrChange w:id="7661" w:author="Nina Iršič" w:date="2025-11-21T07:15:00Z" w16du:dateUtc="2025-11-21T06:15:00Z">
          <w:pPr>
            <w:pStyle w:val="Odstavekseznama"/>
            <w:numPr>
              <w:numId w:val="118"/>
            </w:numPr>
            <w:spacing w:after="0" w:line="240" w:lineRule="auto"/>
            <w:ind w:left="360" w:hanging="360"/>
            <w:jc w:val="both"/>
          </w:pPr>
        </w:pPrChange>
      </w:pPr>
      <w:del w:id="7662" w:author="Nina Iršič" w:date="2025-11-20T13:18:00Z" w16du:dateUtc="2025-11-20T12:18:00Z">
        <w:r w:rsidRPr="00D855D7" w:rsidDel="007D145A">
          <w:rPr>
            <w:rFonts w:ascii="Tahoma" w:eastAsia="Calibri" w:hAnsi="Tahoma" w:cs="Tahoma"/>
            <w:color w:val="000000"/>
            <w:sz w:val="20"/>
            <w:szCs w:val="20"/>
            <w:lang w:eastAsia="en-US"/>
          </w:rPr>
          <w:delText>Pogodbena vrednost vključno z davkom na dodano vrednost (DDV): _________________ EUR</w:delText>
        </w:r>
      </w:del>
    </w:p>
    <w:p w14:paraId="60EDD8AC" w14:textId="4E4912D3" w:rsidR="00D855D7" w:rsidDel="007D145A" w:rsidRDefault="00D855D7" w:rsidP="00A850BB">
      <w:pPr>
        <w:spacing w:after="0" w:line="240" w:lineRule="auto"/>
        <w:jc w:val="center"/>
        <w:rPr>
          <w:del w:id="7663" w:author="Nina Iršič" w:date="2025-11-20T13:18:00Z" w16du:dateUtc="2025-11-20T12:18:00Z"/>
          <w:rFonts w:ascii="Tahoma" w:eastAsia="Calibri" w:hAnsi="Tahoma" w:cs="Tahoma"/>
          <w:color w:val="000000"/>
          <w:sz w:val="20"/>
          <w:szCs w:val="20"/>
          <w:lang w:eastAsia="en-US"/>
        </w:rPr>
      </w:pPr>
    </w:p>
    <w:p w14:paraId="2738C4FF" w14:textId="6F414518" w:rsidR="0013537D" w:rsidRPr="003E495E" w:rsidDel="007D145A" w:rsidRDefault="0013537D">
      <w:pPr>
        <w:pStyle w:val="Odstavekseznama"/>
        <w:spacing w:after="0" w:line="240" w:lineRule="auto"/>
        <w:ind w:left="0"/>
        <w:jc w:val="center"/>
        <w:rPr>
          <w:del w:id="7664" w:author="Nina Iršič" w:date="2025-11-20T13:18:00Z" w16du:dateUtc="2025-11-20T12:18:00Z"/>
          <w:rFonts w:ascii="Tahoma" w:eastAsia="Calibri" w:hAnsi="Tahoma" w:cs="Tahoma"/>
          <w:b/>
          <w:bCs/>
          <w:color w:val="000000"/>
          <w:sz w:val="20"/>
          <w:szCs w:val="20"/>
          <w:lang w:eastAsia="en-US"/>
        </w:rPr>
        <w:pPrChange w:id="7665" w:author="Nina Iršič" w:date="2025-11-21T07:15:00Z" w16du:dateUtc="2025-11-21T06:15:00Z">
          <w:pPr>
            <w:pStyle w:val="Odstavekseznama"/>
            <w:numPr>
              <w:numId w:val="141"/>
            </w:numPr>
            <w:spacing w:after="0" w:line="240" w:lineRule="auto"/>
            <w:ind w:left="1440" w:hanging="360"/>
            <w:jc w:val="center"/>
          </w:pPr>
        </w:pPrChange>
      </w:pPr>
      <w:del w:id="7666" w:author="Nina Iršič" w:date="2025-11-20T13:18:00Z" w16du:dateUtc="2025-11-20T12:18:00Z">
        <w:r w:rsidRPr="003E495E" w:rsidDel="007D145A">
          <w:rPr>
            <w:rFonts w:ascii="Tahoma" w:eastAsia="Calibri" w:hAnsi="Tahoma" w:cs="Tahoma"/>
            <w:b/>
            <w:bCs/>
            <w:color w:val="000000"/>
            <w:sz w:val="20"/>
            <w:szCs w:val="20"/>
            <w:lang w:eastAsia="en-US"/>
          </w:rPr>
          <w:delText>člen</w:delText>
        </w:r>
      </w:del>
    </w:p>
    <w:p w14:paraId="4C3F3E53" w14:textId="73AA26F1" w:rsidR="00666835" w:rsidDel="007D145A" w:rsidRDefault="002A3231">
      <w:pPr>
        <w:pStyle w:val="Brezrazmikov"/>
        <w:rPr>
          <w:del w:id="7667" w:author="Nina Iršič" w:date="2025-11-20T13:18:00Z" w16du:dateUtc="2025-11-20T12:18:00Z"/>
          <w:rFonts w:ascii="Tahoma" w:hAnsi="Tahoma" w:cs="Tahoma"/>
          <w:sz w:val="20"/>
          <w:szCs w:val="20"/>
        </w:rPr>
        <w:pPrChange w:id="7668" w:author="Nina Iršič" w:date="2025-11-21T07:15:00Z" w16du:dateUtc="2025-11-21T06:15:00Z">
          <w:pPr>
            <w:pStyle w:val="Brezrazmikov"/>
            <w:numPr>
              <w:numId w:val="58"/>
            </w:numPr>
            <w:ind w:left="360" w:hanging="360"/>
          </w:pPr>
        </w:pPrChange>
      </w:pPr>
      <w:del w:id="7669" w:author="Nina Iršič" w:date="2025-11-20T13:18:00Z" w16du:dateUtc="2025-11-20T12:18:00Z">
        <w:r w:rsidRPr="002A3231" w:rsidDel="007D145A">
          <w:rPr>
            <w:rFonts w:ascii="Tahoma" w:eastAsia="Calibri" w:hAnsi="Tahoma" w:cs="Tahoma"/>
            <w:sz w:val="20"/>
            <w:szCs w:val="20"/>
            <w:lang w:eastAsia="en-US"/>
          </w:rPr>
          <w:delText xml:space="preserve">Rok plačila je v roku največ </w:delText>
        </w:r>
        <w:r w:rsidR="00666835" w:rsidDel="007D145A">
          <w:rPr>
            <w:rFonts w:ascii="Tahoma" w:eastAsia="Calibri" w:hAnsi="Tahoma" w:cs="Tahoma"/>
            <w:sz w:val="20"/>
            <w:szCs w:val="20"/>
            <w:lang w:eastAsia="en-US"/>
          </w:rPr>
          <w:delText xml:space="preserve">do </w:delText>
        </w:r>
        <w:r w:rsidRPr="002A3231" w:rsidDel="007D145A">
          <w:rPr>
            <w:rFonts w:ascii="Tahoma" w:eastAsia="Calibri" w:hAnsi="Tahoma" w:cs="Tahoma"/>
            <w:sz w:val="20"/>
            <w:szCs w:val="20"/>
            <w:lang w:eastAsia="en-US"/>
          </w:rPr>
          <w:delText>30 dni od prejema pravilno izstavljenega računa.</w:delText>
        </w:r>
        <w:r w:rsidR="00666835" w:rsidRPr="00666835" w:rsidDel="007D145A">
          <w:rPr>
            <w:rFonts w:ascii="Tahoma" w:hAnsi="Tahoma" w:cs="Tahoma"/>
            <w:sz w:val="20"/>
            <w:szCs w:val="20"/>
          </w:rPr>
          <w:delText xml:space="preserve"> </w:delText>
        </w:r>
      </w:del>
    </w:p>
    <w:p w14:paraId="06930ECF" w14:textId="61A4DB1E" w:rsidR="00666835" w:rsidDel="007D145A" w:rsidRDefault="00666835">
      <w:pPr>
        <w:pStyle w:val="Brezrazmikov"/>
        <w:rPr>
          <w:del w:id="7670" w:author="Nina Iršič" w:date="2025-11-20T13:18:00Z" w16du:dateUtc="2025-11-20T12:18:00Z"/>
          <w:rFonts w:ascii="Tahoma" w:hAnsi="Tahoma" w:cs="Tahoma"/>
          <w:sz w:val="20"/>
          <w:szCs w:val="20"/>
        </w:rPr>
        <w:pPrChange w:id="7671" w:author="Nina Iršič" w:date="2025-11-21T07:15:00Z" w16du:dateUtc="2025-11-21T06:15:00Z">
          <w:pPr>
            <w:pStyle w:val="Brezrazmikov"/>
            <w:ind w:left="360"/>
          </w:pPr>
        </w:pPrChange>
      </w:pPr>
    </w:p>
    <w:p w14:paraId="33BCC90D" w14:textId="4B51308D" w:rsidR="00666835" w:rsidDel="007D145A" w:rsidRDefault="00666835">
      <w:pPr>
        <w:pStyle w:val="Brezrazmikov"/>
        <w:rPr>
          <w:del w:id="7672" w:author="Nina Iršič" w:date="2025-11-20T13:18:00Z" w16du:dateUtc="2025-11-20T12:18:00Z"/>
          <w:rFonts w:ascii="Tahoma" w:hAnsi="Tahoma" w:cs="Tahoma"/>
          <w:sz w:val="20"/>
          <w:szCs w:val="20"/>
        </w:rPr>
        <w:pPrChange w:id="7673" w:author="Nina Iršič" w:date="2025-11-21T07:15:00Z" w16du:dateUtc="2025-11-21T06:15:00Z">
          <w:pPr>
            <w:pStyle w:val="Brezrazmikov"/>
            <w:numPr>
              <w:numId w:val="58"/>
            </w:numPr>
            <w:ind w:left="360" w:hanging="360"/>
          </w:pPr>
        </w:pPrChange>
      </w:pPr>
      <w:del w:id="7674" w:author="Nina Iršič" w:date="2025-11-20T13:18:00Z" w16du:dateUtc="2025-11-20T12:18:00Z">
        <w:r w:rsidRPr="00F22900" w:rsidDel="007D145A">
          <w:rPr>
            <w:rFonts w:ascii="Tahoma" w:hAnsi="Tahoma" w:cs="Tahoma"/>
            <w:sz w:val="20"/>
            <w:szCs w:val="20"/>
          </w:rPr>
          <w:delText>V primeru zamude s plačilom je izvajalec upravičen zaračunati zamudne obresti v skladu z veljavnimi predpisi.</w:delText>
        </w:r>
      </w:del>
    </w:p>
    <w:p w14:paraId="222AAB48" w14:textId="04C07B40" w:rsidR="00666835" w:rsidRPr="00F22900" w:rsidDel="007D145A" w:rsidRDefault="00666835" w:rsidP="00A850BB">
      <w:pPr>
        <w:pStyle w:val="Brezrazmikov"/>
        <w:rPr>
          <w:del w:id="7675" w:author="Nina Iršič" w:date="2025-11-20T13:18:00Z" w16du:dateUtc="2025-11-20T12:18:00Z"/>
          <w:rFonts w:ascii="Tahoma" w:hAnsi="Tahoma" w:cs="Tahoma"/>
          <w:sz w:val="20"/>
          <w:szCs w:val="20"/>
        </w:rPr>
      </w:pPr>
    </w:p>
    <w:p w14:paraId="6C79D24F" w14:textId="5C4CC4D1" w:rsidR="00666835" w:rsidRPr="00F22900" w:rsidDel="007D145A" w:rsidRDefault="00666835">
      <w:pPr>
        <w:pStyle w:val="Brezrazmikov"/>
        <w:rPr>
          <w:del w:id="7676" w:author="Nina Iršič" w:date="2025-11-20T13:18:00Z" w16du:dateUtc="2025-11-20T12:18:00Z"/>
          <w:rFonts w:ascii="Tahoma" w:hAnsi="Tahoma" w:cs="Tahoma"/>
          <w:sz w:val="20"/>
          <w:szCs w:val="20"/>
        </w:rPr>
        <w:pPrChange w:id="7677" w:author="Nina Iršič" w:date="2025-11-21T07:15:00Z" w16du:dateUtc="2025-11-21T06:15:00Z">
          <w:pPr>
            <w:pStyle w:val="Brezrazmikov"/>
            <w:numPr>
              <w:numId w:val="58"/>
            </w:numPr>
            <w:ind w:left="360" w:hanging="360"/>
          </w:pPr>
        </w:pPrChange>
      </w:pPr>
      <w:del w:id="7678" w:author="Nina Iršič" w:date="2025-11-20T13:18:00Z" w16du:dateUtc="2025-11-20T12:18:00Z">
        <w:r w:rsidRPr="00F22900" w:rsidDel="007D145A">
          <w:rPr>
            <w:rFonts w:ascii="Tahoma" w:hAnsi="Tahoma" w:cs="Tahoma"/>
            <w:sz w:val="20"/>
            <w:szCs w:val="20"/>
          </w:rPr>
          <w:delText>Ne glede na prvi odstavek tega člena do plačilo končnega računa ne more priti, preden izvajalec naročniku ne preda finančnega zavarovanja za odpravo napak v garancijskem roku.</w:delText>
        </w:r>
      </w:del>
    </w:p>
    <w:p w14:paraId="23D914FD" w14:textId="08277EB7" w:rsidR="00D855D7" w:rsidRPr="007A383C" w:rsidDel="007D145A" w:rsidRDefault="00D855D7" w:rsidP="00A850BB">
      <w:pPr>
        <w:spacing w:after="0" w:line="240" w:lineRule="auto"/>
        <w:jc w:val="both"/>
        <w:rPr>
          <w:del w:id="7679" w:author="Nina Iršič" w:date="2025-11-20T13:18:00Z" w16du:dateUtc="2025-11-20T12:18:00Z"/>
          <w:rFonts w:ascii="Tahoma" w:eastAsia="Calibri" w:hAnsi="Tahoma" w:cs="Tahoma"/>
          <w:sz w:val="20"/>
          <w:szCs w:val="20"/>
          <w:lang w:eastAsia="en-US"/>
        </w:rPr>
      </w:pPr>
    </w:p>
    <w:p w14:paraId="67233A96" w14:textId="7D47469B" w:rsidR="0013537D" w:rsidRPr="00AB6259" w:rsidDel="007D145A" w:rsidRDefault="0013537D">
      <w:pPr>
        <w:pStyle w:val="Odstavekseznama"/>
        <w:spacing w:after="0" w:line="240" w:lineRule="auto"/>
        <w:ind w:left="0"/>
        <w:jc w:val="center"/>
        <w:rPr>
          <w:del w:id="7680" w:author="Nina Iršič" w:date="2025-11-20T13:18:00Z" w16du:dateUtc="2025-11-20T12:18:00Z"/>
          <w:rFonts w:ascii="Tahoma" w:eastAsia="Calibri" w:hAnsi="Tahoma" w:cs="Tahoma"/>
          <w:b/>
          <w:bCs/>
          <w:color w:val="000000"/>
          <w:sz w:val="20"/>
          <w:szCs w:val="20"/>
          <w:lang w:eastAsia="en-US"/>
        </w:rPr>
        <w:pPrChange w:id="7681" w:author="Nina Iršič" w:date="2025-11-21T07:15:00Z" w16du:dateUtc="2025-11-21T06:15:00Z">
          <w:pPr>
            <w:pStyle w:val="Odstavekseznama"/>
            <w:numPr>
              <w:numId w:val="141"/>
            </w:numPr>
            <w:spacing w:after="0" w:line="240" w:lineRule="auto"/>
            <w:ind w:left="1440" w:hanging="360"/>
            <w:jc w:val="center"/>
          </w:pPr>
        </w:pPrChange>
      </w:pPr>
      <w:del w:id="7682" w:author="Nina Iršič" w:date="2025-11-20T13:18:00Z" w16du:dateUtc="2025-11-20T12:18:00Z">
        <w:r w:rsidRPr="00AB6259" w:rsidDel="007D145A">
          <w:rPr>
            <w:rFonts w:ascii="Tahoma" w:eastAsia="Calibri" w:hAnsi="Tahoma" w:cs="Tahoma"/>
            <w:b/>
            <w:bCs/>
            <w:color w:val="000000"/>
            <w:sz w:val="20"/>
            <w:szCs w:val="20"/>
            <w:lang w:eastAsia="en-US"/>
          </w:rPr>
          <w:delText>člen</w:delText>
        </w:r>
      </w:del>
    </w:p>
    <w:p w14:paraId="7039A2B1" w14:textId="0C028CEE" w:rsidR="00D855D7" w:rsidRPr="00D855D7" w:rsidDel="007D145A" w:rsidRDefault="002A3231">
      <w:pPr>
        <w:pStyle w:val="Odstavekseznama"/>
        <w:spacing w:after="0" w:line="240" w:lineRule="auto"/>
        <w:ind w:left="0"/>
        <w:jc w:val="both"/>
        <w:rPr>
          <w:del w:id="7683" w:author="Nina Iršič" w:date="2025-11-20T13:18:00Z" w16du:dateUtc="2025-11-20T12:18:00Z"/>
          <w:rFonts w:ascii="Tahoma" w:eastAsia="Calibri" w:hAnsi="Tahoma" w:cs="Tahoma"/>
          <w:sz w:val="20"/>
          <w:szCs w:val="20"/>
          <w:lang w:eastAsia="en-US"/>
        </w:rPr>
        <w:pPrChange w:id="7684" w:author="Nina Iršič" w:date="2025-11-21T07:15:00Z" w16du:dateUtc="2025-11-21T06:15:00Z">
          <w:pPr>
            <w:pStyle w:val="Odstavekseznama"/>
            <w:numPr>
              <w:numId w:val="121"/>
            </w:numPr>
            <w:spacing w:after="0" w:line="240" w:lineRule="auto"/>
            <w:ind w:left="360" w:hanging="360"/>
            <w:jc w:val="both"/>
          </w:pPr>
        </w:pPrChange>
      </w:pPr>
      <w:del w:id="7685" w:author="Nina Iršič" w:date="2025-11-20T13:18:00Z" w16du:dateUtc="2025-11-20T12:18:00Z">
        <w:r w:rsidRPr="00D855D7" w:rsidDel="007D145A">
          <w:rPr>
            <w:rFonts w:ascii="Tahoma" w:eastAsia="Calibri" w:hAnsi="Tahoma" w:cs="Tahoma"/>
            <w:color w:val="000000"/>
            <w:sz w:val="20"/>
            <w:szCs w:val="20"/>
            <w:lang w:eastAsia="en-US"/>
          </w:rPr>
          <w:delText>Pogodbena cena vključuje vse stroške in vse popuste ter je ni mogoče povečati na nobeni osnovi, razen v kolikor bi za to obstajali zakonsko določeni razlogi. Morebitne podražitve do izteka pogodbenega roka za dokončanje oziroma izročitev s primopredajo so vključene v pogodbeno ceno in nanjo ne morejo vplivati.</w:delText>
        </w:r>
      </w:del>
    </w:p>
    <w:p w14:paraId="5D28F2D2" w14:textId="58E53178" w:rsidR="00D855D7" w:rsidRPr="00D855D7" w:rsidDel="007D145A" w:rsidRDefault="00D855D7">
      <w:pPr>
        <w:pStyle w:val="Odstavekseznama"/>
        <w:spacing w:after="0" w:line="240" w:lineRule="auto"/>
        <w:ind w:left="0"/>
        <w:jc w:val="both"/>
        <w:rPr>
          <w:del w:id="7686" w:author="Nina Iršič" w:date="2025-11-20T13:18:00Z" w16du:dateUtc="2025-11-20T12:18:00Z"/>
          <w:rFonts w:ascii="Tahoma" w:eastAsia="Calibri" w:hAnsi="Tahoma" w:cs="Tahoma"/>
          <w:sz w:val="20"/>
          <w:szCs w:val="20"/>
          <w:lang w:eastAsia="en-US"/>
        </w:rPr>
        <w:pPrChange w:id="7687" w:author="Nina Iršič" w:date="2025-11-21T07:15:00Z" w16du:dateUtc="2025-11-21T06:15:00Z">
          <w:pPr>
            <w:pStyle w:val="Odstavekseznama"/>
            <w:spacing w:after="0" w:line="240" w:lineRule="auto"/>
            <w:ind w:left="360"/>
            <w:jc w:val="both"/>
          </w:pPr>
        </w:pPrChange>
      </w:pPr>
    </w:p>
    <w:p w14:paraId="0651D38E" w14:textId="1A907CAB" w:rsidR="00D855D7" w:rsidRPr="00D855D7" w:rsidDel="007D145A" w:rsidRDefault="002A3231">
      <w:pPr>
        <w:pStyle w:val="Odstavekseznama"/>
        <w:spacing w:after="0" w:line="240" w:lineRule="auto"/>
        <w:ind w:left="0"/>
        <w:jc w:val="both"/>
        <w:rPr>
          <w:del w:id="7688" w:author="Nina Iršič" w:date="2025-11-20T13:18:00Z" w16du:dateUtc="2025-11-20T12:18:00Z"/>
          <w:rFonts w:ascii="Tahoma" w:eastAsia="Calibri" w:hAnsi="Tahoma" w:cs="Tahoma"/>
          <w:sz w:val="20"/>
          <w:szCs w:val="20"/>
          <w:lang w:eastAsia="en-US"/>
        </w:rPr>
        <w:pPrChange w:id="7689" w:author="Nina Iršič" w:date="2025-11-21T07:15:00Z" w16du:dateUtc="2025-11-21T06:15:00Z">
          <w:pPr>
            <w:pStyle w:val="Odstavekseznama"/>
            <w:numPr>
              <w:numId w:val="121"/>
            </w:numPr>
            <w:spacing w:after="0" w:line="240" w:lineRule="auto"/>
            <w:ind w:left="360" w:hanging="360"/>
            <w:jc w:val="both"/>
          </w:pPr>
        </w:pPrChange>
      </w:pPr>
      <w:del w:id="7690" w:author="Nina Iršič" w:date="2025-11-20T13:18:00Z" w16du:dateUtc="2025-11-20T12:18:00Z">
        <w:r w:rsidRPr="00D855D7" w:rsidDel="007D145A">
          <w:rPr>
            <w:rFonts w:ascii="Tahoma" w:eastAsia="Calibri" w:hAnsi="Tahoma" w:cs="Tahoma"/>
            <w:color w:val="000000"/>
            <w:sz w:val="20"/>
            <w:szCs w:val="20"/>
            <w:lang w:eastAsia="en-US"/>
          </w:rPr>
          <w:delText>Dobavitelj izstavi račun v elektronski obliki (eRačun) preko spletnega portala UJPnet. Kot uradni prejem računa se šteje datum vnosa računa v sistem UJPnet.</w:delText>
        </w:r>
      </w:del>
    </w:p>
    <w:p w14:paraId="0C2DB2C6" w14:textId="340B7660" w:rsidR="00D855D7" w:rsidRPr="00D855D7" w:rsidDel="007D145A" w:rsidRDefault="00D855D7">
      <w:pPr>
        <w:pStyle w:val="Odstavekseznama"/>
        <w:ind w:left="0"/>
        <w:rPr>
          <w:del w:id="7691" w:author="Nina Iršič" w:date="2025-11-20T13:18:00Z" w16du:dateUtc="2025-11-20T12:18:00Z"/>
          <w:rFonts w:ascii="Tahoma" w:eastAsia="Calibri" w:hAnsi="Tahoma" w:cs="Tahoma"/>
          <w:color w:val="000000"/>
          <w:sz w:val="20"/>
          <w:szCs w:val="20"/>
        </w:rPr>
        <w:pPrChange w:id="7692" w:author="Nina Iršič" w:date="2025-11-21T07:15:00Z" w16du:dateUtc="2025-11-21T06:15:00Z">
          <w:pPr>
            <w:pStyle w:val="Odstavekseznama"/>
          </w:pPr>
        </w:pPrChange>
      </w:pPr>
    </w:p>
    <w:p w14:paraId="5A892998" w14:textId="5C1B4FC3" w:rsidR="00D855D7" w:rsidRPr="00D855D7" w:rsidDel="007D145A" w:rsidRDefault="002A3231">
      <w:pPr>
        <w:pStyle w:val="Odstavekseznama"/>
        <w:spacing w:after="0" w:line="240" w:lineRule="auto"/>
        <w:ind w:left="0"/>
        <w:jc w:val="both"/>
        <w:rPr>
          <w:del w:id="7693" w:author="Nina Iršič" w:date="2025-11-20T13:18:00Z" w16du:dateUtc="2025-11-20T12:18:00Z"/>
          <w:rFonts w:ascii="Tahoma" w:eastAsia="Calibri" w:hAnsi="Tahoma" w:cs="Tahoma"/>
          <w:sz w:val="20"/>
          <w:szCs w:val="20"/>
          <w:lang w:eastAsia="en-US"/>
        </w:rPr>
        <w:pPrChange w:id="7694" w:author="Nina Iršič" w:date="2025-11-21T07:15:00Z" w16du:dateUtc="2025-11-21T06:15:00Z">
          <w:pPr>
            <w:pStyle w:val="Odstavekseznama"/>
            <w:numPr>
              <w:numId w:val="121"/>
            </w:numPr>
            <w:spacing w:after="0" w:line="240" w:lineRule="auto"/>
            <w:ind w:left="360" w:hanging="360"/>
            <w:jc w:val="both"/>
          </w:pPr>
        </w:pPrChange>
      </w:pPr>
      <w:del w:id="7695" w:author="Nina Iršič" w:date="2025-11-20T13:18:00Z" w16du:dateUtc="2025-11-20T12:18:00Z">
        <w:r w:rsidRPr="00D855D7" w:rsidDel="007D145A">
          <w:rPr>
            <w:rFonts w:ascii="Tahoma" w:eastAsia="Calibri" w:hAnsi="Tahoma" w:cs="Tahoma"/>
            <w:color w:val="000000"/>
            <w:sz w:val="20"/>
            <w:szCs w:val="20"/>
            <w:lang w:eastAsia="en-US"/>
          </w:rPr>
          <w:delText>V kolikor naročnik računa ne zavrne v roku 8 delovnih dni od prejema, se račun šteje za potrjenega.</w:delText>
        </w:r>
      </w:del>
    </w:p>
    <w:p w14:paraId="5B0DA214" w14:textId="1ECFDF3B" w:rsidR="00D855D7" w:rsidRPr="00D855D7" w:rsidDel="007D145A" w:rsidRDefault="00D855D7">
      <w:pPr>
        <w:pStyle w:val="Odstavekseznama"/>
        <w:ind w:left="0"/>
        <w:rPr>
          <w:del w:id="7696" w:author="Nina Iršič" w:date="2025-11-20T13:18:00Z" w16du:dateUtc="2025-11-20T12:18:00Z"/>
          <w:rFonts w:ascii="Tahoma" w:eastAsia="Calibri" w:hAnsi="Tahoma" w:cs="Tahoma"/>
          <w:color w:val="000000"/>
          <w:sz w:val="20"/>
          <w:szCs w:val="20"/>
        </w:rPr>
        <w:pPrChange w:id="7697" w:author="Nina Iršič" w:date="2025-11-21T07:15:00Z" w16du:dateUtc="2025-11-21T06:15:00Z">
          <w:pPr>
            <w:pStyle w:val="Odstavekseznama"/>
          </w:pPr>
        </w:pPrChange>
      </w:pPr>
    </w:p>
    <w:p w14:paraId="4A21EC19" w14:textId="32854535" w:rsidR="00D855D7" w:rsidRPr="00D855D7" w:rsidDel="007D145A" w:rsidRDefault="002A3231">
      <w:pPr>
        <w:pStyle w:val="Odstavekseznama"/>
        <w:spacing w:after="0" w:line="240" w:lineRule="auto"/>
        <w:ind w:left="0"/>
        <w:jc w:val="both"/>
        <w:rPr>
          <w:del w:id="7698" w:author="Nina Iršič" w:date="2025-11-20T13:18:00Z" w16du:dateUtc="2025-11-20T12:18:00Z"/>
          <w:rFonts w:ascii="Tahoma" w:eastAsia="Calibri" w:hAnsi="Tahoma" w:cs="Tahoma"/>
          <w:sz w:val="20"/>
          <w:szCs w:val="20"/>
          <w:lang w:eastAsia="en-US"/>
        </w:rPr>
        <w:pPrChange w:id="7699" w:author="Nina Iršič" w:date="2025-11-21T07:15:00Z" w16du:dateUtc="2025-11-21T06:15:00Z">
          <w:pPr>
            <w:pStyle w:val="Odstavekseznama"/>
            <w:numPr>
              <w:numId w:val="121"/>
            </w:numPr>
            <w:spacing w:after="0" w:line="240" w:lineRule="auto"/>
            <w:ind w:left="360" w:hanging="360"/>
            <w:jc w:val="both"/>
          </w:pPr>
        </w:pPrChange>
      </w:pPr>
      <w:del w:id="7700" w:author="Nina Iršič" w:date="2025-11-20T13:18:00Z" w16du:dateUtc="2025-11-20T12:18:00Z">
        <w:r w:rsidRPr="00D855D7" w:rsidDel="007D145A">
          <w:rPr>
            <w:rFonts w:ascii="Tahoma" w:eastAsia="Calibri" w:hAnsi="Tahoma" w:cs="Tahoma"/>
            <w:color w:val="000000"/>
            <w:sz w:val="20"/>
            <w:szCs w:val="20"/>
            <w:lang w:eastAsia="en-US"/>
          </w:rPr>
          <w:delText>Naročnik bo pravilno izstavljen in potrjen račun poravnal na transakcijski račun dobavitelja naveden na računu. V primeru, da TRR ni naveden na računu, se plačilo nakaže na prvi račun naveden pri podatkih o dobavitelju.</w:delText>
        </w:r>
      </w:del>
    </w:p>
    <w:p w14:paraId="126B52FA" w14:textId="3DBCDD24" w:rsidR="00D855D7" w:rsidRPr="00D855D7" w:rsidDel="007D145A" w:rsidRDefault="00D855D7">
      <w:pPr>
        <w:pStyle w:val="Odstavekseznama"/>
        <w:ind w:left="0"/>
        <w:rPr>
          <w:del w:id="7701" w:author="Nina Iršič" w:date="2025-11-20T13:18:00Z" w16du:dateUtc="2025-11-20T12:18:00Z"/>
          <w:rFonts w:ascii="Tahoma" w:eastAsia="Calibri" w:hAnsi="Tahoma" w:cs="Tahoma"/>
          <w:color w:val="000000"/>
          <w:sz w:val="20"/>
          <w:szCs w:val="20"/>
        </w:rPr>
        <w:pPrChange w:id="7702" w:author="Nina Iršič" w:date="2025-11-21T07:15:00Z" w16du:dateUtc="2025-11-21T06:15:00Z">
          <w:pPr>
            <w:pStyle w:val="Odstavekseznama"/>
          </w:pPr>
        </w:pPrChange>
      </w:pPr>
    </w:p>
    <w:p w14:paraId="521BCF6D" w14:textId="735CDE2F" w:rsidR="002A3231" w:rsidRPr="00D855D7" w:rsidDel="007D145A" w:rsidRDefault="002A3231">
      <w:pPr>
        <w:pStyle w:val="Odstavekseznama"/>
        <w:spacing w:after="0" w:line="240" w:lineRule="auto"/>
        <w:ind w:left="0"/>
        <w:jc w:val="both"/>
        <w:rPr>
          <w:del w:id="7703" w:author="Nina Iršič" w:date="2025-11-20T13:18:00Z" w16du:dateUtc="2025-11-20T12:18:00Z"/>
          <w:rFonts w:ascii="Tahoma" w:eastAsia="Calibri" w:hAnsi="Tahoma" w:cs="Tahoma"/>
          <w:sz w:val="20"/>
          <w:szCs w:val="20"/>
          <w:lang w:eastAsia="en-US"/>
        </w:rPr>
        <w:pPrChange w:id="7704" w:author="Nina Iršič" w:date="2025-11-21T07:15:00Z" w16du:dateUtc="2025-11-21T06:15:00Z">
          <w:pPr>
            <w:pStyle w:val="Odstavekseznama"/>
            <w:numPr>
              <w:numId w:val="121"/>
            </w:numPr>
            <w:spacing w:after="0" w:line="240" w:lineRule="auto"/>
            <w:ind w:left="360" w:hanging="360"/>
            <w:jc w:val="both"/>
          </w:pPr>
        </w:pPrChange>
      </w:pPr>
      <w:del w:id="7705" w:author="Nina Iršič" w:date="2025-11-20T13:18:00Z" w16du:dateUtc="2025-11-20T12:18:00Z">
        <w:r w:rsidRPr="00D855D7" w:rsidDel="007D145A">
          <w:rPr>
            <w:rFonts w:ascii="Tahoma" w:eastAsia="Calibri" w:hAnsi="Tahoma" w:cs="Tahoma"/>
            <w:color w:val="000000"/>
            <w:sz w:val="20"/>
            <w:szCs w:val="20"/>
            <w:lang w:eastAsia="en-US"/>
          </w:rPr>
          <w:delText>Rok plačila začne teči naslednji dan po uradnem prejemu računa. Kot dan plačila oziroma izpolnitve naročnikove obveznosti se šteje dan, ko naročnik izroči nalog za plačilo organizaciji, pri kateri ima svoj račun.</w:delText>
        </w:r>
      </w:del>
    </w:p>
    <w:p w14:paraId="4D8B7E28" w14:textId="4CC4AAE8" w:rsidR="0013537D" w:rsidRPr="0013537D" w:rsidDel="007D145A" w:rsidRDefault="0013537D" w:rsidP="00A850BB">
      <w:pPr>
        <w:spacing w:after="0" w:line="240" w:lineRule="auto"/>
        <w:jc w:val="center"/>
        <w:rPr>
          <w:del w:id="7706" w:author="Nina Iršič" w:date="2025-11-20T13:18:00Z" w16du:dateUtc="2025-11-20T12:18:00Z"/>
          <w:rFonts w:ascii="Tahoma" w:eastAsia="Calibri" w:hAnsi="Tahoma" w:cs="Tahoma"/>
          <w:sz w:val="20"/>
          <w:szCs w:val="20"/>
          <w:lang w:eastAsia="en-US"/>
        </w:rPr>
      </w:pPr>
    </w:p>
    <w:p w14:paraId="3B668E7F" w14:textId="5CC2BFA7" w:rsidR="0013537D" w:rsidRPr="007A383C" w:rsidDel="007D145A" w:rsidRDefault="0013537D">
      <w:pPr>
        <w:pStyle w:val="Odstavekseznama"/>
        <w:spacing w:after="0" w:line="240" w:lineRule="auto"/>
        <w:ind w:left="0"/>
        <w:jc w:val="both"/>
        <w:rPr>
          <w:del w:id="7707" w:author="Nina Iršič" w:date="2025-11-20T13:18:00Z" w16du:dateUtc="2025-11-20T12:18:00Z"/>
          <w:rFonts w:ascii="Tahoma" w:eastAsia="Calibri" w:hAnsi="Tahoma" w:cs="Tahoma"/>
          <w:sz w:val="20"/>
          <w:szCs w:val="20"/>
          <w:lang w:eastAsia="en-US"/>
        </w:rPr>
        <w:pPrChange w:id="7708" w:author="Nina Iršič" w:date="2025-11-21T07:15:00Z" w16du:dateUtc="2025-11-21T06:15:00Z">
          <w:pPr>
            <w:pStyle w:val="Odstavekseznama"/>
            <w:numPr>
              <w:numId w:val="21"/>
            </w:numPr>
            <w:spacing w:after="0" w:line="240" w:lineRule="auto"/>
            <w:ind w:hanging="360"/>
            <w:jc w:val="both"/>
          </w:pPr>
        </w:pPrChange>
      </w:pPr>
      <w:del w:id="7709" w:author="Nina Iršič" w:date="2025-11-20T13:18:00Z" w16du:dateUtc="2025-11-20T12:18:00Z">
        <w:r w:rsidRPr="007A383C" w:rsidDel="007D145A">
          <w:rPr>
            <w:rFonts w:ascii="Tahoma" w:eastAsia="Calibri" w:hAnsi="Tahoma" w:cs="Tahoma"/>
            <w:b/>
            <w:bCs/>
            <w:color w:val="000000"/>
            <w:sz w:val="20"/>
            <w:szCs w:val="20"/>
            <w:lang w:eastAsia="en-US"/>
          </w:rPr>
          <w:delText>DOBAVNI ROK</w:delText>
        </w:r>
      </w:del>
    </w:p>
    <w:p w14:paraId="68758383" w14:textId="37CDB8B4" w:rsidR="0013537D" w:rsidRPr="00E41661" w:rsidDel="007D145A" w:rsidRDefault="00E41661">
      <w:pPr>
        <w:pStyle w:val="Odstavekseznama"/>
        <w:spacing w:after="0" w:line="240" w:lineRule="auto"/>
        <w:ind w:left="0"/>
        <w:jc w:val="center"/>
        <w:rPr>
          <w:del w:id="7710" w:author="Nina Iršič" w:date="2025-11-20T13:18:00Z" w16du:dateUtc="2025-11-20T12:18:00Z"/>
          <w:rFonts w:ascii="Tahoma" w:eastAsia="Calibri" w:hAnsi="Tahoma" w:cs="Tahoma"/>
          <w:b/>
          <w:bCs/>
          <w:color w:val="000000"/>
          <w:sz w:val="20"/>
          <w:szCs w:val="20"/>
          <w:lang w:eastAsia="en-US"/>
        </w:rPr>
        <w:pPrChange w:id="7711" w:author="Nina Iršič" w:date="2025-11-21T07:15:00Z" w16du:dateUtc="2025-11-21T06:15:00Z">
          <w:pPr>
            <w:pStyle w:val="Odstavekseznama"/>
            <w:numPr>
              <w:numId w:val="141"/>
            </w:numPr>
            <w:spacing w:after="0" w:line="240" w:lineRule="auto"/>
            <w:ind w:left="357" w:hanging="357"/>
            <w:jc w:val="center"/>
          </w:pPr>
        </w:pPrChange>
      </w:pPr>
      <w:del w:id="7712" w:author="Nina Iršič" w:date="2025-11-20T13:18:00Z" w16du:dateUtc="2025-11-20T12:18:00Z">
        <w:r w:rsidDel="007D145A">
          <w:rPr>
            <w:rFonts w:ascii="Tahoma" w:eastAsia="Calibri" w:hAnsi="Tahoma" w:cs="Tahoma"/>
            <w:b/>
            <w:bCs/>
            <w:color w:val="000000"/>
            <w:sz w:val="20"/>
            <w:szCs w:val="20"/>
            <w:lang w:eastAsia="en-US"/>
          </w:rPr>
          <w:delText>člen</w:delText>
        </w:r>
      </w:del>
    </w:p>
    <w:p w14:paraId="15851EC8" w14:textId="51D88135" w:rsidR="00E41661" w:rsidDel="007D145A" w:rsidRDefault="002A3231">
      <w:pPr>
        <w:pStyle w:val="Odstavekseznama"/>
        <w:spacing w:after="0" w:line="240" w:lineRule="auto"/>
        <w:ind w:left="0"/>
        <w:jc w:val="both"/>
        <w:rPr>
          <w:del w:id="7713" w:author="Nina Iršič" w:date="2025-11-20T13:18:00Z" w16du:dateUtc="2025-11-20T12:18:00Z"/>
          <w:rFonts w:ascii="Tahoma" w:eastAsia="Calibri" w:hAnsi="Tahoma" w:cs="Tahoma"/>
          <w:color w:val="000000"/>
          <w:sz w:val="20"/>
          <w:szCs w:val="20"/>
        </w:rPr>
        <w:pPrChange w:id="7714" w:author="Nina Iršič" w:date="2025-11-21T07:15:00Z" w16du:dateUtc="2025-11-21T06:15:00Z">
          <w:pPr>
            <w:pStyle w:val="Odstavekseznama"/>
            <w:numPr>
              <w:numId w:val="122"/>
            </w:numPr>
            <w:spacing w:after="0" w:line="240" w:lineRule="auto"/>
            <w:ind w:left="360" w:hanging="360"/>
            <w:jc w:val="both"/>
          </w:pPr>
        </w:pPrChange>
      </w:pPr>
      <w:del w:id="7715" w:author="Nina Iršič" w:date="2025-11-20T13:18:00Z" w16du:dateUtc="2025-11-20T12:18:00Z">
        <w:r w:rsidRPr="00E41661" w:rsidDel="007D145A">
          <w:rPr>
            <w:rFonts w:ascii="Tahoma" w:eastAsia="Calibri" w:hAnsi="Tahoma" w:cs="Tahoma"/>
            <w:color w:val="000000"/>
            <w:sz w:val="20"/>
            <w:szCs w:val="20"/>
            <w:lang w:eastAsia="en-US"/>
          </w:rPr>
          <w:delText xml:space="preserve">Dobavitelj se zavezuje, da bo celotno količino dobavil </w:delText>
        </w:r>
        <w:r w:rsidR="00E41661" w:rsidRPr="00E41661" w:rsidDel="007D145A">
          <w:rPr>
            <w:rFonts w:ascii="Tahoma" w:eastAsia="Calibri" w:hAnsi="Tahoma" w:cs="Tahoma"/>
            <w:color w:val="000000"/>
            <w:sz w:val="20"/>
            <w:szCs w:val="20"/>
            <w:lang w:eastAsia="en-US"/>
          </w:rPr>
          <w:delText xml:space="preserve">in zmontiral </w:delText>
        </w:r>
        <w:r w:rsidR="00E41661" w:rsidRPr="00014961" w:rsidDel="007D145A">
          <w:rPr>
            <w:rFonts w:ascii="Tahoma" w:eastAsia="Calibri" w:hAnsi="Tahoma" w:cs="Tahoma"/>
            <w:color w:val="000000"/>
            <w:sz w:val="20"/>
            <w:szCs w:val="20"/>
            <w:highlight w:val="yellow"/>
            <w:lang w:eastAsia="en-US"/>
          </w:rPr>
          <w:delText>do 3</w:delText>
        </w:r>
        <w:r w:rsidR="008B565E" w:rsidRPr="00014961" w:rsidDel="007D145A">
          <w:rPr>
            <w:rFonts w:ascii="Tahoma" w:eastAsia="Calibri" w:hAnsi="Tahoma" w:cs="Tahoma"/>
            <w:color w:val="000000"/>
            <w:sz w:val="20"/>
            <w:szCs w:val="20"/>
            <w:highlight w:val="yellow"/>
            <w:lang w:eastAsia="en-US"/>
          </w:rPr>
          <w:delText>1</w:delText>
        </w:r>
        <w:r w:rsidR="00E41661" w:rsidRPr="00014961" w:rsidDel="007D145A">
          <w:rPr>
            <w:rFonts w:ascii="Tahoma" w:eastAsia="Calibri" w:hAnsi="Tahoma" w:cs="Tahoma"/>
            <w:color w:val="000000"/>
            <w:sz w:val="20"/>
            <w:szCs w:val="20"/>
            <w:highlight w:val="yellow"/>
            <w:lang w:eastAsia="en-US"/>
          </w:rPr>
          <w:delText xml:space="preserve">. </w:delText>
        </w:r>
        <w:r w:rsidR="00AB6259" w:rsidDel="007D145A">
          <w:rPr>
            <w:rFonts w:ascii="Tahoma" w:eastAsia="Calibri" w:hAnsi="Tahoma" w:cs="Tahoma"/>
            <w:color w:val="000000"/>
            <w:sz w:val="20"/>
            <w:szCs w:val="20"/>
            <w:highlight w:val="yellow"/>
            <w:lang w:eastAsia="en-US"/>
          </w:rPr>
          <w:delText>10</w:delText>
        </w:r>
        <w:r w:rsidR="00E41661" w:rsidRPr="00014961" w:rsidDel="007D145A">
          <w:rPr>
            <w:rFonts w:ascii="Tahoma" w:eastAsia="Calibri" w:hAnsi="Tahoma" w:cs="Tahoma"/>
            <w:color w:val="000000"/>
            <w:sz w:val="20"/>
            <w:szCs w:val="20"/>
            <w:highlight w:val="yellow"/>
            <w:lang w:eastAsia="en-US"/>
          </w:rPr>
          <w:delText>. 2026</w:delText>
        </w:r>
        <w:r w:rsidR="00E41661" w:rsidRPr="00E41661" w:rsidDel="007D145A">
          <w:rPr>
            <w:rFonts w:ascii="Tahoma" w:eastAsia="Calibri" w:hAnsi="Tahoma" w:cs="Tahoma"/>
            <w:color w:val="000000"/>
            <w:sz w:val="20"/>
            <w:szCs w:val="20"/>
            <w:lang w:eastAsia="en-US"/>
          </w:rPr>
          <w:delText xml:space="preserve">. </w:delText>
        </w:r>
      </w:del>
    </w:p>
    <w:p w14:paraId="5DFB9191" w14:textId="79E1B32E" w:rsidR="00E41661" w:rsidDel="007D145A" w:rsidRDefault="00E41661">
      <w:pPr>
        <w:pStyle w:val="Odstavekseznama"/>
        <w:spacing w:after="0" w:line="240" w:lineRule="auto"/>
        <w:ind w:left="0"/>
        <w:jc w:val="both"/>
        <w:rPr>
          <w:del w:id="7716" w:author="Nina Iršič" w:date="2025-11-20T13:18:00Z" w16du:dateUtc="2025-11-20T12:18:00Z"/>
          <w:rFonts w:ascii="Tahoma" w:eastAsia="Calibri" w:hAnsi="Tahoma" w:cs="Tahoma"/>
          <w:color w:val="000000"/>
          <w:sz w:val="20"/>
          <w:szCs w:val="20"/>
        </w:rPr>
        <w:pPrChange w:id="7717" w:author="Nina Iršič" w:date="2025-11-21T07:15:00Z" w16du:dateUtc="2025-11-21T06:15:00Z">
          <w:pPr>
            <w:pStyle w:val="Odstavekseznama"/>
            <w:spacing w:after="0" w:line="240" w:lineRule="auto"/>
            <w:ind w:left="360"/>
            <w:jc w:val="both"/>
          </w:pPr>
        </w:pPrChange>
      </w:pPr>
    </w:p>
    <w:p w14:paraId="1D8C92FC" w14:textId="43B877B0" w:rsidR="00E41661" w:rsidDel="007D145A" w:rsidRDefault="002A3231">
      <w:pPr>
        <w:pStyle w:val="Odstavekseznama"/>
        <w:spacing w:after="0" w:line="240" w:lineRule="auto"/>
        <w:ind w:left="0"/>
        <w:jc w:val="both"/>
        <w:rPr>
          <w:del w:id="7718" w:author="Nina Iršič" w:date="2025-11-20T13:18:00Z" w16du:dateUtc="2025-11-20T12:18:00Z"/>
          <w:rFonts w:ascii="Tahoma" w:eastAsia="Calibri" w:hAnsi="Tahoma" w:cs="Tahoma"/>
          <w:color w:val="000000"/>
          <w:sz w:val="20"/>
          <w:szCs w:val="20"/>
        </w:rPr>
        <w:pPrChange w:id="7719" w:author="Nina Iršič" w:date="2025-11-21T07:15:00Z" w16du:dateUtc="2025-11-21T06:15:00Z">
          <w:pPr>
            <w:pStyle w:val="Odstavekseznama"/>
            <w:numPr>
              <w:numId w:val="122"/>
            </w:numPr>
            <w:spacing w:after="0" w:line="240" w:lineRule="auto"/>
            <w:ind w:left="360" w:hanging="360"/>
            <w:jc w:val="both"/>
          </w:pPr>
        </w:pPrChange>
      </w:pPr>
      <w:del w:id="7720" w:author="Nina Iršič" w:date="2025-11-20T13:18:00Z" w16du:dateUtc="2025-11-20T12:18:00Z">
        <w:r w:rsidRPr="00E41661" w:rsidDel="007D145A">
          <w:rPr>
            <w:rFonts w:ascii="Tahoma" w:eastAsia="Calibri" w:hAnsi="Tahoma" w:cs="Tahoma"/>
            <w:color w:val="000000"/>
            <w:sz w:val="20"/>
            <w:szCs w:val="20"/>
            <w:lang w:eastAsia="en-US"/>
          </w:rPr>
          <w:delText>Rok dobave je bistvena sestavina te pogodbe.</w:delText>
        </w:r>
      </w:del>
    </w:p>
    <w:p w14:paraId="34EF916F" w14:textId="16D461D3" w:rsidR="00E41661" w:rsidRPr="00E41661" w:rsidDel="007D145A" w:rsidRDefault="00E41661">
      <w:pPr>
        <w:pStyle w:val="Odstavekseznama"/>
        <w:ind w:left="0"/>
        <w:rPr>
          <w:del w:id="7721" w:author="Nina Iršič" w:date="2025-11-20T13:18:00Z" w16du:dateUtc="2025-11-20T12:18:00Z"/>
          <w:rFonts w:ascii="Tahoma" w:eastAsia="Calibri" w:hAnsi="Tahoma" w:cs="Tahoma"/>
          <w:color w:val="000000"/>
          <w:sz w:val="20"/>
          <w:szCs w:val="20"/>
        </w:rPr>
        <w:pPrChange w:id="7722" w:author="Nina Iršič" w:date="2025-11-21T07:15:00Z" w16du:dateUtc="2025-11-21T06:15:00Z">
          <w:pPr>
            <w:pStyle w:val="Odstavekseznama"/>
          </w:pPr>
        </w:pPrChange>
      </w:pPr>
    </w:p>
    <w:p w14:paraId="0F1C72CE" w14:textId="24BD81C9" w:rsidR="00E41661" w:rsidDel="007D145A" w:rsidRDefault="002A3231">
      <w:pPr>
        <w:pStyle w:val="Odstavekseznama"/>
        <w:spacing w:after="0" w:line="240" w:lineRule="auto"/>
        <w:ind w:left="0"/>
        <w:jc w:val="both"/>
        <w:rPr>
          <w:del w:id="7723" w:author="Nina Iršič" w:date="2025-11-20T13:18:00Z" w16du:dateUtc="2025-11-20T12:18:00Z"/>
          <w:rFonts w:ascii="Tahoma" w:eastAsia="Calibri" w:hAnsi="Tahoma" w:cs="Tahoma"/>
          <w:color w:val="000000"/>
          <w:sz w:val="20"/>
          <w:szCs w:val="20"/>
        </w:rPr>
        <w:pPrChange w:id="7724" w:author="Nina Iršič" w:date="2025-11-21T07:15:00Z" w16du:dateUtc="2025-11-21T06:15:00Z">
          <w:pPr>
            <w:pStyle w:val="Odstavekseznama"/>
            <w:numPr>
              <w:numId w:val="122"/>
            </w:numPr>
            <w:spacing w:after="0" w:line="240" w:lineRule="auto"/>
            <w:ind w:left="360" w:hanging="360"/>
            <w:jc w:val="both"/>
          </w:pPr>
        </w:pPrChange>
      </w:pPr>
      <w:del w:id="7725" w:author="Nina Iršič" w:date="2025-11-20T13:18:00Z" w16du:dateUtc="2025-11-20T12:18:00Z">
        <w:r w:rsidRPr="00E41661" w:rsidDel="007D145A">
          <w:rPr>
            <w:rFonts w:ascii="Tahoma" w:eastAsia="Calibri" w:hAnsi="Tahoma" w:cs="Tahoma"/>
            <w:color w:val="000000"/>
            <w:sz w:val="20"/>
            <w:szCs w:val="20"/>
            <w:lang w:eastAsia="en-US"/>
          </w:rPr>
          <w:delText>Za dobavo blaga se upošteva Incoterms 2020 klavzula DDP, na sedežu naročnika, razen kadar je izrecno določeno drugo mesto dobave.</w:delText>
        </w:r>
      </w:del>
    </w:p>
    <w:p w14:paraId="516D0E4B" w14:textId="1528B831" w:rsidR="00E41661" w:rsidRPr="00E41661" w:rsidDel="007D145A" w:rsidRDefault="00E41661">
      <w:pPr>
        <w:pStyle w:val="Odstavekseznama"/>
        <w:ind w:left="0"/>
        <w:rPr>
          <w:del w:id="7726" w:author="Nina Iršič" w:date="2025-11-20T13:18:00Z" w16du:dateUtc="2025-11-20T12:18:00Z"/>
          <w:rFonts w:ascii="Tahoma" w:eastAsia="Calibri" w:hAnsi="Tahoma" w:cs="Tahoma"/>
          <w:color w:val="000000"/>
          <w:sz w:val="20"/>
          <w:szCs w:val="20"/>
        </w:rPr>
        <w:pPrChange w:id="7727" w:author="Nina Iršič" w:date="2025-11-21T07:15:00Z" w16du:dateUtc="2025-11-21T06:15:00Z">
          <w:pPr>
            <w:pStyle w:val="Odstavekseznama"/>
          </w:pPr>
        </w:pPrChange>
      </w:pPr>
    </w:p>
    <w:p w14:paraId="0DE94025" w14:textId="5F0015E7" w:rsidR="00163C0F" w:rsidDel="007D145A" w:rsidRDefault="002A3231">
      <w:pPr>
        <w:pStyle w:val="Odstavekseznama"/>
        <w:spacing w:after="0" w:line="240" w:lineRule="auto"/>
        <w:ind w:left="0"/>
        <w:jc w:val="both"/>
        <w:rPr>
          <w:del w:id="7728" w:author="Nina Iršič" w:date="2025-11-20T13:18:00Z" w16du:dateUtc="2025-11-20T12:18:00Z"/>
          <w:rFonts w:ascii="Tahoma" w:eastAsia="Calibri" w:hAnsi="Tahoma" w:cs="Tahoma"/>
          <w:color w:val="000000"/>
          <w:sz w:val="20"/>
          <w:szCs w:val="20"/>
        </w:rPr>
        <w:pPrChange w:id="7729" w:author="Nina Iršič" w:date="2025-11-21T07:15:00Z" w16du:dateUtc="2025-11-21T06:15:00Z">
          <w:pPr>
            <w:pStyle w:val="Odstavekseznama"/>
            <w:numPr>
              <w:numId w:val="122"/>
            </w:numPr>
            <w:spacing w:after="0" w:line="240" w:lineRule="auto"/>
            <w:ind w:left="360" w:hanging="360"/>
            <w:jc w:val="both"/>
          </w:pPr>
        </w:pPrChange>
      </w:pPr>
      <w:del w:id="7730" w:author="Nina Iršič" w:date="2025-11-20T13:18:00Z" w16du:dateUtc="2025-11-20T12:18:00Z">
        <w:r w:rsidRPr="00E41661" w:rsidDel="007D145A">
          <w:rPr>
            <w:rFonts w:ascii="Tahoma" w:eastAsia="Calibri" w:hAnsi="Tahoma" w:cs="Tahoma"/>
            <w:color w:val="000000"/>
            <w:sz w:val="20"/>
            <w:szCs w:val="20"/>
            <w:lang w:eastAsia="en-US"/>
          </w:rPr>
          <w:delText>Dobavitelj mora do navedenega datuma opraviti vse pogodbene obveznosti, vključno z montažo oz. vgraditvijo in preizkusom doseganja pogodbeno tehnično – tehnoloških parametrov in funkcionalnega delovanja, če je to potrebno. Pri izvedbi dobave in montaže opreme mora dobavitelj vse obveznosti ves čas izvajanja pogodbe usklajevati z izvajalcem gradnje.</w:delText>
        </w:r>
      </w:del>
    </w:p>
    <w:p w14:paraId="484E8104" w14:textId="2155389B" w:rsidR="00163C0F" w:rsidRPr="00163C0F" w:rsidDel="007D145A" w:rsidRDefault="00163C0F">
      <w:pPr>
        <w:pStyle w:val="Odstavekseznama"/>
        <w:ind w:left="0"/>
        <w:rPr>
          <w:del w:id="7731" w:author="Nina Iršič" w:date="2025-11-20T13:18:00Z" w16du:dateUtc="2025-11-20T12:18:00Z"/>
          <w:rFonts w:ascii="Tahoma" w:eastAsia="Calibri" w:hAnsi="Tahoma" w:cs="Tahoma"/>
          <w:color w:val="000000"/>
          <w:sz w:val="20"/>
          <w:szCs w:val="20"/>
        </w:rPr>
        <w:pPrChange w:id="7732" w:author="Nina Iršič" w:date="2025-11-21T07:15:00Z" w16du:dateUtc="2025-11-21T06:15:00Z">
          <w:pPr>
            <w:pStyle w:val="Odstavekseznama"/>
          </w:pPr>
        </w:pPrChange>
      </w:pPr>
    </w:p>
    <w:p w14:paraId="0EEC2AA3" w14:textId="2A9002BA" w:rsidR="002A3231" w:rsidRPr="00163C0F" w:rsidDel="007D145A" w:rsidRDefault="002A3231">
      <w:pPr>
        <w:pStyle w:val="Odstavekseznama"/>
        <w:spacing w:after="0" w:line="240" w:lineRule="auto"/>
        <w:ind w:left="0"/>
        <w:jc w:val="both"/>
        <w:rPr>
          <w:del w:id="7733" w:author="Nina Iršič" w:date="2025-11-20T13:18:00Z" w16du:dateUtc="2025-11-20T12:18:00Z"/>
          <w:rFonts w:ascii="Tahoma" w:eastAsia="Calibri" w:hAnsi="Tahoma" w:cs="Tahoma"/>
          <w:color w:val="000000"/>
          <w:sz w:val="20"/>
          <w:szCs w:val="20"/>
        </w:rPr>
        <w:pPrChange w:id="7734" w:author="Nina Iršič" w:date="2025-11-21T07:15:00Z" w16du:dateUtc="2025-11-21T06:15:00Z">
          <w:pPr>
            <w:pStyle w:val="Odstavekseznama"/>
            <w:numPr>
              <w:numId w:val="122"/>
            </w:numPr>
            <w:spacing w:after="0" w:line="240" w:lineRule="auto"/>
            <w:ind w:left="360" w:hanging="360"/>
            <w:jc w:val="both"/>
          </w:pPr>
        </w:pPrChange>
      </w:pPr>
      <w:del w:id="7735" w:author="Nina Iršič" w:date="2025-11-20T13:18:00Z" w16du:dateUtc="2025-11-20T12:18:00Z">
        <w:r w:rsidRPr="00163C0F" w:rsidDel="007D145A">
          <w:rPr>
            <w:rFonts w:ascii="Tahoma" w:eastAsia="Calibri" w:hAnsi="Tahoma" w:cs="Tahoma"/>
            <w:color w:val="000000"/>
            <w:sz w:val="20"/>
            <w:szCs w:val="20"/>
            <w:lang w:eastAsia="en-US"/>
          </w:rPr>
          <w:delText>V kolikor dobavitelj svojih obveznosti ne bo opravil v pogodbenem roku, je naročniku odškodninsko odgovoren za vso neposredno in posredno škodo iz naslova zamude.</w:delText>
        </w:r>
      </w:del>
    </w:p>
    <w:p w14:paraId="7F432F93" w14:textId="71C56D90" w:rsidR="0013537D" w:rsidRPr="0013537D" w:rsidDel="007D145A" w:rsidRDefault="0013537D" w:rsidP="00A850BB">
      <w:pPr>
        <w:spacing w:after="0" w:line="240" w:lineRule="auto"/>
        <w:rPr>
          <w:del w:id="7736" w:author="Nina Iršič" w:date="2025-11-20T13:18:00Z" w16du:dateUtc="2025-11-20T12:18:00Z"/>
          <w:rFonts w:ascii="Tahoma" w:eastAsia="Calibri" w:hAnsi="Tahoma" w:cs="Tahoma"/>
          <w:sz w:val="20"/>
          <w:szCs w:val="20"/>
          <w:lang w:eastAsia="en-US"/>
        </w:rPr>
      </w:pPr>
    </w:p>
    <w:p w14:paraId="2958A880" w14:textId="7EF36BD7" w:rsidR="0013537D" w:rsidRPr="007A383C" w:rsidDel="007D145A" w:rsidRDefault="0013537D">
      <w:pPr>
        <w:pStyle w:val="Odstavekseznama"/>
        <w:spacing w:after="0" w:line="240" w:lineRule="auto"/>
        <w:ind w:left="0"/>
        <w:jc w:val="both"/>
        <w:rPr>
          <w:del w:id="7737" w:author="Nina Iršič" w:date="2025-11-20T13:18:00Z" w16du:dateUtc="2025-11-20T12:18:00Z"/>
          <w:rFonts w:ascii="Tahoma" w:eastAsia="Calibri" w:hAnsi="Tahoma" w:cs="Tahoma"/>
          <w:sz w:val="20"/>
          <w:szCs w:val="20"/>
          <w:lang w:eastAsia="en-US"/>
        </w:rPr>
        <w:pPrChange w:id="7738" w:author="Nina Iršič" w:date="2025-11-21T07:15:00Z" w16du:dateUtc="2025-11-21T06:15:00Z">
          <w:pPr>
            <w:pStyle w:val="Odstavekseznama"/>
            <w:numPr>
              <w:numId w:val="21"/>
            </w:numPr>
            <w:spacing w:after="0" w:line="240" w:lineRule="auto"/>
            <w:ind w:hanging="360"/>
            <w:jc w:val="both"/>
          </w:pPr>
        </w:pPrChange>
      </w:pPr>
      <w:del w:id="7739" w:author="Nina Iršič" w:date="2025-11-20T13:18:00Z" w16du:dateUtc="2025-11-20T12:18:00Z">
        <w:r w:rsidRPr="007A383C" w:rsidDel="007D145A">
          <w:rPr>
            <w:rFonts w:ascii="Tahoma" w:eastAsia="Calibri" w:hAnsi="Tahoma" w:cs="Tahoma"/>
            <w:b/>
            <w:bCs/>
            <w:color w:val="000000"/>
            <w:sz w:val="20"/>
            <w:szCs w:val="20"/>
            <w:lang w:eastAsia="en-US"/>
          </w:rPr>
          <w:delText>PODIZVAJALCI</w:delText>
        </w:r>
      </w:del>
    </w:p>
    <w:p w14:paraId="14C66E46" w14:textId="5B7D14D5" w:rsidR="00163C0F" w:rsidDel="007D145A" w:rsidRDefault="00163C0F" w:rsidP="00A850BB">
      <w:pPr>
        <w:spacing w:after="0" w:line="240" w:lineRule="auto"/>
        <w:rPr>
          <w:del w:id="7740" w:author="Nina Iršič" w:date="2025-11-20T13:18:00Z" w16du:dateUtc="2025-11-20T12:18:00Z"/>
          <w:rFonts w:ascii="Tahoma" w:eastAsia="Calibri" w:hAnsi="Tahoma" w:cs="Tahoma"/>
          <w:b/>
          <w:bCs/>
          <w:color w:val="000000"/>
          <w:sz w:val="20"/>
          <w:szCs w:val="20"/>
          <w:lang w:eastAsia="en-US"/>
        </w:rPr>
      </w:pPr>
    </w:p>
    <w:p w14:paraId="627BCF9D" w14:textId="3D244640" w:rsidR="00DF769A" w:rsidRPr="00163C0F" w:rsidDel="007D145A" w:rsidRDefault="0013537D">
      <w:pPr>
        <w:pStyle w:val="Odstavekseznama"/>
        <w:spacing w:after="0" w:line="240" w:lineRule="auto"/>
        <w:ind w:left="0"/>
        <w:jc w:val="center"/>
        <w:rPr>
          <w:del w:id="7741" w:author="Nina Iršič" w:date="2025-11-20T13:18:00Z" w16du:dateUtc="2025-11-20T12:18:00Z"/>
          <w:rFonts w:ascii="Tahoma" w:eastAsia="Calibri" w:hAnsi="Tahoma" w:cs="Tahoma"/>
          <w:b/>
          <w:bCs/>
          <w:color w:val="000000"/>
          <w:sz w:val="20"/>
          <w:szCs w:val="20"/>
          <w:lang w:eastAsia="en-US"/>
        </w:rPr>
        <w:pPrChange w:id="7742" w:author="Nina Iršič" w:date="2025-11-21T07:15:00Z" w16du:dateUtc="2025-11-21T06:15:00Z">
          <w:pPr>
            <w:pStyle w:val="Odstavekseznama"/>
            <w:numPr>
              <w:numId w:val="141"/>
            </w:numPr>
            <w:spacing w:after="0" w:line="240" w:lineRule="auto"/>
            <w:ind w:left="357" w:hanging="357"/>
            <w:jc w:val="center"/>
          </w:pPr>
        </w:pPrChange>
      </w:pPr>
      <w:del w:id="7743" w:author="Nina Iršič" w:date="2025-11-20T13:18:00Z" w16du:dateUtc="2025-11-20T12:18:00Z">
        <w:r w:rsidRPr="00163C0F" w:rsidDel="007D145A">
          <w:rPr>
            <w:rFonts w:ascii="Tahoma" w:eastAsia="Calibri" w:hAnsi="Tahoma" w:cs="Tahoma"/>
            <w:b/>
            <w:bCs/>
            <w:color w:val="000000"/>
            <w:sz w:val="20"/>
            <w:szCs w:val="20"/>
            <w:lang w:eastAsia="en-US"/>
          </w:rPr>
          <w:delText>člen</w:delText>
        </w:r>
      </w:del>
    </w:p>
    <w:p w14:paraId="73A9995E" w14:textId="4B11FC6C" w:rsidR="00DF769A" w:rsidRPr="00DF769A" w:rsidDel="007D145A" w:rsidRDefault="00DF769A" w:rsidP="00A850BB">
      <w:pPr>
        <w:autoSpaceDE w:val="0"/>
        <w:autoSpaceDN w:val="0"/>
        <w:adjustRightInd w:val="0"/>
        <w:spacing w:after="0" w:line="240" w:lineRule="auto"/>
        <w:contextualSpacing/>
        <w:jc w:val="center"/>
        <w:rPr>
          <w:del w:id="7744" w:author="Nina Iršič" w:date="2025-11-20T13:18:00Z" w16du:dateUtc="2025-11-20T12:18:00Z"/>
          <w:rFonts w:ascii="Tahoma" w:hAnsi="Tahoma" w:cs="Tahoma"/>
          <w:sz w:val="20"/>
          <w:szCs w:val="20"/>
        </w:rPr>
      </w:pPr>
      <w:del w:id="7745" w:author="Nina Iršič" w:date="2025-11-20T13:18:00Z" w16du:dateUtc="2025-11-20T12:18:00Z">
        <w:r w:rsidRPr="00DF769A" w:rsidDel="007D145A">
          <w:rPr>
            <w:rFonts w:ascii="Tahoma" w:hAnsi="Tahoma" w:cs="Tahoma"/>
            <w:sz w:val="20"/>
            <w:szCs w:val="20"/>
          </w:rPr>
          <w:delText>(podizvajalci in neposredna plačila podizvajalcem)</w:delText>
        </w:r>
      </w:del>
    </w:p>
    <w:p w14:paraId="4C6D9CD0" w14:textId="0C0D9BF8" w:rsidR="00DF769A" w:rsidRPr="00DF769A" w:rsidDel="007D145A" w:rsidRDefault="00DF769A" w:rsidP="00A850BB">
      <w:pPr>
        <w:autoSpaceDE w:val="0"/>
        <w:autoSpaceDN w:val="0"/>
        <w:adjustRightInd w:val="0"/>
        <w:spacing w:after="0" w:line="240" w:lineRule="auto"/>
        <w:contextualSpacing/>
        <w:rPr>
          <w:del w:id="7746" w:author="Nina Iršič" w:date="2025-11-20T13:18:00Z" w16du:dateUtc="2025-11-20T12:18:00Z"/>
          <w:rFonts w:ascii="Tahoma" w:hAnsi="Tahoma" w:cs="Tahoma"/>
          <w:sz w:val="20"/>
          <w:szCs w:val="20"/>
        </w:rPr>
      </w:pPr>
    </w:p>
    <w:p w14:paraId="2425C689" w14:textId="20FDCFA1" w:rsidR="00DF769A" w:rsidRPr="00DF769A" w:rsidDel="007D145A" w:rsidRDefault="00DF769A" w:rsidP="00A850BB">
      <w:pPr>
        <w:autoSpaceDE w:val="0"/>
        <w:autoSpaceDN w:val="0"/>
        <w:adjustRightInd w:val="0"/>
        <w:spacing w:after="0" w:line="240" w:lineRule="auto"/>
        <w:contextualSpacing/>
        <w:jc w:val="both"/>
        <w:rPr>
          <w:del w:id="7747" w:author="Nina Iršič" w:date="2025-11-20T13:18:00Z" w16du:dateUtc="2025-11-20T12:18:00Z"/>
          <w:rFonts w:ascii="Tahoma" w:hAnsi="Tahoma" w:cs="Tahoma"/>
          <w:sz w:val="20"/>
          <w:szCs w:val="20"/>
        </w:rPr>
      </w:pPr>
      <w:del w:id="7748" w:author="Nina Iršič" w:date="2025-11-20T13:18:00Z" w16du:dateUtc="2025-11-20T12:18:00Z">
        <w:r w:rsidDel="007D145A">
          <w:rPr>
            <w:rFonts w:ascii="Tahoma" w:hAnsi="Tahoma" w:cs="Tahoma"/>
            <w:sz w:val="20"/>
            <w:szCs w:val="20"/>
          </w:rPr>
          <w:delText>Dobavitelj</w:delText>
        </w:r>
        <w:r w:rsidRPr="00DF769A" w:rsidDel="007D145A">
          <w:rPr>
            <w:rFonts w:ascii="Tahoma" w:hAnsi="Tahoma" w:cs="Tahoma"/>
            <w:sz w:val="20"/>
            <w:szCs w:val="20"/>
          </w:rPr>
          <w:delText xml:space="preserve"> bo dela, prevzete s to pogodbo, izvedel brez podizvajalcev.</w:delText>
        </w:r>
      </w:del>
    </w:p>
    <w:p w14:paraId="0DCCBA96" w14:textId="441319A9" w:rsidR="00DF769A" w:rsidRPr="0013537D" w:rsidDel="007D145A" w:rsidRDefault="00DF769A" w:rsidP="00A850BB">
      <w:pPr>
        <w:spacing w:after="0" w:line="240" w:lineRule="auto"/>
        <w:rPr>
          <w:del w:id="7749" w:author="Nina Iršič" w:date="2025-11-20T13:18:00Z" w16du:dateUtc="2025-11-20T12:18:00Z"/>
          <w:rFonts w:ascii="Tahoma" w:eastAsia="Calibri" w:hAnsi="Tahoma" w:cs="Tahoma"/>
          <w:b/>
          <w:bCs/>
          <w:color w:val="000000"/>
          <w:sz w:val="20"/>
          <w:szCs w:val="20"/>
          <w:lang w:eastAsia="en-US"/>
        </w:rPr>
      </w:pPr>
    </w:p>
    <w:p w14:paraId="765D7022" w14:textId="2BCC3323" w:rsidR="0013537D" w:rsidRPr="0013537D" w:rsidDel="007D145A" w:rsidRDefault="0013537D" w:rsidP="00A850BB">
      <w:pPr>
        <w:spacing w:after="0" w:line="240" w:lineRule="auto"/>
        <w:jc w:val="center"/>
        <w:rPr>
          <w:del w:id="7750" w:author="Nina Iršič" w:date="2025-11-20T13:18:00Z" w16du:dateUtc="2025-11-20T12:18:00Z"/>
          <w:rFonts w:ascii="Tahoma" w:eastAsia="Calibri" w:hAnsi="Tahoma" w:cs="Tahoma"/>
          <w:sz w:val="20"/>
          <w:szCs w:val="20"/>
          <w:lang w:eastAsia="en-US"/>
        </w:rPr>
      </w:pPr>
    </w:p>
    <w:p w14:paraId="3C71D82D" w14:textId="1CA910F9" w:rsidR="0013537D" w:rsidDel="007D145A" w:rsidRDefault="00DF769A" w:rsidP="00A850BB">
      <w:pPr>
        <w:spacing w:after="0" w:line="240" w:lineRule="auto"/>
        <w:jc w:val="center"/>
        <w:rPr>
          <w:del w:id="7751" w:author="Nina Iršič" w:date="2025-11-20T13:18:00Z" w16du:dateUtc="2025-11-20T12:18:00Z"/>
          <w:rFonts w:ascii="Tahoma" w:eastAsia="Calibri" w:hAnsi="Tahoma" w:cs="Tahoma"/>
          <w:b/>
          <w:bCs/>
          <w:color w:val="000000"/>
          <w:sz w:val="20"/>
          <w:szCs w:val="20"/>
          <w:lang w:eastAsia="en-US"/>
        </w:rPr>
      </w:pPr>
      <w:del w:id="7752" w:author="Nina Iršič" w:date="2025-11-20T13:18:00Z" w16du:dateUtc="2025-11-20T12:18:00Z">
        <w:r w:rsidDel="007D145A">
          <w:rPr>
            <w:rFonts w:ascii="Tahoma" w:eastAsia="Calibri" w:hAnsi="Tahoma" w:cs="Tahoma"/>
            <w:b/>
            <w:bCs/>
            <w:color w:val="000000"/>
            <w:sz w:val="20"/>
            <w:szCs w:val="20"/>
            <w:lang w:eastAsia="en-US"/>
          </w:rPr>
          <w:delText>/ali/9</w:delText>
        </w:r>
        <w:r w:rsidR="0013537D" w:rsidRPr="0013537D" w:rsidDel="007D145A">
          <w:rPr>
            <w:rFonts w:ascii="Tahoma" w:eastAsia="Calibri" w:hAnsi="Tahoma" w:cs="Tahoma"/>
            <w:b/>
            <w:bCs/>
            <w:color w:val="000000"/>
            <w:sz w:val="20"/>
            <w:szCs w:val="20"/>
            <w:lang w:eastAsia="en-US"/>
          </w:rPr>
          <w:delText>. člen</w:delText>
        </w:r>
      </w:del>
    </w:p>
    <w:p w14:paraId="70DCFCBD" w14:textId="21C1243F" w:rsidR="00DF769A" w:rsidDel="007D145A" w:rsidRDefault="00DF769A">
      <w:pPr>
        <w:spacing w:after="0" w:line="240" w:lineRule="auto"/>
        <w:contextualSpacing/>
        <w:jc w:val="both"/>
        <w:rPr>
          <w:del w:id="7753" w:author="Nina Iršič" w:date="2025-11-20T13:18:00Z" w16du:dateUtc="2025-11-20T12:18:00Z"/>
          <w:rFonts w:ascii="Tahoma" w:hAnsi="Tahoma" w:cs="Tahoma"/>
          <w:sz w:val="20"/>
          <w:szCs w:val="20"/>
        </w:rPr>
        <w:pPrChange w:id="7754" w:author="Nina Iršič" w:date="2025-11-21T07:15:00Z" w16du:dateUtc="2025-11-21T06:15:00Z">
          <w:pPr>
            <w:numPr>
              <w:numId w:val="18"/>
            </w:numPr>
            <w:spacing w:after="0" w:line="240" w:lineRule="auto"/>
            <w:ind w:left="357" w:hanging="357"/>
            <w:contextualSpacing/>
            <w:jc w:val="both"/>
          </w:pPr>
        </w:pPrChange>
      </w:pPr>
      <w:del w:id="7755" w:author="Nina Iršič" w:date="2025-11-20T13:18:00Z" w16du:dateUtc="2025-11-20T12:18:00Z">
        <w:r w:rsidDel="007D145A">
          <w:rPr>
            <w:rFonts w:ascii="Tahoma" w:hAnsi="Tahoma" w:cs="Tahoma"/>
            <w:sz w:val="20"/>
            <w:szCs w:val="20"/>
          </w:rPr>
          <w:delText>Dobavitelj</w:delText>
        </w:r>
        <w:r w:rsidRPr="00DF769A" w:rsidDel="007D145A">
          <w:rPr>
            <w:rFonts w:ascii="Tahoma" w:hAnsi="Tahoma" w:cs="Tahoma"/>
            <w:sz w:val="20"/>
            <w:szCs w:val="20"/>
          </w:rPr>
          <w:delText xml:space="preserve"> bo dela, prevzeta s to pogodbo, izvedel skupaj s podizvajalci, ki jih je navedel v svoji ponudbi. Iz ponudbene dokumentacije so razvidni podizvajalci, ki zahtevajo neposredno plačilo</w:delText>
        </w:r>
        <w:r w:rsidR="0092474D" w:rsidDel="007D145A">
          <w:rPr>
            <w:rFonts w:ascii="Tahoma" w:hAnsi="Tahoma" w:cs="Tahoma"/>
            <w:sz w:val="20"/>
            <w:szCs w:val="20"/>
          </w:rPr>
          <w:delText>.</w:delText>
        </w:r>
      </w:del>
    </w:p>
    <w:p w14:paraId="557604D8" w14:textId="09985570" w:rsidR="0092474D" w:rsidRPr="00DF769A" w:rsidDel="007D145A" w:rsidRDefault="0092474D">
      <w:pPr>
        <w:spacing w:after="0" w:line="240" w:lineRule="auto"/>
        <w:contextualSpacing/>
        <w:jc w:val="both"/>
        <w:rPr>
          <w:del w:id="7756" w:author="Nina Iršič" w:date="2025-11-20T13:18:00Z" w16du:dateUtc="2025-11-20T12:18:00Z"/>
          <w:rFonts w:ascii="Tahoma" w:hAnsi="Tahoma" w:cs="Tahoma"/>
          <w:sz w:val="20"/>
          <w:szCs w:val="20"/>
        </w:rPr>
        <w:pPrChange w:id="7757" w:author="Nina Iršič" w:date="2025-11-21T07:15:00Z" w16du:dateUtc="2025-11-21T06:15:00Z">
          <w:pPr>
            <w:spacing w:after="0" w:line="240" w:lineRule="auto"/>
            <w:ind w:left="357"/>
            <w:contextualSpacing/>
            <w:jc w:val="both"/>
          </w:pPr>
        </w:pPrChange>
      </w:pPr>
    </w:p>
    <w:p w14:paraId="68D8CF0D" w14:textId="4110F479" w:rsidR="00DF769A" w:rsidDel="007D145A" w:rsidRDefault="00DF769A">
      <w:pPr>
        <w:spacing w:after="0" w:line="240" w:lineRule="auto"/>
        <w:contextualSpacing/>
        <w:jc w:val="both"/>
        <w:rPr>
          <w:del w:id="7758" w:author="Nina Iršič" w:date="2025-11-20T13:18:00Z" w16du:dateUtc="2025-11-20T12:18:00Z"/>
          <w:rFonts w:ascii="Tahoma" w:hAnsi="Tahoma" w:cs="Tahoma"/>
          <w:sz w:val="20"/>
          <w:szCs w:val="20"/>
        </w:rPr>
        <w:pPrChange w:id="7759" w:author="Nina Iršič" w:date="2025-11-21T07:15:00Z" w16du:dateUtc="2025-11-21T06:15:00Z">
          <w:pPr>
            <w:numPr>
              <w:numId w:val="18"/>
            </w:numPr>
            <w:spacing w:after="0" w:line="240" w:lineRule="auto"/>
            <w:ind w:left="357" w:hanging="357"/>
            <w:contextualSpacing/>
            <w:jc w:val="both"/>
          </w:pPr>
        </w:pPrChange>
      </w:pPr>
      <w:del w:id="7760" w:author="Nina Iršič" w:date="2025-11-20T13:18:00Z" w16du:dateUtc="2025-11-20T12:18:00Z">
        <w:r w:rsidRPr="00DF769A" w:rsidDel="007D145A">
          <w:rPr>
            <w:rFonts w:ascii="Tahoma" w:hAnsi="Tahoma" w:cs="Tahoma"/>
            <w:sz w:val="20"/>
            <w:szCs w:val="20"/>
          </w:rPr>
          <w:delText>Za podizvajalce, ki so v skladu in na način, določen v drugem in tretjem odstavku 94. člena ZJN-3, zahtevali neposredno plačilo, se šteje, da je neposredno plačilo podizvajalcu obvezno in obveznost zavezuje naročnika in izvajalca. Plačila podizvajalcem se izvedejo v rokih in na enak način kot velja za plačila izvajalcu in se realizirajo na podlagi računa podizvajalca, ki ga je izvajalec predhodno potrdil in priložil svojemu računu.</w:delText>
        </w:r>
      </w:del>
    </w:p>
    <w:p w14:paraId="675C2567" w14:textId="427F8C17" w:rsidR="0092474D" w:rsidRPr="00DF769A" w:rsidDel="007D145A" w:rsidRDefault="0092474D" w:rsidP="00A850BB">
      <w:pPr>
        <w:spacing w:after="0" w:line="240" w:lineRule="auto"/>
        <w:contextualSpacing/>
        <w:jc w:val="both"/>
        <w:rPr>
          <w:del w:id="7761" w:author="Nina Iršič" w:date="2025-11-20T13:18:00Z" w16du:dateUtc="2025-11-20T12:18:00Z"/>
          <w:rFonts w:ascii="Tahoma" w:hAnsi="Tahoma" w:cs="Tahoma"/>
          <w:sz w:val="20"/>
          <w:szCs w:val="20"/>
        </w:rPr>
      </w:pPr>
    </w:p>
    <w:p w14:paraId="608C113E" w14:textId="74139632" w:rsidR="00DF769A" w:rsidDel="007D145A" w:rsidRDefault="00DF769A">
      <w:pPr>
        <w:spacing w:after="0" w:line="240" w:lineRule="auto"/>
        <w:contextualSpacing/>
        <w:jc w:val="both"/>
        <w:rPr>
          <w:del w:id="7762" w:author="Nina Iršič" w:date="2025-11-20T13:18:00Z" w16du:dateUtc="2025-11-20T12:18:00Z"/>
          <w:rFonts w:ascii="Tahoma" w:hAnsi="Tahoma" w:cs="Tahoma"/>
          <w:sz w:val="20"/>
          <w:szCs w:val="20"/>
        </w:rPr>
        <w:pPrChange w:id="7763" w:author="Nina Iršič" w:date="2025-11-21T07:15:00Z" w16du:dateUtc="2025-11-21T06:15:00Z">
          <w:pPr>
            <w:numPr>
              <w:numId w:val="18"/>
            </w:numPr>
            <w:spacing w:after="0" w:line="240" w:lineRule="auto"/>
            <w:ind w:left="360" w:hanging="360"/>
            <w:contextualSpacing/>
            <w:jc w:val="both"/>
          </w:pPr>
        </w:pPrChange>
      </w:pPr>
      <w:del w:id="7764" w:author="Nina Iršič" w:date="2025-11-20T13:18:00Z" w16du:dateUtc="2025-11-20T12:18:00Z">
        <w:r w:rsidRPr="00DF769A" w:rsidDel="007D145A">
          <w:rPr>
            <w:rFonts w:ascii="Tahoma" w:hAnsi="Tahoma" w:cs="Tahoma"/>
            <w:sz w:val="20"/>
            <w:szCs w:val="20"/>
          </w:rPr>
          <w:delText xml:space="preserve">Če neposredno plačilo podizvajalcu ni obvezno, mora naročnik od izvajalca zahtevati, da mu najpozneje v 60 dneh od plačila končnega računa pošlje svojo pisno izjavo in pisno izjavo podizvajalca, da je podizvajalec prejel plačilo za izvedene </w:delText>
        </w:r>
        <w:r w:rsidR="00AD30D0" w:rsidDel="007D145A">
          <w:rPr>
            <w:rFonts w:ascii="Tahoma" w:hAnsi="Tahoma" w:cs="Tahoma"/>
            <w:sz w:val="20"/>
            <w:szCs w:val="20"/>
          </w:rPr>
          <w:delText>dobave</w:delText>
        </w:r>
        <w:r w:rsidRPr="00DF769A" w:rsidDel="007D145A">
          <w:rPr>
            <w:rFonts w:ascii="Tahoma" w:hAnsi="Tahoma" w:cs="Tahoma"/>
            <w:sz w:val="20"/>
            <w:szCs w:val="20"/>
          </w:rPr>
          <w:delText>, neposredno povezane s predmetom tega javnega naročila.</w:delText>
        </w:r>
      </w:del>
    </w:p>
    <w:p w14:paraId="6772093D" w14:textId="2E75F879" w:rsidR="0092474D" w:rsidRPr="00DF769A" w:rsidDel="007D145A" w:rsidRDefault="0092474D" w:rsidP="00A850BB">
      <w:pPr>
        <w:spacing w:after="0" w:line="240" w:lineRule="auto"/>
        <w:contextualSpacing/>
        <w:jc w:val="both"/>
        <w:rPr>
          <w:del w:id="7765" w:author="Nina Iršič" w:date="2025-11-20T13:18:00Z" w16du:dateUtc="2025-11-20T12:18:00Z"/>
          <w:rFonts w:ascii="Tahoma" w:hAnsi="Tahoma" w:cs="Tahoma"/>
          <w:sz w:val="20"/>
          <w:szCs w:val="20"/>
        </w:rPr>
      </w:pPr>
    </w:p>
    <w:p w14:paraId="787E6A76" w14:textId="17E4B8EF" w:rsidR="00DF769A" w:rsidDel="007D145A" w:rsidRDefault="00DF769A">
      <w:pPr>
        <w:spacing w:after="0" w:line="240" w:lineRule="auto"/>
        <w:contextualSpacing/>
        <w:jc w:val="both"/>
        <w:rPr>
          <w:del w:id="7766" w:author="Nina Iršič" w:date="2025-11-20T13:18:00Z" w16du:dateUtc="2025-11-20T12:18:00Z"/>
          <w:rFonts w:ascii="Tahoma" w:hAnsi="Tahoma" w:cs="Tahoma"/>
          <w:color w:val="000000"/>
          <w:sz w:val="20"/>
          <w:szCs w:val="20"/>
        </w:rPr>
        <w:pPrChange w:id="7767" w:author="Nina Iršič" w:date="2025-11-21T07:15:00Z" w16du:dateUtc="2025-11-21T06:15:00Z">
          <w:pPr>
            <w:numPr>
              <w:numId w:val="18"/>
            </w:numPr>
            <w:spacing w:after="0" w:line="240" w:lineRule="auto"/>
            <w:ind w:left="360" w:hanging="360"/>
            <w:contextualSpacing/>
            <w:jc w:val="both"/>
          </w:pPr>
        </w:pPrChange>
      </w:pPr>
      <w:del w:id="7768" w:author="Nina Iršič" w:date="2025-11-20T13:18:00Z" w16du:dateUtc="2025-11-20T12:18:00Z">
        <w:r w:rsidRPr="00DF769A" w:rsidDel="007D145A">
          <w:rPr>
            <w:rFonts w:ascii="Tahoma" w:hAnsi="Tahoma" w:cs="Tahoma"/>
            <w:sz w:val="20"/>
            <w:szCs w:val="20"/>
          </w:rPr>
          <w:delText xml:space="preserve">Če izvajalec naročniku na njegov poziv ne bo posredoval izjave iz prejšnjega odstavka, bo naročnik Državni revizijski komisiji podal predlog za uvedbo postopka o prekršku iz 2. točke prvega odstavka </w:delText>
        </w:r>
        <w:r w:rsidRPr="00DF769A" w:rsidDel="007D145A">
          <w:rPr>
            <w:rFonts w:ascii="Tahoma" w:hAnsi="Tahoma" w:cs="Tahoma"/>
            <w:color w:val="000000"/>
            <w:sz w:val="20"/>
            <w:szCs w:val="20"/>
          </w:rPr>
          <w:delText>112. člena ZJN-3.</w:delText>
        </w:r>
      </w:del>
    </w:p>
    <w:p w14:paraId="23E7B365" w14:textId="3C977A32" w:rsidR="0092474D" w:rsidRPr="00DF769A" w:rsidDel="007D145A" w:rsidRDefault="0092474D" w:rsidP="00A850BB">
      <w:pPr>
        <w:spacing w:after="0" w:line="240" w:lineRule="auto"/>
        <w:contextualSpacing/>
        <w:jc w:val="both"/>
        <w:rPr>
          <w:del w:id="7769" w:author="Nina Iršič" w:date="2025-11-20T13:18:00Z" w16du:dateUtc="2025-11-20T12:18:00Z"/>
          <w:rFonts w:ascii="Tahoma" w:hAnsi="Tahoma" w:cs="Tahoma"/>
          <w:color w:val="000000"/>
          <w:sz w:val="20"/>
          <w:szCs w:val="20"/>
        </w:rPr>
      </w:pPr>
    </w:p>
    <w:p w14:paraId="24C72323" w14:textId="18A63203" w:rsidR="00DF769A" w:rsidDel="007D145A" w:rsidRDefault="00DF769A">
      <w:pPr>
        <w:spacing w:after="0" w:line="240" w:lineRule="auto"/>
        <w:contextualSpacing/>
        <w:jc w:val="both"/>
        <w:rPr>
          <w:del w:id="7770" w:author="Nina Iršič" w:date="2025-11-20T13:18:00Z" w16du:dateUtc="2025-11-20T12:18:00Z"/>
          <w:rFonts w:ascii="Tahoma" w:hAnsi="Tahoma" w:cs="Tahoma"/>
          <w:color w:val="000000"/>
          <w:sz w:val="20"/>
          <w:szCs w:val="20"/>
        </w:rPr>
        <w:pPrChange w:id="7771" w:author="Nina Iršič" w:date="2025-11-21T07:15:00Z" w16du:dateUtc="2025-11-21T06:15:00Z">
          <w:pPr>
            <w:numPr>
              <w:numId w:val="18"/>
            </w:numPr>
            <w:spacing w:after="0" w:line="240" w:lineRule="auto"/>
            <w:ind w:left="360" w:hanging="360"/>
            <w:contextualSpacing/>
            <w:jc w:val="both"/>
          </w:pPr>
        </w:pPrChange>
      </w:pPr>
      <w:del w:id="7772" w:author="Nina Iršič" w:date="2025-11-20T13:18:00Z" w16du:dateUtc="2025-11-20T12:18:00Z">
        <w:r w:rsidRPr="00DF769A" w:rsidDel="007D145A">
          <w:rPr>
            <w:rFonts w:ascii="Tahoma" w:hAnsi="Tahoma" w:cs="Tahoma"/>
            <w:color w:val="000000"/>
            <w:sz w:val="20"/>
            <w:szCs w:val="20"/>
          </w:rPr>
          <w:delText>Izvajalec mora med izvajanjem javnega naročila naročnika obvestiti o morebitnih spremembah glede podizvajalcev in poslati informacije o novih podizvajalcih, ki jih namerava naknadno vključiti v izvajanje, in sicer najkasneje v petih dneh po spremembi. V primeru vključitve novih podizvajalcev mora glavni izvajalec skupaj z obvestilom posredovati tudi kontaktne podatke in podatke o zakonitih zastopnikih novega podizvajalca in priložiti zahtevo podizvajalca za neposredno plačilo, če podizvajalec to zahteva. Pogodbeni stranki sta pri naknadni vključitvi podizvajalcev v izvedbo javnega naročila spoštovati določila 94. člen ZJN-3.</w:delText>
        </w:r>
      </w:del>
    </w:p>
    <w:p w14:paraId="69706F18" w14:textId="3AD950CA" w:rsidR="0092474D" w:rsidRPr="00DF769A" w:rsidDel="007D145A" w:rsidRDefault="0092474D" w:rsidP="00A850BB">
      <w:pPr>
        <w:spacing w:after="0" w:line="240" w:lineRule="auto"/>
        <w:contextualSpacing/>
        <w:jc w:val="both"/>
        <w:rPr>
          <w:del w:id="7773" w:author="Nina Iršič" w:date="2025-11-20T13:18:00Z" w16du:dateUtc="2025-11-20T12:18:00Z"/>
          <w:rFonts w:ascii="Tahoma" w:hAnsi="Tahoma" w:cs="Tahoma"/>
          <w:color w:val="000000"/>
          <w:sz w:val="20"/>
          <w:szCs w:val="20"/>
        </w:rPr>
      </w:pPr>
    </w:p>
    <w:p w14:paraId="069BA958" w14:textId="36F21965" w:rsidR="00DF769A" w:rsidRPr="00DF769A" w:rsidDel="007D145A" w:rsidRDefault="00DF769A">
      <w:pPr>
        <w:spacing w:after="0" w:line="240" w:lineRule="auto"/>
        <w:contextualSpacing/>
        <w:jc w:val="both"/>
        <w:rPr>
          <w:del w:id="7774" w:author="Nina Iršič" w:date="2025-11-20T13:18:00Z" w16du:dateUtc="2025-11-20T12:18:00Z"/>
          <w:rFonts w:ascii="Tahoma" w:hAnsi="Tahoma" w:cs="Tahoma"/>
          <w:color w:val="000000"/>
          <w:sz w:val="20"/>
          <w:szCs w:val="20"/>
        </w:rPr>
        <w:pPrChange w:id="7775" w:author="Nina Iršič" w:date="2025-11-21T07:15:00Z" w16du:dateUtc="2025-11-21T06:15:00Z">
          <w:pPr>
            <w:numPr>
              <w:numId w:val="18"/>
            </w:numPr>
            <w:spacing w:after="0" w:line="240" w:lineRule="auto"/>
            <w:ind w:left="360" w:hanging="360"/>
            <w:contextualSpacing/>
            <w:jc w:val="both"/>
          </w:pPr>
        </w:pPrChange>
      </w:pPr>
      <w:del w:id="7776" w:author="Nina Iršič" w:date="2025-11-20T13:18:00Z" w16du:dateUtc="2025-11-20T12:18:00Z">
        <w:r w:rsidRPr="00DF769A" w:rsidDel="007D145A">
          <w:rPr>
            <w:rFonts w:ascii="Tahoma" w:hAnsi="Tahoma" w:cs="Tahoma"/>
            <w:color w:val="000000"/>
            <w:sz w:val="20"/>
            <w:szCs w:val="20"/>
          </w:rPr>
          <w:delText>Naročnik lahko zavrne predlog za zamenjavo podizvajalca oziroma vključitev novega podizvajalca, če bi to lahko vplivalo na nemoteno izvajanje ali dokončanje del in če novi podizvajalec ne izpolnjuje pogojev, ki jih je postavil naročnik v dokumentaciji v zvezi z oddajo javnega naročila. Naročnik bo o morebitni zavrnitvi novega podizvajalca obvestil izvajalca najpozneje v desetih dneh (10) od prejema predloga.</w:delText>
        </w:r>
      </w:del>
    </w:p>
    <w:p w14:paraId="6F7655E0" w14:textId="00C5070B" w:rsidR="00DF769A" w:rsidRPr="0013537D" w:rsidDel="007D145A" w:rsidRDefault="00DF769A" w:rsidP="00A850BB">
      <w:pPr>
        <w:spacing w:after="0" w:line="240" w:lineRule="auto"/>
        <w:rPr>
          <w:del w:id="7777" w:author="Nina Iršič" w:date="2025-11-20T13:18:00Z" w16du:dateUtc="2025-11-20T12:18:00Z"/>
          <w:rFonts w:ascii="Tahoma" w:eastAsia="Calibri" w:hAnsi="Tahoma" w:cs="Tahoma"/>
          <w:sz w:val="20"/>
          <w:szCs w:val="20"/>
          <w:lang w:eastAsia="en-US"/>
        </w:rPr>
      </w:pPr>
    </w:p>
    <w:p w14:paraId="23EFE844" w14:textId="5C76CFF6" w:rsidR="0013537D" w:rsidRPr="0092474D" w:rsidDel="007D145A" w:rsidRDefault="0013537D">
      <w:pPr>
        <w:pStyle w:val="Odstavekseznama"/>
        <w:spacing w:after="0" w:line="240" w:lineRule="auto"/>
        <w:ind w:left="0"/>
        <w:jc w:val="center"/>
        <w:rPr>
          <w:del w:id="7778" w:author="Nina Iršič" w:date="2025-11-20T13:18:00Z" w16du:dateUtc="2025-11-20T12:18:00Z"/>
          <w:rFonts w:ascii="Tahoma" w:eastAsia="Calibri" w:hAnsi="Tahoma" w:cs="Tahoma"/>
          <w:b/>
          <w:bCs/>
          <w:color w:val="000000"/>
          <w:sz w:val="20"/>
          <w:szCs w:val="20"/>
          <w:lang w:eastAsia="en-US"/>
        </w:rPr>
        <w:pPrChange w:id="7779" w:author="Nina Iršič" w:date="2025-11-21T07:15:00Z" w16du:dateUtc="2025-11-21T06:15:00Z">
          <w:pPr>
            <w:pStyle w:val="Odstavekseznama"/>
            <w:numPr>
              <w:numId w:val="141"/>
            </w:numPr>
            <w:spacing w:after="0" w:line="240" w:lineRule="auto"/>
            <w:ind w:left="357" w:hanging="357"/>
            <w:jc w:val="center"/>
          </w:pPr>
        </w:pPrChange>
      </w:pPr>
      <w:del w:id="7780" w:author="Nina Iršič" w:date="2025-11-20T13:18:00Z" w16du:dateUtc="2025-11-20T12:18:00Z">
        <w:r w:rsidRPr="0092474D" w:rsidDel="007D145A">
          <w:rPr>
            <w:rFonts w:ascii="Tahoma" w:eastAsia="Calibri" w:hAnsi="Tahoma" w:cs="Tahoma"/>
            <w:b/>
            <w:bCs/>
            <w:color w:val="000000"/>
            <w:sz w:val="20"/>
            <w:szCs w:val="20"/>
            <w:lang w:eastAsia="en-US"/>
          </w:rPr>
          <w:delText>člen</w:delText>
        </w:r>
      </w:del>
    </w:p>
    <w:p w14:paraId="7F92F5DD" w14:textId="2208CB2F" w:rsidR="0092474D" w:rsidRPr="004A52C0" w:rsidDel="007D145A" w:rsidRDefault="00DF769A">
      <w:pPr>
        <w:pStyle w:val="Odstavekseznama"/>
        <w:spacing w:after="0" w:line="240" w:lineRule="auto"/>
        <w:ind w:left="0"/>
        <w:jc w:val="both"/>
        <w:rPr>
          <w:del w:id="7781" w:author="Nina Iršič" w:date="2025-11-20T13:18:00Z" w16du:dateUtc="2025-11-20T12:18:00Z"/>
          <w:rFonts w:ascii="Tahoma" w:eastAsia="Calibri" w:hAnsi="Tahoma" w:cs="Tahoma"/>
          <w:sz w:val="20"/>
          <w:szCs w:val="20"/>
          <w:lang w:eastAsia="en-US"/>
        </w:rPr>
        <w:pPrChange w:id="7782" w:author="Nina Iršič" w:date="2025-11-21T07:15:00Z" w16du:dateUtc="2025-11-21T06:15:00Z">
          <w:pPr>
            <w:pStyle w:val="Odstavekseznama"/>
            <w:numPr>
              <w:numId w:val="123"/>
            </w:numPr>
            <w:spacing w:after="0" w:line="240" w:lineRule="auto"/>
            <w:ind w:left="360" w:hanging="360"/>
            <w:jc w:val="both"/>
          </w:pPr>
        </w:pPrChange>
      </w:pPr>
      <w:del w:id="7783" w:author="Nina Iršič" w:date="2025-11-20T13:18:00Z" w16du:dateUtc="2025-11-20T12:18:00Z">
        <w:r w:rsidRPr="0092474D" w:rsidDel="007D145A">
          <w:rPr>
            <w:rFonts w:ascii="Tahoma" w:eastAsia="Calibri" w:hAnsi="Tahoma" w:cs="Tahoma"/>
            <w:color w:val="000000"/>
            <w:sz w:val="20"/>
            <w:szCs w:val="20"/>
            <w:lang w:eastAsia="en-US"/>
          </w:rPr>
          <w:delText>Naročnik se zavezuje poravnati pogodbeno ceno za pravilno dobavo blaga na podlagi te pogodbe.</w:delText>
        </w:r>
      </w:del>
    </w:p>
    <w:p w14:paraId="2967B7A8" w14:textId="4667874A" w:rsidR="004A52C0" w:rsidRPr="0092474D" w:rsidDel="007D145A" w:rsidRDefault="004A52C0">
      <w:pPr>
        <w:pStyle w:val="Odstavekseznama"/>
        <w:spacing w:after="0" w:line="240" w:lineRule="auto"/>
        <w:ind w:left="0"/>
        <w:jc w:val="both"/>
        <w:rPr>
          <w:del w:id="7784" w:author="Nina Iršič" w:date="2025-11-20T13:18:00Z" w16du:dateUtc="2025-11-20T12:18:00Z"/>
          <w:rFonts w:ascii="Tahoma" w:eastAsia="Calibri" w:hAnsi="Tahoma" w:cs="Tahoma"/>
          <w:sz w:val="20"/>
          <w:szCs w:val="20"/>
          <w:lang w:eastAsia="en-US"/>
        </w:rPr>
        <w:pPrChange w:id="7785" w:author="Nina Iršič" w:date="2025-11-21T07:15:00Z" w16du:dateUtc="2025-11-21T06:15:00Z">
          <w:pPr>
            <w:pStyle w:val="Odstavekseznama"/>
            <w:spacing w:after="0" w:line="240" w:lineRule="auto"/>
            <w:ind w:left="360"/>
            <w:jc w:val="both"/>
          </w:pPr>
        </w:pPrChange>
      </w:pPr>
    </w:p>
    <w:p w14:paraId="0A03C627" w14:textId="71BBFF5D" w:rsidR="00DF769A" w:rsidRPr="0092474D" w:rsidDel="007D145A" w:rsidRDefault="00DF769A">
      <w:pPr>
        <w:pStyle w:val="Odstavekseznama"/>
        <w:spacing w:after="0" w:line="240" w:lineRule="auto"/>
        <w:ind w:left="0"/>
        <w:jc w:val="both"/>
        <w:rPr>
          <w:del w:id="7786" w:author="Nina Iršič" w:date="2025-11-20T13:18:00Z" w16du:dateUtc="2025-11-20T12:18:00Z"/>
          <w:rFonts w:ascii="Tahoma" w:eastAsia="Calibri" w:hAnsi="Tahoma" w:cs="Tahoma"/>
          <w:sz w:val="20"/>
          <w:szCs w:val="20"/>
          <w:lang w:eastAsia="en-US"/>
        </w:rPr>
        <w:pPrChange w:id="7787" w:author="Nina Iršič" w:date="2025-11-21T07:15:00Z" w16du:dateUtc="2025-11-21T06:15:00Z">
          <w:pPr>
            <w:pStyle w:val="Odstavekseznama"/>
            <w:numPr>
              <w:numId w:val="123"/>
            </w:numPr>
            <w:spacing w:after="0" w:line="240" w:lineRule="auto"/>
            <w:ind w:left="360" w:hanging="360"/>
            <w:jc w:val="both"/>
          </w:pPr>
        </w:pPrChange>
      </w:pPr>
      <w:del w:id="7788" w:author="Nina Iršič" w:date="2025-11-20T13:18:00Z" w16du:dateUtc="2025-11-20T12:18:00Z">
        <w:r w:rsidRPr="0092474D" w:rsidDel="007D145A">
          <w:rPr>
            <w:rFonts w:ascii="Tahoma" w:eastAsia="Calibri" w:hAnsi="Tahoma" w:cs="Tahoma"/>
            <w:color w:val="000000"/>
            <w:sz w:val="20"/>
            <w:szCs w:val="20"/>
            <w:lang w:eastAsia="en-US"/>
          </w:rPr>
          <w:delText>Naročnik se zavezuje, da bo za nemoteno izvajanje pogodbenih obveznosti dobavitelja zagotovil sodelovanje oseb, ki bodo v stiku z dobaviteljem.</w:delText>
        </w:r>
      </w:del>
    </w:p>
    <w:p w14:paraId="6A757863" w14:textId="544091B6" w:rsidR="0013537D" w:rsidRPr="0013537D" w:rsidDel="007D145A" w:rsidRDefault="0013537D" w:rsidP="00A850BB">
      <w:pPr>
        <w:spacing w:after="0" w:line="240" w:lineRule="auto"/>
        <w:jc w:val="both"/>
        <w:rPr>
          <w:del w:id="7789" w:author="Nina Iršič" w:date="2025-11-20T13:18:00Z" w16du:dateUtc="2025-11-20T12:18:00Z"/>
          <w:rFonts w:ascii="Tahoma" w:eastAsia="Calibri" w:hAnsi="Tahoma" w:cs="Tahoma"/>
          <w:b/>
          <w:bCs/>
          <w:color w:val="000000"/>
          <w:sz w:val="20"/>
          <w:szCs w:val="20"/>
          <w:lang w:eastAsia="en-US"/>
        </w:rPr>
      </w:pPr>
    </w:p>
    <w:p w14:paraId="379859A3" w14:textId="7228761E" w:rsidR="0013537D" w:rsidRPr="007A383C" w:rsidDel="007D145A" w:rsidRDefault="0013537D">
      <w:pPr>
        <w:pStyle w:val="Odstavekseznama"/>
        <w:spacing w:after="0" w:line="240" w:lineRule="auto"/>
        <w:ind w:left="0"/>
        <w:jc w:val="both"/>
        <w:rPr>
          <w:del w:id="7790" w:author="Nina Iršič" w:date="2025-11-20T13:18:00Z" w16du:dateUtc="2025-11-20T12:18:00Z"/>
          <w:rFonts w:ascii="Tahoma" w:eastAsia="Calibri" w:hAnsi="Tahoma" w:cs="Tahoma"/>
          <w:sz w:val="20"/>
          <w:szCs w:val="20"/>
          <w:lang w:eastAsia="en-US"/>
        </w:rPr>
        <w:pPrChange w:id="7791" w:author="Nina Iršič" w:date="2025-11-21T07:15:00Z" w16du:dateUtc="2025-11-21T06:15:00Z">
          <w:pPr>
            <w:pStyle w:val="Odstavekseznama"/>
            <w:numPr>
              <w:numId w:val="21"/>
            </w:numPr>
            <w:spacing w:after="0" w:line="240" w:lineRule="auto"/>
            <w:ind w:hanging="360"/>
            <w:jc w:val="both"/>
          </w:pPr>
        </w:pPrChange>
      </w:pPr>
      <w:del w:id="7792" w:author="Nina Iršič" w:date="2025-11-20T13:18:00Z" w16du:dateUtc="2025-11-20T12:18:00Z">
        <w:r w:rsidRPr="007A383C" w:rsidDel="007D145A">
          <w:rPr>
            <w:rFonts w:ascii="Tahoma" w:eastAsia="Calibri" w:hAnsi="Tahoma" w:cs="Tahoma"/>
            <w:b/>
            <w:bCs/>
            <w:color w:val="000000"/>
            <w:sz w:val="20"/>
            <w:szCs w:val="20"/>
            <w:lang w:eastAsia="en-US"/>
          </w:rPr>
          <w:delText>OBVEZNOSTI DOBAVITELJA</w:delText>
        </w:r>
      </w:del>
    </w:p>
    <w:p w14:paraId="6AB39CBA" w14:textId="103A6D76" w:rsidR="0013537D" w:rsidRPr="0092474D" w:rsidDel="007D145A" w:rsidRDefault="0013537D">
      <w:pPr>
        <w:pStyle w:val="Odstavekseznama"/>
        <w:spacing w:after="0" w:line="240" w:lineRule="auto"/>
        <w:ind w:left="0"/>
        <w:jc w:val="center"/>
        <w:rPr>
          <w:del w:id="7793" w:author="Nina Iršič" w:date="2025-11-20T13:18:00Z" w16du:dateUtc="2025-11-20T12:18:00Z"/>
          <w:rFonts w:ascii="Tahoma" w:eastAsia="Calibri" w:hAnsi="Tahoma" w:cs="Tahoma"/>
          <w:b/>
          <w:bCs/>
          <w:color w:val="000000"/>
          <w:sz w:val="20"/>
          <w:szCs w:val="20"/>
          <w:lang w:eastAsia="en-US"/>
        </w:rPr>
        <w:pPrChange w:id="7794" w:author="Nina Iršič" w:date="2025-11-21T07:15:00Z" w16du:dateUtc="2025-11-21T06:15:00Z">
          <w:pPr>
            <w:pStyle w:val="Odstavekseznama"/>
            <w:numPr>
              <w:numId w:val="141"/>
            </w:numPr>
            <w:spacing w:after="0" w:line="240" w:lineRule="auto"/>
            <w:ind w:left="1440" w:hanging="360"/>
            <w:jc w:val="center"/>
          </w:pPr>
        </w:pPrChange>
      </w:pPr>
      <w:del w:id="7795" w:author="Nina Iršič" w:date="2025-11-20T13:18:00Z" w16du:dateUtc="2025-11-20T12:18:00Z">
        <w:r w:rsidRPr="0092474D" w:rsidDel="007D145A">
          <w:rPr>
            <w:rFonts w:ascii="Tahoma" w:eastAsia="Calibri" w:hAnsi="Tahoma" w:cs="Tahoma"/>
            <w:b/>
            <w:bCs/>
            <w:color w:val="000000"/>
            <w:sz w:val="20"/>
            <w:szCs w:val="20"/>
            <w:lang w:eastAsia="en-US"/>
          </w:rPr>
          <w:delText>člen</w:delText>
        </w:r>
      </w:del>
    </w:p>
    <w:p w14:paraId="1B74B97F" w14:textId="29B22008" w:rsidR="00DF769A" w:rsidRPr="005B0DE2" w:rsidDel="007D145A" w:rsidRDefault="00DF769A">
      <w:pPr>
        <w:pStyle w:val="Odstavekseznama"/>
        <w:spacing w:after="0" w:line="240" w:lineRule="auto"/>
        <w:ind w:left="0"/>
        <w:jc w:val="both"/>
        <w:rPr>
          <w:del w:id="7796" w:author="Nina Iršič" w:date="2025-11-20T13:18:00Z" w16du:dateUtc="2025-11-20T12:18:00Z"/>
          <w:rFonts w:ascii="Tahoma" w:eastAsia="Calibri" w:hAnsi="Tahoma" w:cs="Tahoma"/>
          <w:color w:val="000000"/>
          <w:sz w:val="20"/>
          <w:szCs w:val="20"/>
        </w:rPr>
        <w:pPrChange w:id="7797" w:author="Nina Iršič" w:date="2025-11-21T07:15:00Z" w16du:dateUtc="2025-11-21T06:15:00Z">
          <w:pPr>
            <w:pStyle w:val="Odstavekseznama"/>
            <w:numPr>
              <w:numId w:val="6"/>
            </w:numPr>
            <w:spacing w:after="0" w:line="240" w:lineRule="auto"/>
            <w:ind w:left="360" w:hanging="360"/>
            <w:jc w:val="both"/>
          </w:pPr>
        </w:pPrChange>
      </w:pPr>
      <w:del w:id="7798" w:author="Nina Iršič" w:date="2025-11-20T13:18:00Z" w16du:dateUtc="2025-11-20T12:18:00Z">
        <w:r w:rsidRPr="005B0DE2" w:rsidDel="007D145A">
          <w:rPr>
            <w:rFonts w:ascii="Tahoma" w:eastAsia="Calibri" w:hAnsi="Tahoma" w:cs="Tahoma"/>
            <w:color w:val="000000"/>
            <w:sz w:val="20"/>
            <w:szCs w:val="20"/>
            <w:lang w:eastAsia="en-US"/>
          </w:rPr>
          <w:delText>Dobavitelj se obvezuje, da bo:</w:delText>
        </w:r>
      </w:del>
    </w:p>
    <w:p w14:paraId="79D362CB" w14:textId="22369C31" w:rsidR="00DF769A" w:rsidRPr="0013537D" w:rsidDel="007D145A" w:rsidRDefault="00DF769A">
      <w:pPr>
        <w:spacing w:after="0" w:line="240" w:lineRule="auto"/>
        <w:jc w:val="both"/>
        <w:rPr>
          <w:del w:id="7799" w:author="Nina Iršič" w:date="2025-11-20T13:18:00Z" w16du:dateUtc="2025-11-20T12:18:00Z"/>
          <w:rFonts w:ascii="Tahoma" w:eastAsia="Calibri" w:hAnsi="Tahoma" w:cs="Tahoma"/>
          <w:color w:val="000000"/>
          <w:sz w:val="20"/>
          <w:szCs w:val="20"/>
          <w:lang w:eastAsia="en-US"/>
        </w:rPr>
        <w:pPrChange w:id="7800" w:author="Nina Iršič" w:date="2025-11-21T07:15:00Z" w16du:dateUtc="2025-11-21T06:15:00Z">
          <w:pPr>
            <w:numPr>
              <w:numId w:val="107"/>
            </w:numPr>
            <w:spacing w:after="0" w:line="240" w:lineRule="auto"/>
            <w:ind w:left="720" w:hanging="360"/>
            <w:jc w:val="both"/>
          </w:pPr>
        </w:pPrChange>
      </w:pPr>
      <w:del w:id="7801" w:author="Nina Iršič" w:date="2025-11-20T13:18:00Z" w16du:dateUtc="2025-11-20T12:18:00Z">
        <w:r w:rsidRPr="0013537D" w:rsidDel="007D145A">
          <w:rPr>
            <w:rFonts w:ascii="Tahoma" w:eastAsia="Calibri" w:hAnsi="Tahoma" w:cs="Tahoma"/>
            <w:color w:val="000000"/>
            <w:sz w:val="20"/>
            <w:szCs w:val="20"/>
            <w:lang w:eastAsia="en-US"/>
          </w:rPr>
          <w:delTex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pogodbenima strankama;</w:delText>
        </w:r>
      </w:del>
    </w:p>
    <w:p w14:paraId="3D81EE1F" w14:textId="00412B9C" w:rsidR="00DF769A" w:rsidRPr="0013537D" w:rsidDel="007D145A" w:rsidRDefault="00DF769A">
      <w:pPr>
        <w:spacing w:after="0" w:line="240" w:lineRule="auto"/>
        <w:jc w:val="both"/>
        <w:rPr>
          <w:del w:id="7802" w:author="Nina Iršič" w:date="2025-11-20T13:18:00Z" w16du:dateUtc="2025-11-20T12:18:00Z"/>
          <w:rFonts w:ascii="Tahoma" w:eastAsia="Calibri" w:hAnsi="Tahoma" w:cs="Tahoma"/>
          <w:color w:val="000000"/>
          <w:sz w:val="20"/>
          <w:szCs w:val="20"/>
          <w:lang w:eastAsia="en-US"/>
        </w:rPr>
        <w:pPrChange w:id="7803" w:author="Nina Iršič" w:date="2025-11-21T07:15:00Z" w16du:dateUtc="2025-11-21T06:15:00Z">
          <w:pPr>
            <w:numPr>
              <w:numId w:val="107"/>
            </w:numPr>
            <w:spacing w:after="0" w:line="240" w:lineRule="auto"/>
            <w:ind w:left="720" w:hanging="360"/>
            <w:jc w:val="both"/>
          </w:pPr>
        </w:pPrChange>
      </w:pPr>
      <w:del w:id="7804" w:author="Nina Iršič" w:date="2025-11-20T13:18:00Z" w16du:dateUtc="2025-11-20T12:18:00Z">
        <w:r w:rsidRPr="0013537D" w:rsidDel="007D145A">
          <w:rPr>
            <w:rFonts w:ascii="Tahoma" w:eastAsia="Calibri" w:hAnsi="Tahoma" w:cs="Tahoma"/>
            <w:color w:val="000000"/>
            <w:sz w:val="20"/>
            <w:szCs w:val="20"/>
            <w:lang w:eastAsia="en-US"/>
          </w:rPr>
          <w:delText>dobavo izvedel v pogodbeno določenih rokih;</w:delText>
        </w:r>
      </w:del>
    </w:p>
    <w:p w14:paraId="3C98F626" w14:textId="393491C7" w:rsidR="00DF769A" w:rsidRPr="0013537D" w:rsidDel="007D145A" w:rsidRDefault="00DF769A">
      <w:pPr>
        <w:spacing w:after="0" w:line="240" w:lineRule="auto"/>
        <w:jc w:val="both"/>
        <w:rPr>
          <w:del w:id="7805" w:author="Nina Iršič" w:date="2025-11-20T13:18:00Z" w16du:dateUtc="2025-11-20T12:18:00Z"/>
          <w:rFonts w:ascii="Tahoma" w:eastAsia="Calibri" w:hAnsi="Tahoma" w:cs="Tahoma"/>
          <w:color w:val="000000"/>
          <w:sz w:val="20"/>
          <w:szCs w:val="20"/>
          <w:lang w:eastAsia="en-US"/>
        </w:rPr>
        <w:pPrChange w:id="7806" w:author="Nina Iršič" w:date="2025-11-21T07:15:00Z" w16du:dateUtc="2025-11-21T06:15:00Z">
          <w:pPr>
            <w:numPr>
              <w:numId w:val="107"/>
            </w:numPr>
            <w:spacing w:after="0" w:line="240" w:lineRule="auto"/>
            <w:ind w:left="720" w:hanging="360"/>
            <w:jc w:val="both"/>
          </w:pPr>
        </w:pPrChange>
      </w:pPr>
      <w:del w:id="7807" w:author="Nina Iršič" w:date="2025-11-20T13:18:00Z" w16du:dateUtc="2025-11-20T12:18:00Z">
        <w:r w:rsidRPr="0013537D" w:rsidDel="007D145A">
          <w:rPr>
            <w:rFonts w:ascii="Tahoma" w:eastAsia="Calibri" w:hAnsi="Tahoma" w:cs="Tahoma"/>
            <w:color w:val="000000"/>
            <w:sz w:val="20"/>
            <w:szCs w:val="20"/>
            <w:lang w:eastAsia="en-US"/>
          </w:rPr>
          <w:delText>naročniku po predhodnem pozivu posredoval dodatne informacije o poteku dobave;</w:delText>
        </w:r>
      </w:del>
    </w:p>
    <w:p w14:paraId="5327F64E" w14:textId="368A293E" w:rsidR="00DF769A" w:rsidRPr="0013537D" w:rsidDel="007D145A" w:rsidRDefault="00DF769A">
      <w:pPr>
        <w:spacing w:after="0" w:line="240" w:lineRule="auto"/>
        <w:jc w:val="both"/>
        <w:rPr>
          <w:del w:id="7808" w:author="Nina Iršič" w:date="2025-11-20T13:18:00Z" w16du:dateUtc="2025-11-20T12:18:00Z"/>
          <w:rFonts w:ascii="Tahoma" w:eastAsia="Calibri" w:hAnsi="Tahoma" w:cs="Tahoma"/>
          <w:color w:val="000000"/>
          <w:sz w:val="20"/>
          <w:szCs w:val="20"/>
          <w:lang w:eastAsia="en-US"/>
        </w:rPr>
        <w:pPrChange w:id="7809" w:author="Nina Iršič" w:date="2025-11-21T07:15:00Z" w16du:dateUtc="2025-11-21T06:15:00Z">
          <w:pPr>
            <w:numPr>
              <w:numId w:val="107"/>
            </w:numPr>
            <w:spacing w:after="0" w:line="240" w:lineRule="auto"/>
            <w:ind w:left="720" w:hanging="360"/>
            <w:jc w:val="both"/>
          </w:pPr>
        </w:pPrChange>
      </w:pPr>
      <w:del w:id="7810" w:author="Nina Iršič" w:date="2025-11-20T13:18:00Z" w16du:dateUtc="2025-11-20T12:18:00Z">
        <w:r w:rsidRPr="0013537D" w:rsidDel="007D145A">
          <w:rPr>
            <w:rFonts w:ascii="Tahoma" w:eastAsia="Calibri" w:hAnsi="Tahoma" w:cs="Tahoma"/>
            <w:color w:val="000000"/>
            <w:sz w:val="20"/>
            <w:szCs w:val="20"/>
            <w:lang w:eastAsia="en-US"/>
          </w:rPr>
          <w:delText>pravočasno opozoril naročnika na morebitne ovire pri dobavi;</w:delText>
        </w:r>
      </w:del>
    </w:p>
    <w:p w14:paraId="5AD792E4" w14:textId="2237C93F" w:rsidR="00DF769A" w:rsidRPr="0013537D" w:rsidDel="007D145A" w:rsidRDefault="00DF769A" w:rsidP="00A850BB">
      <w:pPr>
        <w:spacing w:after="0" w:line="240" w:lineRule="auto"/>
        <w:jc w:val="both"/>
        <w:rPr>
          <w:del w:id="7811" w:author="Nina Iršič" w:date="2025-11-20T13:18:00Z" w16du:dateUtc="2025-11-20T12:18:00Z"/>
          <w:rFonts w:ascii="Tahoma" w:eastAsia="Calibri" w:hAnsi="Tahoma" w:cs="Tahoma"/>
          <w:sz w:val="20"/>
          <w:szCs w:val="20"/>
          <w:lang w:eastAsia="en-US"/>
        </w:rPr>
      </w:pPr>
      <w:del w:id="7812" w:author="Nina Iršič" w:date="2025-11-20T13:18:00Z" w16du:dateUtc="2025-11-20T12:18:00Z">
        <w:r w:rsidRPr="0013537D" w:rsidDel="007D145A">
          <w:rPr>
            <w:rFonts w:ascii="Tahoma" w:eastAsia="Calibri" w:hAnsi="Tahoma" w:cs="Tahoma"/>
            <w:color w:val="000000"/>
            <w:sz w:val="20"/>
            <w:szCs w:val="20"/>
            <w:lang w:eastAsia="en-US"/>
          </w:rPr>
          <w:delText>ščitil interese naročnika.</w:delText>
        </w:r>
      </w:del>
    </w:p>
    <w:p w14:paraId="5FCAA73A" w14:textId="51304B61" w:rsidR="0013537D" w:rsidDel="007D145A" w:rsidRDefault="0013537D" w:rsidP="00A850BB">
      <w:pPr>
        <w:spacing w:after="0" w:line="240" w:lineRule="auto"/>
        <w:jc w:val="both"/>
        <w:rPr>
          <w:del w:id="7813" w:author="Nina Iršič" w:date="2025-11-20T13:18:00Z" w16du:dateUtc="2025-11-20T12:18:00Z"/>
          <w:rFonts w:ascii="Tahoma" w:eastAsia="Calibri" w:hAnsi="Tahoma" w:cs="Tahoma"/>
          <w:b/>
          <w:bCs/>
          <w:color w:val="000000"/>
          <w:sz w:val="20"/>
          <w:szCs w:val="20"/>
          <w:lang w:eastAsia="en-US"/>
        </w:rPr>
      </w:pPr>
    </w:p>
    <w:p w14:paraId="5013D211" w14:textId="61717A41" w:rsidR="00E80508" w:rsidRPr="00E80508" w:rsidDel="007D145A" w:rsidRDefault="00E80508">
      <w:pPr>
        <w:pStyle w:val="Odstavekseznama"/>
        <w:spacing w:after="0" w:line="240" w:lineRule="auto"/>
        <w:ind w:left="0"/>
        <w:jc w:val="both"/>
        <w:rPr>
          <w:del w:id="7814" w:author="Nina Iršič" w:date="2025-11-20T13:18:00Z" w16du:dateUtc="2025-11-20T12:18:00Z"/>
          <w:rFonts w:ascii="Tahoma" w:eastAsia="Calibri" w:hAnsi="Tahoma" w:cs="Tahoma"/>
          <w:color w:val="000000"/>
          <w:sz w:val="20"/>
          <w:szCs w:val="20"/>
          <w:highlight w:val="yellow"/>
          <w:lang w:eastAsia="en-US"/>
        </w:rPr>
        <w:pPrChange w:id="7815" w:author="Nina Iršič" w:date="2025-11-21T07:15:00Z" w16du:dateUtc="2025-11-21T06:15:00Z">
          <w:pPr>
            <w:pStyle w:val="Odstavekseznama"/>
            <w:numPr>
              <w:numId w:val="6"/>
            </w:numPr>
            <w:spacing w:after="0" w:line="240" w:lineRule="auto"/>
            <w:ind w:left="360" w:hanging="360"/>
            <w:jc w:val="both"/>
          </w:pPr>
        </w:pPrChange>
      </w:pPr>
      <w:del w:id="7816" w:author="Nina Iršič" w:date="2025-11-20T13:18:00Z" w16du:dateUtc="2025-11-20T12:18:00Z">
        <w:r w:rsidRPr="00E80508" w:rsidDel="007D145A">
          <w:rPr>
            <w:rFonts w:ascii="Tahoma" w:eastAsia="Calibri" w:hAnsi="Tahoma" w:cs="Tahoma"/>
            <w:color w:val="000000"/>
            <w:sz w:val="20"/>
            <w:szCs w:val="20"/>
            <w:highlight w:val="yellow"/>
            <w:lang w:eastAsia="en-US"/>
          </w:rPr>
          <w:delText xml:space="preserve">Dobavitelj se obvezuje, da bo pred pričetkom dobav blaga in montaže opreme naročniku dostavil terminski plan. Vsakršna odstopanja od terminskega plana mora naročnik predhodno potrditi. </w:delText>
        </w:r>
      </w:del>
    </w:p>
    <w:p w14:paraId="401E1864" w14:textId="596BEE79" w:rsidR="00E80508" w:rsidRPr="00E80508" w:rsidDel="007D145A" w:rsidRDefault="00E80508" w:rsidP="00A850BB">
      <w:pPr>
        <w:spacing w:after="0" w:line="240" w:lineRule="auto"/>
        <w:jc w:val="both"/>
        <w:rPr>
          <w:del w:id="7817" w:author="Nina Iršič" w:date="2025-11-20T13:18:00Z" w16du:dateUtc="2025-11-20T12:18:00Z"/>
          <w:rFonts w:ascii="Tahoma" w:eastAsia="Calibri" w:hAnsi="Tahoma" w:cs="Tahoma"/>
          <w:color w:val="000000"/>
          <w:sz w:val="20"/>
          <w:szCs w:val="20"/>
          <w:lang w:eastAsia="en-US"/>
        </w:rPr>
      </w:pPr>
    </w:p>
    <w:p w14:paraId="1D33C3F1" w14:textId="04BD5EED" w:rsidR="005B0DE2" w:rsidRPr="00E80508" w:rsidDel="007D145A" w:rsidRDefault="005B0DE2">
      <w:pPr>
        <w:pStyle w:val="Odstavekseznama"/>
        <w:spacing w:after="0" w:line="240" w:lineRule="auto"/>
        <w:ind w:left="0"/>
        <w:jc w:val="both"/>
        <w:rPr>
          <w:del w:id="7818" w:author="Nina Iršič" w:date="2025-11-20T13:18:00Z" w16du:dateUtc="2025-11-20T12:18:00Z"/>
          <w:rFonts w:ascii="Tahoma" w:eastAsia="Calibri" w:hAnsi="Tahoma" w:cs="Tahoma"/>
          <w:color w:val="000000"/>
          <w:sz w:val="20"/>
          <w:szCs w:val="20"/>
          <w:highlight w:val="yellow"/>
          <w:lang w:eastAsia="en-US"/>
        </w:rPr>
        <w:pPrChange w:id="7819" w:author="Nina Iršič" w:date="2025-11-21T07:15:00Z" w16du:dateUtc="2025-11-21T06:15:00Z">
          <w:pPr>
            <w:pStyle w:val="Odstavekseznama"/>
            <w:numPr>
              <w:numId w:val="6"/>
            </w:numPr>
            <w:spacing w:after="0" w:line="240" w:lineRule="auto"/>
            <w:ind w:left="360" w:hanging="360"/>
            <w:jc w:val="both"/>
          </w:pPr>
        </w:pPrChange>
      </w:pPr>
      <w:del w:id="7820" w:author="Nina Iršič" w:date="2025-11-20T13:18:00Z" w16du:dateUtc="2025-11-20T12:18:00Z">
        <w:r w:rsidRPr="00E80508" w:rsidDel="007D145A">
          <w:rPr>
            <w:rFonts w:ascii="Tahoma" w:eastAsia="Calibri" w:hAnsi="Tahoma" w:cs="Tahoma"/>
            <w:color w:val="000000"/>
            <w:sz w:val="20"/>
            <w:szCs w:val="20"/>
            <w:highlight w:val="yellow"/>
            <w:lang w:eastAsia="en-US"/>
          </w:rPr>
          <w:delText>V kolikor prihaja do odstopanja barv med posameznimi elementi notranje opreme, je</w:delText>
        </w:r>
        <w:r w:rsidR="00E80508" w:rsidRPr="00E80508" w:rsidDel="007D145A">
          <w:rPr>
            <w:rFonts w:ascii="Tahoma" w:eastAsia="Calibri" w:hAnsi="Tahoma" w:cs="Tahoma"/>
            <w:color w:val="000000"/>
            <w:sz w:val="20"/>
            <w:szCs w:val="20"/>
            <w:highlight w:val="yellow"/>
            <w:lang w:eastAsia="en-US"/>
          </w:rPr>
          <w:delText xml:space="preserve"> dobavitelj dolžan</w:delText>
        </w:r>
        <w:r w:rsidRPr="00E80508" w:rsidDel="007D145A">
          <w:rPr>
            <w:rFonts w:ascii="Tahoma" w:eastAsia="Calibri" w:hAnsi="Tahoma" w:cs="Tahoma"/>
            <w:color w:val="000000"/>
            <w:sz w:val="20"/>
            <w:szCs w:val="20"/>
            <w:highlight w:val="yellow"/>
            <w:lang w:eastAsia="en-US"/>
          </w:rPr>
          <w:delText xml:space="preserve"> predhodno naročniku dostaviti vzorce ter pred montažo</w:delText>
        </w:r>
        <w:r w:rsidR="00E80508" w:rsidRPr="00E80508" w:rsidDel="007D145A">
          <w:rPr>
            <w:rFonts w:ascii="Tahoma" w:eastAsia="Calibri" w:hAnsi="Tahoma" w:cs="Tahoma"/>
            <w:color w:val="000000"/>
            <w:sz w:val="20"/>
            <w:szCs w:val="20"/>
            <w:highlight w:val="yellow"/>
            <w:lang w:eastAsia="en-US"/>
          </w:rPr>
          <w:delText xml:space="preserve"> opreme</w:delText>
        </w:r>
        <w:r w:rsidRPr="00E80508" w:rsidDel="007D145A">
          <w:rPr>
            <w:rFonts w:ascii="Tahoma" w:eastAsia="Calibri" w:hAnsi="Tahoma" w:cs="Tahoma"/>
            <w:color w:val="000000"/>
            <w:sz w:val="20"/>
            <w:szCs w:val="20"/>
            <w:highlight w:val="yellow"/>
            <w:lang w:eastAsia="en-US"/>
          </w:rPr>
          <w:delText xml:space="preserve"> pridobiti potrditev naročnika. </w:delText>
        </w:r>
      </w:del>
    </w:p>
    <w:p w14:paraId="4EF208AC" w14:textId="6FEF61C4" w:rsidR="005B0DE2" w:rsidRPr="005B0DE2" w:rsidDel="007D145A" w:rsidRDefault="005B0DE2" w:rsidP="00A850BB">
      <w:pPr>
        <w:spacing w:after="0" w:line="240" w:lineRule="auto"/>
        <w:jc w:val="both"/>
        <w:rPr>
          <w:del w:id="7821" w:author="Nina Iršič" w:date="2025-11-20T13:18:00Z" w16du:dateUtc="2025-11-20T12:18:00Z"/>
          <w:rFonts w:ascii="Tahoma" w:eastAsia="Calibri" w:hAnsi="Tahoma" w:cs="Tahoma"/>
          <w:color w:val="000000"/>
          <w:sz w:val="20"/>
          <w:szCs w:val="20"/>
          <w:lang w:eastAsia="en-US"/>
        </w:rPr>
      </w:pPr>
    </w:p>
    <w:p w14:paraId="7C7E530E" w14:textId="6A8D41BB" w:rsidR="0013537D" w:rsidRPr="007A383C" w:rsidDel="007D145A" w:rsidRDefault="0013537D">
      <w:pPr>
        <w:pStyle w:val="Odstavekseznama"/>
        <w:spacing w:after="0" w:line="240" w:lineRule="auto"/>
        <w:ind w:left="0"/>
        <w:jc w:val="both"/>
        <w:rPr>
          <w:del w:id="7822" w:author="Nina Iršič" w:date="2025-11-20T13:19:00Z" w16du:dateUtc="2025-11-20T12:19:00Z"/>
          <w:rFonts w:ascii="Tahoma" w:eastAsia="Calibri" w:hAnsi="Tahoma" w:cs="Tahoma"/>
          <w:sz w:val="20"/>
          <w:szCs w:val="20"/>
          <w:lang w:eastAsia="en-US"/>
        </w:rPr>
        <w:pPrChange w:id="7823" w:author="Nina Iršič" w:date="2025-11-21T07:15:00Z" w16du:dateUtc="2025-11-21T06:15:00Z">
          <w:pPr>
            <w:pStyle w:val="Odstavekseznama"/>
            <w:numPr>
              <w:numId w:val="21"/>
            </w:numPr>
            <w:spacing w:after="0" w:line="240" w:lineRule="auto"/>
            <w:ind w:hanging="360"/>
            <w:jc w:val="both"/>
          </w:pPr>
        </w:pPrChange>
      </w:pPr>
      <w:del w:id="7824" w:author="Nina Iršič" w:date="2025-11-20T13:19:00Z" w16du:dateUtc="2025-11-20T12:19:00Z">
        <w:r w:rsidRPr="007A383C" w:rsidDel="007D145A">
          <w:rPr>
            <w:rFonts w:ascii="Tahoma" w:eastAsia="Calibri" w:hAnsi="Tahoma" w:cs="Tahoma"/>
            <w:b/>
            <w:bCs/>
            <w:color w:val="000000"/>
            <w:sz w:val="20"/>
            <w:szCs w:val="20"/>
            <w:lang w:eastAsia="en-US"/>
          </w:rPr>
          <w:delText>SKRBNIKI POGODBE</w:delText>
        </w:r>
      </w:del>
    </w:p>
    <w:p w14:paraId="15452B03" w14:textId="7BD18049" w:rsidR="0013537D" w:rsidRPr="0092474D" w:rsidDel="007D145A" w:rsidRDefault="0013537D">
      <w:pPr>
        <w:pStyle w:val="Odstavekseznama"/>
        <w:spacing w:after="0" w:line="240" w:lineRule="auto"/>
        <w:ind w:left="0"/>
        <w:jc w:val="center"/>
        <w:rPr>
          <w:del w:id="7825" w:author="Nina Iršič" w:date="2025-11-20T13:19:00Z" w16du:dateUtc="2025-11-20T12:19:00Z"/>
          <w:rFonts w:ascii="Tahoma" w:eastAsia="Calibri" w:hAnsi="Tahoma" w:cs="Tahoma"/>
          <w:b/>
          <w:bCs/>
          <w:color w:val="000000"/>
          <w:sz w:val="20"/>
          <w:szCs w:val="20"/>
          <w:lang w:eastAsia="en-US"/>
        </w:rPr>
        <w:pPrChange w:id="7826" w:author="Nina Iršič" w:date="2025-11-21T07:15:00Z" w16du:dateUtc="2025-11-21T06:15:00Z">
          <w:pPr>
            <w:pStyle w:val="Odstavekseznama"/>
            <w:numPr>
              <w:numId w:val="141"/>
            </w:numPr>
            <w:spacing w:after="0" w:line="240" w:lineRule="auto"/>
            <w:ind w:left="1440" w:hanging="360"/>
            <w:jc w:val="center"/>
          </w:pPr>
        </w:pPrChange>
      </w:pPr>
      <w:del w:id="7827"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360D3A91" w14:textId="084772E9" w:rsidR="00DF769A" w:rsidRPr="00EF1374" w:rsidDel="007D145A" w:rsidRDefault="00DF769A">
      <w:pPr>
        <w:pStyle w:val="Odstavekseznama"/>
        <w:spacing w:after="0" w:line="240" w:lineRule="auto"/>
        <w:ind w:left="0"/>
        <w:jc w:val="both"/>
        <w:rPr>
          <w:del w:id="7828" w:author="Nina Iršič" w:date="2025-11-20T13:19:00Z" w16du:dateUtc="2025-11-20T12:19:00Z"/>
          <w:rFonts w:ascii="Tahoma" w:eastAsia="Calibri" w:hAnsi="Tahoma" w:cs="Tahoma"/>
          <w:sz w:val="20"/>
          <w:szCs w:val="20"/>
          <w:highlight w:val="yellow"/>
          <w:lang w:eastAsia="en-US"/>
        </w:rPr>
        <w:pPrChange w:id="7829" w:author="Nina Iršič" w:date="2025-11-21T07:15:00Z" w16du:dateUtc="2025-11-21T06:15:00Z">
          <w:pPr>
            <w:pStyle w:val="Odstavekseznama"/>
            <w:numPr>
              <w:numId w:val="124"/>
            </w:numPr>
            <w:spacing w:after="0" w:line="240" w:lineRule="auto"/>
            <w:ind w:left="360" w:hanging="360"/>
            <w:jc w:val="both"/>
          </w:pPr>
        </w:pPrChange>
      </w:pPr>
      <w:del w:id="7830" w:author="Nina Iršič" w:date="2025-11-20T13:19:00Z" w16du:dateUtc="2025-11-20T12:19:00Z">
        <w:r w:rsidRPr="0092474D" w:rsidDel="007D145A">
          <w:rPr>
            <w:rFonts w:ascii="Tahoma" w:eastAsia="Calibri" w:hAnsi="Tahoma" w:cs="Tahoma"/>
            <w:color w:val="000000"/>
            <w:sz w:val="20"/>
            <w:szCs w:val="20"/>
            <w:highlight w:val="yellow"/>
            <w:lang w:eastAsia="en-US"/>
          </w:rPr>
          <w:delText>Skrbnik pogodbe s strani naročnika je ______________</w:delText>
        </w:r>
        <w:r w:rsidR="00EF1374" w:rsidDel="007D145A">
          <w:rPr>
            <w:rFonts w:ascii="Tahoma" w:eastAsia="Calibri" w:hAnsi="Tahoma" w:cs="Tahoma"/>
            <w:color w:val="000000"/>
            <w:sz w:val="20"/>
            <w:szCs w:val="20"/>
            <w:highlight w:val="yellow"/>
            <w:lang w:eastAsia="en-US"/>
          </w:rPr>
          <w:delText xml:space="preserve">. </w:delText>
        </w:r>
        <w:r w:rsidR="00EF1374" w:rsidRPr="00EF1374" w:rsidDel="007D145A">
          <w:rPr>
            <w:rFonts w:ascii="Tahoma" w:eastAsia="Calibri" w:hAnsi="Tahoma" w:cs="Tahoma"/>
            <w:color w:val="000000"/>
            <w:sz w:val="20"/>
            <w:szCs w:val="20"/>
            <w:highlight w:val="yellow"/>
            <w:lang w:eastAsia="en-US"/>
          </w:rPr>
          <w:delText>Skrbnik pogodbe s strani naročnika</w:delText>
        </w:r>
        <w:r w:rsidRPr="00EF1374" w:rsidDel="007D145A">
          <w:rPr>
            <w:rFonts w:ascii="Tahoma" w:eastAsia="Calibri" w:hAnsi="Tahoma" w:cs="Tahoma"/>
            <w:color w:val="000000"/>
            <w:sz w:val="20"/>
            <w:szCs w:val="20"/>
            <w:highlight w:val="yellow"/>
            <w:lang w:eastAsia="en-US"/>
          </w:rPr>
          <w:delText xml:space="preserve"> je pooblaščen, da zastopa naročnika v vseh vprašanjih, ki se nanašajo na dobavo, dogovorjeno s to pogodbo.</w:delText>
        </w:r>
      </w:del>
    </w:p>
    <w:p w14:paraId="7288116E" w14:textId="380FFD7B" w:rsidR="00EF1374" w:rsidDel="007D145A" w:rsidRDefault="00EF1374" w:rsidP="00A850BB">
      <w:pPr>
        <w:spacing w:after="0" w:line="240" w:lineRule="auto"/>
        <w:jc w:val="both"/>
        <w:rPr>
          <w:del w:id="7831" w:author="Nina Iršič" w:date="2025-11-20T13:19:00Z" w16du:dateUtc="2025-11-20T12:19:00Z"/>
          <w:rFonts w:ascii="Tahoma" w:eastAsia="Calibri" w:hAnsi="Tahoma" w:cs="Tahoma"/>
          <w:color w:val="000000"/>
          <w:sz w:val="20"/>
          <w:szCs w:val="20"/>
          <w:highlight w:val="yellow"/>
        </w:rPr>
      </w:pPr>
    </w:p>
    <w:p w14:paraId="0FB80BD7" w14:textId="52956D57" w:rsidR="00DF769A" w:rsidRPr="00EF1374" w:rsidDel="007D145A" w:rsidRDefault="00EF1374">
      <w:pPr>
        <w:pStyle w:val="Odstavekseznama"/>
        <w:spacing w:after="0" w:line="240" w:lineRule="auto"/>
        <w:ind w:left="0"/>
        <w:jc w:val="both"/>
        <w:rPr>
          <w:del w:id="7832" w:author="Nina Iršič" w:date="2025-11-20T13:19:00Z" w16du:dateUtc="2025-11-20T12:19:00Z"/>
          <w:rFonts w:ascii="Tahoma" w:eastAsia="Calibri" w:hAnsi="Tahoma" w:cs="Tahoma"/>
          <w:sz w:val="20"/>
          <w:szCs w:val="20"/>
          <w:highlight w:val="yellow"/>
          <w:lang w:eastAsia="en-US"/>
        </w:rPr>
        <w:pPrChange w:id="7833" w:author="Nina Iršič" w:date="2025-11-21T07:15:00Z" w16du:dateUtc="2025-11-21T06:15:00Z">
          <w:pPr>
            <w:pStyle w:val="Odstavekseznama"/>
            <w:numPr>
              <w:numId w:val="124"/>
            </w:numPr>
            <w:spacing w:after="0" w:line="240" w:lineRule="auto"/>
            <w:ind w:left="360" w:hanging="360"/>
            <w:jc w:val="both"/>
          </w:pPr>
        </w:pPrChange>
      </w:pPr>
      <w:del w:id="7834" w:author="Nina Iršič" w:date="2025-11-20T13:19:00Z" w16du:dateUtc="2025-11-20T12:19:00Z">
        <w:r w:rsidRPr="00EF1374" w:rsidDel="007D145A">
          <w:rPr>
            <w:rFonts w:ascii="Tahoma" w:eastAsia="Calibri" w:hAnsi="Tahoma" w:cs="Tahoma"/>
            <w:color w:val="000000"/>
            <w:sz w:val="20"/>
            <w:szCs w:val="20"/>
            <w:highlight w:val="yellow"/>
            <w:lang w:eastAsia="en-US"/>
          </w:rPr>
          <w:delText>Skrbnik pogodbe s strani</w:delText>
        </w:r>
        <w:r w:rsidR="00DF769A" w:rsidRPr="00EF1374" w:rsidDel="007D145A">
          <w:rPr>
            <w:rFonts w:ascii="Tahoma" w:eastAsia="Calibri" w:hAnsi="Tahoma" w:cs="Tahoma"/>
            <w:color w:val="000000"/>
            <w:sz w:val="20"/>
            <w:szCs w:val="20"/>
            <w:highlight w:val="yellow"/>
            <w:lang w:eastAsia="en-US"/>
          </w:rPr>
          <w:delText xml:space="preserve"> dobavitelja je _______________</w:delText>
        </w:r>
        <w:r w:rsidDel="007D145A">
          <w:rPr>
            <w:rFonts w:ascii="Tahoma" w:eastAsia="Calibri" w:hAnsi="Tahoma" w:cs="Tahoma"/>
            <w:color w:val="000000"/>
            <w:sz w:val="20"/>
            <w:szCs w:val="20"/>
            <w:highlight w:val="yellow"/>
            <w:lang w:eastAsia="en-US"/>
          </w:rPr>
          <w:delText xml:space="preserve">. </w:delText>
        </w:r>
        <w:r w:rsidRPr="00EF1374" w:rsidDel="007D145A">
          <w:rPr>
            <w:rFonts w:ascii="Tahoma" w:eastAsia="Calibri" w:hAnsi="Tahoma" w:cs="Tahoma"/>
            <w:color w:val="000000"/>
            <w:sz w:val="20"/>
            <w:szCs w:val="20"/>
            <w:highlight w:val="yellow"/>
            <w:lang w:eastAsia="en-US"/>
          </w:rPr>
          <w:delText>Skrbnik pogodbe s strani</w:delText>
        </w:r>
        <w:r w:rsidR="00DF769A" w:rsidRPr="00EF1374" w:rsidDel="007D145A">
          <w:rPr>
            <w:rFonts w:ascii="Tahoma" w:eastAsia="Calibri" w:hAnsi="Tahoma" w:cs="Tahoma"/>
            <w:color w:val="000000"/>
            <w:sz w:val="20"/>
            <w:szCs w:val="20"/>
            <w:highlight w:val="yellow"/>
            <w:lang w:eastAsia="en-US"/>
          </w:rPr>
          <w:delText xml:space="preserve"> dobavitelja je pooblaščen, da zastopa dobavitelja v vseh vprašanjih, ki se nanašajo dobavo po tej pogodbi.</w:delText>
        </w:r>
      </w:del>
    </w:p>
    <w:p w14:paraId="38997866" w14:textId="49907DDE" w:rsidR="00DF769A" w:rsidRPr="0013537D" w:rsidDel="007D145A" w:rsidRDefault="00DF769A" w:rsidP="00A850BB">
      <w:pPr>
        <w:spacing w:after="0" w:line="240" w:lineRule="auto"/>
        <w:rPr>
          <w:del w:id="7835" w:author="Nina Iršič" w:date="2025-11-20T13:19:00Z" w16du:dateUtc="2025-11-20T12:19:00Z"/>
          <w:rFonts w:ascii="Tahoma" w:eastAsia="Calibri" w:hAnsi="Tahoma" w:cs="Tahoma"/>
          <w:b/>
          <w:bCs/>
          <w:color w:val="000000"/>
          <w:sz w:val="20"/>
          <w:szCs w:val="20"/>
          <w:lang w:eastAsia="en-US"/>
        </w:rPr>
      </w:pPr>
    </w:p>
    <w:p w14:paraId="198FCD5C" w14:textId="473990A1" w:rsidR="0013537D" w:rsidRPr="0013537D" w:rsidDel="007D145A" w:rsidRDefault="0013537D" w:rsidP="00A850BB">
      <w:pPr>
        <w:spacing w:after="0" w:line="240" w:lineRule="auto"/>
        <w:jc w:val="center"/>
        <w:rPr>
          <w:del w:id="7836" w:author="Nina Iršič" w:date="2025-11-20T13:19:00Z" w16du:dateUtc="2025-11-20T12:19:00Z"/>
          <w:rFonts w:ascii="Tahoma" w:eastAsia="Calibri" w:hAnsi="Tahoma" w:cs="Tahoma"/>
          <w:sz w:val="20"/>
          <w:szCs w:val="20"/>
          <w:lang w:eastAsia="en-US"/>
        </w:rPr>
      </w:pPr>
    </w:p>
    <w:p w14:paraId="5091614D" w14:textId="4FD8ADAE" w:rsidR="0013537D" w:rsidRPr="007A383C" w:rsidDel="007D145A" w:rsidRDefault="0013537D">
      <w:pPr>
        <w:pStyle w:val="Odstavekseznama"/>
        <w:spacing w:after="0" w:line="240" w:lineRule="auto"/>
        <w:ind w:left="0"/>
        <w:jc w:val="both"/>
        <w:rPr>
          <w:del w:id="7837" w:author="Nina Iršič" w:date="2025-11-20T13:19:00Z" w16du:dateUtc="2025-11-20T12:19:00Z"/>
          <w:rFonts w:ascii="Tahoma" w:eastAsia="Calibri" w:hAnsi="Tahoma" w:cs="Tahoma"/>
          <w:sz w:val="20"/>
          <w:szCs w:val="20"/>
          <w:lang w:eastAsia="en-US"/>
        </w:rPr>
        <w:pPrChange w:id="7838" w:author="Nina Iršič" w:date="2025-11-21T07:15:00Z" w16du:dateUtc="2025-11-21T06:15:00Z">
          <w:pPr>
            <w:pStyle w:val="Odstavekseznama"/>
            <w:numPr>
              <w:numId w:val="21"/>
            </w:numPr>
            <w:spacing w:after="0" w:line="240" w:lineRule="auto"/>
            <w:ind w:hanging="360"/>
            <w:jc w:val="both"/>
          </w:pPr>
        </w:pPrChange>
      </w:pPr>
      <w:del w:id="7839" w:author="Nina Iršič" w:date="2025-11-20T13:19:00Z" w16du:dateUtc="2025-11-20T12:19:00Z">
        <w:r w:rsidRPr="007A383C" w:rsidDel="007D145A">
          <w:rPr>
            <w:rFonts w:ascii="Tahoma" w:eastAsia="Calibri" w:hAnsi="Tahoma" w:cs="Tahoma"/>
            <w:b/>
            <w:bCs/>
            <w:color w:val="000000"/>
            <w:sz w:val="20"/>
            <w:szCs w:val="20"/>
            <w:lang w:eastAsia="en-US"/>
          </w:rPr>
          <w:delText>POGODBENA KAZEN</w:delText>
        </w:r>
      </w:del>
    </w:p>
    <w:p w14:paraId="744EB796" w14:textId="7A95D9C3" w:rsidR="0013537D" w:rsidRPr="0092474D" w:rsidDel="007D145A" w:rsidRDefault="0013537D">
      <w:pPr>
        <w:pStyle w:val="Odstavekseznama"/>
        <w:spacing w:after="0" w:line="240" w:lineRule="auto"/>
        <w:ind w:left="0"/>
        <w:jc w:val="center"/>
        <w:rPr>
          <w:del w:id="7840" w:author="Nina Iršič" w:date="2025-11-20T13:19:00Z" w16du:dateUtc="2025-11-20T12:19:00Z"/>
          <w:rFonts w:ascii="Tahoma" w:eastAsia="Calibri" w:hAnsi="Tahoma" w:cs="Tahoma"/>
          <w:b/>
          <w:bCs/>
          <w:color w:val="000000"/>
          <w:sz w:val="20"/>
          <w:szCs w:val="20"/>
          <w:lang w:eastAsia="en-US"/>
        </w:rPr>
        <w:pPrChange w:id="7841" w:author="Nina Iršič" w:date="2025-11-21T07:15:00Z" w16du:dateUtc="2025-11-21T06:15:00Z">
          <w:pPr>
            <w:pStyle w:val="Odstavekseznama"/>
            <w:numPr>
              <w:numId w:val="141"/>
            </w:numPr>
            <w:spacing w:after="0" w:line="240" w:lineRule="auto"/>
            <w:ind w:left="1440" w:hanging="360"/>
            <w:jc w:val="center"/>
          </w:pPr>
        </w:pPrChange>
      </w:pPr>
      <w:del w:id="7842"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21158720" w14:textId="065B664D" w:rsidR="0092474D" w:rsidRPr="0092474D" w:rsidDel="007D145A" w:rsidRDefault="00DF769A">
      <w:pPr>
        <w:pStyle w:val="Odstavekseznama"/>
        <w:spacing w:after="0" w:line="240" w:lineRule="auto"/>
        <w:ind w:left="0"/>
        <w:jc w:val="both"/>
        <w:rPr>
          <w:del w:id="7843" w:author="Nina Iršič" w:date="2025-11-20T13:19:00Z" w16du:dateUtc="2025-11-20T12:19:00Z"/>
          <w:rFonts w:ascii="Tahoma" w:eastAsia="Calibri" w:hAnsi="Tahoma" w:cs="Tahoma"/>
          <w:sz w:val="20"/>
          <w:szCs w:val="20"/>
          <w:lang w:eastAsia="en-US"/>
        </w:rPr>
        <w:pPrChange w:id="7844" w:author="Nina Iršič" w:date="2025-11-21T07:15:00Z" w16du:dateUtc="2025-11-21T06:15:00Z">
          <w:pPr>
            <w:pStyle w:val="Odstavekseznama"/>
            <w:numPr>
              <w:numId w:val="125"/>
            </w:numPr>
            <w:spacing w:after="0" w:line="240" w:lineRule="auto"/>
            <w:ind w:left="360" w:hanging="360"/>
            <w:jc w:val="both"/>
          </w:pPr>
        </w:pPrChange>
      </w:pPr>
      <w:del w:id="7845" w:author="Nina Iršič" w:date="2025-11-20T13:19:00Z" w16du:dateUtc="2025-11-20T12:19:00Z">
        <w:r w:rsidRPr="0092474D" w:rsidDel="007D145A">
          <w:rPr>
            <w:rFonts w:ascii="Tahoma" w:eastAsia="Calibri" w:hAnsi="Tahoma" w:cs="Tahoma"/>
            <w:color w:val="000000"/>
            <w:sz w:val="20"/>
            <w:szCs w:val="20"/>
            <w:lang w:eastAsia="en-US"/>
          </w:rPr>
          <w:delText>Če se dobavitelj po svoji krivdi pri izvedbi del ne drži dogovorjenih rokov, sme naročnik za vsak dan zamude zahtevati plačilo pogodbene kazni v višini 1 odstotka od vrednosti celotne dobave z DDV, vendar skupaj ne več kot 10% celotne pogodbene vrednosti.</w:delText>
        </w:r>
      </w:del>
    </w:p>
    <w:p w14:paraId="25726418" w14:textId="7B704646" w:rsidR="0092474D" w:rsidRPr="0092474D" w:rsidDel="007D145A" w:rsidRDefault="0092474D">
      <w:pPr>
        <w:pStyle w:val="Odstavekseznama"/>
        <w:spacing w:after="0" w:line="240" w:lineRule="auto"/>
        <w:ind w:left="0"/>
        <w:jc w:val="both"/>
        <w:rPr>
          <w:del w:id="7846" w:author="Nina Iršič" w:date="2025-11-20T13:19:00Z" w16du:dateUtc="2025-11-20T12:19:00Z"/>
          <w:rFonts w:ascii="Tahoma" w:eastAsia="Calibri" w:hAnsi="Tahoma" w:cs="Tahoma"/>
          <w:sz w:val="20"/>
          <w:szCs w:val="20"/>
          <w:lang w:eastAsia="en-US"/>
        </w:rPr>
        <w:pPrChange w:id="7847" w:author="Nina Iršič" w:date="2025-11-21T07:15:00Z" w16du:dateUtc="2025-11-21T06:15:00Z">
          <w:pPr>
            <w:pStyle w:val="Odstavekseznama"/>
            <w:spacing w:after="0" w:line="240" w:lineRule="auto"/>
            <w:ind w:left="360"/>
            <w:jc w:val="both"/>
          </w:pPr>
        </w:pPrChange>
      </w:pPr>
    </w:p>
    <w:p w14:paraId="3471B807" w14:textId="798626C8" w:rsidR="0092474D" w:rsidRPr="0092474D" w:rsidDel="007D145A" w:rsidRDefault="00DF769A">
      <w:pPr>
        <w:pStyle w:val="Odstavekseznama"/>
        <w:spacing w:after="0" w:line="240" w:lineRule="auto"/>
        <w:ind w:left="0"/>
        <w:jc w:val="both"/>
        <w:rPr>
          <w:del w:id="7848" w:author="Nina Iršič" w:date="2025-11-20T13:19:00Z" w16du:dateUtc="2025-11-20T12:19:00Z"/>
          <w:rFonts w:ascii="Tahoma" w:eastAsia="Calibri" w:hAnsi="Tahoma" w:cs="Tahoma"/>
          <w:sz w:val="20"/>
          <w:szCs w:val="20"/>
          <w:lang w:eastAsia="en-US"/>
        </w:rPr>
        <w:pPrChange w:id="7849" w:author="Nina Iršič" w:date="2025-11-21T07:15:00Z" w16du:dateUtc="2025-11-21T06:15:00Z">
          <w:pPr>
            <w:pStyle w:val="Odstavekseznama"/>
            <w:numPr>
              <w:numId w:val="125"/>
            </w:numPr>
            <w:spacing w:after="0" w:line="240" w:lineRule="auto"/>
            <w:ind w:left="360" w:hanging="360"/>
            <w:jc w:val="both"/>
          </w:pPr>
        </w:pPrChange>
      </w:pPr>
      <w:del w:id="7850" w:author="Nina Iršič" w:date="2025-11-20T13:19:00Z" w16du:dateUtc="2025-11-20T12:19:00Z">
        <w:r w:rsidRPr="0092474D" w:rsidDel="007D145A">
          <w:rPr>
            <w:rFonts w:ascii="Tahoma" w:eastAsia="Calibri" w:hAnsi="Tahoma" w:cs="Tahoma"/>
            <w:color w:val="000000"/>
            <w:sz w:val="20"/>
            <w:szCs w:val="20"/>
            <w:lang w:eastAsia="en-US"/>
          </w:rPr>
          <w:delText>Pogodbena kazen se obračuna pri plačilu za opravljeno dobavo.</w:delText>
        </w:r>
      </w:del>
    </w:p>
    <w:p w14:paraId="09ADAF2D" w14:textId="2A8ACEBA" w:rsidR="0092474D" w:rsidRPr="0092474D" w:rsidDel="007D145A" w:rsidRDefault="0092474D">
      <w:pPr>
        <w:pStyle w:val="Odstavekseznama"/>
        <w:ind w:left="0"/>
        <w:rPr>
          <w:del w:id="7851" w:author="Nina Iršič" w:date="2025-11-20T13:19:00Z" w16du:dateUtc="2025-11-20T12:19:00Z"/>
          <w:rFonts w:ascii="Tahoma" w:eastAsia="Calibri" w:hAnsi="Tahoma" w:cs="Tahoma"/>
          <w:color w:val="000000"/>
          <w:sz w:val="20"/>
          <w:szCs w:val="20"/>
        </w:rPr>
        <w:pPrChange w:id="7852" w:author="Nina Iršič" w:date="2025-11-21T07:15:00Z" w16du:dateUtc="2025-11-21T06:15:00Z">
          <w:pPr>
            <w:pStyle w:val="Odstavekseznama"/>
          </w:pPr>
        </w:pPrChange>
      </w:pPr>
    </w:p>
    <w:p w14:paraId="0FEE5E04" w14:textId="16A08A21" w:rsidR="00DF769A" w:rsidRPr="0092474D" w:rsidDel="007D145A" w:rsidRDefault="00DF769A">
      <w:pPr>
        <w:pStyle w:val="Odstavekseznama"/>
        <w:spacing w:after="0" w:line="240" w:lineRule="auto"/>
        <w:ind w:left="0"/>
        <w:jc w:val="both"/>
        <w:rPr>
          <w:del w:id="7853" w:author="Nina Iršič" w:date="2025-11-20T13:19:00Z" w16du:dateUtc="2025-11-20T12:19:00Z"/>
          <w:rFonts w:ascii="Tahoma" w:eastAsia="Calibri" w:hAnsi="Tahoma" w:cs="Tahoma"/>
          <w:sz w:val="20"/>
          <w:szCs w:val="20"/>
          <w:lang w:eastAsia="en-US"/>
        </w:rPr>
        <w:pPrChange w:id="7854" w:author="Nina Iršič" w:date="2025-11-21T07:15:00Z" w16du:dateUtc="2025-11-21T06:15:00Z">
          <w:pPr>
            <w:pStyle w:val="Odstavekseznama"/>
            <w:numPr>
              <w:numId w:val="125"/>
            </w:numPr>
            <w:spacing w:after="0" w:line="240" w:lineRule="auto"/>
            <w:ind w:left="360" w:hanging="360"/>
            <w:jc w:val="both"/>
          </w:pPr>
        </w:pPrChange>
      </w:pPr>
      <w:del w:id="7855" w:author="Nina Iršič" w:date="2025-11-20T13:19:00Z" w16du:dateUtc="2025-11-20T12:19:00Z">
        <w:r w:rsidRPr="0092474D" w:rsidDel="007D145A">
          <w:rPr>
            <w:rFonts w:ascii="Tahoma" w:eastAsia="Calibri" w:hAnsi="Tahoma" w:cs="Tahoma"/>
            <w:color w:val="000000"/>
            <w:sz w:val="20"/>
            <w:szCs w:val="20"/>
            <w:lang w:eastAsia="en-US"/>
          </w:rPr>
          <w:delText>Če je zaradi zamude dobavitelja naročniku povzročena škoda, ki presega vrednost pogodbene kazni, ima naročnik pravico do povrnitve vse škode nad zneskom pogodbene kazni. Povračilo tako nastale škode bo naročnik uveljavljal po splošnih načelih odškodninske odgovornosti, neodvisno od uveljavljanja pogodbene kazni.</w:delText>
        </w:r>
      </w:del>
    </w:p>
    <w:p w14:paraId="0AE5F5EC" w14:textId="27DFE330" w:rsidR="0013537D" w:rsidRPr="0013537D" w:rsidDel="007D145A" w:rsidRDefault="0013537D" w:rsidP="00A850BB">
      <w:pPr>
        <w:spacing w:after="0" w:line="240" w:lineRule="auto"/>
        <w:rPr>
          <w:del w:id="7856" w:author="Nina Iršič" w:date="2025-11-20T13:19:00Z" w16du:dateUtc="2025-11-20T12:19:00Z"/>
          <w:rFonts w:ascii="Tahoma" w:eastAsia="Calibri" w:hAnsi="Tahoma" w:cs="Tahoma"/>
          <w:sz w:val="20"/>
          <w:szCs w:val="20"/>
          <w:lang w:eastAsia="en-US"/>
        </w:rPr>
      </w:pPr>
    </w:p>
    <w:p w14:paraId="136D6CE8" w14:textId="61590FDA" w:rsidR="0013537D" w:rsidRPr="007A383C" w:rsidDel="007D145A" w:rsidRDefault="0013537D">
      <w:pPr>
        <w:pStyle w:val="Odstavekseznama"/>
        <w:spacing w:after="0" w:line="240" w:lineRule="auto"/>
        <w:ind w:left="0"/>
        <w:jc w:val="both"/>
        <w:rPr>
          <w:del w:id="7857" w:author="Nina Iršič" w:date="2025-11-20T13:19:00Z" w16du:dateUtc="2025-11-20T12:19:00Z"/>
          <w:rFonts w:ascii="Tahoma" w:eastAsia="Calibri" w:hAnsi="Tahoma" w:cs="Tahoma"/>
          <w:sz w:val="20"/>
          <w:szCs w:val="20"/>
          <w:lang w:eastAsia="en-US"/>
        </w:rPr>
        <w:pPrChange w:id="7858" w:author="Nina Iršič" w:date="2025-11-21T07:15:00Z" w16du:dateUtc="2025-11-21T06:15:00Z">
          <w:pPr>
            <w:pStyle w:val="Odstavekseznama"/>
            <w:numPr>
              <w:numId w:val="21"/>
            </w:numPr>
            <w:spacing w:after="0" w:line="240" w:lineRule="auto"/>
            <w:ind w:hanging="360"/>
            <w:jc w:val="both"/>
          </w:pPr>
        </w:pPrChange>
      </w:pPr>
      <w:del w:id="7859" w:author="Nina Iršič" w:date="2025-11-20T13:19:00Z" w16du:dateUtc="2025-11-20T12:19:00Z">
        <w:r w:rsidRPr="007A383C" w:rsidDel="007D145A">
          <w:rPr>
            <w:rFonts w:ascii="Tahoma" w:eastAsia="Calibri" w:hAnsi="Tahoma" w:cs="Tahoma"/>
            <w:b/>
            <w:bCs/>
            <w:color w:val="000000"/>
            <w:sz w:val="20"/>
            <w:szCs w:val="20"/>
            <w:lang w:eastAsia="en-US"/>
          </w:rPr>
          <w:delText>PREVZEM</w:delText>
        </w:r>
      </w:del>
    </w:p>
    <w:p w14:paraId="67F7CA3C" w14:textId="1E1E4E62" w:rsidR="0013537D" w:rsidRPr="0092474D" w:rsidDel="007D145A" w:rsidRDefault="0013537D">
      <w:pPr>
        <w:pStyle w:val="Odstavekseznama"/>
        <w:spacing w:after="0" w:line="240" w:lineRule="auto"/>
        <w:ind w:left="0"/>
        <w:jc w:val="center"/>
        <w:rPr>
          <w:del w:id="7860" w:author="Nina Iršič" w:date="2025-11-20T13:19:00Z" w16du:dateUtc="2025-11-20T12:19:00Z"/>
          <w:rFonts w:ascii="Tahoma" w:eastAsia="Calibri" w:hAnsi="Tahoma" w:cs="Tahoma"/>
          <w:b/>
          <w:bCs/>
          <w:color w:val="000000"/>
          <w:sz w:val="20"/>
          <w:szCs w:val="20"/>
          <w:lang w:eastAsia="en-US"/>
        </w:rPr>
        <w:pPrChange w:id="7861" w:author="Nina Iršič" w:date="2025-11-21T07:15:00Z" w16du:dateUtc="2025-11-21T06:15:00Z">
          <w:pPr>
            <w:pStyle w:val="Odstavekseznama"/>
            <w:numPr>
              <w:numId w:val="141"/>
            </w:numPr>
            <w:spacing w:after="0" w:line="240" w:lineRule="auto"/>
            <w:ind w:left="1440" w:hanging="360"/>
            <w:jc w:val="center"/>
          </w:pPr>
        </w:pPrChange>
      </w:pPr>
      <w:del w:id="7862"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749C42E0" w14:textId="3B8EEC04" w:rsidR="0092474D" w:rsidRPr="0092474D" w:rsidDel="007D145A" w:rsidRDefault="00DF769A">
      <w:pPr>
        <w:pStyle w:val="Odstavekseznama"/>
        <w:spacing w:after="0" w:line="240" w:lineRule="auto"/>
        <w:ind w:left="0"/>
        <w:jc w:val="both"/>
        <w:rPr>
          <w:del w:id="7863" w:author="Nina Iršič" w:date="2025-11-20T13:19:00Z" w16du:dateUtc="2025-11-20T12:19:00Z"/>
          <w:rFonts w:ascii="Tahoma" w:eastAsia="Calibri" w:hAnsi="Tahoma" w:cs="Tahoma"/>
          <w:sz w:val="20"/>
          <w:szCs w:val="20"/>
          <w:lang w:eastAsia="en-US"/>
        </w:rPr>
        <w:pPrChange w:id="7864" w:author="Nina Iršič" w:date="2025-11-21T07:15:00Z" w16du:dateUtc="2025-11-21T06:15:00Z">
          <w:pPr>
            <w:pStyle w:val="Odstavekseznama"/>
            <w:numPr>
              <w:numId w:val="126"/>
            </w:numPr>
            <w:spacing w:after="0" w:line="240" w:lineRule="auto"/>
            <w:ind w:left="360" w:hanging="360"/>
            <w:jc w:val="both"/>
          </w:pPr>
        </w:pPrChange>
      </w:pPr>
      <w:del w:id="7865" w:author="Nina Iršič" w:date="2025-11-20T13:19:00Z" w16du:dateUtc="2025-11-20T12:19:00Z">
        <w:r w:rsidRPr="0092474D" w:rsidDel="007D145A">
          <w:rPr>
            <w:rFonts w:ascii="Tahoma" w:eastAsia="Calibri" w:hAnsi="Tahoma" w:cs="Tahoma"/>
            <w:color w:val="000000"/>
            <w:sz w:val="20"/>
            <w:szCs w:val="20"/>
            <w:lang w:eastAsia="en-US"/>
          </w:rPr>
          <w:delText>Po uspešni dobavi ter montaži, zagonu ter preizkusu doseganja pogodbeno tehnično – tehnoloških parametrov in funkcionalnega delovanja, kadar je to vključeno v dobavo, dobavitelj in naročnik opravita primopredajo opreme ter o tem sestavita pisni zapisnik.</w:delText>
        </w:r>
      </w:del>
    </w:p>
    <w:p w14:paraId="0AC1A3C3" w14:textId="750130B6" w:rsidR="0092474D" w:rsidRPr="0092474D" w:rsidDel="007D145A" w:rsidRDefault="0092474D">
      <w:pPr>
        <w:pStyle w:val="Odstavekseznama"/>
        <w:spacing w:after="0" w:line="240" w:lineRule="auto"/>
        <w:ind w:left="0"/>
        <w:jc w:val="both"/>
        <w:rPr>
          <w:del w:id="7866" w:author="Nina Iršič" w:date="2025-11-20T13:19:00Z" w16du:dateUtc="2025-11-20T12:19:00Z"/>
          <w:rFonts w:ascii="Tahoma" w:eastAsia="Calibri" w:hAnsi="Tahoma" w:cs="Tahoma"/>
          <w:sz w:val="20"/>
          <w:szCs w:val="20"/>
          <w:lang w:eastAsia="en-US"/>
        </w:rPr>
        <w:pPrChange w:id="7867" w:author="Nina Iršič" w:date="2025-11-21T07:15:00Z" w16du:dateUtc="2025-11-21T06:15:00Z">
          <w:pPr>
            <w:pStyle w:val="Odstavekseznama"/>
            <w:spacing w:after="0" w:line="240" w:lineRule="auto"/>
            <w:ind w:left="360"/>
            <w:jc w:val="both"/>
          </w:pPr>
        </w:pPrChange>
      </w:pPr>
    </w:p>
    <w:p w14:paraId="4D623F8A" w14:textId="02DBE9C3" w:rsidR="0013537D" w:rsidRPr="0092474D" w:rsidDel="007D145A" w:rsidRDefault="00DF769A">
      <w:pPr>
        <w:pStyle w:val="Odstavekseznama"/>
        <w:spacing w:after="0" w:line="240" w:lineRule="auto"/>
        <w:ind w:left="0"/>
        <w:jc w:val="both"/>
        <w:rPr>
          <w:del w:id="7868" w:author="Nina Iršič" w:date="2025-11-20T13:19:00Z" w16du:dateUtc="2025-11-20T12:19:00Z"/>
          <w:rFonts w:ascii="Tahoma" w:eastAsia="Calibri" w:hAnsi="Tahoma" w:cs="Tahoma"/>
          <w:sz w:val="20"/>
          <w:szCs w:val="20"/>
          <w:lang w:eastAsia="en-US"/>
        </w:rPr>
        <w:pPrChange w:id="7869" w:author="Nina Iršič" w:date="2025-11-21T07:15:00Z" w16du:dateUtc="2025-11-21T06:15:00Z">
          <w:pPr>
            <w:pStyle w:val="Odstavekseznama"/>
            <w:numPr>
              <w:numId w:val="126"/>
            </w:numPr>
            <w:spacing w:after="0" w:line="240" w:lineRule="auto"/>
            <w:ind w:left="360" w:hanging="360"/>
            <w:jc w:val="both"/>
          </w:pPr>
        </w:pPrChange>
      </w:pPr>
      <w:del w:id="7870" w:author="Nina Iršič" w:date="2025-11-20T13:19:00Z" w16du:dateUtc="2025-11-20T12:19:00Z">
        <w:r w:rsidRPr="0092474D" w:rsidDel="007D145A">
          <w:rPr>
            <w:rFonts w:ascii="Tahoma" w:eastAsia="Calibri" w:hAnsi="Tahoma" w:cs="Tahoma"/>
            <w:color w:val="000000"/>
            <w:sz w:val="20"/>
            <w:szCs w:val="20"/>
            <w:lang w:eastAsia="en-US"/>
          </w:rPr>
          <w:delText>Dobavitelj lahko na podlagi podpisanega končnega primopredajnega zapisnika (pisno potrjenega s strani predstavnikov obeh pogodbenih strank) naročniku izstavi račun za dobavljeno, nameščeno in delujočo opremo.</w:delText>
        </w:r>
      </w:del>
    </w:p>
    <w:p w14:paraId="4D2C7011" w14:textId="49A393CA" w:rsidR="0013537D" w:rsidRPr="0013537D" w:rsidDel="007D145A" w:rsidRDefault="0013537D" w:rsidP="00A850BB">
      <w:pPr>
        <w:spacing w:after="0" w:line="240" w:lineRule="auto"/>
        <w:jc w:val="both"/>
        <w:rPr>
          <w:del w:id="7871" w:author="Nina Iršič" w:date="2025-11-20T13:19:00Z" w16du:dateUtc="2025-11-20T12:19:00Z"/>
          <w:rFonts w:ascii="Tahoma" w:eastAsia="Calibri" w:hAnsi="Tahoma" w:cs="Tahoma"/>
          <w:b/>
          <w:bCs/>
          <w:color w:val="000000"/>
          <w:sz w:val="20"/>
          <w:szCs w:val="20"/>
          <w:lang w:eastAsia="en-US"/>
        </w:rPr>
      </w:pPr>
    </w:p>
    <w:p w14:paraId="3CD41B56" w14:textId="210D2FDE" w:rsidR="0013537D" w:rsidRPr="007A383C" w:rsidDel="007D145A" w:rsidRDefault="0013537D">
      <w:pPr>
        <w:pStyle w:val="Odstavekseznama"/>
        <w:spacing w:after="0" w:line="240" w:lineRule="auto"/>
        <w:ind w:left="0"/>
        <w:jc w:val="both"/>
        <w:rPr>
          <w:del w:id="7872" w:author="Nina Iršič" w:date="2025-11-20T13:19:00Z" w16du:dateUtc="2025-11-20T12:19:00Z"/>
          <w:rFonts w:ascii="Tahoma" w:eastAsia="Calibri" w:hAnsi="Tahoma" w:cs="Tahoma"/>
          <w:b/>
          <w:bCs/>
          <w:color w:val="000000"/>
          <w:sz w:val="20"/>
          <w:szCs w:val="20"/>
          <w:lang w:eastAsia="en-US"/>
        </w:rPr>
        <w:pPrChange w:id="7873" w:author="Nina Iršič" w:date="2025-11-21T07:15:00Z" w16du:dateUtc="2025-11-21T06:15:00Z">
          <w:pPr>
            <w:pStyle w:val="Odstavekseznama"/>
            <w:numPr>
              <w:numId w:val="21"/>
            </w:numPr>
            <w:spacing w:after="0" w:line="240" w:lineRule="auto"/>
            <w:ind w:hanging="360"/>
            <w:jc w:val="both"/>
          </w:pPr>
        </w:pPrChange>
      </w:pPr>
      <w:del w:id="7874" w:author="Nina Iršič" w:date="2025-11-20T13:19:00Z" w16du:dateUtc="2025-11-20T12:19:00Z">
        <w:r w:rsidRPr="007A383C" w:rsidDel="007D145A">
          <w:rPr>
            <w:rFonts w:ascii="Tahoma" w:eastAsia="Calibri" w:hAnsi="Tahoma" w:cs="Tahoma"/>
            <w:b/>
            <w:bCs/>
            <w:color w:val="000000"/>
            <w:sz w:val="20"/>
            <w:szCs w:val="20"/>
            <w:lang w:eastAsia="en-US"/>
          </w:rPr>
          <w:delText>ODPRAVA NAPAK IN GARANCIJSKA DOBA</w:delText>
        </w:r>
      </w:del>
    </w:p>
    <w:p w14:paraId="30297FF2" w14:textId="11F2292C" w:rsidR="0013537D" w:rsidRPr="0013537D" w:rsidDel="007D145A" w:rsidRDefault="0013537D" w:rsidP="00A850BB">
      <w:pPr>
        <w:spacing w:after="0" w:line="240" w:lineRule="auto"/>
        <w:jc w:val="both"/>
        <w:rPr>
          <w:del w:id="7875" w:author="Nina Iršič" w:date="2025-11-20T13:19:00Z" w16du:dateUtc="2025-11-20T12:19:00Z"/>
          <w:rFonts w:ascii="Tahoma" w:eastAsia="Calibri" w:hAnsi="Tahoma" w:cs="Tahoma"/>
          <w:sz w:val="20"/>
          <w:szCs w:val="20"/>
          <w:lang w:eastAsia="en-US"/>
        </w:rPr>
      </w:pPr>
    </w:p>
    <w:p w14:paraId="431E2840" w14:textId="4841C728" w:rsidR="0013537D" w:rsidRPr="0092474D" w:rsidDel="007D145A" w:rsidRDefault="0013537D">
      <w:pPr>
        <w:pStyle w:val="Odstavekseznama"/>
        <w:spacing w:after="0" w:line="240" w:lineRule="auto"/>
        <w:ind w:left="0"/>
        <w:jc w:val="center"/>
        <w:rPr>
          <w:del w:id="7876" w:author="Nina Iršič" w:date="2025-11-20T13:19:00Z" w16du:dateUtc="2025-11-20T12:19:00Z"/>
          <w:rFonts w:ascii="Tahoma" w:eastAsia="Calibri" w:hAnsi="Tahoma" w:cs="Tahoma"/>
          <w:b/>
          <w:bCs/>
          <w:color w:val="000000"/>
          <w:sz w:val="20"/>
          <w:szCs w:val="20"/>
          <w:lang w:eastAsia="en-US"/>
        </w:rPr>
        <w:pPrChange w:id="7877" w:author="Nina Iršič" w:date="2025-11-21T07:15:00Z" w16du:dateUtc="2025-11-21T06:15:00Z">
          <w:pPr>
            <w:pStyle w:val="Odstavekseznama"/>
            <w:numPr>
              <w:numId w:val="141"/>
            </w:numPr>
            <w:spacing w:after="0" w:line="240" w:lineRule="auto"/>
            <w:ind w:left="1440" w:hanging="360"/>
            <w:jc w:val="center"/>
          </w:pPr>
        </w:pPrChange>
      </w:pPr>
      <w:del w:id="7878"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3B6A1334" w14:textId="7F5A9EC9" w:rsidR="0092474D" w:rsidRPr="0092474D" w:rsidDel="007D145A" w:rsidRDefault="00DF769A">
      <w:pPr>
        <w:pStyle w:val="Odstavekseznama"/>
        <w:spacing w:after="0" w:line="240" w:lineRule="auto"/>
        <w:ind w:left="0"/>
        <w:jc w:val="both"/>
        <w:rPr>
          <w:del w:id="7879" w:author="Nina Iršič" w:date="2025-11-20T13:19:00Z" w16du:dateUtc="2025-11-20T12:19:00Z"/>
          <w:rFonts w:ascii="Tahoma" w:eastAsia="Calibri" w:hAnsi="Tahoma" w:cs="Tahoma"/>
          <w:sz w:val="20"/>
          <w:szCs w:val="20"/>
          <w:lang w:eastAsia="en-US"/>
        </w:rPr>
        <w:pPrChange w:id="7880" w:author="Nina Iršič" w:date="2025-11-21T07:15:00Z" w16du:dateUtc="2025-11-21T06:15:00Z">
          <w:pPr>
            <w:pStyle w:val="Odstavekseznama"/>
            <w:numPr>
              <w:numId w:val="127"/>
            </w:numPr>
            <w:spacing w:after="0" w:line="240" w:lineRule="auto"/>
            <w:ind w:left="360" w:hanging="360"/>
            <w:jc w:val="both"/>
          </w:pPr>
        </w:pPrChange>
      </w:pPr>
      <w:del w:id="7881" w:author="Nina Iršič" w:date="2025-11-20T13:19:00Z" w16du:dateUtc="2025-11-20T12:19:00Z">
        <w:r w:rsidRPr="0092474D" w:rsidDel="007D145A">
          <w:rPr>
            <w:rFonts w:ascii="Tahoma" w:eastAsia="Calibri" w:hAnsi="Tahoma" w:cs="Tahoma"/>
            <w:color w:val="000000"/>
            <w:sz w:val="20"/>
            <w:szCs w:val="20"/>
            <w:lang w:eastAsia="en-US"/>
          </w:rPr>
          <w:delText>Garancijska doba po tej pogodbi je pet (5) let oziroma šestdeset (60) mesecev.</w:delText>
        </w:r>
      </w:del>
    </w:p>
    <w:p w14:paraId="2541F741" w14:textId="528A8F1D" w:rsidR="0092474D" w:rsidRPr="0092474D" w:rsidDel="007D145A" w:rsidRDefault="0092474D">
      <w:pPr>
        <w:pStyle w:val="Odstavekseznama"/>
        <w:spacing w:after="0" w:line="240" w:lineRule="auto"/>
        <w:ind w:left="0"/>
        <w:jc w:val="both"/>
        <w:rPr>
          <w:del w:id="7882" w:author="Nina Iršič" w:date="2025-11-20T13:19:00Z" w16du:dateUtc="2025-11-20T12:19:00Z"/>
          <w:rFonts w:ascii="Tahoma" w:eastAsia="Calibri" w:hAnsi="Tahoma" w:cs="Tahoma"/>
          <w:sz w:val="20"/>
          <w:szCs w:val="20"/>
          <w:lang w:eastAsia="en-US"/>
        </w:rPr>
        <w:pPrChange w:id="7883" w:author="Nina Iršič" w:date="2025-11-21T07:15:00Z" w16du:dateUtc="2025-11-21T06:15:00Z">
          <w:pPr>
            <w:pStyle w:val="Odstavekseznama"/>
            <w:spacing w:after="0" w:line="240" w:lineRule="auto"/>
            <w:ind w:left="360"/>
            <w:jc w:val="both"/>
          </w:pPr>
        </w:pPrChange>
      </w:pPr>
    </w:p>
    <w:p w14:paraId="643D5B6F" w14:textId="47CAB511" w:rsidR="0092474D" w:rsidRPr="0092474D" w:rsidDel="007D145A" w:rsidRDefault="00DF769A">
      <w:pPr>
        <w:pStyle w:val="Odstavekseznama"/>
        <w:spacing w:after="0" w:line="240" w:lineRule="auto"/>
        <w:ind w:left="0"/>
        <w:jc w:val="both"/>
        <w:rPr>
          <w:del w:id="7884" w:author="Nina Iršič" w:date="2025-11-20T13:19:00Z" w16du:dateUtc="2025-11-20T12:19:00Z"/>
          <w:rFonts w:ascii="Tahoma" w:eastAsia="Calibri" w:hAnsi="Tahoma" w:cs="Tahoma"/>
          <w:sz w:val="20"/>
          <w:szCs w:val="20"/>
          <w:lang w:eastAsia="en-US"/>
        </w:rPr>
        <w:pPrChange w:id="7885" w:author="Nina Iršič" w:date="2025-11-21T07:15:00Z" w16du:dateUtc="2025-11-21T06:15:00Z">
          <w:pPr>
            <w:pStyle w:val="Odstavekseznama"/>
            <w:numPr>
              <w:numId w:val="127"/>
            </w:numPr>
            <w:spacing w:after="0" w:line="240" w:lineRule="auto"/>
            <w:ind w:left="360" w:hanging="360"/>
            <w:jc w:val="both"/>
          </w:pPr>
        </w:pPrChange>
      </w:pPr>
      <w:del w:id="7886" w:author="Nina Iršič" w:date="2025-11-20T13:19:00Z" w16du:dateUtc="2025-11-20T12:19:00Z">
        <w:r w:rsidRPr="0092474D" w:rsidDel="007D145A">
          <w:rPr>
            <w:rFonts w:ascii="Tahoma" w:eastAsia="Calibri" w:hAnsi="Tahoma" w:cs="Tahoma"/>
            <w:color w:val="000000"/>
            <w:sz w:val="20"/>
            <w:szCs w:val="20"/>
            <w:lang w:eastAsia="en-US"/>
          </w:rPr>
          <w:delText>Garancijski roki začnejo teči z dnem uspešne pisne primopredaje opreme.</w:delText>
        </w:r>
      </w:del>
    </w:p>
    <w:p w14:paraId="20E9B0B4" w14:textId="4691225F" w:rsidR="0092474D" w:rsidRPr="0092474D" w:rsidDel="007D145A" w:rsidRDefault="0092474D">
      <w:pPr>
        <w:pStyle w:val="Odstavekseznama"/>
        <w:ind w:left="0"/>
        <w:rPr>
          <w:del w:id="7887" w:author="Nina Iršič" w:date="2025-11-20T13:19:00Z" w16du:dateUtc="2025-11-20T12:19:00Z"/>
          <w:rFonts w:ascii="Tahoma" w:eastAsia="Calibri" w:hAnsi="Tahoma" w:cs="Tahoma"/>
          <w:color w:val="000000"/>
          <w:sz w:val="20"/>
          <w:szCs w:val="20"/>
        </w:rPr>
        <w:pPrChange w:id="7888" w:author="Nina Iršič" w:date="2025-11-21T07:15:00Z" w16du:dateUtc="2025-11-21T06:15:00Z">
          <w:pPr>
            <w:pStyle w:val="Odstavekseznama"/>
          </w:pPr>
        </w:pPrChange>
      </w:pPr>
    </w:p>
    <w:p w14:paraId="40FE30C5" w14:textId="62887DCB" w:rsidR="0092474D" w:rsidRPr="0092474D" w:rsidDel="007D145A" w:rsidRDefault="00DF769A">
      <w:pPr>
        <w:pStyle w:val="Odstavekseznama"/>
        <w:spacing w:after="0" w:line="240" w:lineRule="auto"/>
        <w:ind w:left="0"/>
        <w:jc w:val="both"/>
        <w:rPr>
          <w:del w:id="7889" w:author="Nina Iršič" w:date="2025-11-20T13:19:00Z" w16du:dateUtc="2025-11-20T12:19:00Z"/>
          <w:rFonts w:ascii="Tahoma" w:eastAsia="Calibri" w:hAnsi="Tahoma" w:cs="Tahoma"/>
          <w:sz w:val="20"/>
          <w:szCs w:val="20"/>
          <w:lang w:eastAsia="en-US"/>
        </w:rPr>
        <w:pPrChange w:id="7890" w:author="Nina Iršič" w:date="2025-11-21T07:15:00Z" w16du:dateUtc="2025-11-21T06:15:00Z">
          <w:pPr>
            <w:pStyle w:val="Odstavekseznama"/>
            <w:numPr>
              <w:numId w:val="127"/>
            </w:numPr>
            <w:spacing w:after="0" w:line="240" w:lineRule="auto"/>
            <w:ind w:left="360" w:hanging="360"/>
            <w:jc w:val="both"/>
          </w:pPr>
        </w:pPrChange>
      </w:pPr>
      <w:del w:id="7891" w:author="Nina Iršič" w:date="2025-11-20T13:19:00Z" w16du:dateUtc="2025-11-20T12:19:00Z">
        <w:r w:rsidRPr="0092474D" w:rsidDel="007D145A">
          <w:rPr>
            <w:rFonts w:ascii="Tahoma" w:eastAsia="Calibri" w:hAnsi="Tahoma" w:cs="Tahoma"/>
            <w:color w:val="000000"/>
            <w:sz w:val="20"/>
            <w:szCs w:val="20"/>
            <w:lang w:eastAsia="en-US"/>
          </w:rPr>
          <w:delText>Garancija je vezana na normalne pogoje uporabe in primerno ter strokovno vzdrževanje.</w:delText>
        </w:r>
      </w:del>
    </w:p>
    <w:p w14:paraId="72A1C7D6" w14:textId="294EB21C" w:rsidR="0092474D" w:rsidRPr="0092474D" w:rsidDel="007D145A" w:rsidRDefault="0092474D">
      <w:pPr>
        <w:pStyle w:val="Odstavekseznama"/>
        <w:ind w:left="0"/>
        <w:rPr>
          <w:del w:id="7892" w:author="Nina Iršič" w:date="2025-11-20T13:19:00Z" w16du:dateUtc="2025-11-20T12:19:00Z"/>
          <w:rFonts w:ascii="Tahoma" w:eastAsia="Calibri" w:hAnsi="Tahoma" w:cs="Tahoma"/>
          <w:color w:val="000000"/>
          <w:sz w:val="20"/>
          <w:szCs w:val="20"/>
        </w:rPr>
        <w:pPrChange w:id="7893" w:author="Nina Iršič" w:date="2025-11-21T07:15:00Z" w16du:dateUtc="2025-11-21T06:15:00Z">
          <w:pPr>
            <w:pStyle w:val="Odstavekseznama"/>
          </w:pPr>
        </w:pPrChange>
      </w:pPr>
    </w:p>
    <w:p w14:paraId="78B91BD6" w14:textId="4A57CF82" w:rsidR="0092474D" w:rsidRPr="0092474D" w:rsidDel="007D145A" w:rsidRDefault="00DF769A">
      <w:pPr>
        <w:pStyle w:val="Odstavekseznama"/>
        <w:spacing w:after="0" w:line="240" w:lineRule="auto"/>
        <w:ind w:left="0"/>
        <w:jc w:val="both"/>
        <w:rPr>
          <w:del w:id="7894" w:author="Nina Iršič" w:date="2025-11-20T13:19:00Z" w16du:dateUtc="2025-11-20T12:19:00Z"/>
          <w:rFonts w:ascii="Tahoma" w:eastAsia="Calibri" w:hAnsi="Tahoma" w:cs="Tahoma"/>
          <w:sz w:val="20"/>
          <w:szCs w:val="20"/>
          <w:lang w:eastAsia="en-US"/>
        </w:rPr>
        <w:pPrChange w:id="7895" w:author="Nina Iršič" w:date="2025-11-21T07:15:00Z" w16du:dateUtc="2025-11-21T06:15:00Z">
          <w:pPr>
            <w:pStyle w:val="Odstavekseznama"/>
            <w:numPr>
              <w:numId w:val="127"/>
            </w:numPr>
            <w:spacing w:after="0" w:line="240" w:lineRule="auto"/>
            <w:ind w:left="360" w:hanging="360"/>
            <w:jc w:val="both"/>
          </w:pPr>
        </w:pPrChange>
      </w:pPr>
      <w:del w:id="7896" w:author="Nina Iršič" w:date="2025-11-20T13:19:00Z" w16du:dateUtc="2025-11-20T12:19:00Z">
        <w:r w:rsidRPr="0092474D" w:rsidDel="007D145A">
          <w:rPr>
            <w:rFonts w:ascii="Tahoma" w:eastAsia="Calibri" w:hAnsi="Tahoma" w:cs="Tahoma"/>
            <w:color w:val="000000"/>
            <w:sz w:val="20"/>
            <w:szCs w:val="20"/>
            <w:lang w:eastAsia="en-US"/>
          </w:rPr>
          <w:delText>Dobavitelj je naročniku dolžan ne glede na proces ugotovitve in odprave napake zagotoviti funkcionalnost opreme.</w:delText>
        </w:r>
      </w:del>
    </w:p>
    <w:p w14:paraId="706DDF98" w14:textId="25C08E10" w:rsidR="0092474D" w:rsidRPr="0092474D" w:rsidDel="007D145A" w:rsidRDefault="0092474D">
      <w:pPr>
        <w:pStyle w:val="Odstavekseznama"/>
        <w:ind w:left="0"/>
        <w:rPr>
          <w:del w:id="7897" w:author="Nina Iršič" w:date="2025-11-20T13:19:00Z" w16du:dateUtc="2025-11-20T12:19:00Z"/>
          <w:rFonts w:ascii="Tahoma" w:eastAsia="Calibri" w:hAnsi="Tahoma" w:cs="Tahoma"/>
          <w:color w:val="000000"/>
          <w:sz w:val="20"/>
          <w:szCs w:val="20"/>
        </w:rPr>
        <w:pPrChange w:id="7898" w:author="Nina Iršič" w:date="2025-11-21T07:15:00Z" w16du:dateUtc="2025-11-21T06:15:00Z">
          <w:pPr>
            <w:pStyle w:val="Odstavekseznama"/>
          </w:pPr>
        </w:pPrChange>
      </w:pPr>
    </w:p>
    <w:p w14:paraId="45B1AC0E" w14:textId="6E240679" w:rsidR="00DF769A" w:rsidRPr="0092474D" w:rsidDel="007D145A" w:rsidRDefault="00DF769A">
      <w:pPr>
        <w:pStyle w:val="Odstavekseznama"/>
        <w:spacing w:after="0" w:line="240" w:lineRule="auto"/>
        <w:ind w:left="0"/>
        <w:jc w:val="both"/>
        <w:rPr>
          <w:del w:id="7899" w:author="Nina Iršič" w:date="2025-11-20T13:19:00Z" w16du:dateUtc="2025-11-20T12:19:00Z"/>
          <w:rFonts w:ascii="Tahoma" w:eastAsia="Calibri" w:hAnsi="Tahoma" w:cs="Tahoma"/>
          <w:sz w:val="20"/>
          <w:szCs w:val="20"/>
          <w:lang w:eastAsia="en-US"/>
        </w:rPr>
        <w:pPrChange w:id="7900" w:author="Nina Iršič" w:date="2025-11-21T07:15:00Z" w16du:dateUtc="2025-11-21T06:15:00Z">
          <w:pPr>
            <w:pStyle w:val="Odstavekseznama"/>
            <w:numPr>
              <w:numId w:val="127"/>
            </w:numPr>
            <w:spacing w:after="0" w:line="240" w:lineRule="auto"/>
            <w:ind w:left="360" w:hanging="360"/>
            <w:jc w:val="both"/>
          </w:pPr>
        </w:pPrChange>
      </w:pPr>
      <w:del w:id="7901" w:author="Nina Iršič" w:date="2025-11-20T13:19:00Z" w16du:dateUtc="2025-11-20T12:19:00Z">
        <w:r w:rsidRPr="0092474D" w:rsidDel="007D145A">
          <w:rPr>
            <w:rFonts w:ascii="Tahoma" w:eastAsia="Calibri" w:hAnsi="Tahoma" w:cs="Tahoma"/>
            <w:color w:val="000000"/>
            <w:sz w:val="20"/>
            <w:szCs w:val="20"/>
            <w:lang w:eastAsia="en-US"/>
          </w:rPr>
          <w:delText>Če je napaka bistvena in vpliva na rabo ter je povzročena po krivdi dobavitelja ali njegovih podizvajalcev in kooperantov, je dobavitelj dolžan naročniku nadomestiti vso nastalo škodo.</w:delText>
        </w:r>
      </w:del>
    </w:p>
    <w:p w14:paraId="76FB0812" w14:textId="77193C27" w:rsidR="0013537D" w:rsidRPr="0013537D" w:rsidDel="007D145A" w:rsidRDefault="0013537D" w:rsidP="00A850BB">
      <w:pPr>
        <w:spacing w:after="0" w:line="240" w:lineRule="auto"/>
        <w:jc w:val="center"/>
        <w:rPr>
          <w:del w:id="7902" w:author="Nina Iršič" w:date="2025-11-20T13:19:00Z" w16du:dateUtc="2025-11-20T12:19:00Z"/>
          <w:rFonts w:ascii="Tahoma" w:eastAsia="Calibri" w:hAnsi="Tahoma" w:cs="Tahoma"/>
          <w:sz w:val="20"/>
          <w:szCs w:val="20"/>
          <w:lang w:eastAsia="en-US"/>
        </w:rPr>
      </w:pPr>
    </w:p>
    <w:p w14:paraId="720A8A80" w14:textId="21095156" w:rsidR="0013537D" w:rsidRPr="0092474D" w:rsidDel="007D145A" w:rsidRDefault="0013537D">
      <w:pPr>
        <w:pStyle w:val="Odstavekseznama"/>
        <w:spacing w:after="0" w:line="240" w:lineRule="auto"/>
        <w:ind w:left="0"/>
        <w:jc w:val="center"/>
        <w:rPr>
          <w:del w:id="7903" w:author="Nina Iršič" w:date="2025-11-20T13:19:00Z" w16du:dateUtc="2025-11-20T12:19:00Z"/>
          <w:rFonts w:ascii="Tahoma" w:eastAsia="Calibri" w:hAnsi="Tahoma" w:cs="Tahoma"/>
          <w:b/>
          <w:bCs/>
          <w:color w:val="000000"/>
          <w:sz w:val="20"/>
          <w:szCs w:val="20"/>
          <w:lang w:eastAsia="en-US"/>
        </w:rPr>
        <w:pPrChange w:id="7904" w:author="Nina Iršič" w:date="2025-11-21T07:15:00Z" w16du:dateUtc="2025-11-21T06:15:00Z">
          <w:pPr>
            <w:pStyle w:val="Odstavekseznama"/>
            <w:numPr>
              <w:numId w:val="141"/>
            </w:numPr>
            <w:spacing w:after="0" w:line="240" w:lineRule="auto"/>
            <w:ind w:left="1440" w:hanging="360"/>
            <w:jc w:val="center"/>
          </w:pPr>
        </w:pPrChange>
      </w:pPr>
      <w:del w:id="7905"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7B11FB53" w14:textId="0165098B" w:rsidR="0092474D" w:rsidRPr="0092474D" w:rsidDel="007D145A" w:rsidRDefault="00DF769A">
      <w:pPr>
        <w:pStyle w:val="Odstavekseznama"/>
        <w:spacing w:after="0" w:line="240" w:lineRule="auto"/>
        <w:ind w:left="0"/>
        <w:jc w:val="both"/>
        <w:rPr>
          <w:del w:id="7906" w:author="Nina Iršič" w:date="2025-11-20T13:19:00Z" w16du:dateUtc="2025-11-20T12:19:00Z"/>
          <w:rFonts w:ascii="Tahoma" w:eastAsia="Calibri" w:hAnsi="Tahoma" w:cs="Tahoma"/>
          <w:sz w:val="20"/>
          <w:szCs w:val="20"/>
          <w:lang w:eastAsia="en-US"/>
        </w:rPr>
        <w:pPrChange w:id="7907" w:author="Nina Iršič" w:date="2025-11-21T07:15:00Z" w16du:dateUtc="2025-11-21T06:15:00Z">
          <w:pPr>
            <w:pStyle w:val="Odstavekseznama"/>
            <w:numPr>
              <w:numId w:val="128"/>
            </w:numPr>
            <w:spacing w:after="0" w:line="240" w:lineRule="auto"/>
            <w:ind w:left="360" w:hanging="360"/>
            <w:jc w:val="both"/>
          </w:pPr>
        </w:pPrChange>
      </w:pPr>
      <w:del w:id="7908" w:author="Nina Iršič" w:date="2025-11-20T13:19:00Z" w16du:dateUtc="2025-11-20T12:19:00Z">
        <w:r w:rsidRPr="0092474D" w:rsidDel="007D145A">
          <w:rPr>
            <w:rFonts w:ascii="Tahoma" w:eastAsia="Calibri" w:hAnsi="Tahoma" w:cs="Tahoma"/>
            <w:color w:val="000000"/>
            <w:sz w:val="20"/>
            <w:szCs w:val="20"/>
            <w:lang w:eastAsia="en-US"/>
          </w:rPr>
          <w:delText>Za vse dobavljeno blago bo dobavitelj v okviru garancijske dobe in v okviru svoje pogodbene obveznosti iz te pogodbe, izvedel odpravo napak.</w:delText>
        </w:r>
      </w:del>
    </w:p>
    <w:p w14:paraId="63A4F790" w14:textId="1C2BCF39" w:rsidR="0092474D" w:rsidRPr="0092474D" w:rsidDel="007D145A" w:rsidRDefault="0092474D">
      <w:pPr>
        <w:pStyle w:val="Odstavekseznama"/>
        <w:spacing w:after="0" w:line="240" w:lineRule="auto"/>
        <w:ind w:left="0"/>
        <w:jc w:val="both"/>
        <w:rPr>
          <w:del w:id="7909" w:author="Nina Iršič" w:date="2025-11-20T13:19:00Z" w16du:dateUtc="2025-11-20T12:19:00Z"/>
          <w:rFonts w:ascii="Tahoma" w:eastAsia="Calibri" w:hAnsi="Tahoma" w:cs="Tahoma"/>
          <w:sz w:val="20"/>
          <w:szCs w:val="20"/>
          <w:lang w:eastAsia="en-US"/>
        </w:rPr>
        <w:pPrChange w:id="7910" w:author="Nina Iršič" w:date="2025-11-21T07:15:00Z" w16du:dateUtc="2025-11-21T06:15:00Z">
          <w:pPr>
            <w:pStyle w:val="Odstavekseznama"/>
            <w:spacing w:after="0" w:line="240" w:lineRule="auto"/>
            <w:ind w:left="360"/>
            <w:jc w:val="both"/>
          </w:pPr>
        </w:pPrChange>
      </w:pPr>
    </w:p>
    <w:p w14:paraId="7258577E" w14:textId="1D1066BC" w:rsidR="0092474D" w:rsidRPr="0092474D" w:rsidDel="007D145A" w:rsidRDefault="00DF769A">
      <w:pPr>
        <w:pStyle w:val="Odstavekseznama"/>
        <w:spacing w:after="0" w:line="240" w:lineRule="auto"/>
        <w:ind w:left="0"/>
        <w:jc w:val="both"/>
        <w:rPr>
          <w:del w:id="7911" w:author="Nina Iršič" w:date="2025-11-20T13:19:00Z" w16du:dateUtc="2025-11-20T12:19:00Z"/>
          <w:rFonts w:ascii="Tahoma" w:eastAsia="Calibri" w:hAnsi="Tahoma" w:cs="Tahoma"/>
          <w:sz w:val="20"/>
          <w:szCs w:val="20"/>
          <w:lang w:eastAsia="en-US"/>
        </w:rPr>
        <w:pPrChange w:id="7912" w:author="Nina Iršič" w:date="2025-11-21T07:15:00Z" w16du:dateUtc="2025-11-21T06:15:00Z">
          <w:pPr>
            <w:pStyle w:val="Odstavekseznama"/>
            <w:numPr>
              <w:numId w:val="128"/>
            </w:numPr>
            <w:spacing w:after="0" w:line="240" w:lineRule="auto"/>
            <w:ind w:left="360" w:hanging="360"/>
            <w:jc w:val="both"/>
          </w:pPr>
        </w:pPrChange>
      </w:pPr>
      <w:del w:id="7913" w:author="Nina Iršič" w:date="2025-11-20T13:19:00Z" w16du:dateUtc="2025-11-20T12:19:00Z">
        <w:r w:rsidRPr="0092474D" w:rsidDel="007D145A">
          <w:rPr>
            <w:rFonts w:ascii="Tahoma" w:eastAsia="Calibri" w:hAnsi="Tahoma" w:cs="Tahoma"/>
            <w:color w:val="000000"/>
            <w:sz w:val="20"/>
            <w:szCs w:val="20"/>
            <w:lang w:eastAsia="en-US"/>
          </w:rPr>
          <w:delText>Če dobavitelj v dogovorjenem roku ne odpravi napake in se z naročnikom ne dogovori za nov rok odprave, bo naročnik odpravo napake poveril drugemu dobavitelju na stroške dobavitelja iz te pogodbe (kot dober strokovnjak) ali naročil nadomestno dobavo. Naročnik si v tem primeru zaračuna v breme dobavitelja 3 % pribitek na celotno vrednost dobave za kritje svojih manipulativnih stroškov. V kolikor dobavitelj stroškov odprave napake ne bo pokril, lahko naročnik za plačilo stroškov unovči garancijo za odpravo napak v garancijskem roku.</w:delText>
        </w:r>
      </w:del>
    </w:p>
    <w:p w14:paraId="4221830C" w14:textId="19420035" w:rsidR="0092474D" w:rsidRPr="0092474D" w:rsidDel="007D145A" w:rsidRDefault="0092474D">
      <w:pPr>
        <w:pStyle w:val="Odstavekseznama"/>
        <w:ind w:left="0"/>
        <w:rPr>
          <w:del w:id="7914" w:author="Nina Iršič" w:date="2025-11-20T13:19:00Z" w16du:dateUtc="2025-11-20T12:19:00Z"/>
          <w:rFonts w:ascii="Tahoma" w:eastAsia="Calibri" w:hAnsi="Tahoma" w:cs="Tahoma"/>
          <w:color w:val="000000"/>
          <w:sz w:val="20"/>
          <w:szCs w:val="20"/>
        </w:rPr>
        <w:pPrChange w:id="7915" w:author="Nina Iršič" w:date="2025-11-21T07:15:00Z" w16du:dateUtc="2025-11-21T06:15:00Z">
          <w:pPr>
            <w:pStyle w:val="Odstavekseznama"/>
          </w:pPr>
        </w:pPrChange>
      </w:pPr>
    </w:p>
    <w:p w14:paraId="7783E650" w14:textId="15406897" w:rsidR="00DF769A" w:rsidRPr="0092474D" w:rsidDel="007D145A" w:rsidRDefault="00DF769A">
      <w:pPr>
        <w:pStyle w:val="Odstavekseznama"/>
        <w:spacing w:after="0" w:line="240" w:lineRule="auto"/>
        <w:ind w:left="0"/>
        <w:jc w:val="both"/>
        <w:rPr>
          <w:del w:id="7916" w:author="Nina Iršič" w:date="2025-11-20T13:19:00Z" w16du:dateUtc="2025-11-20T12:19:00Z"/>
          <w:rFonts w:ascii="Tahoma" w:eastAsia="Calibri" w:hAnsi="Tahoma" w:cs="Tahoma"/>
          <w:sz w:val="20"/>
          <w:szCs w:val="20"/>
          <w:lang w:eastAsia="en-US"/>
        </w:rPr>
        <w:pPrChange w:id="7917" w:author="Nina Iršič" w:date="2025-11-21T07:15:00Z" w16du:dateUtc="2025-11-21T06:15:00Z">
          <w:pPr>
            <w:pStyle w:val="Odstavekseznama"/>
            <w:numPr>
              <w:numId w:val="128"/>
            </w:numPr>
            <w:spacing w:after="0" w:line="240" w:lineRule="auto"/>
            <w:ind w:left="360" w:hanging="360"/>
            <w:jc w:val="both"/>
          </w:pPr>
        </w:pPrChange>
      </w:pPr>
      <w:del w:id="7918" w:author="Nina Iršič" w:date="2025-11-20T13:19:00Z" w16du:dateUtc="2025-11-20T12:19:00Z">
        <w:r w:rsidRPr="0092474D" w:rsidDel="007D145A">
          <w:rPr>
            <w:rFonts w:ascii="Tahoma" w:eastAsia="Calibri" w:hAnsi="Tahoma" w:cs="Tahoma"/>
            <w:color w:val="000000"/>
            <w:sz w:val="20"/>
            <w:szCs w:val="20"/>
            <w:lang w:eastAsia="en-US"/>
          </w:rPr>
          <w:delText>Za zamenjane dele v garancijski dobi prične teči nov garancijski rok z dnem zamenjave.</w:delText>
        </w:r>
      </w:del>
    </w:p>
    <w:p w14:paraId="19703BA6" w14:textId="62F92090" w:rsidR="0013537D" w:rsidRPr="0013537D" w:rsidDel="007D145A" w:rsidRDefault="0013537D" w:rsidP="00A850BB">
      <w:pPr>
        <w:spacing w:after="0" w:line="240" w:lineRule="auto"/>
        <w:jc w:val="center"/>
        <w:rPr>
          <w:del w:id="7919" w:author="Nina Iršič" w:date="2025-11-20T13:19:00Z" w16du:dateUtc="2025-11-20T12:19:00Z"/>
          <w:rFonts w:ascii="Tahoma" w:eastAsia="Calibri" w:hAnsi="Tahoma" w:cs="Tahoma"/>
          <w:sz w:val="20"/>
          <w:szCs w:val="20"/>
          <w:lang w:eastAsia="en-US"/>
        </w:rPr>
      </w:pPr>
    </w:p>
    <w:p w14:paraId="7C57C0AA" w14:textId="184BEB7A" w:rsidR="0013537D" w:rsidRPr="0092474D" w:rsidDel="007D145A" w:rsidRDefault="0013537D">
      <w:pPr>
        <w:pStyle w:val="Odstavekseznama"/>
        <w:spacing w:after="0" w:line="240" w:lineRule="auto"/>
        <w:ind w:left="0"/>
        <w:jc w:val="center"/>
        <w:rPr>
          <w:del w:id="7920" w:author="Nina Iršič" w:date="2025-11-20T13:19:00Z" w16du:dateUtc="2025-11-20T12:19:00Z"/>
          <w:rFonts w:ascii="Tahoma" w:eastAsia="Calibri" w:hAnsi="Tahoma" w:cs="Tahoma"/>
          <w:b/>
          <w:bCs/>
          <w:color w:val="000000"/>
          <w:sz w:val="20"/>
          <w:szCs w:val="20"/>
          <w:lang w:eastAsia="en-US"/>
        </w:rPr>
        <w:pPrChange w:id="7921" w:author="Nina Iršič" w:date="2025-11-21T07:15:00Z" w16du:dateUtc="2025-11-21T06:15:00Z">
          <w:pPr>
            <w:pStyle w:val="Odstavekseznama"/>
            <w:numPr>
              <w:numId w:val="141"/>
            </w:numPr>
            <w:spacing w:after="0" w:line="240" w:lineRule="auto"/>
            <w:ind w:left="1440" w:hanging="360"/>
            <w:jc w:val="center"/>
          </w:pPr>
        </w:pPrChange>
      </w:pPr>
      <w:del w:id="7922"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6462ADE2" w14:textId="02DD6064" w:rsidR="00DF769A" w:rsidRPr="0013537D" w:rsidDel="007D145A" w:rsidRDefault="00DF769A" w:rsidP="00A850BB">
      <w:pPr>
        <w:spacing w:after="0" w:line="240" w:lineRule="auto"/>
        <w:rPr>
          <w:del w:id="7923" w:author="Nina Iršič" w:date="2025-11-20T13:19:00Z" w16du:dateUtc="2025-11-20T12:19:00Z"/>
          <w:rFonts w:ascii="Tahoma" w:eastAsia="Calibri" w:hAnsi="Tahoma" w:cs="Tahoma"/>
          <w:b/>
          <w:bCs/>
          <w:color w:val="000000"/>
          <w:sz w:val="20"/>
          <w:szCs w:val="20"/>
          <w:lang w:eastAsia="en-US"/>
        </w:rPr>
      </w:pPr>
      <w:del w:id="7924" w:author="Nina Iršič" w:date="2025-11-20T13:19:00Z" w16du:dateUtc="2025-11-20T12:19:00Z">
        <w:r w:rsidRPr="0013537D" w:rsidDel="007D145A">
          <w:rPr>
            <w:rFonts w:ascii="Tahoma" w:eastAsia="Calibri" w:hAnsi="Tahoma" w:cs="Tahoma"/>
            <w:color w:val="000000"/>
            <w:sz w:val="20"/>
            <w:szCs w:val="20"/>
            <w:highlight w:val="yellow"/>
            <w:lang w:eastAsia="en-US"/>
          </w:rPr>
          <w:delText>Dobavitelj mora zagotavljati rezervne dele še najmanj 10 let po poteku garancijske dobe.</w:delText>
        </w:r>
      </w:del>
    </w:p>
    <w:p w14:paraId="4D873756" w14:textId="01C78804" w:rsidR="0013537D" w:rsidRPr="0013537D" w:rsidDel="007D145A" w:rsidRDefault="0013537D" w:rsidP="00A850BB">
      <w:pPr>
        <w:spacing w:after="0" w:line="240" w:lineRule="auto"/>
        <w:jc w:val="center"/>
        <w:rPr>
          <w:del w:id="7925" w:author="Nina Iršič" w:date="2025-11-20T13:19:00Z" w16du:dateUtc="2025-11-20T12:19:00Z"/>
          <w:rFonts w:ascii="Tahoma" w:eastAsia="Calibri" w:hAnsi="Tahoma" w:cs="Tahoma"/>
          <w:sz w:val="20"/>
          <w:szCs w:val="20"/>
          <w:lang w:eastAsia="en-US"/>
        </w:rPr>
      </w:pPr>
    </w:p>
    <w:p w14:paraId="67562005" w14:textId="14C69DFD" w:rsidR="0013537D" w:rsidRPr="0092474D" w:rsidDel="007D145A" w:rsidRDefault="0013537D">
      <w:pPr>
        <w:pStyle w:val="Odstavekseznama"/>
        <w:spacing w:after="0" w:line="240" w:lineRule="auto"/>
        <w:ind w:left="0"/>
        <w:jc w:val="center"/>
        <w:rPr>
          <w:del w:id="7926" w:author="Nina Iršič" w:date="2025-11-20T13:19:00Z" w16du:dateUtc="2025-11-20T12:19:00Z"/>
          <w:rFonts w:ascii="Tahoma" w:eastAsia="Calibri" w:hAnsi="Tahoma" w:cs="Tahoma"/>
          <w:b/>
          <w:bCs/>
          <w:color w:val="000000"/>
          <w:sz w:val="20"/>
          <w:szCs w:val="20"/>
          <w:lang w:eastAsia="en-US"/>
        </w:rPr>
        <w:pPrChange w:id="7927" w:author="Nina Iršič" w:date="2025-11-21T07:15:00Z" w16du:dateUtc="2025-11-21T06:15:00Z">
          <w:pPr>
            <w:pStyle w:val="Odstavekseznama"/>
            <w:numPr>
              <w:numId w:val="141"/>
            </w:numPr>
            <w:spacing w:after="0" w:line="240" w:lineRule="auto"/>
            <w:ind w:left="1440" w:hanging="360"/>
            <w:jc w:val="center"/>
          </w:pPr>
        </w:pPrChange>
      </w:pPr>
      <w:del w:id="7928" w:author="Nina Iršič" w:date="2025-11-20T13:19:00Z" w16du:dateUtc="2025-11-20T12:19:00Z">
        <w:r w:rsidRPr="0092474D" w:rsidDel="007D145A">
          <w:rPr>
            <w:rFonts w:ascii="Tahoma" w:eastAsia="Calibri" w:hAnsi="Tahoma" w:cs="Tahoma"/>
            <w:b/>
            <w:bCs/>
            <w:color w:val="000000"/>
            <w:sz w:val="20"/>
            <w:szCs w:val="20"/>
            <w:lang w:eastAsia="en-US"/>
          </w:rPr>
          <w:delText>člen</w:delText>
        </w:r>
      </w:del>
    </w:p>
    <w:p w14:paraId="6E174BDC" w14:textId="16112558" w:rsidR="0013537D" w:rsidRPr="00014961" w:rsidDel="007D145A" w:rsidRDefault="00DF769A" w:rsidP="00A850BB">
      <w:pPr>
        <w:spacing w:after="0" w:line="240" w:lineRule="auto"/>
        <w:rPr>
          <w:del w:id="7929" w:author="Nina Iršič" w:date="2025-11-20T13:19:00Z" w16du:dateUtc="2025-11-20T12:19:00Z"/>
          <w:rFonts w:ascii="Tahoma" w:eastAsia="Calibri" w:hAnsi="Tahoma" w:cs="Tahoma"/>
          <w:b/>
          <w:bCs/>
          <w:color w:val="000000"/>
          <w:sz w:val="20"/>
          <w:szCs w:val="20"/>
          <w:lang w:eastAsia="en-US"/>
        </w:rPr>
      </w:pPr>
      <w:del w:id="7930" w:author="Nina Iršič" w:date="2025-11-20T13:19:00Z" w16du:dateUtc="2025-11-20T12:19:00Z">
        <w:r w:rsidRPr="0013537D" w:rsidDel="007D145A">
          <w:rPr>
            <w:rFonts w:ascii="Tahoma" w:eastAsia="Calibri" w:hAnsi="Tahoma" w:cs="Tahoma"/>
            <w:color w:val="000000"/>
            <w:sz w:val="20"/>
            <w:szCs w:val="20"/>
            <w:lang w:eastAsia="en-US"/>
          </w:rPr>
          <w:delText>Morebitne skrite napake se obravnavajo v skladu z določili zakona, ki ureja obligacijska razmerja.</w:delText>
        </w:r>
      </w:del>
    </w:p>
    <w:p w14:paraId="4B6447D0" w14:textId="54795D5D" w:rsidR="0095278C" w:rsidDel="00215B29" w:rsidRDefault="0095278C" w:rsidP="00A850BB">
      <w:pPr>
        <w:spacing w:after="0" w:line="240" w:lineRule="auto"/>
        <w:jc w:val="both"/>
        <w:rPr>
          <w:del w:id="7931" w:author="Nina Iršič" w:date="2025-11-21T07:14:00Z" w16du:dateUtc="2025-11-21T06:14:00Z"/>
          <w:rFonts w:ascii="Tahoma" w:eastAsia="Calibri" w:hAnsi="Tahoma" w:cs="Tahoma"/>
          <w:color w:val="000000"/>
          <w:sz w:val="20"/>
          <w:szCs w:val="20"/>
        </w:rPr>
      </w:pPr>
    </w:p>
    <w:p w14:paraId="4A7DFC0C" w14:textId="4995330D" w:rsidR="0095278C" w:rsidRPr="0095278C" w:rsidDel="0069234D" w:rsidRDefault="0095278C">
      <w:pPr>
        <w:spacing w:after="0" w:line="240" w:lineRule="auto"/>
        <w:jc w:val="both"/>
        <w:rPr>
          <w:del w:id="7932" w:author="Nina Iršič" w:date="2025-11-20T16:26:00Z" w16du:dateUtc="2025-11-20T15:26:00Z"/>
          <w:rFonts w:ascii="Tahoma" w:eastAsia="Calibri" w:hAnsi="Tahoma" w:cs="Tahoma"/>
          <w:b/>
          <w:color w:val="000000"/>
          <w:sz w:val="20"/>
          <w:szCs w:val="20"/>
        </w:rPr>
        <w:pPrChange w:id="7933" w:author="Nina Iršič" w:date="2025-11-21T07:15:00Z" w16du:dateUtc="2025-11-21T06:15:00Z">
          <w:pPr>
            <w:numPr>
              <w:numId w:val="21"/>
            </w:numPr>
            <w:spacing w:after="0" w:line="240" w:lineRule="auto"/>
            <w:ind w:left="720" w:hanging="360"/>
            <w:jc w:val="both"/>
          </w:pPr>
        </w:pPrChange>
      </w:pPr>
      <w:del w:id="7934" w:author="Nina Iršič" w:date="2025-11-20T16:26:00Z" w16du:dateUtc="2025-11-20T15:26:00Z">
        <w:r w:rsidRPr="0095278C" w:rsidDel="0069234D">
          <w:rPr>
            <w:rFonts w:ascii="Tahoma" w:eastAsia="Calibri" w:hAnsi="Tahoma" w:cs="Tahoma"/>
            <w:b/>
            <w:color w:val="000000"/>
            <w:sz w:val="20"/>
            <w:szCs w:val="20"/>
          </w:rPr>
          <w:delText>FINANČNA ZAVAROVANJA</w:delText>
        </w:r>
      </w:del>
    </w:p>
    <w:p w14:paraId="744180BB" w14:textId="3B110266" w:rsidR="0095278C" w:rsidRPr="0092474D" w:rsidDel="0069234D" w:rsidRDefault="0095278C">
      <w:pPr>
        <w:pStyle w:val="Odstavekseznama"/>
        <w:spacing w:after="0" w:line="240" w:lineRule="auto"/>
        <w:ind w:left="0"/>
        <w:jc w:val="center"/>
        <w:rPr>
          <w:del w:id="7935" w:author="Nina Iršič" w:date="2025-11-20T16:26:00Z" w16du:dateUtc="2025-11-20T15:26:00Z"/>
          <w:rFonts w:ascii="Tahoma" w:eastAsia="Calibri" w:hAnsi="Tahoma" w:cs="Tahoma"/>
          <w:b/>
          <w:bCs/>
          <w:color w:val="000000"/>
          <w:sz w:val="20"/>
          <w:szCs w:val="20"/>
          <w:lang w:eastAsia="en-US"/>
        </w:rPr>
        <w:pPrChange w:id="7936" w:author="Nina Iršič" w:date="2025-11-21T07:15:00Z" w16du:dateUtc="2025-11-21T06:15:00Z">
          <w:pPr>
            <w:pStyle w:val="Odstavekseznama"/>
            <w:numPr>
              <w:numId w:val="141"/>
            </w:numPr>
            <w:spacing w:after="0" w:line="240" w:lineRule="auto"/>
            <w:ind w:left="714" w:hanging="357"/>
            <w:jc w:val="center"/>
          </w:pPr>
        </w:pPrChange>
      </w:pPr>
      <w:del w:id="7937" w:author="Nina Iršič" w:date="2025-11-20T16:26:00Z" w16du:dateUtc="2025-11-20T15:26:00Z">
        <w:r w:rsidRPr="0092474D" w:rsidDel="0069234D">
          <w:rPr>
            <w:rFonts w:ascii="Tahoma" w:eastAsia="Calibri" w:hAnsi="Tahoma" w:cs="Tahoma"/>
            <w:b/>
            <w:bCs/>
            <w:color w:val="000000"/>
            <w:sz w:val="20"/>
            <w:szCs w:val="20"/>
            <w:lang w:eastAsia="en-US"/>
          </w:rPr>
          <w:delText>člen</w:delText>
        </w:r>
      </w:del>
    </w:p>
    <w:p w14:paraId="4C37C32A" w14:textId="0D2E5B8A" w:rsidR="0095278C" w:rsidRPr="0095278C" w:rsidDel="0069234D" w:rsidRDefault="0095278C" w:rsidP="00A850BB">
      <w:pPr>
        <w:spacing w:after="0" w:line="240" w:lineRule="auto"/>
        <w:jc w:val="center"/>
        <w:rPr>
          <w:del w:id="7938" w:author="Nina Iršič" w:date="2025-11-20T16:26:00Z" w16du:dateUtc="2025-11-20T15:26:00Z"/>
          <w:rFonts w:ascii="Tahoma" w:eastAsia="Calibri" w:hAnsi="Tahoma" w:cs="Tahoma"/>
          <w:bCs/>
          <w:color w:val="000000"/>
          <w:sz w:val="20"/>
          <w:szCs w:val="20"/>
        </w:rPr>
      </w:pPr>
      <w:del w:id="7939" w:author="Nina Iršič" w:date="2025-11-20T16:26:00Z" w16du:dateUtc="2025-11-20T15:26:00Z">
        <w:r w:rsidRPr="0095278C" w:rsidDel="0069234D">
          <w:rPr>
            <w:rFonts w:ascii="Tahoma" w:eastAsia="Calibri" w:hAnsi="Tahoma" w:cs="Tahoma"/>
            <w:bCs/>
            <w:color w:val="000000"/>
            <w:sz w:val="20"/>
            <w:szCs w:val="20"/>
          </w:rPr>
          <w:delText>(zavarovanje za dobro izvedbo pogodbenih obveznosti)</w:delText>
        </w:r>
      </w:del>
    </w:p>
    <w:p w14:paraId="124704DE" w14:textId="467A8464" w:rsidR="0095278C" w:rsidRPr="0095278C" w:rsidDel="0069234D" w:rsidRDefault="0095278C" w:rsidP="00A850BB">
      <w:pPr>
        <w:spacing w:after="0" w:line="240" w:lineRule="auto"/>
        <w:jc w:val="both"/>
        <w:rPr>
          <w:del w:id="7940" w:author="Nina Iršič" w:date="2025-11-20T16:26:00Z" w16du:dateUtc="2025-11-20T15:26:00Z"/>
          <w:rFonts w:ascii="Tahoma" w:eastAsia="Calibri" w:hAnsi="Tahoma" w:cs="Tahoma"/>
          <w:bCs/>
          <w:color w:val="000000"/>
          <w:sz w:val="20"/>
          <w:szCs w:val="20"/>
        </w:rPr>
      </w:pPr>
    </w:p>
    <w:p w14:paraId="49926D9F" w14:textId="65D2042D" w:rsidR="0095278C" w:rsidDel="0069234D" w:rsidRDefault="0095278C">
      <w:pPr>
        <w:spacing w:after="0" w:line="240" w:lineRule="auto"/>
        <w:jc w:val="both"/>
        <w:rPr>
          <w:del w:id="7941" w:author="Nina Iršič" w:date="2025-11-20T16:26:00Z" w16du:dateUtc="2025-11-20T15:26:00Z"/>
          <w:rFonts w:ascii="Tahoma" w:eastAsia="Calibri" w:hAnsi="Tahoma" w:cs="Tahoma"/>
          <w:bCs/>
          <w:color w:val="000000"/>
          <w:sz w:val="20"/>
          <w:szCs w:val="20"/>
        </w:rPr>
        <w:pPrChange w:id="7942" w:author="Nina Iršič" w:date="2025-11-21T07:15:00Z" w16du:dateUtc="2025-11-21T06:15:00Z">
          <w:pPr>
            <w:numPr>
              <w:numId w:val="82"/>
            </w:numPr>
            <w:spacing w:after="0" w:line="240" w:lineRule="auto"/>
            <w:ind w:left="360" w:hanging="360"/>
            <w:jc w:val="both"/>
          </w:pPr>
        </w:pPrChange>
      </w:pPr>
      <w:del w:id="7943" w:author="Nina Iršič" w:date="2025-11-20T15:28:00Z" w16du:dateUtc="2025-11-20T14:28:00Z">
        <w:r w:rsidRPr="0095278C" w:rsidDel="007B25CC">
          <w:rPr>
            <w:rFonts w:ascii="Tahoma" w:eastAsia="Calibri" w:hAnsi="Tahoma" w:cs="Tahoma"/>
            <w:bCs/>
            <w:color w:val="000000"/>
            <w:sz w:val="20"/>
            <w:szCs w:val="20"/>
          </w:rPr>
          <w:delText>Izvajalec</w:delText>
        </w:r>
      </w:del>
      <w:del w:id="7944" w:author="Nina Iršič" w:date="2025-11-20T16:26:00Z" w16du:dateUtc="2025-11-20T15:26:00Z">
        <w:r w:rsidRPr="0095278C" w:rsidDel="0069234D">
          <w:rPr>
            <w:rFonts w:ascii="Tahoma" w:eastAsia="Calibri" w:hAnsi="Tahoma" w:cs="Tahoma"/>
            <w:bCs/>
            <w:color w:val="000000"/>
            <w:sz w:val="20"/>
            <w:szCs w:val="20"/>
          </w:rPr>
          <w:delText xml:space="preserve"> je dolžan naročniku najkasneje v roku 15 dni po podpisu pogodbe predložiti originalno finančno zavarovanje za dobro izvedbo pogodbenih obveznosti. Vsebino tega zavarovanja opredeljuje dokumentacija v zvezi z oddajo javnega naročila.</w:delText>
        </w:r>
      </w:del>
    </w:p>
    <w:p w14:paraId="2E94CEE3" w14:textId="44F71B79" w:rsidR="0095278C" w:rsidRPr="0095278C" w:rsidDel="0069234D" w:rsidRDefault="0095278C">
      <w:pPr>
        <w:spacing w:after="0" w:line="240" w:lineRule="auto"/>
        <w:jc w:val="both"/>
        <w:rPr>
          <w:del w:id="7945" w:author="Nina Iršič" w:date="2025-11-20T16:26:00Z" w16du:dateUtc="2025-11-20T15:26:00Z"/>
          <w:rFonts w:ascii="Tahoma" w:eastAsia="Calibri" w:hAnsi="Tahoma" w:cs="Tahoma"/>
          <w:bCs/>
          <w:color w:val="000000"/>
          <w:sz w:val="20"/>
          <w:szCs w:val="20"/>
        </w:rPr>
        <w:pPrChange w:id="7946" w:author="Nina Iršič" w:date="2025-11-21T07:15:00Z" w16du:dateUtc="2025-11-21T06:15:00Z">
          <w:pPr>
            <w:spacing w:after="0" w:line="240" w:lineRule="auto"/>
            <w:ind w:left="360"/>
            <w:jc w:val="both"/>
          </w:pPr>
        </w:pPrChange>
      </w:pPr>
    </w:p>
    <w:p w14:paraId="118456B7" w14:textId="3A183129" w:rsidR="0095278C" w:rsidDel="0069234D" w:rsidRDefault="0095278C">
      <w:pPr>
        <w:spacing w:after="0" w:line="240" w:lineRule="auto"/>
        <w:jc w:val="both"/>
        <w:rPr>
          <w:del w:id="7947" w:author="Nina Iršič" w:date="2025-11-20T16:26:00Z" w16du:dateUtc="2025-11-20T15:26:00Z"/>
          <w:rFonts w:ascii="Tahoma" w:eastAsia="Calibri" w:hAnsi="Tahoma" w:cs="Tahoma"/>
          <w:bCs/>
          <w:color w:val="000000"/>
          <w:sz w:val="20"/>
          <w:szCs w:val="20"/>
        </w:rPr>
        <w:pPrChange w:id="7948" w:author="Nina Iršič" w:date="2025-11-21T07:15:00Z" w16du:dateUtc="2025-11-21T06:15:00Z">
          <w:pPr>
            <w:numPr>
              <w:numId w:val="82"/>
            </w:numPr>
            <w:spacing w:after="0" w:line="240" w:lineRule="auto"/>
            <w:ind w:left="360" w:hanging="360"/>
            <w:jc w:val="both"/>
          </w:pPr>
        </w:pPrChange>
      </w:pPr>
      <w:del w:id="7949" w:author="Nina Iršič" w:date="2025-11-20T15:29:00Z" w16du:dateUtc="2025-11-20T14:29:00Z">
        <w:r w:rsidRPr="0095278C" w:rsidDel="007B25CC">
          <w:rPr>
            <w:rFonts w:ascii="Tahoma" w:eastAsia="Calibri" w:hAnsi="Tahoma" w:cs="Tahoma"/>
            <w:bCs/>
            <w:color w:val="000000"/>
            <w:sz w:val="20"/>
            <w:szCs w:val="20"/>
          </w:rPr>
          <w:delText xml:space="preserve">Izvajalec </w:delText>
        </w:r>
      </w:del>
      <w:del w:id="7950" w:author="Nina Iršič" w:date="2025-11-20T16:26:00Z" w16du:dateUtc="2025-11-20T15:26:00Z">
        <w:r w:rsidRPr="0095278C" w:rsidDel="0069234D">
          <w:rPr>
            <w:rFonts w:ascii="Tahoma" w:eastAsia="Calibri" w:hAnsi="Tahoma" w:cs="Tahoma"/>
            <w:bCs/>
            <w:color w:val="000000"/>
            <w:sz w:val="20"/>
            <w:szCs w:val="20"/>
          </w:rPr>
          <w:delText>pogodbe se zavezuje vsako vnovčeno zavarovanje nadomestiti z novim, v enaki višini, kot je bilo izdano prvotno zavarovanje.</w:delText>
        </w:r>
      </w:del>
    </w:p>
    <w:p w14:paraId="0CCEB640" w14:textId="4EFF9BD7" w:rsidR="0095278C" w:rsidRPr="0095278C" w:rsidDel="00215B29" w:rsidRDefault="0095278C" w:rsidP="00A850BB">
      <w:pPr>
        <w:spacing w:after="0" w:line="240" w:lineRule="auto"/>
        <w:jc w:val="both"/>
        <w:rPr>
          <w:del w:id="7951" w:author="Nina Iršič" w:date="2025-11-21T07:14:00Z" w16du:dateUtc="2025-11-21T06:14:00Z"/>
          <w:rFonts w:ascii="Tahoma" w:eastAsia="Calibri" w:hAnsi="Tahoma" w:cs="Tahoma"/>
          <w:bCs/>
          <w:color w:val="000000"/>
          <w:sz w:val="20"/>
          <w:szCs w:val="20"/>
        </w:rPr>
      </w:pPr>
    </w:p>
    <w:p w14:paraId="1CFF57D1" w14:textId="5B1CB704" w:rsidR="0095278C" w:rsidRPr="0095278C" w:rsidDel="00AF269C" w:rsidRDefault="0095278C">
      <w:pPr>
        <w:spacing w:after="0" w:line="240" w:lineRule="auto"/>
        <w:jc w:val="both"/>
        <w:rPr>
          <w:del w:id="7952" w:author="Nina Iršič" w:date="2025-11-20T16:07:00Z" w16du:dateUtc="2025-11-20T15:07:00Z"/>
          <w:rFonts w:ascii="Tahoma" w:eastAsia="Calibri" w:hAnsi="Tahoma" w:cs="Tahoma"/>
          <w:bCs/>
          <w:color w:val="000000"/>
          <w:sz w:val="20"/>
          <w:szCs w:val="20"/>
        </w:rPr>
        <w:pPrChange w:id="7953" w:author="Nina Iršič" w:date="2025-11-21T07:15:00Z" w16du:dateUtc="2025-11-21T06:15:00Z">
          <w:pPr>
            <w:numPr>
              <w:numId w:val="82"/>
            </w:numPr>
            <w:spacing w:after="0" w:line="240" w:lineRule="auto"/>
            <w:ind w:left="360" w:hanging="360"/>
            <w:jc w:val="both"/>
          </w:pPr>
        </w:pPrChange>
      </w:pPr>
      <w:del w:id="7954" w:author="Nina Iršič" w:date="2025-11-20T16:07:00Z" w16du:dateUtc="2025-11-20T15:07:00Z">
        <w:r w:rsidRPr="0095278C" w:rsidDel="00AF269C">
          <w:rPr>
            <w:rFonts w:ascii="Tahoma" w:eastAsia="Calibri" w:hAnsi="Tahoma" w:cs="Tahoma"/>
            <w:bCs/>
            <w:color w:val="000000"/>
            <w:sz w:val="20"/>
            <w:szCs w:val="20"/>
          </w:rPr>
          <w:delText xml:space="preserve">V kolikor pride do podaljšanja pogodbenega roka, mora </w:delText>
        </w:r>
      </w:del>
      <w:del w:id="7955" w:author="Nina Iršič" w:date="2025-11-20T15:29:00Z" w16du:dateUtc="2025-11-20T14:29:00Z">
        <w:r w:rsidRPr="0095278C" w:rsidDel="007B25CC">
          <w:rPr>
            <w:rFonts w:ascii="Tahoma" w:eastAsia="Calibri" w:hAnsi="Tahoma" w:cs="Tahoma"/>
            <w:bCs/>
            <w:color w:val="000000"/>
            <w:sz w:val="20"/>
            <w:szCs w:val="20"/>
          </w:rPr>
          <w:delText>izvajalec</w:delText>
        </w:r>
      </w:del>
      <w:del w:id="7956" w:author="Nina Iršič" w:date="2025-11-20T16:07:00Z" w16du:dateUtc="2025-11-20T15:07:00Z">
        <w:r w:rsidRPr="0095278C" w:rsidDel="00AF269C">
          <w:rPr>
            <w:rFonts w:ascii="Tahoma" w:eastAsia="Calibri" w:hAnsi="Tahoma" w:cs="Tahoma"/>
            <w:bCs/>
            <w:color w:val="000000"/>
            <w:sz w:val="20"/>
            <w:szCs w:val="20"/>
          </w:rPr>
          <w:delText xml:space="preserve"> za ustrezno obdobje podaljšati finančno zavarovanje za dobro izvedbo pogodbenih obveznosti, in sicer v roku petnajstih (15) dni po odobritvi podaljšanja roka s strani naročnika. Stroške za podaljšanje finančnih zavarovanj nosi </w:delText>
        </w:r>
      </w:del>
      <w:del w:id="7957" w:author="Nina Iršič" w:date="2025-11-20T15:29:00Z" w16du:dateUtc="2025-11-20T14:29:00Z">
        <w:r w:rsidRPr="0095278C" w:rsidDel="007B25CC">
          <w:rPr>
            <w:rFonts w:ascii="Tahoma" w:eastAsia="Calibri" w:hAnsi="Tahoma" w:cs="Tahoma"/>
            <w:bCs/>
            <w:color w:val="000000"/>
            <w:sz w:val="20"/>
            <w:szCs w:val="20"/>
          </w:rPr>
          <w:delText>izvajalec</w:delText>
        </w:r>
      </w:del>
      <w:del w:id="7958" w:author="Nina Iršič" w:date="2025-11-20T16:07:00Z" w16du:dateUtc="2025-11-20T15:07:00Z">
        <w:r w:rsidRPr="0095278C" w:rsidDel="00AF269C">
          <w:rPr>
            <w:rFonts w:ascii="Tahoma" w:eastAsia="Calibri" w:hAnsi="Tahoma" w:cs="Tahoma"/>
            <w:bCs/>
            <w:color w:val="000000"/>
            <w:sz w:val="20"/>
            <w:szCs w:val="20"/>
          </w:rPr>
          <w:delText>, razen če je vzrok za podaljšanje krivda naročnika.</w:delText>
        </w:r>
      </w:del>
    </w:p>
    <w:p w14:paraId="0AD89C49" w14:textId="3F0A65E4" w:rsidR="0095278C" w:rsidRPr="0095278C" w:rsidDel="00215B29" w:rsidRDefault="0095278C" w:rsidP="00A850BB">
      <w:pPr>
        <w:spacing w:after="0" w:line="240" w:lineRule="auto"/>
        <w:jc w:val="both"/>
        <w:rPr>
          <w:del w:id="7959" w:author="Nina Iršič" w:date="2025-11-21T07:14:00Z" w16du:dateUtc="2025-11-21T06:14:00Z"/>
          <w:rFonts w:ascii="Tahoma" w:eastAsia="Calibri" w:hAnsi="Tahoma" w:cs="Tahoma"/>
          <w:bCs/>
          <w:color w:val="000000"/>
          <w:sz w:val="20"/>
          <w:szCs w:val="20"/>
        </w:rPr>
      </w:pPr>
    </w:p>
    <w:p w14:paraId="5B32CB56" w14:textId="5AC51EFC" w:rsidR="0095278C" w:rsidRPr="00AA1197" w:rsidDel="007D145A" w:rsidRDefault="0095278C">
      <w:pPr>
        <w:pStyle w:val="Odstavekseznama"/>
        <w:spacing w:after="0" w:line="240" w:lineRule="auto"/>
        <w:ind w:left="0"/>
        <w:jc w:val="center"/>
        <w:rPr>
          <w:del w:id="7960" w:author="Nina Iršič" w:date="2025-11-20T13:19:00Z" w16du:dateUtc="2025-11-20T12:19:00Z"/>
          <w:rFonts w:ascii="Tahoma" w:eastAsia="Calibri" w:hAnsi="Tahoma" w:cs="Tahoma"/>
          <w:b/>
          <w:bCs/>
          <w:color w:val="000000"/>
          <w:sz w:val="20"/>
          <w:szCs w:val="20"/>
          <w:lang w:eastAsia="en-US"/>
        </w:rPr>
        <w:pPrChange w:id="7961" w:author="Nina Iršič" w:date="2025-11-21T07:15:00Z" w16du:dateUtc="2025-11-21T06:15:00Z">
          <w:pPr>
            <w:pStyle w:val="Odstavekseznama"/>
            <w:numPr>
              <w:numId w:val="141"/>
            </w:numPr>
            <w:spacing w:after="0" w:line="240" w:lineRule="auto"/>
            <w:ind w:left="1440" w:hanging="360"/>
            <w:jc w:val="center"/>
          </w:pPr>
        </w:pPrChange>
      </w:pPr>
      <w:del w:id="7962" w:author="Nina Iršič" w:date="2025-11-20T13:19:00Z" w16du:dateUtc="2025-11-20T12:19:00Z">
        <w:r w:rsidRPr="00AA1197" w:rsidDel="007D145A">
          <w:rPr>
            <w:rFonts w:ascii="Tahoma" w:eastAsia="Calibri" w:hAnsi="Tahoma" w:cs="Tahoma"/>
            <w:b/>
            <w:bCs/>
            <w:color w:val="000000"/>
            <w:sz w:val="20"/>
            <w:szCs w:val="20"/>
            <w:lang w:eastAsia="en-US"/>
          </w:rPr>
          <w:delText>člen</w:delText>
        </w:r>
      </w:del>
    </w:p>
    <w:p w14:paraId="470EC8C2" w14:textId="30ED59A7" w:rsidR="0095278C" w:rsidRPr="0095278C" w:rsidDel="007D145A" w:rsidRDefault="0095278C" w:rsidP="00A850BB">
      <w:pPr>
        <w:spacing w:after="0" w:line="240" w:lineRule="auto"/>
        <w:jc w:val="center"/>
        <w:rPr>
          <w:del w:id="7963" w:author="Nina Iršič" w:date="2025-11-20T13:19:00Z" w16du:dateUtc="2025-11-20T12:19:00Z"/>
          <w:rFonts w:ascii="Tahoma" w:eastAsia="Calibri" w:hAnsi="Tahoma" w:cs="Tahoma"/>
          <w:color w:val="000000"/>
          <w:sz w:val="20"/>
          <w:szCs w:val="20"/>
        </w:rPr>
      </w:pPr>
      <w:del w:id="7964" w:author="Nina Iršič" w:date="2025-11-20T13:19:00Z" w16du:dateUtc="2025-11-20T12:19:00Z">
        <w:r w:rsidRPr="0095278C" w:rsidDel="007D145A">
          <w:rPr>
            <w:rFonts w:ascii="Tahoma" w:eastAsia="Calibri" w:hAnsi="Tahoma" w:cs="Tahoma"/>
            <w:color w:val="000000"/>
            <w:sz w:val="20"/>
            <w:szCs w:val="20"/>
          </w:rPr>
          <w:delText>(zavarovanje za odpravo napak v garancijskem roku)</w:delText>
        </w:r>
      </w:del>
    </w:p>
    <w:p w14:paraId="37B0DD90" w14:textId="1C951956" w:rsidR="0095278C" w:rsidDel="007D145A" w:rsidRDefault="0095278C" w:rsidP="00A850BB">
      <w:pPr>
        <w:spacing w:after="0" w:line="240" w:lineRule="auto"/>
        <w:jc w:val="both"/>
        <w:rPr>
          <w:del w:id="7965" w:author="Nina Iršič" w:date="2025-11-20T13:19:00Z" w16du:dateUtc="2025-11-20T12:19:00Z"/>
          <w:rFonts w:ascii="Tahoma" w:eastAsia="Calibri" w:hAnsi="Tahoma" w:cs="Tahoma"/>
          <w:color w:val="000000"/>
          <w:sz w:val="20"/>
          <w:szCs w:val="20"/>
        </w:rPr>
      </w:pPr>
    </w:p>
    <w:p w14:paraId="47FC6930" w14:textId="63AFF916" w:rsidR="0095278C" w:rsidRPr="00822A2E" w:rsidDel="007D145A" w:rsidRDefault="0095278C">
      <w:pPr>
        <w:pStyle w:val="Odstavekseznama"/>
        <w:spacing w:after="0" w:line="240" w:lineRule="auto"/>
        <w:ind w:left="0"/>
        <w:jc w:val="both"/>
        <w:rPr>
          <w:del w:id="7966" w:author="Nina Iršič" w:date="2025-11-20T13:19:00Z" w16du:dateUtc="2025-11-20T12:19:00Z"/>
          <w:rFonts w:ascii="Tahoma" w:eastAsia="Calibri" w:hAnsi="Tahoma" w:cs="Tahoma"/>
          <w:color w:val="000000"/>
          <w:sz w:val="20"/>
          <w:szCs w:val="20"/>
        </w:rPr>
        <w:pPrChange w:id="7967" w:author="Nina Iršič" w:date="2025-11-21T07:15:00Z" w16du:dateUtc="2025-11-21T06:15:00Z">
          <w:pPr>
            <w:pStyle w:val="Odstavekseznama"/>
            <w:numPr>
              <w:numId w:val="135"/>
            </w:numPr>
            <w:spacing w:after="0" w:line="240" w:lineRule="auto"/>
            <w:ind w:left="360" w:hanging="360"/>
            <w:jc w:val="both"/>
          </w:pPr>
        </w:pPrChange>
      </w:pPr>
      <w:del w:id="7968" w:author="Nina Iršič" w:date="2025-11-20T13:19:00Z" w16du:dateUtc="2025-11-20T12:19:00Z">
        <w:r w:rsidRPr="00822A2E" w:rsidDel="007D145A">
          <w:rPr>
            <w:rFonts w:ascii="Tahoma" w:eastAsia="Calibri" w:hAnsi="Tahoma" w:cs="Tahoma"/>
            <w:color w:val="000000"/>
            <w:sz w:val="20"/>
            <w:szCs w:val="20"/>
            <w:lang w:eastAsia="en-US"/>
          </w:rPr>
          <w:delText xml:space="preserve">Dobavitelj je dolžan ob primopredaji izvedenih del </w:delText>
        </w:r>
        <w:r w:rsidR="00822A2E" w:rsidRPr="00822A2E" w:rsidDel="007D145A">
          <w:rPr>
            <w:rFonts w:ascii="Tahoma" w:eastAsia="Calibri" w:hAnsi="Tahoma" w:cs="Tahoma"/>
            <w:color w:val="000000"/>
            <w:sz w:val="20"/>
            <w:szCs w:val="20"/>
            <w:lang w:eastAsia="en-US"/>
          </w:rPr>
          <w:delText>kot jamstvo za odpravo napak v garancijskem roku naročniku predložiti originalno finančno zavarovanje v višini 5 % pogodbene vrednosti z DDV, izdelano po vzorcu iz dokumentacije v zvezi z oddajo javnega naročila, veljavno še 30 dni po poteku zadnjega garancijskega roka. V nasprotnem primeru se</w:delText>
        </w:r>
        <w:r w:rsidRPr="00822A2E" w:rsidDel="007D145A">
          <w:rPr>
            <w:rFonts w:ascii="Tahoma" w:eastAsia="Calibri" w:hAnsi="Tahoma" w:cs="Tahoma"/>
            <w:color w:val="000000"/>
            <w:sz w:val="20"/>
            <w:szCs w:val="20"/>
            <w:lang w:eastAsia="en-US"/>
          </w:rPr>
          <w:delText xml:space="preserve"> bo štelo, da javno naročilo ni uspešno izvedeno, naročnik pa lahko unovči garancijo za dobro izvedbo pogodbenih obveznosti.</w:delText>
        </w:r>
      </w:del>
    </w:p>
    <w:p w14:paraId="36F3FE47" w14:textId="70F3B188" w:rsidR="00923D32" w:rsidRPr="0013537D" w:rsidDel="007D145A" w:rsidRDefault="00923D32" w:rsidP="00A850BB">
      <w:pPr>
        <w:spacing w:after="0" w:line="240" w:lineRule="auto"/>
        <w:jc w:val="both"/>
        <w:rPr>
          <w:del w:id="7969" w:author="Nina Iršič" w:date="2025-11-20T13:19:00Z" w16du:dateUtc="2025-11-20T12:19:00Z"/>
          <w:rFonts w:ascii="Tahoma" w:eastAsia="Calibri" w:hAnsi="Tahoma" w:cs="Tahoma"/>
          <w:sz w:val="20"/>
          <w:szCs w:val="20"/>
          <w:lang w:eastAsia="en-US"/>
        </w:rPr>
      </w:pPr>
    </w:p>
    <w:p w14:paraId="395C26D6" w14:textId="11AAB410" w:rsidR="0095278C" w:rsidRPr="00822A2E" w:rsidDel="007D145A" w:rsidRDefault="0095278C">
      <w:pPr>
        <w:pStyle w:val="Odstavekseznama"/>
        <w:spacing w:after="0" w:line="240" w:lineRule="auto"/>
        <w:ind w:left="0"/>
        <w:jc w:val="both"/>
        <w:rPr>
          <w:del w:id="7970" w:author="Nina Iršič" w:date="2025-11-20T13:19:00Z" w16du:dateUtc="2025-11-20T12:19:00Z"/>
          <w:rFonts w:ascii="Tahoma" w:eastAsia="Calibri" w:hAnsi="Tahoma" w:cs="Tahoma"/>
          <w:color w:val="000000"/>
          <w:sz w:val="20"/>
          <w:szCs w:val="20"/>
          <w:lang w:eastAsia="en-US"/>
        </w:rPr>
        <w:pPrChange w:id="7971" w:author="Nina Iršič" w:date="2025-11-21T07:15:00Z" w16du:dateUtc="2025-11-21T06:15:00Z">
          <w:pPr>
            <w:pStyle w:val="Odstavekseznama"/>
            <w:numPr>
              <w:numId w:val="135"/>
            </w:numPr>
            <w:spacing w:after="0" w:line="240" w:lineRule="auto"/>
            <w:ind w:left="360" w:hanging="360"/>
            <w:jc w:val="both"/>
          </w:pPr>
        </w:pPrChange>
      </w:pPr>
      <w:del w:id="7972" w:author="Nina Iršič" w:date="2025-11-20T13:19:00Z" w16du:dateUtc="2025-11-20T12:19:00Z">
        <w:r w:rsidRPr="00822A2E" w:rsidDel="007D145A">
          <w:rPr>
            <w:rFonts w:ascii="Tahoma" w:eastAsia="Calibri" w:hAnsi="Tahoma" w:cs="Tahoma"/>
            <w:color w:val="000000"/>
            <w:sz w:val="20"/>
            <w:szCs w:val="20"/>
            <w:lang w:eastAsia="en-US"/>
          </w:rPr>
          <w:delText>Zavarovanje za odpravo napak naročnik unovči za vse primere kršitev obveznosti izvajalca iz te pogodbe, vezanih na odpravo napak v garancijski dobi, pri čemer v zvezi z višino unovčitve upošteva naravo in obseg kršitve pogodbenih obveznosti.</w:delText>
        </w:r>
      </w:del>
    </w:p>
    <w:p w14:paraId="5C69704D" w14:textId="08AFEFB0" w:rsidR="0013537D" w:rsidRPr="0013537D" w:rsidDel="00AF269C" w:rsidRDefault="0013537D" w:rsidP="00A850BB">
      <w:pPr>
        <w:spacing w:after="0" w:line="240" w:lineRule="auto"/>
        <w:rPr>
          <w:del w:id="7973" w:author="Nina Iršič" w:date="2025-11-20T16:06:00Z" w16du:dateUtc="2025-11-20T15:06:00Z"/>
          <w:rFonts w:ascii="Tahoma" w:eastAsia="Calibri" w:hAnsi="Tahoma" w:cs="Tahoma"/>
          <w:sz w:val="20"/>
          <w:szCs w:val="20"/>
          <w:lang w:eastAsia="en-US"/>
        </w:rPr>
      </w:pPr>
    </w:p>
    <w:p w14:paraId="509B0378" w14:textId="2AA9F0A4" w:rsidR="0013537D" w:rsidRPr="007A383C" w:rsidDel="007D145A" w:rsidRDefault="0013537D">
      <w:pPr>
        <w:pStyle w:val="Odstavekseznama"/>
        <w:spacing w:after="0" w:line="240" w:lineRule="auto"/>
        <w:ind w:left="0"/>
        <w:jc w:val="both"/>
        <w:rPr>
          <w:del w:id="7974" w:author="Nina Iršič" w:date="2025-11-20T13:19:00Z" w16du:dateUtc="2025-11-20T12:19:00Z"/>
          <w:rFonts w:ascii="Tahoma" w:eastAsia="Calibri" w:hAnsi="Tahoma" w:cs="Tahoma"/>
          <w:b/>
          <w:bCs/>
          <w:color w:val="000000"/>
          <w:sz w:val="20"/>
          <w:szCs w:val="20"/>
          <w:lang w:eastAsia="en-US"/>
        </w:rPr>
        <w:pPrChange w:id="7975" w:author="Nina Iršič" w:date="2025-11-21T07:15:00Z" w16du:dateUtc="2025-11-21T06:15:00Z">
          <w:pPr>
            <w:pStyle w:val="Odstavekseznama"/>
            <w:numPr>
              <w:numId w:val="21"/>
            </w:numPr>
            <w:spacing w:after="0" w:line="240" w:lineRule="auto"/>
            <w:ind w:hanging="360"/>
            <w:jc w:val="both"/>
          </w:pPr>
        </w:pPrChange>
      </w:pPr>
      <w:del w:id="7976" w:author="Nina Iršič" w:date="2025-11-20T13:19:00Z" w16du:dateUtc="2025-11-20T12:19:00Z">
        <w:r w:rsidRPr="007A383C" w:rsidDel="007D145A">
          <w:rPr>
            <w:rFonts w:ascii="Tahoma" w:eastAsia="Calibri" w:hAnsi="Tahoma" w:cs="Tahoma"/>
            <w:b/>
            <w:bCs/>
            <w:color w:val="000000"/>
            <w:sz w:val="20"/>
            <w:szCs w:val="20"/>
            <w:lang w:eastAsia="en-US"/>
          </w:rPr>
          <w:delText>ODSTOP OD POGODBE</w:delText>
        </w:r>
      </w:del>
    </w:p>
    <w:p w14:paraId="65E0F952" w14:textId="54819506" w:rsidR="0013537D" w:rsidRPr="0013537D" w:rsidDel="007D145A" w:rsidRDefault="0013537D" w:rsidP="00A850BB">
      <w:pPr>
        <w:spacing w:after="0" w:line="240" w:lineRule="auto"/>
        <w:jc w:val="both"/>
        <w:rPr>
          <w:del w:id="7977" w:author="Nina Iršič" w:date="2025-11-20T13:19:00Z" w16du:dateUtc="2025-11-20T12:19:00Z"/>
          <w:rFonts w:ascii="Tahoma" w:eastAsia="Calibri" w:hAnsi="Tahoma" w:cs="Tahoma"/>
          <w:sz w:val="20"/>
          <w:szCs w:val="20"/>
          <w:lang w:eastAsia="en-US"/>
        </w:rPr>
      </w:pPr>
    </w:p>
    <w:p w14:paraId="02C999C2" w14:textId="117ECFFC" w:rsidR="0013537D" w:rsidRPr="00485593" w:rsidDel="007D145A" w:rsidRDefault="0013537D">
      <w:pPr>
        <w:pStyle w:val="Odstavekseznama"/>
        <w:spacing w:after="0" w:line="240" w:lineRule="auto"/>
        <w:ind w:left="0"/>
        <w:jc w:val="center"/>
        <w:rPr>
          <w:del w:id="7978" w:author="Nina Iršič" w:date="2025-11-20T13:19:00Z" w16du:dateUtc="2025-11-20T12:19:00Z"/>
          <w:rFonts w:ascii="Tahoma" w:eastAsia="Calibri" w:hAnsi="Tahoma" w:cs="Tahoma"/>
          <w:b/>
          <w:bCs/>
          <w:color w:val="000000"/>
          <w:sz w:val="20"/>
          <w:szCs w:val="20"/>
          <w:lang w:eastAsia="en-US"/>
        </w:rPr>
        <w:pPrChange w:id="7979" w:author="Nina Iršič" w:date="2025-11-21T07:15:00Z" w16du:dateUtc="2025-11-21T06:15:00Z">
          <w:pPr>
            <w:pStyle w:val="Odstavekseznama"/>
            <w:numPr>
              <w:numId w:val="141"/>
            </w:numPr>
            <w:spacing w:after="0" w:line="240" w:lineRule="auto"/>
            <w:ind w:left="1440" w:hanging="360"/>
            <w:jc w:val="center"/>
          </w:pPr>
        </w:pPrChange>
      </w:pPr>
      <w:del w:id="7980" w:author="Nina Iršič" w:date="2025-11-20T13:19:00Z" w16du:dateUtc="2025-11-20T12:19:00Z">
        <w:r w:rsidRPr="00485593" w:rsidDel="007D145A">
          <w:rPr>
            <w:rFonts w:ascii="Tahoma" w:eastAsia="Calibri" w:hAnsi="Tahoma" w:cs="Tahoma"/>
            <w:b/>
            <w:bCs/>
            <w:color w:val="000000"/>
            <w:sz w:val="20"/>
            <w:szCs w:val="20"/>
            <w:lang w:eastAsia="en-US"/>
          </w:rPr>
          <w:delText>čle</w:delText>
        </w:r>
        <w:r w:rsidR="00DF769A" w:rsidRPr="00485593" w:rsidDel="007D145A">
          <w:rPr>
            <w:rFonts w:ascii="Tahoma" w:eastAsia="Calibri" w:hAnsi="Tahoma" w:cs="Tahoma"/>
            <w:b/>
            <w:bCs/>
            <w:color w:val="000000"/>
            <w:sz w:val="20"/>
            <w:szCs w:val="20"/>
            <w:lang w:eastAsia="en-US"/>
          </w:rPr>
          <w:delText>n</w:delText>
        </w:r>
      </w:del>
    </w:p>
    <w:p w14:paraId="22723006" w14:textId="45F1FF8B" w:rsidR="000C4D7B" w:rsidRPr="000C4D7B" w:rsidDel="007D145A" w:rsidRDefault="00DF769A">
      <w:pPr>
        <w:pStyle w:val="Odstavekseznama"/>
        <w:spacing w:after="0" w:line="240" w:lineRule="auto"/>
        <w:ind w:left="0"/>
        <w:jc w:val="both"/>
        <w:rPr>
          <w:del w:id="7981" w:author="Nina Iršič" w:date="2025-11-20T13:19:00Z" w16du:dateUtc="2025-11-20T12:19:00Z"/>
          <w:rFonts w:ascii="Tahoma" w:eastAsia="Calibri" w:hAnsi="Tahoma" w:cs="Tahoma"/>
          <w:sz w:val="20"/>
          <w:szCs w:val="20"/>
          <w:lang w:eastAsia="en-US"/>
        </w:rPr>
        <w:pPrChange w:id="7982" w:author="Nina Iršič" w:date="2025-11-21T07:15:00Z" w16du:dateUtc="2025-11-21T06:15:00Z">
          <w:pPr>
            <w:pStyle w:val="Odstavekseznama"/>
            <w:numPr>
              <w:numId w:val="129"/>
            </w:numPr>
            <w:spacing w:after="0" w:line="240" w:lineRule="auto"/>
            <w:ind w:left="360" w:hanging="360"/>
            <w:jc w:val="both"/>
          </w:pPr>
        </w:pPrChange>
      </w:pPr>
      <w:del w:id="7983" w:author="Nina Iršič" w:date="2025-11-20T13:19:00Z" w16du:dateUtc="2025-11-20T12:19:00Z">
        <w:r w:rsidRPr="000C4D7B" w:rsidDel="007D145A">
          <w:rPr>
            <w:rFonts w:ascii="Tahoma" w:eastAsia="Calibri" w:hAnsi="Tahoma" w:cs="Tahoma"/>
            <w:color w:val="000000"/>
            <w:sz w:val="20"/>
            <w:szCs w:val="20"/>
            <w:lang w:eastAsia="en-US"/>
          </w:rPr>
          <w:delText>Če pride do prekinitve del oziroma do razdrtja pogodbe po krivdi ene od pogodbenih strank, nosi nastale stroške tista pogodbena stranka, ki je povzročila prekinitev dela ali razdrtje pogodbe.</w:delText>
        </w:r>
      </w:del>
    </w:p>
    <w:p w14:paraId="1DB61A44" w14:textId="6FE54665" w:rsidR="000C4D7B" w:rsidRPr="000C4D7B" w:rsidDel="007D145A" w:rsidRDefault="000C4D7B">
      <w:pPr>
        <w:pStyle w:val="Odstavekseznama"/>
        <w:spacing w:after="0" w:line="240" w:lineRule="auto"/>
        <w:ind w:left="0"/>
        <w:jc w:val="both"/>
        <w:rPr>
          <w:del w:id="7984" w:author="Nina Iršič" w:date="2025-11-20T13:19:00Z" w16du:dateUtc="2025-11-20T12:19:00Z"/>
          <w:rFonts w:ascii="Tahoma" w:eastAsia="Calibri" w:hAnsi="Tahoma" w:cs="Tahoma"/>
          <w:sz w:val="20"/>
          <w:szCs w:val="20"/>
          <w:lang w:eastAsia="en-US"/>
        </w:rPr>
        <w:pPrChange w:id="7985" w:author="Nina Iršič" w:date="2025-11-21T07:15:00Z" w16du:dateUtc="2025-11-21T06:15:00Z">
          <w:pPr>
            <w:pStyle w:val="Odstavekseznama"/>
            <w:spacing w:after="0" w:line="240" w:lineRule="auto"/>
            <w:ind w:left="360"/>
            <w:jc w:val="both"/>
          </w:pPr>
        </w:pPrChange>
      </w:pPr>
    </w:p>
    <w:p w14:paraId="0070B1A9" w14:textId="76EF835B" w:rsidR="00DF769A" w:rsidRPr="000C4D7B" w:rsidDel="007D145A" w:rsidRDefault="00DF769A">
      <w:pPr>
        <w:pStyle w:val="Odstavekseznama"/>
        <w:spacing w:after="0" w:line="240" w:lineRule="auto"/>
        <w:ind w:left="0"/>
        <w:jc w:val="both"/>
        <w:rPr>
          <w:del w:id="7986" w:author="Nina Iršič" w:date="2025-11-20T13:19:00Z" w16du:dateUtc="2025-11-20T12:19:00Z"/>
          <w:rFonts w:ascii="Tahoma" w:eastAsia="Calibri" w:hAnsi="Tahoma" w:cs="Tahoma"/>
          <w:sz w:val="20"/>
          <w:szCs w:val="20"/>
          <w:lang w:eastAsia="en-US"/>
        </w:rPr>
        <w:pPrChange w:id="7987" w:author="Nina Iršič" w:date="2025-11-21T07:15:00Z" w16du:dateUtc="2025-11-21T06:15:00Z">
          <w:pPr>
            <w:pStyle w:val="Odstavekseznama"/>
            <w:numPr>
              <w:numId w:val="129"/>
            </w:numPr>
            <w:spacing w:after="0" w:line="240" w:lineRule="auto"/>
            <w:ind w:left="360" w:hanging="360"/>
            <w:jc w:val="both"/>
          </w:pPr>
        </w:pPrChange>
      </w:pPr>
      <w:del w:id="7988" w:author="Nina Iršič" w:date="2025-11-20T13:19:00Z" w16du:dateUtc="2025-11-20T12:19:00Z">
        <w:r w:rsidRPr="000C4D7B" w:rsidDel="007D145A">
          <w:rPr>
            <w:rFonts w:ascii="Tahoma" w:eastAsia="Calibri" w:hAnsi="Tahoma" w:cs="Tahoma"/>
            <w:color w:val="000000"/>
            <w:sz w:val="20"/>
            <w:szCs w:val="20"/>
            <w:lang w:eastAsia="en-US"/>
          </w:rPr>
          <w:delText>Naročnik ima pravico odstopiti od pogodbe kadarkoli, brez posledic za naročnika, če:</w:delText>
        </w:r>
      </w:del>
    </w:p>
    <w:p w14:paraId="4D0C3CB9" w14:textId="5C4A7C2F" w:rsidR="00DF769A" w:rsidRPr="0013537D" w:rsidDel="007D145A" w:rsidRDefault="00DF769A">
      <w:pPr>
        <w:spacing w:after="0" w:line="240" w:lineRule="auto"/>
        <w:jc w:val="both"/>
        <w:rPr>
          <w:del w:id="7989" w:author="Nina Iršič" w:date="2025-11-20T13:19:00Z" w16du:dateUtc="2025-11-20T12:19:00Z"/>
          <w:rFonts w:ascii="Tahoma" w:eastAsia="Calibri" w:hAnsi="Tahoma" w:cs="Tahoma"/>
          <w:color w:val="000000"/>
          <w:sz w:val="20"/>
          <w:szCs w:val="20"/>
          <w:lang w:eastAsia="en-US"/>
        </w:rPr>
        <w:pPrChange w:id="7990" w:author="Nina Iršič" w:date="2025-11-21T07:15:00Z" w16du:dateUtc="2025-11-21T06:15:00Z">
          <w:pPr>
            <w:numPr>
              <w:numId w:val="108"/>
            </w:numPr>
            <w:spacing w:after="0" w:line="240" w:lineRule="auto"/>
            <w:ind w:left="720" w:hanging="360"/>
            <w:jc w:val="both"/>
          </w:pPr>
        </w:pPrChange>
      </w:pPr>
      <w:del w:id="7991" w:author="Nina Iršič" w:date="2025-11-20T13:19:00Z" w16du:dateUtc="2025-11-20T12:19:00Z">
        <w:r w:rsidRPr="0013537D" w:rsidDel="007D145A">
          <w:rPr>
            <w:rFonts w:ascii="Tahoma" w:eastAsia="Calibri" w:hAnsi="Tahoma" w:cs="Tahoma"/>
            <w:color w:val="000000"/>
            <w:sz w:val="20"/>
            <w:szCs w:val="20"/>
            <w:lang w:eastAsia="en-US"/>
          </w:rPr>
          <w:delText>pride izvajalec v takšno finančno situacijo, ki bi mu onemogočila izvedbo pogodbenih obveznosti;</w:delText>
        </w:r>
      </w:del>
    </w:p>
    <w:p w14:paraId="6EDDAD3A" w14:textId="5FB316DF" w:rsidR="00DF769A" w:rsidDel="007D145A" w:rsidRDefault="00DF769A">
      <w:pPr>
        <w:spacing w:after="0" w:line="240" w:lineRule="auto"/>
        <w:jc w:val="both"/>
        <w:rPr>
          <w:del w:id="7992" w:author="Nina Iršič" w:date="2025-11-20T13:19:00Z" w16du:dateUtc="2025-11-20T12:19:00Z"/>
          <w:rFonts w:ascii="Tahoma" w:eastAsia="Calibri" w:hAnsi="Tahoma" w:cs="Tahoma"/>
          <w:color w:val="000000"/>
          <w:sz w:val="20"/>
          <w:szCs w:val="20"/>
          <w:lang w:eastAsia="en-US"/>
        </w:rPr>
        <w:pPrChange w:id="7993" w:author="Nina Iršič" w:date="2025-11-21T07:15:00Z" w16du:dateUtc="2025-11-21T06:15:00Z">
          <w:pPr>
            <w:numPr>
              <w:numId w:val="108"/>
            </w:numPr>
            <w:spacing w:after="0" w:line="240" w:lineRule="auto"/>
            <w:ind w:left="720" w:hanging="360"/>
            <w:jc w:val="both"/>
          </w:pPr>
        </w:pPrChange>
      </w:pPr>
      <w:del w:id="7994" w:author="Nina Iršič" w:date="2025-11-20T13:19:00Z" w16du:dateUtc="2025-11-20T12:19:00Z">
        <w:r w:rsidRPr="0013537D" w:rsidDel="007D145A">
          <w:rPr>
            <w:rFonts w:ascii="Tahoma" w:eastAsia="Calibri" w:hAnsi="Tahoma" w:cs="Tahoma"/>
            <w:color w:val="000000"/>
            <w:sz w:val="20"/>
            <w:szCs w:val="20"/>
            <w:lang w:eastAsia="en-US"/>
          </w:rPr>
          <w:delText>izvajalec po svoji krivdi v roku 14 dni od veljavnosti pogodbe in uvedbe v delo ne prične z delom;</w:delText>
        </w:r>
      </w:del>
    </w:p>
    <w:p w14:paraId="614FCA2E" w14:textId="23101BC4" w:rsidR="00DF769A" w:rsidDel="007D145A" w:rsidRDefault="00DF769A">
      <w:pPr>
        <w:spacing w:after="0" w:line="240" w:lineRule="auto"/>
        <w:jc w:val="both"/>
        <w:rPr>
          <w:del w:id="7995" w:author="Nina Iršič" w:date="2025-11-20T13:19:00Z" w16du:dateUtc="2025-11-20T12:19:00Z"/>
          <w:rFonts w:ascii="Tahoma" w:eastAsia="Calibri" w:hAnsi="Tahoma" w:cs="Tahoma"/>
          <w:color w:val="000000"/>
          <w:sz w:val="20"/>
          <w:szCs w:val="20"/>
          <w:lang w:eastAsia="en-US"/>
        </w:rPr>
        <w:pPrChange w:id="7996" w:author="Nina Iršič" w:date="2025-11-21T07:15:00Z" w16du:dateUtc="2025-11-21T06:15:00Z">
          <w:pPr>
            <w:numPr>
              <w:numId w:val="108"/>
            </w:numPr>
            <w:spacing w:after="0" w:line="240" w:lineRule="auto"/>
            <w:ind w:left="720" w:hanging="360"/>
            <w:jc w:val="both"/>
          </w:pPr>
        </w:pPrChange>
      </w:pPr>
      <w:del w:id="7997" w:author="Nina Iršič" w:date="2025-11-20T13:19:00Z" w16du:dateUtc="2025-11-20T12:19:00Z">
        <w:r w:rsidRPr="0013537D" w:rsidDel="007D145A">
          <w:rPr>
            <w:rFonts w:ascii="Tahoma" w:eastAsia="Calibri" w:hAnsi="Tahoma" w:cs="Tahoma"/>
            <w:color w:val="000000"/>
            <w:sz w:val="20"/>
            <w:szCs w:val="20"/>
            <w:lang w:eastAsia="en-US"/>
          </w:rPr>
          <w:delText>izvajalec po svoji krivdi kasni z deli po faznih rokih iz potrjenega terminskega plana del več kot 30 dni, oziroma če ne dosega pogodbeno dogovorjene kvalitete in standardov in je ne more vzpostaviti niti v naknadno dogovorjenem roku, ki mu ga določi naročnik.</w:delText>
        </w:r>
      </w:del>
    </w:p>
    <w:p w14:paraId="1440BF99" w14:textId="3C060425" w:rsidR="00DF769A" w:rsidDel="007D145A" w:rsidRDefault="00DF769A" w:rsidP="00A850BB">
      <w:pPr>
        <w:spacing w:after="0" w:line="240" w:lineRule="auto"/>
        <w:jc w:val="both"/>
        <w:rPr>
          <w:del w:id="7998" w:author="Nina Iršič" w:date="2025-11-20T13:19:00Z" w16du:dateUtc="2025-11-20T12:19:00Z"/>
          <w:rFonts w:ascii="Tahoma" w:eastAsia="Calibri" w:hAnsi="Tahoma" w:cs="Tahoma"/>
          <w:color w:val="000000"/>
          <w:sz w:val="20"/>
          <w:szCs w:val="20"/>
        </w:rPr>
      </w:pPr>
    </w:p>
    <w:p w14:paraId="2C2A9330" w14:textId="3B687A32" w:rsidR="00DF769A" w:rsidRPr="000C4D7B" w:rsidDel="007D145A" w:rsidRDefault="00DF769A">
      <w:pPr>
        <w:pStyle w:val="Odstavekseznama"/>
        <w:spacing w:after="0" w:line="240" w:lineRule="auto"/>
        <w:ind w:left="0"/>
        <w:jc w:val="both"/>
        <w:rPr>
          <w:del w:id="7999" w:author="Nina Iršič" w:date="2025-11-20T13:19:00Z" w16du:dateUtc="2025-11-20T12:19:00Z"/>
          <w:rFonts w:ascii="Tahoma" w:eastAsia="Calibri" w:hAnsi="Tahoma" w:cs="Tahoma"/>
          <w:color w:val="000000"/>
          <w:sz w:val="20"/>
          <w:szCs w:val="20"/>
        </w:rPr>
        <w:pPrChange w:id="8000" w:author="Nina Iršič" w:date="2025-11-21T07:15:00Z" w16du:dateUtc="2025-11-21T06:15:00Z">
          <w:pPr>
            <w:pStyle w:val="Odstavekseznama"/>
            <w:numPr>
              <w:numId w:val="129"/>
            </w:numPr>
            <w:spacing w:after="0" w:line="240" w:lineRule="auto"/>
            <w:ind w:left="360" w:hanging="360"/>
            <w:jc w:val="both"/>
          </w:pPr>
        </w:pPrChange>
      </w:pPr>
      <w:del w:id="8001" w:author="Nina Iršič" w:date="2025-11-20T13:19:00Z" w16du:dateUtc="2025-11-20T12:19:00Z">
        <w:r w:rsidRPr="000C4D7B" w:rsidDel="007D145A">
          <w:rPr>
            <w:rFonts w:ascii="Tahoma" w:eastAsia="Calibri" w:hAnsi="Tahoma" w:cs="Tahoma"/>
            <w:color w:val="000000"/>
            <w:sz w:val="20"/>
            <w:szCs w:val="20"/>
            <w:lang w:eastAsia="en-US"/>
          </w:rPr>
          <w:delText>Med veljavnostjo pogodbe o izvedbi javnega naročila lahko naročnik ne glede na določbe zakona, ki ureja obligacijska razmerja, odstopi od pogodbe v naslednjih okoliščinah:</w:delText>
        </w:r>
      </w:del>
    </w:p>
    <w:p w14:paraId="62A58E56" w14:textId="44B18D7E" w:rsidR="00DF769A" w:rsidRPr="0013537D" w:rsidDel="007D145A" w:rsidRDefault="00DF769A">
      <w:pPr>
        <w:spacing w:after="0" w:line="240" w:lineRule="auto"/>
        <w:jc w:val="both"/>
        <w:rPr>
          <w:del w:id="8002" w:author="Nina Iršič" w:date="2025-11-20T13:19:00Z" w16du:dateUtc="2025-11-20T12:19:00Z"/>
          <w:rFonts w:ascii="Tahoma" w:eastAsia="Calibri" w:hAnsi="Tahoma" w:cs="Tahoma"/>
          <w:color w:val="000000"/>
          <w:sz w:val="20"/>
          <w:szCs w:val="20"/>
          <w:lang w:eastAsia="en-US"/>
        </w:rPr>
        <w:pPrChange w:id="8003" w:author="Nina Iršič" w:date="2025-11-21T07:15:00Z" w16du:dateUtc="2025-11-21T06:15:00Z">
          <w:pPr>
            <w:numPr>
              <w:numId w:val="109"/>
            </w:numPr>
            <w:spacing w:after="0" w:line="240" w:lineRule="auto"/>
            <w:ind w:left="720" w:hanging="360"/>
            <w:jc w:val="both"/>
          </w:pPr>
        </w:pPrChange>
      </w:pPr>
      <w:del w:id="8004" w:author="Nina Iršič" w:date="2025-11-20T13:19:00Z" w16du:dateUtc="2025-11-20T12:19:00Z">
        <w:r w:rsidRPr="0013537D" w:rsidDel="007D145A">
          <w:rPr>
            <w:rFonts w:ascii="Tahoma" w:eastAsia="Calibri" w:hAnsi="Tahoma" w:cs="Tahoma"/>
            <w:color w:val="000000"/>
            <w:sz w:val="20"/>
            <w:szCs w:val="20"/>
            <w:lang w:eastAsia="en-US"/>
          </w:rPr>
          <w:delText>javno naročilo je bilo bistveno spremenjeno, kar terja nov postopek javnega naročanja;</w:delText>
        </w:r>
      </w:del>
    </w:p>
    <w:p w14:paraId="39332320" w14:textId="6072B949" w:rsidR="00DF769A" w:rsidDel="007D145A" w:rsidRDefault="00DF769A">
      <w:pPr>
        <w:spacing w:after="0" w:line="240" w:lineRule="auto"/>
        <w:jc w:val="both"/>
        <w:rPr>
          <w:del w:id="8005" w:author="Nina Iršič" w:date="2025-11-20T13:19:00Z" w16du:dateUtc="2025-11-20T12:19:00Z"/>
          <w:rFonts w:ascii="Tahoma" w:eastAsia="Calibri" w:hAnsi="Tahoma" w:cs="Tahoma"/>
          <w:color w:val="000000"/>
          <w:sz w:val="20"/>
          <w:szCs w:val="20"/>
          <w:lang w:eastAsia="en-US"/>
        </w:rPr>
        <w:pPrChange w:id="8006" w:author="Nina Iršič" w:date="2025-11-21T07:15:00Z" w16du:dateUtc="2025-11-21T06:15:00Z">
          <w:pPr>
            <w:numPr>
              <w:numId w:val="109"/>
            </w:numPr>
            <w:spacing w:after="0" w:line="240" w:lineRule="auto"/>
            <w:ind w:left="720" w:hanging="360"/>
            <w:jc w:val="both"/>
          </w:pPr>
        </w:pPrChange>
      </w:pPr>
      <w:del w:id="8007" w:author="Nina Iršič" w:date="2025-11-20T13:19:00Z" w16du:dateUtc="2025-11-20T12:19:00Z">
        <w:r w:rsidRPr="0013537D" w:rsidDel="007D145A">
          <w:rPr>
            <w:rFonts w:ascii="Tahoma" w:eastAsia="Calibri" w:hAnsi="Tahoma" w:cs="Tahoma"/>
            <w:color w:val="000000"/>
            <w:sz w:val="20"/>
            <w:szCs w:val="20"/>
            <w:lang w:eastAsia="en-US"/>
          </w:rPr>
          <w:delText>v času oddaje javnega naročila je bil izvajalec v enem od položajev, zaradi katerega bi ga naročnik moral izključiti iz postopka javnega naročanja, pa s tem dejstvom naročnik ni bil seznanjen v postopku javnega naročanja;</w:delText>
        </w:r>
      </w:del>
    </w:p>
    <w:p w14:paraId="4C332F2C" w14:textId="72936DDA" w:rsidR="00DF769A" w:rsidRPr="00DF769A" w:rsidDel="007D145A" w:rsidRDefault="00DF769A">
      <w:pPr>
        <w:spacing w:after="0" w:line="240" w:lineRule="auto"/>
        <w:jc w:val="both"/>
        <w:rPr>
          <w:del w:id="8008" w:author="Nina Iršič" w:date="2025-11-20T13:19:00Z" w16du:dateUtc="2025-11-20T12:19:00Z"/>
          <w:rFonts w:ascii="Tahoma" w:eastAsia="Calibri" w:hAnsi="Tahoma" w:cs="Tahoma"/>
          <w:color w:val="000000"/>
          <w:sz w:val="20"/>
          <w:szCs w:val="20"/>
          <w:lang w:eastAsia="en-US"/>
        </w:rPr>
        <w:pPrChange w:id="8009" w:author="Nina Iršič" w:date="2025-11-21T07:15:00Z" w16du:dateUtc="2025-11-21T06:15:00Z">
          <w:pPr>
            <w:numPr>
              <w:numId w:val="109"/>
            </w:numPr>
            <w:spacing w:after="0" w:line="240" w:lineRule="auto"/>
            <w:ind w:left="720" w:hanging="360"/>
            <w:jc w:val="both"/>
          </w:pPr>
        </w:pPrChange>
      </w:pPr>
      <w:del w:id="8010" w:author="Nina Iršič" w:date="2025-11-20T13:19:00Z" w16du:dateUtc="2025-11-20T12:19:00Z">
        <w:r w:rsidRPr="0013537D" w:rsidDel="007D145A">
          <w:rPr>
            <w:rFonts w:ascii="Tahoma" w:eastAsia="Calibri" w:hAnsi="Tahoma" w:cs="Tahoma"/>
            <w:color w:val="000000"/>
            <w:sz w:val="20"/>
            <w:szCs w:val="20"/>
            <w:lang w:eastAsia="en-US"/>
          </w:rPr>
          <w:delText>zaradi hudih kršitev obveznosti iz PEU, PDEU in tega zakona, ki jih je po postopku v skladu z 258. členom PDEU ugotovilo Sodišče Evropske unije, javno naročilo ne bi smelo biti oddano izvajalcu.</w:delText>
        </w:r>
      </w:del>
    </w:p>
    <w:p w14:paraId="647308EF" w14:textId="1CEA4154" w:rsidR="00DF769A" w:rsidRPr="0013537D" w:rsidDel="007D145A" w:rsidRDefault="00DF769A" w:rsidP="00A850BB">
      <w:pPr>
        <w:spacing w:after="0" w:line="240" w:lineRule="auto"/>
        <w:jc w:val="both"/>
        <w:rPr>
          <w:del w:id="8011" w:author="Nina Iršič" w:date="2025-11-20T13:19:00Z" w16du:dateUtc="2025-11-20T12:19:00Z"/>
          <w:rFonts w:ascii="Tahoma" w:eastAsia="Calibri" w:hAnsi="Tahoma" w:cs="Tahoma"/>
          <w:color w:val="000000"/>
          <w:sz w:val="20"/>
          <w:szCs w:val="20"/>
          <w:lang w:eastAsia="en-US"/>
        </w:rPr>
      </w:pPr>
    </w:p>
    <w:p w14:paraId="60CBF5D2" w14:textId="5B1C592F" w:rsidR="000C4D7B" w:rsidRPr="000C4D7B" w:rsidDel="007D145A" w:rsidRDefault="00DF769A">
      <w:pPr>
        <w:pStyle w:val="Odstavekseznama"/>
        <w:spacing w:after="0" w:line="240" w:lineRule="auto"/>
        <w:ind w:left="0"/>
        <w:jc w:val="both"/>
        <w:rPr>
          <w:del w:id="8012" w:author="Nina Iršič" w:date="2025-11-20T13:19:00Z" w16du:dateUtc="2025-11-20T12:19:00Z"/>
          <w:rFonts w:ascii="Tahoma" w:eastAsia="Calibri" w:hAnsi="Tahoma" w:cs="Tahoma"/>
          <w:sz w:val="20"/>
          <w:szCs w:val="20"/>
          <w:lang w:eastAsia="en-US"/>
        </w:rPr>
        <w:pPrChange w:id="8013" w:author="Nina Iršič" w:date="2025-11-21T07:15:00Z" w16du:dateUtc="2025-11-21T06:15:00Z">
          <w:pPr>
            <w:pStyle w:val="Odstavekseznama"/>
            <w:numPr>
              <w:numId w:val="129"/>
            </w:numPr>
            <w:spacing w:after="0" w:line="240" w:lineRule="auto"/>
            <w:ind w:left="360" w:hanging="360"/>
            <w:jc w:val="both"/>
          </w:pPr>
        </w:pPrChange>
      </w:pPr>
      <w:del w:id="8014" w:author="Nina Iršič" w:date="2025-11-20T13:19:00Z" w16du:dateUtc="2025-11-20T12:19:00Z">
        <w:r w:rsidRPr="000C4D7B" w:rsidDel="007D145A">
          <w:rPr>
            <w:rFonts w:ascii="Tahoma" w:eastAsia="Calibri" w:hAnsi="Tahoma" w:cs="Tahoma"/>
            <w:color w:val="000000"/>
            <w:sz w:val="20"/>
            <w:szCs w:val="20"/>
            <w:lang w:eastAsia="en-US"/>
          </w:rPr>
          <w:delText>Odstop od pogodbe učinkuje z dnem, ko izvajalec prejme pisno izjavo naročnika o odstopu.</w:delText>
        </w:r>
      </w:del>
    </w:p>
    <w:p w14:paraId="70B4841E" w14:textId="69963D0F" w:rsidR="000C4D7B" w:rsidRPr="000C4D7B" w:rsidDel="007D145A" w:rsidRDefault="000C4D7B" w:rsidP="00A850BB">
      <w:pPr>
        <w:spacing w:after="0" w:line="240" w:lineRule="auto"/>
        <w:jc w:val="both"/>
        <w:rPr>
          <w:del w:id="8015" w:author="Nina Iršič" w:date="2025-11-20T13:19:00Z" w16du:dateUtc="2025-11-20T12:19:00Z"/>
          <w:rFonts w:ascii="Tahoma" w:eastAsia="Calibri" w:hAnsi="Tahoma" w:cs="Tahoma"/>
          <w:sz w:val="20"/>
          <w:szCs w:val="20"/>
          <w:lang w:eastAsia="en-US"/>
        </w:rPr>
      </w:pPr>
    </w:p>
    <w:p w14:paraId="1397946D" w14:textId="04AD2703" w:rsidR="00DF769A" w:rsidRPr="000C4D7B" w:rsidDel="007D145A" w:rsidRDefault="00DF769A">
      <w:pPr>
        <w:pStyle w:val="Odstavekseznama"/>
        <w:spacing w:after="0" w:line="240" w:lineRule="auto"/>
        <w:ind w:left="0"/>
        <w:jc w:val="both"/>
        <w:rPr>
          <w:del w:id="8016" w:author="Nina Iršič" w:date="2025-11-20T13:19:00Z" w16du:dateUtc="2025-11-20T12:19:00Z"/>
          <w:rFonts w:ascii="Tahoma" w:eastAsia="Calibri" w:hAnsi="Tahoma" w:cs="Tahoma"/>
          <w:sz w:val="20"/>
          <w:szCs w:val="20"/>
          <w:lang w:eastAsia="en-US"/>
        </w:rPr>
        <w:pPrChange w:id="8017" w:author="Nina Iršič" w:date="2025-11-21T07:15:00Z" w16du:dateUtc="2025-11-21T06:15:00Z">
          <w:pPr>
            <w:pStyle w:val="Odstavekseznama"/>
            <w:numPr>
              <w:numId w:val="129"/>
            </w:numPr>
            <w:spacing w:after="0" w:line="240" w:lineRule="auto"/>
            <w:ind w:left="360" w:hanging="360"/>
            <w:jc w:val="both"/>
          </w:pPr>
        </w:pPrChange>
      </w:pPr>
      <w:del w:id="8018" w:author="Nina Iršič" w:date="2025-11-20T13:19:00Z" w16du:dateUtc="2025-11-20T12:19:00Z">
        <w:r w:rsidRPr="000C4D7B" w:rsidDel="007D145A">
          <w:rPr>
            <w:rFonts w:ascii="Tahoma" w:eastAsia="Calibri" w:hAnsi="Tahoma" w:cs="Tahoma"/>
            <w:color w:val="000000"/>
            <w:sz w:val="20"/>
            <w:szCs w:val="20"/>
            <w:lang w:eastAsia="en-US"/>
          </w:rPr>
          <w:delText>Naročnik bo istočasno z odstopom od pogodbe pričel s postopki za unovčenje zavarovanja za dobro izvedbo pogodbenih obveznosti.</w:delText>
        </w:r>
      </w:del>
    </w:p>
    <w:p w14:paraId="0B1C4839" w14:textId="64FB77EB" w:rsidR="0013537D" w:rsidRPr="00AF269C" w:rsidDel="00AF269C" w:rsidRDefault="0013537D" w:rsidP="00A850BB">
      <w:pPr>
        <w:spacing w:after="0" w:line="240" w:lineRule="auto"/>
        <w:jc w:val="center"/>
        <w:rPr>
          <w:del w:id="8019" w:author="Nina Iršič" w:date="2025-11-20T16:04:00Z" w16du:dateUtc="2025-11-20T15:04:00Z"/>
          <w:rFonts w:ascii="Tahoma" w:eastAsia="Calibri" w:hAnsi="Tahoma" w:cs="Tahoma"/>
          <w:sz w:val="20"/>
          <w:szCs w:val="20"/>
          <w:lang w:eastAsia="en-US"/>
          <w:rPrChange w:id="8020" w:author="Nina Iršič" w:date="2025-11-20T16:04:00Z" w16du:dateUtc="2025-11-20T15:04:00Z">
            <w:rPr>
              <w:del w:id="8021" w:author="Nina Iršič" w:date="2025-11-20T16:04:00Z" w16du:dateUtc="2025-11-20T15:04:00Z"/>
              <w:lang w:eastAsia="en-US"/>
            </w:rPr>
          </w:rPrChange>
        </w:rPr>
      </w:pPr>
    </w:p>
    <w:p w14:paraId="285A9A39" w14:textId="5C980906" w:rsidR="0013537D" w:rsidRPr="007A383C" w:rsidDel="00AF269C" w:rsidRDefault="0013537D">
      <w:pPr>
        <w:rPr>
          <w:del w:id="8022" w:author="Nina Iršič" w:date="2025-11-20T16:04:00Z" w16du:dateUtc="2025-11-20T15:04:00Z"/>
          <w:b/>
          <w:bCs/>
          <w:color w:val="000000"/>
          <w:lang w:eastAsia="en-US"/>
        </w:rPr>
        <w:pPrChange w:id="8023" w:author="Nina Iršič" w:date="2025-11-21T07:15:00Z" w16du:dateUtc="2025-11-21T06:15:00Z">
          <w:pPr>
            <w:pStyle w:val="Odstavekseznama"/>
            <w:numPr>
              <w:numId w:val="21"/>
            </w:numPr>
            <w:spacing w:after="0" w:line="240" w:lineRule="auto"/>
            <w:ind w:hanging="360"/>
            <w:jc w:val="both"/>
          </w:pPr>
        </w:pPrChange>
      </w:pPr>
      <w:del w:id="8024" w:author="Nina Iršič" w:date="2025-11-20T16:04:00Z" w16du:dateUtc="2025-11-20T15:04:00Z">
        <w:r w:rsidRPr="007A383C" w:rsidDel="00AF269C">
          <w:rPr>
            <w:b/>
            <w:bCs/>
            <w:color w:val="000000"/>
            <w:lang w:eastAsia="en-US"/>
          </w:rPr>
          <w:delText>SOCIALNA KLAVZULA IN RAZVEZNI POGOJ</w:delText>
        </w:r>
      </w:del>
    </w:p>
    <w:p w14:paraId="36DB4D2E" w14:textId="4F9F0252" w:rsidR="0013537D" w:rsidRPr="0013537D" w:rsidDel="00AF269C" w:rsidRDefault="0013537D">
      <w:pPr>
        <w:rPr>
          <w:del w:id="8025" w:author="Nina Iršič" w:date="2025-11-20T16:04:00Z" w16du:dateUtc="2025-11-20T15:04:00Z"/>
          <w:lang w:eastAsia="en-US"/>
        </w:rPr>
        <w:pPrChange w:id="8026" w:author="Nina Iršič" w:date="2025-11-21T07:15:00Z" w16du:dateUtc="2025-11-21T06:15:00Z">
          <w:pPr>
            <w:spacing w:after="0" w:line="240" w:lineRule="auto"/>
            <w:jc w:val="both"/>
          </w:pPr>
        </w:pPrChange>
      </w:pPr>
    </w:p>
    <w:p w14:paraId="162CBAB3" w14:textId="16384ABD" w:rsidR="0013537D" w:rsidRPr="000C4D7B" w:rsidDel="00AF269C" w:rsidRDefault="0013537D">
      <w:pPr>
        <w:rPr>
          <w:del w:id="8027" w:author="Nina Iršič" w:date="2025-11-20T16:04:00Z" w16du:dateUtc="2025-11-20T15:04:00Z"/>
          <w:b/>
          <w:bCs/>
          <w:color w:val="000000"/>
          <w:lang w:eastAsia="en-US"/>
        </w:rPr>
        <w:pPrChange w:id="8028" w:author="Nina Iršič" w:date="2025-11-21T07:15:00Z" w16du:dateUtc="2025-11-21T06:15:00Z">
          <w:pPr>
            <w:pStyle w:val="Odstavekseznama"/>
            <w:numPr>
              <w:numId w:val="141"/>
            </w:numPr>
            <w:spacing w:after="0" w:line="240" w:lineRule="auto"/>
            <w:ind w:left="1440" w:hanging="360"/>
            <w:jc w:val="center"/>
          </w:pPr>
        </w:pPrChange>
      </w:pPr>
      <w:del w:id="8029" w:author="Nina Iršič" w:date="2025-11-20T16:04:00Z" w16du:dateUtc="2025-11-20T15:04:00Z">
        <w:r w:rsidRPr="000C4D7B" w:rsidDel="00AF269C">
          <w:rPr>
            <w:b/>
            <w:bCs/>
            <w:color w:val="000000"/>
            <w:lang w:eastAsia="en-US"/>
          </w:rPr>
          <w:delText>člen</w:delText>
        </w:r>
      </w:del>
    </w:p>
    <w:p w14:paraId="4F39B9F1" w14:textId="6F1C902C" w:rsidR="009251DD" w:rsidRPr="009251DD" w:rsidDel="00AF269C" w:rsidRDefault="00DF769A">
      <w:pPr>
        <w:rPr>
          <w:del w:id="8030" w:author="Nina Iršič" w:date="2025-11-20T16:04:00Z" w16du:dateUtc="2025-11-20T15:04:00Z"/>
          <w:lang w:eastAsia="en-US"/>
        </w:rPr>
        <w:pPrChange w:id="8031" w:author="Nina Iršič" w:date="2025-11-21T07:15:00Z" w16du:dateUtc="2025-11-21T06:15:00Z">
          <w:pPr>
            <w:pStyle w:val="Odstavekseznama"/>
            <w:numPr>
              <w:numId w:val="130"/>
            </w:numPr>
            <w:spacing w:after="0" w:line="240" w:lineRule="auto"/>
            <w:ind w:left="360" w:hanging="360"/>
            <w:jc w:val="both"/>
          </w:pPr>
        </w:pPrChange>
      </w:pPr>
      <w:del w:id="8032" w:author="Nina Iršič" w:date="2025-11-20T16:04:00Z" w16du:dateUtc="2025-11-20T15:04:00Z">
        <w:r w:rsidRPr="009251DD" w:rsidDel="00AF269C">
          <w:rPr>
            <w:color w:val="000000"/>
            <w:lang w:eastAsia="en-US"/>
          </w:rPr>
          <w:delText xml:space="preserve">Pogodba preneha veljati, če je naročnik seznanjen, da je sodišče s pravnomočno odločitvijo ugotovilo kršitev obveznosti iz drugega odstavka 3. člena ZJN-3 s strani </w:delText>
        </w:r>
      </w:del>
      <w:del w:id="8033" w:author="Nina Iršič" w:date="2025-11-20T15:29:00Z" w16du:dateUtc="2025-11-20T14:29:00Z">
        <w:r w:rsidRPr="009251DD" w:rsidDel="007B25CC">
          <w:rPr>
            <w:color w:val="000000"/>
            <w:lang w:eastAsia="en-US"/>
          </w:rPr>
          <w:delText>izvajalca pogodbe</w:delText>
        </w:r>
      </w:del>
      <w:del w:id="8034" w:author="Nina Iršič" w:date="2025-11-20T16:04:00Z" w16du:dateUtc="2025-11-20T15:04:00Z">
        <w:r w:rsidRPr="009251DD" w:rsidDel="00AF269C">
          <w:rPr>
            <w:color w:val="000000"/>
            <w:lang w:eastAsia="en-US"/>
          </w:rPr>
          <w:delText xml:space="preserve"> o izvedbi javnega naročila ali njegovega podizvajalca.</w:delText>
        </w:r>
      </w:del>
    </w:p>
    <w:p w14:paraId="1A42E0D2" w14:textId="35D3D096" w:rsidR="009251DD" w:rsidRPr="009251DD" w:rsidDel="00AF269C" w:rsidRDefault="009251DD">
      <w:pPr>
        <w:rPr>
          <w:del w:id="8035" w:author="Nina Iršič" w:date="2025-11-20T16:04:00Z" w16du:dateUtc="2025-11-20T15:04:00Z"/>
          <w:lang w:eastAsia="en-US"/>
        </w:rPr>
        <w:pPrChange w:id="8036" w:author="Nina Iršič" w:date="2025-11-21T07:15:00Z" w16du:dateUtc="2025-11-21T06:15:00Z">
          <w:pPr>
            <w:pStyle w:val="Odstavekseznama"/>
            <w:spacing w:after="0" w:line="240" w:lineRule="auto"/>
            <w:ind w:left="360"/>
            <w:jc w:val="both"/>
          </w:pPr>
        </w:pPrChange>
      </w:pPr>
    </w:p>
    <w:p w14:paraId="19E8E7B2" w14:textId="3BD8D5EA" w:rsidR="009251DD" w:rsidRPr="009251DD" w:rsidDel="00AF269C" w:rsidRDefault="00DF769A">
      <w:pPr>
        <w:rPr>
          <w:del w:id="8037" w:author="Nina Iršič" w:date="2025-11-20T16:04:00Z" w16du:dateUtc="2025-11-20T15:04:00Z"/>
          <w:lang w:eastAsia="en-US"/>
        </w:rPr>
        <w:pPrChange w:id="8038" w:author="Nina Iršič" w:date="2025-11-21T07:15:00Z" w16du:dateUtc="2025-11-21T06:15:00Z">
          <w:pPr>
            <w:pStyle w:val="Odstavekseznama"/>
            <w:numPr>
              <w:numId w:val="130"/>
            </w:numPr>
            <w:spacing w:after="0" w:line="240" w:lineRule="auto"/>
            <w:ind w:left="360" w:hanging="360"/>
            <w:jc w:val="both"/>
          </w:pPr>
        </w:pPrChange>
      </w:pPr>
      <w:del w:id="8039" w:author="Nina Iršič" w:date="2025-11-20T16:04:00Z" w16du:dateUtc="2025-11-20T15:04:00Z">
        <w:r w:rsidRPr="009251DD" w:rsidDel="00AF269C">
          <w:rPr>
            <w:color w:val="000000"/>
            <w:lang w:eastAsia="en-US"/>
          </w:rPr>
          <w:delText xml:space="preserve">Razvezni pogoj se uresniči pod pogojem, da je od seznanitve s kršitvijo in do izteka veljavnosti pogodbe še najmanj šest mesecev, v primeru nastopanja s podizvajalci pa tudi, če zaradi ugotovljene kršitve pri podizvajalcu </w:delText>
        </w:r>
      </w:del>
      <w:del w:id="8040" w:author="Nina Iršič" w:date="2025-11-20T15:30:00Z" w16du:dateUtc="2025-11-20T14:30:00Z">
        <w:r w:rsidRPr="009251DD" w:rsidDel="007B25CC">
          <w:rPr>
            <w:color w:val="000000"/>
            <w:lang w:eastAsia="en-US"/>
          </w:rPr>
          <w:delText xml:space="preserve">izvajalec </w:delText>
        </w:r>
      </w:del>
      <w:del w:id="8041" w:author="Nina Iršič" w:date="2025-11-20T16:04:00Z" w16du:dateUtc="2025-11-20T15:04:00Z">
        <w:r w:rsidRPr="009251DD" w:rsidDel="00AF269C">
          <w:rPr>
            <w:color w:val="000000"/>
            <w:lang w:eastAsia="en-US"/>
          </w:rPr>
          <w:delText>ustrezno ne nadomesti ali zamenja tega podizvajalca v roku 30 dni od seznanitve s kršitvijo.</w:delText>
        </w:r>
      </w:del>
    </w:p>
    <w:p w14:paraId="170D4466" w14:textId="08934FBF" w:rsidR="009251DD" w:rsidRPr="009251DD" w:rsidDel="00AF269C" w:rsidRDefault="009251DD">
      <w:pPr>
        <w:rPr>
          <w:del w:id="8042" w:author="Nina Iršič" w:date="2025-11-20T16:04:00Z" w16du:dateUtc="2025-11-20T15:04:00Z"/>
          <w:color w:val="000000"/>
        </w:rPr>
        <w:pPrChange w:id="8043" w:author="Nina Iršič" w:date="2025-11-21T07:15:00Z" w16du:dateUtc="2025-11-21T06:15:00Z">
          <w:pPr>
            <w:pStyle w:val="Odstavekseznama"/>
          </w:pPr>
        </w:pPrChange>
      </w:pPr>
    </w:p>
    <w:p w14:paraId="4FB2EB55" w14:textId="5BC8432A" w:rsidR="007D145A" w:rsidRPr="00AB6259" w:rsidDel="00AF269C" w:rsidRDefault="00DF769A">
      <w:pPr>
        <w:pStyle w:val="Odstavekseznama"/>
        <w:spacing w:after="0" w:line="240" w:lineRule="auto"/>
        <w:ind w:left="0"/>
        <w:jc w:val="both"/>
        <w:rPr>
          <w:del w:id="8044" w:author="Nina Iršič" w:date="2025-11-20T16:05:00Z" w16du:dateUtc="2025-11-20T15:05:00Z"/>
          <w:rFonts w:ascii="Tahoma" w:eastAsia="Calibri" w:hAnsi="Tahoma" w:cs="Tahoma"/>
          <w:sz w:val="20"/>
          <w:szCs w:val="20"/>
          <w:lang w:eastAsia="en-US"/>
        </w:rPr>
        <w:pPrChange w:id="8045" w:author="Nina Iršič" w:date="2025-11-21T07:15:00Z" w16du:dateUtc="2025-11-21T06:15:00Z">
          <w:pPr>
            <w:pStyle w:val="Odstavekseznama"/>
            <w:numPr>
              <w:numId w:val="130"/>
            </w:numPr>
            <w:spacing w:after="0" w:line="240" w:lineRule="auto"/>
            <w:ind w:left="360" w:hanging="360"/>
            <w:jc w:val="both"/>
          </w:pPr>
        </w:pPrChange>
      </w:pPr>
      <w:del w:id="8046" w:author="Nina Iršič" w:date="2025-11-20T16:04:00Z" w16du:dateUtc="2025-11-20T15:04:00Z">
        <w:r w:rsidRPr="009251DD" w:rsidDel="00AF269C">
          <w:rPr>
            <w:color w:val="000000"/>
            <w:lang w:eastAsia="en-US"/>
          </w:rPr>
          <w:delTex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delText>
        </w:r>
      </w:del>
    </w:p>
    <w:p w14:paraId="24521DBF" w14:textId="2B4D02E0" w:rsidR="0013537D" w:rsidRPr="007A383C" w:rsidDel="00AF269C" w:rsidRDefault="0013537D">
      <w:pPr>
        <w:pStyle w:val="Odstavekseznama"/>
        <w:spacing w:after="0" w:line="240" w:lineRule="auto"/>
        <w:ind w:left="0"/>
        <w:jc w:val="both"/>
        <w:rPr>
          <w:del w:id="8047" w:author="Nina Iršič" w:date="2025-11-20T16:05:00Z" w16du:dateUtc="2025-11-20T15:05:00Z"/>
          <w:rFonts w:ascii="Tahoma" w:eastAsia="Calibri" w:hAnsi="Tahoma" w:cs="Tahoma"/>
          <w:sz w:val="20"/>
          <w:szCs w:val="20"/>
          <w:lang w:eastAsia="en-US"/>
        </w:rPr>
        <w:pPrChange w:id="8048" w:author="Nina Iršič" w:date="2025-11-21T07:15:00Z" w16du:dateUtc="2025-11-21T06:15:00Z">
          <w:pPr>
            <w:pStyle w:val="Odstavekseznama"/>
            <w:numPr>
              <w:numId w:val="21"/>
            </w:numPr>
            <w:spacing w:after="0" w:line="240" w:lineRule="auto"/>
            <w:ind w:hanging="360"/>
            <w:jc w:val="both"/>
          </w:pPr>
        </w:pPrChange>
      </w:pPr>
      <w:del w:id="8049" w:author="Nina Iršič" w:date="2025-11-20T16:05:00Z" w16du:dateUtc="2025-11-20T15:05:00Z">
        <w:r w:rsidRPr="007A383C" w:rsidDel="00AF269C">
          <w:rPr>
            <w:rFonts w:ascii="Tahoma" w:eastAsia="Calibri" w:hAnsi="Tahoma" w:cs="Tahoma"/>
            <w:b/>
            <w:bCs/>
            <w:color w:val="000000"/>
            <w:sz w:val="20"/>
            <w:szCs w:val="20"/>
            <w:lang w:eastAsia="en-US"/>
          </w:rPr>
          <w:delText>REVIZIJSKA SLED</w:delText>
        </w:r>
      </w:del>
    </w:p>
    <w:p w14:paraId="7D4BDF9B" w14:textId="369682B9" w:rsidR="0013537D" w:rsidRPr="009251DD" w:rsidDel="00AF269C" w:rsidRDefault="0013537D">
      <w:pPr>
        <w:pStyle w:val="Odstavekseznama"/>
        <w:spacing w:after="0" w:line="240" w:lineRule="auto"/>
        <w:ind w:left="0"/>
        <w:jc w:val="center"/>
        <w:rPr>
          <w:del w:id="8050" w:author="Nina Iršič" w:date="2025-11-20T16:05:00Z" w16du:dateUtc="2025-11-20T15:05:00Z"/>
          <w:rFonts w:ascii="Tahoma" w:eastAsia="Calibri" w:hAnsi="Tahoma" w:cs="Tahoma"/>
          <w:b/>
          <w:bCs/>
          <w:color w:val="000000"/>
          <w:sz w:val="20"/>
          <w:szCs w:val="20"/>
          <w:lang w:eastAsia="en-US"/>
        </w:rPr>
        <w:pPrChange w:id="8051" w:author="Nina Iršič" w:date="2025-11-21T07:15:00Z" w16du:dateUtc="2025-11-21T06:15:00Z">
          <w:pPr>
            <w:pStyle w:val="Odstavekseznama"/>
            <w:numPr>
              <w:numId w:val="141"/>
            </w:numPr>
            <w:spacing w:after="0" w:line="240" w:lineRule="auto"/>
            <w:ind w:left="1440" w:hanging="360"/>
            <w:jc w:val="center"/>
          </w:pPr>
        </w:pPrChange>
      </w:pPr>
      <w:del w:id="8052" w:author="Nina Iršič" w:date="2025-11-20T16:05:00Z" w16du:dateUtc="2025-11-20T15:05:00Z">
        <w:r w:rsidRPr="009251DD" w:rsidDel="00AF269C">
          <w:rPr>
            <w:rFonts w:ascii="Tahoma" w:eastAsia="Calibri" w:hAnsi="Tahoma" w:cs="Tahoma"/>
            <w:b/>
            <w:bCs/>
            <w:color w:val="000000"/>
            <w:sz w:val="20"/>
            <w:szCs w:val="20"/>
            <w:lang w:eastAsia="en-US"/>
          </w:rPr>
          <w:delText>člen</w:delText>
        </w:r>
      </w:del>
    </w:p>
    <w:p w14:paraId="52408654" w14:textId="7514EA6D" w:rsidR="009251DD" w:rsidRPr="009251DD" w:rsidDel="00AF269C" w:rsidRDefault="00DF769A">
      <w:pPr>
        <w:pStyle w:val="Odstavekseznama"/>
        <w:spacing w:after="0" w:line="240" w:lineRule="auto"/>
        <w:ind w:left="0"/>
        <w:jc w:val="both"/>
        <w:rPr>
          <w:del w:id="8053" w:author="Nina Iršič" w:date="2025-11-20T16:05:00Z" w16du:dateUtc="2025-11-20T15:05:00Z"/>
          <w:rFonts w:ascii="Tahoma" w:eastAsia="Calibri" w:hAnsi="Tahoma" w:cs="Tahoma"/>
          <w:sz w:val="20"/>
          <w:szCs w:val="20"/>
          <w:lang w:eastAsia="en-US"/>
        </w:rPr>
        <w:pPrChange w:id="8054" w:author="Nina Iršič" w:date="2025-11-21T07:15:00Z" w16du:dateUtc="2025-11-21T06:15:00Z">
          <w:pPr>
            <w:pStyle w:val="Odstavekseznama"/>
            <w:numPr>
              <w:numId w:val="131"/>
            </w:numPr>
            <w:spacing w:after="0" w:line="240" w:lineRule="auto"/>
            <w:ind w:left="360" w:hanging="360"/>
            <w:jc w:val="both"/>
          </w:pPr>
        </w:pPrChange>
      </w:pPr>
      <w:del w:id="8055" w:author="Nina Iršič" w:date="2025-11-20T16:05:00Z" w16du:dateUtc="2025-11-20T15:05:00Z">
        <w:r w:rsidRPr="009251DD" w:rsidDel="00AF269C">
          <w:rPr>
            <w:rFonts w:ascii="Tahoma" w:eastAsia="Calibri" w:hAnsi="Tahoma" w:cs="Tahoma"/>
            <w:color w:val="000000"/>
            <w:sz w:val="20"/>
            <w:szCs w:val="20"/>
            <w:lang w:eastAsia="en-US"/>
          </w:rPr>
          <w:delText>Vsa dokumentacija, povezana z izvedbo projekta, mora biti hranjena na način, da zagotavlja revizijsko sled dobave blaga.</w:delText>
        </w:r>
      </w:del>
    </w:p>
    <w:p w14:paraId="6EDF5494" w14:textId="3E725BB2" w:rsidR="009251DD" w:rsidRPr="009251DD" w:rsidDel="00AF269C" w:rsidRDefault="009251DD">
      <w:pPr>
        <w:pStyle w:val="Odstavekseznama"/>
        <w:spacing w:after="0" w:line="240" w:lineRule="auto"/>
        <w:ind w:left="0"/>
        <w:jc w:val="both"/>
        <w:rPr>
          <w:del w:id="8056" w:author="Nina Iršič" w:date="2025-11-20T16:05:00Z" w16du:dateUtc="2025-11-20T15:05:00Z"/>
          <w:rFonts w:ascii="Tahoma" w:eastAsia="Calibri" w:hAnsi="Tahoma" w:cs="Tahoma"/>
          <w:sz w:val="20"/>
          <w:szCs w:val="20"/>
          <w:lang w:eastAsia="en-US"/>
        </w:rPr>
        <w:pPrChange w:id="8057" w:author="Nina Iršič" w:date="2025-11-21T07:15:00Z" w16du:dateUtc="2025-11-21T06:15:00Z">
          <w:pPr>
            <w:pStyle w:val="Odstavekseznama"/>
            <w:spacing w:after="0" w:line="240" w:lineRule="auto"/>
            <w:ind w:left="360"/>
            <w:jc w:val="both"/>
          </w:pPr>
        </w:pPrChange>
      </w:pPr>
    </w:p>
    <w:p w14:paraId="1E402F97" w14:textId="31B13804" w:rsidR="009251DD" w:rsidRPr="009251DD" w:rsidDel="00AF269C" w:rsidRDefault="00DF769A">
      <w:pPr>
        <w:pStyle w:val="Odstavekseznama"/>
        <w:spacing w:after="0" w:line="240" w:lineRule="auto"/>
        <w:ind w:left="0"/>
        <w:jc w:val="both"/>
        <w:rPr>
          <w:del w:id="8058" w:author="Nina Iršič" w:date="2025-11-20T16:05:00Z" w16du:dateUtc="2025-11-20T15:05:00Z"/>
          <w:rFonts w:ascii="Tahoma" w:eastAsia="Calibri" w:hAnsi="Tahoma" w:cs="Tahoma"/>
          <w:sz w:val="20"/>
          <w:szCs w:val="20"/>
          <w:lang w:eastAsia="en-US"/>
        </w:rPr>
        <w:pPrChange w:id="8059" w:author="Nina Iršič" w:date="2025-11-21T07:15:00Z" w16du:dateUtc="2025-11-21T06:15:00Z">
          <w:pPr>
            <w:pStyle w:val="Odstavekseznama"/>
            <w:numPr>
              <w:numId w:val="131"/>
            </w:numPr>
            <w:spacing w:after="0" w:line="240" w:lineRule="auto"/>
            <w:ind w:left="360" w:hanging="360"/>
            <w:jc w:val="both"/>
          </w:pPr>
        </w:pPrChange>
      </w:pPr>
      <w:del w:id="8060" w:author="Nina Iršič" w:date="2025-11-20T16:05:00Z" w16du:dateUtc="2025-11-20T15:05:00Z">
        <w:r w:rsidRPr="009251DD" w:rsidDel="00AF269C">
          <w:rPr>
            <w:rFonts w:ascii="Tahoma" w:eastAsia="Calibri" w:hAnsi="Tahoma" w:cs="Tahoma"/>
            <w:color w:val="000000"/>
            <w:sz w:val="20"/>
            <w:szCs w:val="20"/>
            <w:lang w:eastAsia="en-US"/>
          </w:rPr>
          <w:delText>Dobavitelj je vso dokumentacijo, povezano z izvedbo dobave, dolžan hraniti v skladu z veljavno zakonodajo oziroma še najmanj 10 let po izpolnitvi pogodbenih obveznosti za potrebe naknadnih preverjanj. Dokumentacija o dobavi je podlaga za spremljanje in nadzor nad izvedbo dobave.</w:delText>
        </w:r>
      </w:del>
    </w:p>
    <w:p w14:paraId="1F6E738C" w14:textId="76BECF09" w:rsidR="009251DD" w:rsidRPr="009251DD" w:rsidDel="00AF269C" w:rsidRDefault="009251DD">
      <w:pPr>
        <w:pStyle w:val="Odstavekseznama"/>
        <w:ind w:left="0"/>
        <w:rPr>
          <w:del w:id="8061" w:author="Nina Iršič" w:date="2025-11-20T16:05:00Z" w16du:dateUtc="2025-11-20T15:05:00Z"/>
          <w:rFonts w:ascii="Tahoma" w:eastAsia="Calibri" w:hAnsi="Tahoma" w:cs="Tahoma"/>
          <w:color w:val="000000"/>
          <w:sz w:val="20"/>
          <w:szCs w:val="20"/>
        </w:rPr>
        <w:pPrChange w:id="8062" w:author="Nina Iršič" w:date="2025-11-21T07:15:00Z" w16du:dateUtc="2025-11-21T06:15:00Z">
          <w:pPr>
            <w:pStyle w:val="Odstavekseznama"/>
          </w:pPr>
        </w:pPrChange>
      </w:pPr>
    </w:p>
    <w:p w14:paraId="61485402" w14:textId="1B6E384C" w:rsidR="009251DD" w:rsidRPr="009251DD" w:rsidDel="00AF269C" w:rsidRDefault="00DF769A">
      <w:pPr>
        <w:pStyle w:val="Odstavekseznama"/>
        <w:spacing w:after="0" w:line="240" w:lineRule="auto"/>
        <w:ind w:left="0"/>
        <w:jc w:val="both"/>
        <w:rPr>
          <w:del w:id="8063" w:author="Nina Iršič" w:date="2025-11-20T16:05:00Z" w16du:dateUtc="2025-11-20T15:05:00Z"/>
          <w:rFonts w:ascii="Tahoma" w:eastAsia="Calibri" w:hAnsi="Tahoma" w:cs="Tahoma"/>
          <w:sz w:val="20"/>
          <w:szCs w:val="20"/>
          <w:lang w:eastAsia="en-US"/>
        </w:rPr>
        <w:pPrChange w:id="8064" w:author="Nina Iršič" w:date="2025-11-21T07:15:00Z" w16du:dateUtc="2025-11-21T06:15:00Z">
          <w:pPr>
            <w:pStyle w:val="Odstavekseznama"/>
            <w:numPr>
              <w:numId w:val="131"/>
            </w:numPr>
            <w:spacing w:after="0" w:line="240" w:lineRule="auto"/>
            <w:ind w:left="360" w:hanging="360"/>
            <w:jc w:val="both"/>
          </w:pPr>
        </w:pPrChange>
      </w:pPr>
      <w:del w:id="8065" w:author="Nina Iršič" w:date="2025-11-20T16:05:00Z" w16du:dateUtc="2025-11-20T15:05:00Z">
        <w:r w:rsidRPr="009251DD" w:rsidDel="00AF269C">
          <w:rPr>
            <w:rFonts w:ascii="Tahoma" w:eastAsia="Calibri" w:hAnsi="Tahoma" w:cs="Tahoma"/>
            <w:color w:val="000000"/>
            <w:sz w:val="20"/>
            <w:szCs w:val="20"/>
            <w:lang w:eastAsia="en-US"/>
          </w:rPr>
          <w:delText>Dobavitelj se zavezuje, da bo zagotovil dostop do celotne dokumentacije v zvezi z dobavo ministrstvu, organu upravljanja, organu za potrjevanje, revizijskemu organu in drugim nadzornim organom vključenim v izvajanje, upravljanje, nadzor ali revizijo javnega razpisa ter njihovim pooblaščencem, in sicer tudi po izpolnitvi pogodbenih obveznosti oziroma po poteku pogodbe o izvedbi dobave.</w:delText>
        </w:r>
      </w:del>
    </w:p>
    <w:p w14:paraId="2ECBB668" w14:textId="6E727633" w:rsidR="009251DD" w:rsidRPr="009251DD" w:rsidDel="00AF269C" w:rsidRDefault="009251DD">
      <w:pPr>
        <w:pStyle w:val="Odstavekseznama"/>
        <w:ind w:left="0"/>
        <w:rPr>
          <w:del w:id="8066" w:author="Nina Iršič" w:date="2025-11-20T16:05:00Z" w16du:dateUtc="2025-11-20T15:05:00Z"/>
          <w:rFonts w:ascii="Tahoma" w:eastAsia="Calibri" w:hAnsi="Tahoma" w:cs="Tahoma"/>
          <w:color w:val="000000"/>
          <w:sz w:val="20"/>
          <w:szCs w:val="20"/>
        </w:rPr>
        <w:pPrChange w:id="8067" w:author="Nina Iršič" w:date="2025-11-21T07:15:00Z" w16du:dateUtc="2025-11-21T06:15:00Z">
          <w:pPr>
            <w:pStyle w:val="Odstavekseznama"/>
          </w:pPr>
        </w:pPrChange>
      </w:pPr>
    </w:p>
    <w:p w14:paraId="182CB819" w14:textId="453C4ED6" w:rsidR="009251DD" w:rsidRPr="009251DD" w:rsidDel="00AF269C" w:rsidRDefault="00DF769A">
      <w:pPr>
        <w:pStyle w:val="Odstavekseznama"/>
        <w:spacing w:after="0" w:line="240" w:lineRule="auto"/>
        <w:ind w:left="0"/>
        <w:jc w:val="both"/>
        <w:rPr>
          <w:del w:id="8068" w:author="Nina Iršič" w:date="2025-11-20T16:05:00Z" w16du:dateUtc="2025-11-20T15:05:00Z"/>
          <w:rFonts w:ascii="Tahoma" w:eastAsia="Calibri" w:hAnsi="Tahoma" w:cs="Tahoma"/>
          <w:sz w:val="20"/>
          <w:szCs w:val="20"/>
          <w:lang w:eastAsia="en-US"/>
        </w:rPr>
        <w:pPrChange w:id="8069" w:author="Nina Iršič" w:date="2025-11-21T07:15:00Z" w16du:dateUtc="2025-11-21T06:15:00Z">
          <w:pPr>
            <w:pStyle w:val="Odstavekseznama"/>
            <w:numPr>
              <w:numId w:val="131"/>
            </w:numPr>
            <w:spacing w:after="0" w:line="240" w:lineRule="auto"/>
            <w:ind w:left="360" w:hanging="360"/>
            <w:jc w:val="both"/>
          </w:pPr>
        </w:pPrChange>
      </w:pPr>
      <w:del w:id="8070" w:author="Nina Iršič" w:date="2025-11-20T16:05:00Z" w16du:dateUtc="2025-11-20T15:05:00Z">
        <w:r w:rsidRPr="009251DD" w:rsidDel="00AF269C">
          <w:rPr>
            <w:rFonts w:ascii="Tahoma" w:eastAsia="Calibri" w:hAnsi="Tahoma" w:cs="Tahoma"/>
            <w:color w:val="000000"/>
            <w:sz w:val="20"/>
            <w:szCs w:val="20"/>
            <w:lang w:eastAsia="en-US"/>
          </w:rPr>
          <w:delText>Revizijska sled mora omogočati predstavitev časovnega zaporedja vseh dogodkov, povezanih z izvedbo posamezne aktivnosti dobave,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delText>
        </w:r>
      </w:del>
    </w:p>
    <w:p w14:paraId="069F54FA" w14:textId="35A93A2A" w:rsidR="009251DD" w:rsidRPr="009251DD" w:rsidDel="00AF269C" w:rsidRDefault="009251DD">
      <w:pPr>
        <w:pStyle w:val="Odstavekseznama"/>
        <w:ind w:left="0"/>
        <w:rPr>
          <w:del w:id="8071" w:author="Nina Iršič" w:date="2025-11-20T16:05:00Z" w16du:dateUtc="2025-11-20T15:05:00Z"/>
          <w:rFonts w:ascii="Tahoma" w:eastAsia="Calibri" w:hAnsi="Tahoma" w:cs="Tahoma"/>
          <w:color w:val="000000"/>
          <w:sz w:val="20"/>
          <w:szCs w:val="20"/>
        </w:rPr>
        <w:pPrChange w:id="8072" w:author="Nina Iršič" w:date="2025-11-21T07:15:00Z" w16du:dateUtc="2025-11-21T06:15:00Z">
          <w:pPr>
            <w:pStyle w:val="Odstavekseznama"/>
          </w:pPr>
        </w:pPrChange>
      </w:pPr>
    </w:p>
    <w:p w14:paraId="099A7EBC" w14:textId="1F1418B0" w:rsidR="00DF769A" w:rsidRPr="009251DD" w:rsidDel="00AF269C" w:rsidRDefault="00DF769A">
      <w:pPr>
        <w:pStyle w:val="Odstavekseznama"/>
        <w:spacing w:after="0" w:line="240" w:lineRule="auto"/>
        <w:ind w:left="0"/>
        <w:jc w:val="both"/>
        <w:rPr>
          <w:del w:id="8073" w:author="Nina Iršič" w:date="2025-11-20T16:05:00Z" w16du:dateUtc="2025-11-20T15:05:00Z"/>
          <w:rFonts w:ascii="Tahoma" w:eastAsia="Calibri" w:hAnsi="Tahoma" w:cs="Tahoma"/>
          <w:sz w:val="20"/>
          <w:szCs w:val="20"/>
          <w:lang w:eastAsia="en-US"/>
        </w:rPr>
        <w:pPrChange w:id="8074" w:author="Nina Iršič" w:date="2025-11-21T07:15:00Z" w16du:dateUtc="2025-11-21T06:15:00Z">
          <w:pPr>
            <w:pStyle w:val="Odstavekseznama"/>
            <w:numPr>
              <w:numId w:val="131"/>
            </w:numPr>
            <w:spacing w:after="0" w:line="240" w:lineRule="auto"/>
            <w:ind w:left="360" w:hanging="360"/>
            <w:jc w:val="both"/>
          </w:pPr>
        </w:pPrChange>
      </w:pPr>
      <w:del w:id="8075" w:author="Nina Iršič" w:date="2025-11-20T16:05:00Z" w16du:dateUtc="2025-11-20T15:05:00Z">
        <w:r w:rsidRPr="009251DD" w:rsidDel="00AF269C">
          <w:rPr>
            <w:rFonts w:ascii="Tahoma" w:eastAsia="Calibri" w:hAnsi="Tahoma" w:cs="Tahoma"/>
            <w:color w:val="000000"/>
            <w:sz w:val="20"/>
            <w:szCs w:val="20"/>
            <w:lang w:eastAsia="en-US"/>
          </w:rPr>
          <w:delText>Informacije, ki jih revizijska sled vključuje, morajo biti takšne, da dokazujejo nespornost shranjene informacije. Njihov nastanek in hramba morata zagotavljati njihovo nespornost in uporabnost v vsem času hranjenja informacij.</w:delText>
        </w:r>
      </w:del>
    </w:p>
    <w:p w14:paraId="62CE387D" w14:textId="3FD67D36" w:rsidR="0013537D" w:rsidRPr="0013537D" w:rsidDel="00AF269C" w:rsidRDefault="0013537D" w:rsidP="00A850BB">
      <w:pPr>
        <w:spacing w:after="0" w:line="240" w:lineRule="auto"/>
        <w:jc w:val="center"/>
        <w:rPr>
          <w:del w:id="8076" w:author="Nina Iršič" w:date="2025-11-20T16:06:00Z" w16du:dateUtc="2025-11-20T15:06:00Z"/>
          <w:rFonts w:ascii="Tahoma" w:eastAsia="Calibri" w:hAnsi="Tahoma" w:cs="Tahoma"/>
          <w:sz w:val="20"/>
          <w:szCs w:val="20"/>
          <w:lang w:eastAsia="en-US"/>
        </w:rPr>
      </w:pPr>
    </w:p>
    <w:p w14:paraId="74E0D75B" w14:textId="091B86BC" w:rsidR="0013537D" w:rsidRPr="007A383C" w:rsidDel="00E06B9E" w:rsidRDefault="0013537D">
      <w:pPr>
        <w:pStyle w:val="Odstavekseznama"/>
        <w:spacing w:after="0" w:line="240" w:lineRule="auto"/>
        <w:ind w:left="0"/>
        <w:jc w:val="both"/>
        <w:rPr>
          <w:del w:id="8077" w:author="Nina Iršič" w:date="2025-11-20T16:00:00Z" w16du:dateUtc="2025-11-20T15:00:00Z"/>
          <w:rFonts w:ascii="Tahoma" w:eastAsia="Calibri" w:hAnsi="Tahoma" w:cs="Tahoma"/>
          <w:b/>
          <w:bCs/>
          <w:color w:val="000000"/>
          <w:sz w:val="20"/>
          <w:szCs w:val="20"/>
          <w:lang w:eastAsia="en-US"/>
        </w:rPr>
        <w:pPrChange w:id="8078" w:author="Nina Iršič" w:date="2025-11-21T07:15:00Z" w16du:dateUtc="2025-11-21T06:15:00Z">
          <w:pPr>
            <w:pStyle w:val="Odstavekseznama"/>
            <w:numPr>
              <w:numId w:val="21"/>
            </w:numPr>
            <w:spacing w:after="0" w:line="240" w:lineRule="auto"/>
            <w:ind w:hanging="360"/>
            <w:jc w:val="both"/>
          </w:pPr>
        </w:pPrChange>
      </w:pPr>
      <w:del w:id="8079" w:author="Nina Iršič" w:date="2025-11-20T16:00:00Z" w16du:dateUtc="2025-11-20T15:00:00Z">
        <w:r w:rsidRPr="007A383C" w:rsidDel="00E06B9E">
          <w:rPr>
            <w:rFonts w:ascii="Tahoma" w:eastAsia="Calibri" w:hAnsi="Tahoma" w:cs="Tahoma"/>
            <w:b/>
            <w:bCs/>
            <w:color w:val="000000"/>
            <w:sz w:val="20"/>
            <w:szCs w:val="20"/>
            <w:lang w:eastAsia="en-US"/>
          </w:rPr>
          <w:delText>PROTIKORUPCIJSKA KLAVZULA</w:delText>
        </w:r>
      </w:del>
    </w:p>
    <w:p w14:paraId="70B2A1C9" w14:textId="000C9F89" w:rsidR="0013537D" w:rsidRPr="0013537D" w:rsidDel="00E06B9E" w:rsidRDefault="0013537D" w:rsidP="00A850BB">
      <w:pPr>
        <w:spacing w:after="0" w:line="240" w:lineRule="auto"/>
        <w:jc w:val="both"/>
        <w:rPr>
          <w:del w:id="8080" w:author="Nina Iršič" w:date="2025-11-20T16:00:00Z" w16du:dateUtc="2025-11-20T15:00:00Z"/>
          <w:rFonts w:ascii="Tahoma" w:eastAsia="Calibri" w:hAnsi="Tahoma" w:cs="Tahoma"/>
          <w:sz w:val="20"/>
          <w:szCs w:val="20"/>
          <w:lang w:eastAsia="en-US"/>
        </w:rPr>
      </w:pPr>
    </w:p>
    <w:p w14:paraId="0FF5933C" w14:textId="6045136C" w:rsidR="0013537D" w:rsidRPr="009251DD" w:rsidDel="00E06B9E" w:rsidRDefault="0013537D">
      <w:pPr>
        <w:pStyle w:val="Odstavekseznama"/>
        <w:spacing w:after="0" w:line="240" w:lineRule="auto"/>
        <w:ind w:left="0"/>
        <w:jc w:val="center"/>
        <w:rPr>
          <w:del w:id="8081" w:author="Nina Iršič" w:date="2025-11-20T16:00:00Z" w16du:dateUtc="2025-11-20T15:00:00Z"/>
          <w:rFonts w:ascii="Tahoma" w:eastAsia="Calibri" w:hAnsi="Tahoma" w:cs="Tahoma"/>
          <w:b/>
          <w:bCs/>
          <w:color w:val="000000"/>
          <w:sz w:val="20"/>
          <w:szCs w:val="20"/>
          <w:lang w:eastAsia="en-US"/>
        </w:rPr>
        <w:pPrChange w:id="8082" w:author="Nina Iršič" w:date="2025-11-21T07:15:00Z" w16du:dateUtc="2025-11-21T06:15:00Z">
          <w:pPr>
            <w:pStyle w:val="Odstavekseznama"/>
            <w:numPr>
              <w:numId w:val="141"/>
            </w:numPr>
            <w:spacing w:after="0" w:line="240" w:lineRule="auto"/>
            <w:ind w:left="1440" w:hanging="360"/>
            <w:jc w:val="center"/>
          </w:pPr>
        </w:pPrChange>
      </w:pPr>
      <w:del w:id="8083" w:author="Nina Iršič" w:date="2025-11-20T16:00:00Z" w16du:dateUtc="2025-11-20T15:00:00Z">
        <w:r w:rsidRPr="009251DD" w:rsidDel="00E06B9E">
          <w:rPr>
            <w:rFonts w:ascii="Tahoma" w:eastAsia="Calibri" w:hAnsi="Tahoma" w:cs="Tahoma"/>
            <w:b/>
            <w:bCs/>
            <w:color w:val="000000"/>
            <w:sz w:val="20"/>
            <w:szCs w:val="20"/>
            <w:lang w:eastAsia="en-US"/>
          </w:rPr>
          <w:delText>člen</w:delText>
        </w:r>
      </w:del>
    </w:p>
    <w:p w14:paraId="3D799BBC" w14:textId="08570202" w:rsidR="00DF769A" w:rsidDel="00E06B9E" w:rsidRDefault="00DF769A" w:rsidP="00A850BB">
      <w:pPr>
        <w:spacing w:after="0" w:line="240" w:lineRule="auto"/>
        <w:jc w:val="both"/>
        <w:rPr>
          <w:del w:id="8084" w:author="Nina Iršič" w:date="2025-11-20T16:00:00Z" w16du:dateUtc="2025-11-20T15:00:00Z"/>
          <w:rFonts w:ascii="Tahoma" w:eastAsia="Calibri" w:hAnsi="Tahoma" w:cs="Tahoma"/>
          <w:color w:val="000000"/>
          <w:sz w:val="20"/>
          <w:szCs w:val="20"/>
        </w:rPr>
      </w:pPr>
      <w:del w:id="8085" w:author="Nina Iršič" w:date="2025-11-20T16:00:00Z" w16du:dateUtc="2025-11-20T15:00:00Z">
        <w:r w:rsidRPr="0013537D" w:rsidDel="00E06B9E">
          <w:rPr>
            <w:rFonts w:ascii="Tahoma" w:eastAsia="Calibri" w:hAnsi="Tahoma" w:cs="Tahoma"/>
            <w:color w:val="000000"/>
            <w:sz w:val="20"/>
            <w:szCs w:val="20"/>
            <w:lang w:eastAsia="en-US"/>
          </w:rPr>
          <w:delText>V primeru, da je za sklenitev te pogodbe kdo v imenu ali na račun druge pogodbene stranke, predstavniku ali posredniku organa ali organizacije iz javnega sektorja obljubi, ponudi ali dal kakšno nedovoljeno korist za:</w:delText>
        </w:r>
      </w:del>
    </w:p>
    <w:p w14:paraId="0B1249B0" w14:textId="212B4A80" w:rsidR="00DF769A" w:rsidRPr="0013537D" w:rsidDel="00E06B9E" w:rsidRDefault="00DF769A">
      <w:pPr>
        <w:spacing w:after="0" w:line="240" w:lineRule="auto"/>
        <w:jc w:val="both"/>
        <w:rPr>
          <w:del w:id="8086" w:author="Nina Iršič" w:date="2025-11-20T16:00:00Z" w16du:dateUtc="2025-11-20T15:00:00Z"/>
          <w:rFonts w:ascii="Tahoma" w:eastAsia="Calibri" w:hAnsi="Tahoma" w:cs="Tahoma"/>
          <w:color w:val="000000"/>
          <w:sz w:val="20"/>
          <w:szCs w:val="20"/>
          <w:lang w:eastAsia="en-US"/>
        </w:rPr>
        <w:pPrChange w:id="8087" w:author="Nina Iršič" w:date="2025-11-21T07:15:00Z" w16du:dateUtc="2025-11-21T06:15:00Z">
          <w:pPr>
            <w:numPr>
              <w:numId w:val="110"/>
            </w:numPr>
            <w:spacing w:after="0" w:line="240" w:lineRule="auto"/>
            <w:ind w:left="720" w:hanging="360"/>
            <w:jc w:val="both"/>
          </w:pPr>
        </w:pPrChange>
      </w:pPr>
      <w:del w:id="8088" w:author="Nina Iršič" w:date="2025-11-20T16:00:00Z" w16du:dateUtc="2025-11-20T15:00:00Z">
        <w:r w:rsidRPr="0013537D" w:rsidDel="00E06B9E">
          <w:rPr>
            <w:rFonts w:ascii="Tahoma" w:eastAsia="Calibri" w:hAnsi="Tahoma" w:cs="Tahoma"/>
            <w:color w:val="000000"/>
            <w:sz w:val="20"/>
            <w:szCs w:val="20"/>
            <w:lang w:eastAsia="en-US"/>
          </w:rPr>
          <w:delText>pridobitev posla ali</w:delText>
        </w:r>
      </w:del>
    </w:p>
    <w:p w14:paraId="57A18ADA" w14:textId="68E5D2D1" w:rsidR="00DF769A" w:rsidRPr="0013537D" w:rsidDel="00E06B9E" w:rsidRDefault="00DF769A">
      <w:pPr>
        <w:spacing w:after="0" w:line="240" w:lineRule="auto"/>
        <w:jc w:val="both"/>
        <w:rPr>
          <w:del w:id="8089" w:author="Nina Iršič" w:date="2025-11-20T16:00:00Z" w16du:dateUtc="2025-11-20T15:00:00Z"/>
          <w:rFonts w:ascii="Tahoma" w:eastAsia="Calibri" w:hAnsi="Tahoma" w:cs="Tahoma"/>
          <w:color w:val="000000"/>
          <w:sz w:val="20"/>
          <w:szCs w:val="20"/>
          <w:lang w:eastAsia="en-US"/>
        </w:rPr>
        <w:pPrChange w:id="8090" w:author="Nina Iršič" w:date="2025-11-21T07:15:00Z" w16du:dateUtc="2025-11-21T06:15:00Z">
          <w:pPr>
            <w:numPr>
              <w:numId w:val="110"/>
            </w:numPr>
            <w:spacing w:after="0" w:line="240" w:lineRule="auto"/>
            <w:ind w:left="720" w:hanging="360"/>
            <w:jc w:val="both"/>
          </w:pPr>
        </w:pPrChange>
      </w:pPr>
      <w:del w:id="8091" w:author="Nina Iršič" w:date="2025-11-20T16:00:00Z" w16du:dateUtc="2025-11-20T15:00:00Z">
        <w:r w:rsidRPr="0013537D" w:rsidDel="00E06B9E">
          <w:rPr>
            <w:rFonts w:ascii="Tahoma" w:eastAsia="Calibri" w:hAnsi="Tahoma" w:cs="Tahoma"/>
            <w:color w:val="000000"/>
            <w:sz w:val="20"/>
            <w:szCs w:val="20"/>
            <w:lang w:eastAsia="en-US"/>
          </w:rPr>
          <w:delText>za sklenitev posla pod ugodnejšimi pogoji ali</w:delText>
        </w:r>
      </w:del>
    </w:p>
    <w:p w14:paraId="39155403" w14:textId="41BA135B" w:rsidR="00DF769A" w:rsidDel="00E06B9E" w:rsidRDefault="00DF769A">
      <w:pPr>
        <w:spacing w:after="0" w:line="240" w:lineRule="auto"/>
        <w:jc w:val="both"/>
        <w:rPr>
          <w:del w:id="8092" w:author="Nina Iršič" w:date="2025-11-20T16:00:00Z" w16du:dateUtc="2025-11-20T15:00:00Z"/>
          <w:rFonts w:ascii="Tahoma" w:eastAsia="Calibri" w:hAnsi="Tahoma" w:cs="Tahoma"/>
          <w:color w:val="000000"/>
          <w:sz w:val="20"/>
          <w:szCs w:val="20"/>
          <w:lang w:eastAsia="en-US"/>
        </w:rPr>
        <w:pPrChange w:id="8093" w:author="Nina Iršič" w:date="2025-11-21T07:15:00Z" w16du:dateUtc="2025-11-21T06:15:00Z">
          <w:pPr>
            <w:numPr>
              <w:numId w:val="110"/>
            </w:numPr>
            <w:spacing w:after="0" w:line="240" w:lineRule="auto"/>
            <w:ind w:left="720" w:hanging="360"/>
            <w:jc w:val="both"/>
          </w:pPr>
        </w:pPrChange>
      </w:pPr>
      <w:del w:id="8094" w:author="Nina Iršič" w:date="2025-11-20T16:00:00Z" w16du:dateUtc="2025-11-20T15:00:00Z">
        <w:r w:rsidRPr="0013537D" w:rsidDel="00E06B9E">
          <w:rPr>
            <w:rFonts w:ascii="Tahoma" w:eastAsia="Calibri" w:hAnsi="Tahoma" w:cs="Tahoma"/>
            <w:color w:val="000000"/>
            <w:sz w:val="20"/>
            <w:szCs w:val="20"/>
            <w:lang w:eastAsia="en-US"/>
          </w:rPr>
          <w:delText>za opustitev dolžnega nadzora nad izvajanjem pogodbenih obveznosti ali</w:delText>
        </w:r>
      </w:del>
    </w:p>
    <w:p w14:paraId="57CDBE81" w14:textId="49F39961" w:rsidR="00DF769A" w:rsidRPr="0013537D" w:rsidDel="00E06B9E" w:rsidRDefault="00DF769A">
      <w:pPr>
        <w:spacing w:after="0" w:line="240" w:lineRule="auto"/>
        <w:jc w:val="both"/>
        <w:rPr>
          <w:del w:id="8095" w:author="Nina Iršič" w:date="2025-11-20T16:00:00Z" w16du:dateUtc="2025-11-20T15:00:00Z"/>
          <w:rFonts w:ascii="Tahoma" w:eastAsia="Calibri" w:hAnsi="Tahoma" w:cs="Tahoma"/>
          <w:color w:val="000000"/>
          <w:sz w:val="20"/>
          <w:szCs w:val="20"/>
          <w:lang w:eastAsia="en-US"/>
        </w:rPr>
        <w:pPrChange w:id="8096" w:author="Nina Iršič" w:date="2025-11-21T07:15:00Z" w16du:dateUtc="2025-11-21T06:15:00Z">
          <w:pPr>
            <w:numPr>
              <w:numId w:val="110"/>
            </w:numPr>
            <w:spacing w:after="0" w:line="240" w:lineRule="auto"/>
            <w:ind w:left="720" w:hanging="360"/>
            <w:jc w:val="both"/>
          </w:pPr>
        </w:pPrChange>
      </w:pPr>
      <w:del w:id="8097" w:author="Nina Iršič" w:date="2025-11-20T16:00:00Z" w16du:dateUtc="2025-11-20T15:00:00Z">
        <w:r w:rsidRPr="0013537D" w:rsidDel="00E06B9E">
          <w:rPr>
            <w:rFonts w:ascii="Tahoma" w:eastAsia="Calibri" w:hAnsi="Tahoma" w:cs="Tahoma"/>
            <w:color w:val="000000"/>
            <w:sz w:val="20"/>
            <w:szCs w:val="20"/>
            <w:lang w:eastAsia="en-US"/>
          </w:rPr>
          <w:delText>za drugo ravnanje ali opustitev, s katerim je organu ali organizaciji javnega sektorja povzročena škoda ali je omogočena pridobitev nedovoljene koristi predstavniku organa, posredniku ali organizaciji iz javnega sektorja,</w:delText>
        </w:r>
        <w:r w:rsidDel="00E06B9E">
          <w:rPr>
            <w:rFonts w:ascii="Tahoma" w:eastAsia="Calibri" w:hAnsi="Tahoma" w:cs="Tahoma"/>
            <w:color w:val="000000"/>
            <w:sz w:val="20"/>
            <w:szCs w:val="20"/>
            <w:lang w:eastAsia="en-US"/>
          </w:rPr>
          <w:delText xml:space="preserve"> </w:delText>
        </w:r>
        <w:r w:rsidRPr="0013537D" w:rsidDel="00E06B9E">
          <w:rPr>
            <w:rFonts w:ascii="Tahoma" w:eastAsia="Calibri" w:hAnsi="Tahoma" w:cs="Tahoma"/>
            <w:color w:val="000000"/>
            <w:sz w:val="20"/>
            <w:szCs w:val="20"/>
            <w:lang w:eastAsia="en-US"/>
          </w:rPr>
          <w:delText>drugi pogodbeni stranki ali njenemu predstavniku, zastopniku, posredniku,</w:delText>
        </w:r>
      </w:del>
    </w:p>
    <w:p w14:paraId="6C540576" w14:textId="123DBC57" w:rsidR="00DF769A" w:rsidRPr="00DF769A" w:rsidDel="00E06B9E" w:rsidRDefault="00DF769A" w:rsidP="00A850BB">
      <w:pPr>
        <w:spacing w:after="0" w:line="240" w:lineRule="auto"/>
        <w:jc w:val="both"/>
        <w:rPr>
          <w:del w:id="8098" w:author="Nina Iršič" w:date="2025-11-20T16:00:00Z" w16du:dateUtc="2025-11-20T15:00:00Z"/>
          <w:rFonts w:ascii="Tahoma" w:eastAsia="Calibri" w:hAnsi="Tahoma" w:cs="Tahoma"/>
          <w:color w:val="000000"/>
          <w:sz w:val="20"/>
          <w:szCs w:val="20"/>
          <w:lang w:eastAsia="en-US"/>
        </w:rPr>
      </w:pPr>
      <w:del w:id="8099" w:author="Nina Iršič" w:date="2025-11-20T16:00:00Z" w16du:dateUtc="2025-11-20T15:00:00Z">
        <w:r w:rsidRPr="00DF769A" w:rsidDel="00E06B9E">
          <w:rPr>
            <w:rFonts w:ascii="Tahoma" w:eastAsia="Calibri" w:hAnsi="Tahoma" w:cs="Tahoma"/>
            <w:color w:val="000000"/>
            <w:sz w:val="20"/>
            <w:szCs w:val="20"/>
            <w:lang w:eastAsia="en-US"/>
          </w:rPr>
          <w:delText>je pogodba nična.</w:delText>
        </w:r>
      </w:del>
    </w:p>
    <w:p w14:paraId="5B1E17F9" w14:textId="228E5BE2" w:rsidR="0013537D" w:rsidRPr="0013537D" w:rsidDel="00AF269C" w:rsidRDefault="0013537D" w:rsidP="00A850BB">
      <w:pPr>
        <w:spacing w:after="0" w:line="240" w:lineRule="auto"/>
        <w:rPr>
          <w:del w:id="8100" w:author="Nina Iršič" w:date="2025-11-20T16:06:00Z" w16du:dateUtc="2025-11-20T15:06:00Z"/>
          <w:rFonts w:ascii="Tahoma" w:eastAsia="Calibri" w:hAnsi="Tahoma" w:cs="Tahoma"/>
          <w:sz w:val="20"/>
          <w:szCs w:val="20"/>
          <w:lang w:eastAsia="en-US"/>
        </w:rPr>
      </w:pPr>
    </w:p>
    <w:p w14:paraId="155B079F" w14:textId="05E6CFAA" w:rsidR="0013537D" w:rsidRPr="007A383C" w:rsidDel="00AF269C" w:rsidRDefault="0013537D">
      <w:pPr>
        <w:pStyle w:val="Odstavekseznama"/>
        <w:spacing w:after="0" w:line="240" w:lineRule="auto"/>
        <w:ind w:left="0"/>
        <w:jc w:val="both"/>
        <w:rPr>
          <w:del w:id="8101" w:author="Nina Iršič" w:date="2025-11-20T16:06:00Z" w16du:dateUtc="2025-11-20T15:06:00Z"/>
          <w:rFonts w:ascii="Tahoma" w:eastAsia="Calibri" w:hAnsi="Tahoma" w:cs="Tahoma"/>
          <w:sz w:val="20"/>
          <w:szCs w:val="20"/>
          <w:lang w:eastAsia="en-US"/>
        </w:rPr>
        <w:pPrChange w:id="8102" w:author="Nina Iršič" w:date="2025-11-21T07:15:00Z" w16du:dateUtc="2025-11-21T06:15:00Z">
          <w:pPr>
            <w:pStyle w:val="Odstavekseznama"/>
            <w:numPr>
              <w:numId w:val="21"/>
            </w:numPr>
            <w:spacing w:after="0" w:line="240" w:lineRule="auto"/>
            <w:ind w:hanging="360"/>
            <w:jc w:val="both"/>
          </w:pPr>
        </w:pPrChange>
      </w:pPr>
      <w:del w:id="8103" w:author="Nina Iršič" w:date="2025-11-20T16:06:00Z" w16du:dateUtc="2025-11-20T15:06:00Z">
        <w:r w:rsidRPr="007A383C" w:rsidDel="00AF269C">
          <w:rPr>
            <w:rFonts w:ascii="Tahoma" w:eastAsia="Calibri" w:hAnsi="Tahoma" w:cs="Tahoma"/>
            <w:b/>
            <w:bCs/>
            <w:color w:val="000000"/>
            <w:sz w:val="20"/>
            <w:szCs w:val="20"/>
            <w:lang w:eastAsia="en-US"/>
          </w:rPr>
          <w:delText>REŠEVANJE SPOROV</w:delText>
        </w:r>
      </w:del>
    </w:p>
    <w:p w14:paraId="604009C5" w14:textId="1C01373B" w:rsidR="0013537D" w:rsidRPr="009251DD" w:rsidDel="00AF269C" w:rsidRDefault="0013537D">
      <w:pPr>
        <w:pStyle w:val="Odstavekseznama"/>
        <w:spacing w:after="0" w:line="240" w:lineRule="auto"/>
        <w:ind w:left="0"/>
        <w:jc w:val="center"/>
        <w:rPr>
          <w:del w:id="8104" w:author="Nina Iršič" w:date="2025-11-20T16:06:00Z" w16du:dateUtc="2025-11-20T15:06:00Z"/>
          <w:rFonts w:ascii="Tahoma" w:eastAsia="Calibri" w:hAnsi="Tahoma" w:cs="Tahoma"/>
          <w:b/>
          <w:bCs/>
          <w:color w:val="000000"/>
          <w:sz w:val="20"/>
          <w:szCs w:val="20"/>
          <w:lang w:eastAsia="en-US"/>
        </w:rPr>
        <w:pPrChange w:id="8105" w:author="Nina Iršič" w:date="2025-11-21T07:15:00Z" w16du:dateUtc="2025-11-21T06:15:00Z">
          <w:pPr>
            <w:pStyle w:val="Odstavekseznama"/>
            <w:numPr>
              <w:numId w:val="141"/>
            </w:numPr>
            <w:spacing w:after="0" w:line="240" w:lineRule="auto"/>
            <w:ind w:left="1440" w:hanging="360"/>
            <w:jc w:val="center"/>
          </w:pPr>
        </w:pPrChange>
      </w:pPr>
      <w:del w:id="8106" w:author="Nina Iršič" w:date="2025-11-20T16:06:00Z" w16du:dateUtc="2025-11-20T15:06:00Z">
        <w:r w:rsidRPr="009251DD" w:rsidDel="00AF269C">
          <w:rPr>
            <w:rFonts w:ascii="Tahoma" w:eastAsia="Calibri" w:hAnsi="Tahoma" w:cs="Tahoma"/>
            <w:b/>
            <w:bCs/>
            <w:color w:val="000000"/>
            <w:sz w:val="20"/>
            <w:szCs w:val="20"/>
            <w:lang w:eastAsia="en-US"/>
          </w:rPr>
          <w:delText>člen</w:delText>
        </w:r>
      </w:del>
    </w:p>
    <w:p w14:paraId="33AAD2CF" w14:textId="2AA401EA" w:rsidR="00DF769A" w:rsidRPr="0013537D" w:rsidDel="00AF269C" w:rsidRDefault="00DF769A" w:rsidP="00A850BB">
      <w:pPr>
        <w:spacing w:after="0" w:line="240" w:lineRule="auto"/>
        <w:rPr>
          <w:del w:id="8107" w:author="Nina Iršič" w:date="2025-11-20T16:06:00Z" w16du:dateUtc="2025-11-20T15:06:00Z"/>
          <w:rFonts w:ascii="Tahoma" w:eastAsia="Calibri" w:hAnsi="Tahoma" w:cs="Tahoma"/>
          <w:b/>
          <w:bCs/>
          <w:color w:val="000000"/>
          <w:sz w:val="20"/>
          <w:szCs w:val="20"/>
          <w:lang w:eastAsia="en-US"/>
        </w:rPr>
      </w:pPr>
      <w:del w:id="8108" w:author="Nina Iršič" w:date="2025-11-20T16:06:00Z" w16du:dateUtc="2025-11-20T15:06:00Z">
        <w:r w:rsidRPr="0013537D" w:rsidDel="00AF269C">
          <w:rPr>
            <w:rFonts w:ascii="Tahoma" w:eastAsia="Calibri" w:hAnsi="Tahoma" w:cs="Tahoma"/>
            <w:color w:val="000000"/>
            <w:sz w:val="20"/>
            <w:szCs w:val="20"/>
            <w:lang w:eastAsia="en-US"/>
          </w:rPr>
          <w:delText>Morebitne spore v zvezi z izvajanjem te pogodbe bosta pogodbeni stranki skušali rešiti sporazumno v skladu s pogodbo. Če spornega vprašanja ne bo možno rešiti sporazumno, lahko vsaka pogodbena stranka sproži spor pri stvarno pristojnem sodišču po sedežu naročnika</w:delText>
        </w:r>
        <w:r w:rsidR="003A1599" w:rsidDel="00AF269C">
          <w:rPr>
            <w:rFonts w:ascii="Tahoma" w:eastAsia="Calibri" w:hAnsi="Tahoma" w:cs="Tahoma"/>
            <w:color w:val="000000"/>
            <w:sz w:val="20"/>
            <w:szCs w:val="20"/>
            <w:lang w:eastAsia="en-US"/>
          </w:rPr>
          <w:delText>, po slovenskem pravu.</w:delText>
        </w:r>
      </w:del>
    </w:p>
    <w:p w14:paraId="2D1AACCE" w14:textId="608AD8A0" w:rsidR="0013537D" w:rsidRPr="0013537D" w:rsidDel="00AF269C" w:rsidRDefault="0013537D" w:rsidP="00A850BB">
      <w:pPr>
        <w:spacing w:after="0" w:line="240" w:lineRule="auto"/>
        <w:jc w:val="both"/>
        <w:rPr>
          <w:del w:id="8109" w:author="Nina Iršič" w:date="2025-11-20T16:06:00Z" w16du:dateUtc="2025-11-20T15:06:00Z"/>
          <w:rFonts w:ascii="Tahoma" w:eastAsia="Calibri" w:hAnsi="Tahoma" w:cs="Tahoma"/>
          <w:b/>
          <w:bCs/>
          <w:color w:val="000000"/>
          <w:sz w:val="20"/>
          <w:szCs w:val="20"/>
          <w:lang w:eastAsia="en-US"/>
        </w:rPr>
      </w:pPr>
    </w:p>
    <w:p w14:paraId="73641B0C" w14:textId="67799C37" w:rsidR="0013537D" w:rsidRPr="007A383C" w:rsidDel="00AF269C" w:rsidRDefault="0013537D">
      <w:pPr>
        <w:pStyle w:val="Odstavekseznama"/>
        <w:spacing w:after="0" w:line="240" w:lineRule="auto"/>
        <w:ind w:left="0"/>
        <w:jc w:val="both"/>
        <w:rPr>
          <w:del w:id="8110" w:author="Nina Iršič" w:date="2025-11-20T16:06:00Z" w16du:dateUtc="2025-11-20T15:06:00Z"/>
          <w:rFonts w:ascii="Tahoma" w:eastAsia="Calibri" w:hAnsi="Tahoma" w:cs="Tahoma"/>
          <w:b/>
          <w:bCs/>
          <w:color w:val="000000"/>
          <w:sz w:val="20"/>
          <w:szCs w:val="20"/>
          <w:lang w:eastAsia="en-US"/>
        </w:rPr>
        <w:pPrChange w:id="8111" w:author="Nina Iršič" w:date="2025-11-21T07:15:00Z" w16du:dateUtc="2025-11-21T06:15:00Z">
          <w:pPr>
            <w:pStyle w:val="Odstavekseznama"/>
            <w:numPr>
              <w:numId w:val="21"/>
            </w:numPr>
            <w:spacing w:after="0" w:line="240" w:lineRule="auto"/>
            <w:ind w:hanging="360"/>
            <w:jc w:val="both"/>
          </w:pPr>
        </w:pPrChange>
      </w:pPr>
      <w:del w:id="8112" w:author="Nina Iršič" w:date="2025-11-20T16:06:00Z" w16du:dateUtc="2025-11-20T15:06:00Z">
        <w:r w:rsidRPr="007A383C" w:rsidDel="00AF269C">
          <w:rPr>
            <w:rFonts w:ascii="Tahoma" w:eastAsia="Calibri" w:hAnsi="Tahoma" w:cs="Tahoma"/>
            <w:b/>
            <w:bCs/>
            <w:color w:val="000000"/>
            <w:sz w:val="20"/>
            <w:szCs w:val="20"/>
            <w:lang w:eastAsia="en-US"/>
          </w:rPr>
          <w:delText>KONČNE DOLOČBE</w:delText>
        </w:r>
      </w:del>
    </w:p>
    <w:p w14:paraId="626E8EBF" w14:textId="3F6AE65D" w:rsidR="0013537D" w:rsidRPr="0013537D" w:rsidDel="00AF269C" w:rsidRDefault="0013537D" w:rsidP="00A850BB">
      <w:pPr>
        <w:spacing w:after="0" w:line="240" w:lineRule="auto"/>
        <w:jc w:val="both"/>
        <w:rPr>
          <w:del w:id="8113" w:author="Nina Iršič" w:date="2025-11-20T16:06:00Z" w16du:dateUtc="2025-11-20T15:06:00Z"/>
          <w:rFonts w:ascii="Tahoma" w:eastAsia="Calibri" w:hAnsi="Tahoma" w:cs="Tahoma"/>
          <w:sz w:val="20"/>
          <w:szCs w:val="20"/>
          <w:lang w:eastAsia="en-US"/>
        </w:rPr>
      </w:pPr>
    </w:p>
    <w:p w14:paraId="46672B19" w14:textId="3BB5065A" w:rsidR="0013537D" w:rsidRPr="009251DD" w:rsidDel="00AF269C" w:rsidRDefault="0013537D">
      <w:pPr>
        <w:pStyle w:val="Odstavekseznama"/>
        <w:spacing w:after="0" w:line="240" w:lineRule="auto"/>
        <w:ind w:left="0"/>
        <w:jc w:val="center"/>
        <w:rPr>
          <w:del w:id="8114" w:author="Nina Iršič" w:date="2025-11-20T16:06:00Z" w16du:dateUtc="2025-11-20T15:06:00Z"/>
          <w:rFonts w:ascii="Tahoma" w:eastAsia="Calibri" w:hAnsi="Tahoma" w:cs="Tahoma"/>
          <w:b/>
          <w:bCs/>
          <w:color w:val="000000"/>
          <w:sz w:val="20"/>
          <w:szCs w:val="20"/>
          <w:lang w:eastAsia="en-US"/>
        </w:rPr>
        <w:pPrChange w:id="8115" w:author="Nina Iršič" w:date="2025-11-21T07:15:00Z" w16du:dateUtc="2025-11-21T06:15:00Z">
          <w:pPr>
            <w:pStyle w:val="Odstavekseznama"/>
            <w:numPr>
              <w:numId w:val="141"/>
            </w:numPr>
            <w:spacing w:after="0" w:line="240" w:lineRule="auto"/>
            <w:ind w:left="1440" w:hanging="360"/>
            <w:jc w:val="center"/>
          </w:pPr>
        </w:pPrChange>
      </w:pPr>
      <w:del w:id="8116" w:author="Nina Iršič" w:date="2025-11-20T16:06:00Z" w16du:dateUtc="2025-11-20T15:06:00Z">
        <w:r w:rsidRPr="009251DD" w:rsidDel="00AF269C">
          <w:rPr>
            <w:rFonts w:ascii="Tahoma" w:eastAsia="Calibri" w:hAnsi="Tahoma" w:cs="Tahoma"/>
            <w:b/>
            <w:bCs/>
            <w:color w:val="000000"/>
            <w:sz w:val="20"/>
            <w:szCs w:val="20"/>
            <w:lang w:eastAsia="en-US"/>
          </w:rPr>
          <w:delText>člen</w:delText>
        </w:r>
      </w:del>
    </w:p>
    <w:p w14:paraId="1BB6B83C" w14:textId="5E2B9740" w:rsidR="00DF769A" w:rsidRPr="0013537D" w:rsidDel="00AF269C" w:rsidRDefault="00DF769A" w:rsidP="00A850BB">
      <w:pPr>
        <w:spacing w:after="0" w:line="240" w:lineRule="auto"/>
        <w:jc w:val="both"/>
        <w:rPr>
          <w:del w:id="8117" w:author="Nina Iršič" w:date="2025-11-20T16:06:00Z" w16du:dateUtc="2025-11-20T15:06:00Z"/>
          <w:rFonts w:ascii="Tahoma" w:eastAsia="Calibri" w:hAnsi="Tahoma" w:cs="Tahoma"/>
          <w:sz w:val="20"/>
          <w:szCs w:val="20"/>
          <w:lang w:eastAsia="en-US"/>
        </w:rPr>
      </w:pPr>
      <w:del w:id="8118" w:author="Nina Iršič" w:date="2025-11-20T16:06:00Z" w16du:dateUtc="2025-11-20T15:06:00Z">
        <w:r w:rsidRPr="0013537D" w:rsidDel="00AF269C">
          <w:rPr>
            <w:rFonts w:ascii="Tahoma" w:eastAsia="Calibri" w:hAnsi="Tahoma" w:cs="Tahoma"/>
            <w:color w:val="000000"/>
            <w:sz w:val="20"/>
            <w:szCs w:val="20"/>
            <w:lang w:eastAsia="en-US"/>
          </w:rPr>
          <w:delText>Če katerakoli od določb je ali postane neveljavna, to ne vpliva na ostale pogodbene določbe. Neveljavna določba se nadomesti z veljavno, ki mora čim bolj ustrezati namenu, ki ga je zasledovala neveljavna določba.</w:delText>
        </w:r>
      </w:del>
    </w:p>
    <w:p w14:paraId="4BC69962" w14:textId="1343CB65" w:rsidR="00DF769A" w:rsidRPr="0013537D" w:rsidDel="00AF269C" w:rsidRDefault="00DF769A" w:rsidP="00A850BB">
      <w:pPr>
        <w:spacing w:after="0" w:line="240" w:lineRule="auto"/>
        <w:jc w:val="both"/>
        <w:rPr>
          <w:del w:id="8119" w:author="Nina Iršič" w:date="2025-11-20T16:06:00Z" w16du:dateUtc="2025-11-20T15:06:00Z"/>
          <w:rFonts w:ascii="Tahoma" w:eastAsia="Calibri" w:hAnsi="Tahoma" w:cs="Tahoma"/>
          <w:color w:val="000000"/>
          <w:sz w:val="20"/>
          <w:szCs w:val="20"/>
          <w:lang w:eastAsia="en-US"/>
        </w:rPr>
      </w:pPr>
      <w:del w:id="8120" w:author="Nina Iršič" w:date="2025-11-20T16:06:00Z" w16du:dateUtc="2025-11-20T15:06:00Z">
        <w:r w:rsidRPr="0013537D" w:rsidDel="00AF269C">
          <w:rPr>
            <w:rFonts w:ascii="Tahoma" w:eastAsia="Calibri" w:hAnsi="Tahoma" w:cs="Tahoma"/>
            <w:color w:val="000000"/>
            <w:sz w:val="20"/>
            <w:szCs w:val="20"/>
            <w:lang w:eastAsia="en-US"/>
          </w:rPr>
          <w:delText>Če pride do statusne spremembe stranke tega sporazuma, pridobi status stranke novi subjekt le v primeru, če naročnik s tem soglaša, razen v primeru univerzalnega pravnega nasledstva. Enako velja tudi v primeru stečaja ali prisilne poravnave.</w:delText>
        </w:r>
      </w:del>
    </w:p>
    <w:p w14:paraId="6B408652" w14:textId="77777777" w:rsidR="00DF769A" w:rsidRPr="0013537D" w:rsidDel="00215B29" w:rsidRDefault="00DF769A" w:rsidP="00A850BB">
      <w:pPr>
        <w:spacing w:after="0" w:line="240" w:lineRule="auto"/>
        <w:rPr>
          <w:del w:id="8121" w:author="Nina Iršič" w:date="2025-11-21T07:14:00Z" w16du:dateUtc="2025-11-21T06:14:00Z"/>
          <w:rFonts w:ascii="Tahoma" w:eastAsia="Calibri" w:hAnsi="Tahoma" w:cs="Tahoma"/>
          <w:sz w:val="20"/>
          <w:szCs w:val="20"/>
          <w:lang w:eastAsia="en-US"/>
        </w:rPr>
      </w:pPr>
    </w:p>
    <w:p w14:paraId="704228A8" w14:textId="1B8104DB" w:rsidR="0013537D" w:rsidRPr="009251DD" w:rsidDel="00215B29" w:rsidRDefault="0013537D">
      <w:pPr>
        <w:pStyle w:val="Odstavekseznama"/>
        <w:spacing w:after="0" w:line="240" w:lineRule="auto"/>
        <w:ind w:left="0"/>
        <w:jc w:val="center"/>
        <w:rPr>
          <w:del w:id="8122" w:author="Nina Iršič" w:date="2025-11-21T07:14:00Z" w16du:dateUtc="2025-11-21T06:14:00Z"/>
          <w:rFonts w:ascii="Tahoma" w:eastAsia="Calibri" w:hAnsi="Tahoma" w:cs="Tahoma"/>
          <w:b/>
          <w:bCs/>
          <w:color w:val="000000"/>
          <w:sz w:val="20"/>
          <w:szCs w:val="20"/>
          <w:lang w:eastAsia="en-US"/>
        </w:rPr>
        <w:pPrChange w:id="8123" w:author="Nina Iršič" w:date="2025-11-21T07:15:00Z" w16du:dateUtc="2025-11-21T06:15:00Z">
          <w:pPr>
            <w:pStyle w:val="Odstavekseznama"/>
            <w:numPr>
              <w:numId w:val="141"/>
            </w:numPr>
            <w:spacing w:after="0" w:line="240" w:lineRule="auto"/>
            <w:ind w:left="1440" w:hanging="360"/>
            <w:jc w:val="center"/>
          </w:pPr>
        </w:pPrChange>
      </w:pPr>
      <w:bookmarkStart w:id="8124" w:name="_Hlk207718155"/>
      <w:del w:id="8125" w:author="Nina Iršič" w:date="2025-11-21T07:14:00Z" w16du:dateUtc="2025-11-21T06:14:00Z">
        <w:r w:rsidRPr="009251DD" w:rsidDel="00215B29">
          <w:rPr>
            <w:rFonts w:ascii="Tahoma" w:eastAsia="Calibri" w:hAnsi="Tahoma" w:cs="Tahoma"/>
            <w:b/>
            <w:bCs/>
            <w:color w:val="000000"/>
            <w:sz w:val="20"/>
            <w:szCs w:val="20"/>
            <w:lang w:eastAsia="en-US"/>
          </w:rPr>
          <w:delText>člen</w:delText>
        </w:r>
      </w:del>
    </w:p>
    <w:bookmarkEnd w:id="8124"/>
    <w:p w14:paraId="1E15F591" w14:textId="7450C808" w:rsidR="00DF769A" w:rsidDel="00215B29" w:rsidRDefault="00DF769A" w:rsidP="00A850BB">
      <w:pPr>
        <w:spacing w:after="0" w:line="240" w:lineRule="auto"/>
        <w:rPr>
          <w:del w:id="8126" w:author="Nina Iršič" w:date="2025-11-21T07:15:00Z" w16du:dateUtc="2025-11-21T06:15:00Z"/>
          <w:rFonts w:ascii="Tahoma" w:eastAsia="Calibri" w:hAnsi="Tahoma" w:cs="Tahoma"/>
          <w:color w:val="000000"/>
          <w:sz w:val="20"/>
          <w:szCs w:val="20"/>
          <w:lang w:eastAsia="en-US"/>
        </w:rPr>
      </w:pPr>
      <w:del w:id="8127" w:author="Nina Iršič" w:date="2025-11-21T07:15:00Z" w16du:dateUtc="2025-11-21T06:15:00Z">
        <w:r w:rsidRPr="0013537D" w:rsidDel="00215B29">
          <w:rPr>
            <w:rFonts w:ascii="Tahoma" w:eastAsia="Calibri" w:hAnsi="Tahoma" w:cs="Tahoma"/>
            <w:color w:val="000000"/>
            <w:sz w:val="20"/>
            <w:szCs w:val="20"/>
            <w:lang w:eastAsia="en-US"/>
          </w:rPr>
          <w:delText>Pogodba je sestavljena in podpisana v štirih (4) enakih izvodih, od katerih dobavitelj prejme dva (2) izvoda in naročnik dva (2) izvoda.</w:delText>
        </w:r>
      </w:del>
    </w:p>
    <w:p w14:paraId="43CEF09E" w14:textId="2F2AD12A" w:rsidR="00AA1197" w:rsidDel="00215B29" w:rsidRDefault="00AA1197" w:rsidP="00A850BB">
      <w:pPr>
        <w:spacing w:after="0" w:line="240" w:lineRule="auto"/>
        <w:rPr>
          <w:del w:id="8128" w:author="Nina Iršič" w:date="2025-11-21T07:15:00Z" w16du:dateUtc="2025-11-21T06:15:00Z"/>
          <w:rFonts w:ascii="Tahoma" w:eastAsia="Calibri" w:hAnsi="Tahoma" w:cs="Tahoma"/>
          <w:color w:val="000000"/>
          <w:sz w:val="20"/>
          <w:szCs w:val="20"/>
          <w:lang w:eastAsia="en-US"/>
        </w:rPr>
      </w:pPr>
    </w:p>
    <w:p w14:paraId="358DE3D9" w14:textId="59A53AD3" w:rsidR="003A1599" w:rsidRPr="00AA1197" w:rsidDel="00215B29" w:rsidRDefault="003A1599">
      <w:pPr>
        <w:pStyle w:val="Odstavekseznama"/>
        <w:spacing w:after="0" w:line="240" w:lineRule="auto"/>
        <w:ind w:left="0"/>
        <w:jc w:val="center"/>
        <w:rPr>
          <w:del w:id="8129" w:author="Nina Iršič" w:date="2025-11-21T07:15:00Z" w16du:dateUtc="2025-11-21T06:15:00Z"/>
          <w:rFonts w:ascii="Tahoma" w:eastAsia="Calibri" w:hAnsi="Tahoma" w:cs="Tahoma"/>
          <w:b/>
          <w:bCs/>
          <w:color w:val="000000"/>
          <w:sz w:val="20"/>
          <w:szCs w:val="20"/>
          <w:lang w:eastAsia="en-US"/>
        </w:rPr>
        <w:pPrChange w:id="8130" w:author="Nina Iršič" w:date="2025-11-21T07:15:00Z" w16du:dateUtc="2025-11-21T06:15:00Z">
          <w:pPr>
            <w:pStyle w:val="Odstavekseznama"/>
            <w:numPr>
              <w:numId w:val="141"/>
            </w:numPr>
            <w:spacing w:after="0" w:line="240" w:lineRule="auto"/>
            <w:ind w:left="1440" w:hanging="360"/>
            <w:jc w:val="center"/>
          </w:pPr>
        </w:pPrChange>
      </w:pPr>
      <w:del w:id="8131" w:author="Nina Iršič" w:date="2025-11-21T07:15:00Z" w16du:dateUtc="2025-11-21T06:15:00Z">
        <w:r w:rsidRPr="00AA1197" w:rsidDel="00215B29">
          <w:rPr>
            <w:rFonts w:ascii="Tahoma" w:eastAsia="Calibri" w:hAnsi="Tahoma" w:cs="Tahoma"/>
            <w:b/>
            <w:bCs/>
            <w:color w:val="000000"/>
            <w:sz w:val="20"/>
            <w:szCs w:val="20"/>
            <w:lang w:eastAsia="en-US"/>
          </w:rPr>
          <w:delText>člen</w:delText>
        </w:r>
      </w:del>
    </w:p>
    <w:p w14:paraId="250EFEAB" w14:textId="64C79D1C" w:rsidR="003A1599" w:rsidRDefault="003A1599">
      <w:pPr>
        <w:pStyle w:val="Telobesedila3"/>
        <w:spacing w:after="0" w:line="240" w:lineRule="auto"/>
        <w:contextualSpacing/>
        <w:jc w:val="both"/>
        <w:rPr>
          <w:rFonts w:ascii="Tahoma" w:hAnsi="Tahoma" w:cs="Tahoma"/>
          <w:sz w:val="20"/>
          <w:szCs w:val="20"/>
        </w:rPr>
        <w:pPrChange w:id="8132" w:author="Nina Iršič" w:date="2025-11-21T07:15:00Z" w16du:dateUtc="2025-11-21T06:15:00Z">
          <w:pPr>
            <w:pStyle w:val="Telobesedila3"/>
            <w:numPr>
              <w:numId w:val="20"/>
            </w:numPr>
            <w:spacing w:after="0" w:line="240" w:lineRule="auto"/>
            <w:ind w:left="360" w:hanging="360"/>
            <w:contextualSpacing/>
            <w:jc w:val="both"/>
          </w:pPr>
        </w:pPrChange>
      </w:pPr>
      <w:r w:rsidRPr="00F22900">
        <w:rPr>
          <w:rFonts w:ascii="Tahoma" w:hAnsi="Tahoma" w:cs="Tahoma"/>
          <w:sz w:val="20"/>
          <w:szCs w:val="20"/>
        </w:rPr>
        <w:t xml:space="preserve">Pogodba stopi v veljavo z dnem podpisa obeh pogodbenih strank in s predložitvijo finančnega zavarovanja za dobro izvedbo pogodbenih obveznosti s strani </w:t>
      </w:r>
      <w:del w:id="8133" w:author="Nina Iršič" w:date="2025-11-20T16:24:00Z" w16du:dateUtc="2025-11-20T15:24:00Z">
        <w:r w:rsidRPr="00F22900" w:rsidDel="0069234D">
          <w:rPr>
            <w:rFonts w:ascii="Tahoma" w:hAnsi="Tahoma" w:cs="Tahoma"/>
            <w:sz w:val="20"/>
            <w:szCs w:val="20"/>
          </w:rPr>
          <w:delText>izvajalca</w:delText>
        </w:r>
      </w:del>
      <w:ins w:id="8134" w:author="Nina Iršič" w:date="2025-11-20T16:24:00Z" w16du:dateUtc="2025-11-20T15:24:00Z">
        <w:r w:rsidR="0069234D">
          <w:rPr>
            <w:rFonts w:ascii="Tahoma" w:hAnsi="Tahoma" w:cs="Tahoma"/>
            <w:sz w:val="20"/>
            <w:szCs w:val="20"/>
          </w:rPr>
          <w:t>dobavitelja</w:t>
        </w:r>
      </w:ins>
      <w:r w:rsidRPr="00F22900">
        <w:rPr>
          <w:rFonts w:ascii="Tahoma" w:hAnsi="Tahoma" w:cs="Tahoma"/>
          <w:sz w:val="20"/>
          <w:szCs w:val="20"/>
        </w:rPr>
        <w:t>.</w:t>
      </w:r>
    </w:p>
    <w:p w14:paraId="3D19353F" w14:textId="77777777" w:rsidR="00014961" w:rsidRPr="00F22900" w:rsidRDefault="00014961" w:rsidP="00014961">
      <w:pPr>
        <w:pStyle w:val="Telobesedila3"/>
        <w:spacing w:after="0" w:line="240" w:lineRule="auto"/>
        <w:ind w:left="360"/>
        <w:contextualSpacing/>
        <w:jc w:val="both"/>
        <w:rPr>
          <w:rFonts w:ascii="Tahoma" w:hAnsi="Tahoma" w:cs="Tahoma"/>
          <w:sz w:val="20"/>
          <w:szCs w:val="20"/>
        </w:rPr>
      </w:pPr>
    </w:p>
    <w:p w14:paraId="4B4C9F97" w14:textId="5E9B7770" w:rsidR="003A1599" w:rsidRPr="00F22900" w:rsidDel="0069234D" w:rsidRDefault="003A1599" w:rsidP="003A1599">
      <w:pPr>
        <w:pStyle w:val="Telobesedila3"/>
        <w:numPr>
          <w:ilvl w:val="0"/>
          <w:numId w:val="20"/>
        </w:numPr>
        <w:spacing w:after="0" w:line="240" w:lineRule="auto"/>
        <w:contextualSpacing/>
        <w:jc w:val="both"/>
        <w:rPr>
          <w:del w:id="8135" w:author="Nina Iršič" w:date="2025-11-20T16:24:00Z" w16du:dateUtc="2025-11-20T15:24:00Z"/>
          <w:rFonts w:ascii="Tahoma" w:hAnsi="Tahoma" w:cs="Tahoma"/>
          <w:sz w:val="20"/>
          <w:szCs w:val="20"/>
        </w:rPr>
      </w:pPr>
      <w:del w:id="8136" w:author="Nina Iršič" w:date="2025-11-20T16:24:00Z" w16du:dateUtc="2025-11-20T15:24:00Z">
        <w:r w:rsidRPr="00F22900" w:rsidDel="0069234D">
          <w:rPr>
            <w:rFonts w:ascii="Tahoma" w:hAnsi="Tahoma" w:cs="Tahoma"/>
            <w:sz w:val="20"/>
            <w:szCs w:val="20"/>
          </w:rPr>
          <w:delText>Pogodba preneha veljati z dnem izteka garancijskih rokov po tej pogodbi in z izpolnitvijo vseh pogodbenih obveznosti s strani obeh pogodbenih strank.</w:delText>
        </w:r>
      </w:del>
    </w:p>
    <w:p w14:paraId="185A2166" w14:textId="77777777" w:rsidR="00DF769A" w:rsidRDefault="00DF769A" w:rsidP="009353BA">
      <w:pPr>
        <w:spacing w:after="0" w:line="240" w:lineRule="auto"/>
        <w:jc w:val="both"/>
        <w:rPr>
          <w:rFonts w:ascii="Tahoma" w:eastAsia="Calibri" w:hAnsi="Tahoma" w:cs="Tahoma"/>
          <w:color w:val="000000"/>
          <w:sz w:val="20"/>
          <w:szCs w:val="20"/>
          <w:lang w:eastAsia="en-US"/>
        </w:rPr>
      </w:pPr>
    </w:p>
    <w:tbl>
      <w:tblPr>
        <w:tblW w:w="0" w:type="auto"/>
        <w:tblLook w:val="04A0" w:firstRow="1" w:lastRow="0" w:firstColumn="1" w:lastColumn="0" w:noHBand="0" w:noVBand="1"/>
      </w:tblPr>
      <w:tblGrid>
        <w:gridCol w:w="3216"/>
        <w:gridCol w:w="2851"/>
        <w:gridCol w:w="3221"/>
      </w:tblGrid>
      <w:tr w:rsidR="003A1599" w:rsidRPr="00F22900" w14:paraId="6C6382C8" w14:textId="77777777" w:rsidTr="00CE6843">
        <w:tc>
          <w:tcPr>
            <w:tcW w:w="3216" w:type="dxa"/>
          </w:tcPr>
          <w:p w14:paraId="7979CDFE" w14:textId="77777777" w:rsidR="003A1599" w:rsidRPr="00F22900" w:rsidRDefault="003A1599" w:rsidP="00CE6843">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c>
          <w:tcPr>
            <w:tcW w:w="2851" w:type="dxa"/>
          </w:tcPr>
          <w:p w14:paraId="50E07851" w14:textId="77777777" w:rsidR="003A1599" w:rsidRPr="00F22900" w:rsidRDefault="003A1599" w:rsidP="00CE6843">
            <w:pPr>
              <w:pStyle w:val="Telobesedila3"/>
              <w:spacing w:after="0" w:line="240" w:lineRule="auto"/>
              <w:contextualSpacing/>
              <w:rPr>
                <w:rFonts w:ascii="Tahoma" w:hAnsi="Tahoma" w:cs="Tahoma"/>
                <w:sz w:val="20"/>
                <w:szCs w:val="20"/>
              </w:rPr>
            </w:pPr>
          </w:p>
        </w:tc>
        <w:tc>
          <w:tcPr>
            <w:tcW w:w="3221" w:type="dxa"/>
          </w:tcPr>
          <w:p w14:paraId="4E74A825" w14:textId="77777777" w:rsidR="003A1599" w:rsidRPr="00F22900" w:rsidRDefault="003A1599" w:rsidP="00CE6843">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Št.: </w:t>
            </w:r>
            <w:r w:rsidRPr="00F22900">
              <w:rPr>
                <w:rFonts w:ascii="Tahoma" w:hAnsi="Tahoma" w:cs="Tahoma"/>
                <w:sz w:val="20"/>
                <w:szCs w:val="20"/>
                <w:highlight w:val="lightGray"/>
              </w:rPr>
              <w:t>xxx</w:t>
            </w:r>
          </w:p>
        </w:tc>
      </w:tr>
      <w:tr w:rsidR="003A1599" w:rsidRPr="00F22900" w14:paraId="08105B46" w14:textId="77777777" w:rsidTr="00CE6843">
        <w:tc>
          <w:tcPr>
            <w:tcW w:w="3216" w:type="dxa"/>
          </w:tcPr>
          <w:p w14:paraId="409D2FB6" w14:textId="77777777" w:rsidR="003A1599" w:rsidRPr="00F22900" w:rsidRDefault="003A1599" w:rsidP="00CE6843">
            <w:pPr>
              <w:pStyle w:val="Telobesedila3"/>
              <w:spacing w:after="0" w:line="240" w:lineRule="auto"/>
              <w:contextualSpacing/>
              <w:jc w:val="both"/>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c>
          <w:tcPr>
            <w:tcW w:w="2851" w:type="dxa"/>
          </w:tcPr>
          <w:p w14:paraId="693C3919" w14:textId="77777777" w:rsidR="003A1599" w:rsidRPr="00F22900" w:rsidRDefault="003A1599" w:rsidP="00CE6843">
            <w:pPr>
              <w:pStyle w:val="Telobesedila3"/>
              <w:spacing w:after="0" w:line="240" w:lineRule="auto"/>
              <w:contextualSpacing/>
              <w:rPr>
                <w:rFonts w:ascii="Tahoma" w:hAnsi="Tahoma" w:cs="Tahoma"/>
                <w:sz w:val="20"/>
                <w:szCs w:val="20"/>
              </w:rPr>
            </w:pPr>
          </w:p>
        </w:tc>
        <w:tc>
          <w:tcPr>
            <w:tcW w:w="3221" w:type="dxa"/>
          </w:tcPr>
          <w:p w14:paraId="46676812" w14:textId="77777777" w:rsidR="003A1599" w:rsidRPr="00F22900" w:rsidRDefault="003A1599" w:rsidP="00CE6843">
            <w:pPr>
              <w:pStyle w:val="Telobesedila3"/>
              <w:spacing w:after="0" w:line="240" w:lineRule="auto"/>
              <w:contextualSpacing/>
              <w:rPr>
                <w:rFonts w:ascii="Tahoma" w:hAnsi="Tahoma" w:cs="Tahoma"/>
                <w:sz w:val="20"/>
                <w:szCs w:val="20"/>
              </w:rPr>
            </w:pPr>
            <w:r w:rsidRPr="00F22900">
              <w:rPr>
                <w:rFonts w:ascii="Tahoma" w:hAnsi="Tahoma" w:cs="Tahoma"/>
                <w:sz w:val="20"/>
                <w:szCs w:val="20"/>
              </w:rPr>
              <w:t xml:space="preserve">Datum: </w:t>
            </w:r>
            <w:r w:rsidRPr="00F22900">
              <w:rPr>
                <w:rFonts w:ascii="Tahoma" w:hAnsi="Tahoma" w:cs="Tahoma"/>
                <w:sz w:val="20"/>
                <w:szCs w:val="20"/>
                <w:highlight w:val="lightGray"/>
              </w:rPr>
              <w:t>xxx</w:t>
            </w:r>
          </w:p>
        </w:tc>
      </w:tr>
      <w:tr w:rsidR="003A1599" w:rsidRPr="00F22900" w14:paraId="7E0C7EB4" w14:textId="77777777" w:rsidTr="00CE6843">
        <w:tc>
          <w:tcPr>
            <w:tcW w:w="3216" w:type="dxa"/>
          </w:tcPr>
          <w:p w14:paraId="768A5302" w14:textId="77777777" w:rsidR="003A1599" w:rsidRPr="00F22900" w:rsidRDefault="003A1599" w:rsidP="00CE6843">
            <w:pPr>
              <w:pStyle w:val="Telobesedila3"/>
              <w:spacing w:after="0" w:line="240" w:lineRule="auto"/>
              <w:contextualSpacing/>
              <w:jc w:val="both"/>
              <w:rPr>
                <w:rFonts w:ascii="Tahoma" w:hAnsi="Tahoma" w:cs="Tahoma"/>
                <w:sz w:val="20"/>
                <w:szCs w:val="20"/>
              </w:rPr>
            </w:pPr>
          </w:p>
        </w:tc>
        <w:tc>
          <w:tcPr>
            <w:tcW w:w="2851" w:type="dxa"/>
          </w:tcPr>
          <w:p w14:paraId="339F77FA" w14:textId="77777777" w:rsidR="003A1599" w:rsidRPr="00F22900" w:rsidRDefault="003A1599" w:rsidP="00CE6843">
            <w:pPr>
              <w:pStyle w:val="Telobesedila3"/>
              <w:spacing w:after="0" w:line="240" w:lineRule="auto"/>
              <w:contextualSpacing/>
              <w:rPr>
                <w:rFonts w:ascii="Tahoma" w:hAnsi="Tahoma" w:cs="Tahoma"/>
                <w:sz w:val="20"/>
                <w:szCs w:val="20"/>
              </w:rPr>
            </w:pPr>
          </w:p>
        </w:tc>
        <w:tc>
          <w:tcPr>
            <w:tcW w:w="3221" w:type="dxa"/>
          </w:tcPr>
          <w:p w14:paraId="07CA7C3A" w14:textId="77777777" w:rsidR="003A1599" w:rsidRPr="00F22900" w:rsidRDefault="003A1599" w:rsidP="00CE6843">
            <w:pPr>
              <w:pStyle w:val="Telobesedila3"/>
              <w:spacing w:after="0" w:line="240" w:lineRule="auto"/>
              <w:contextualSpacing/>
              <w:rPr>
                <w:rFonts w:ascii="Tahoma" w:hAnsi="Tahoma" w:cs="Tahoma"/>
                <w:sz w:val="20"/>
                <w:szCs w:val="20"/>
              </w:rPr>
            </w:pPr>
          </w:p>
        </w:tc>
      </w:tr>
      <w:tr w:rsidR="003A1599" w:rsidRPr="00F22900" w14:paraId="5449EFA0" w14:textId="77777777" w:rsidTr="00CE6843">
        <w:tc>
          <w:tcPr>
            <w:tcW w:w="3216" w:type="dxa"/>
          </w:tcPr>
          <w:p w14:paraId="4065C417" w14:textId="53618F44" w:rsidR="003A1599" w:rsidRPr="00F22900" w:rsidRDefault="003A1599" w:rsidP="00CE6843">
            <w:pPr>
              <w:pStyle w:val="Telobesedila3"/>
              <w:spacing w:after="0" w:line="240" w:lineRule="auto"/>
              <w:contextualSpacing/>
              <w:jc w:val="center"/>
              <w:rPr>
                <w:rFonts w:ascii="Tahoma" w:hAnsi="Tahoma" w:cs="Tahoma"/>
                <w:sz w:val="20"/>
                <w:szCs w:val="20"/>
              </w:rPr>
            </w:pPr>
            <w:del w:id="8137" w:author="Nina Iršič" w:date="2025-11-21T07:16:00Z" w16du:dateUtc="2025-11-21T06:16:00Z">
              <w:r w:rsidRPr="00F22900" w:rsidDel="00215B29">
                <w:rPr>
                  <w:rFonts w:ascii="Tahoma" w:hAnsi="Tahoma" w:cs="Tahoma"/>
                  <w:sz w:val="20"/>
                  <w:szCs w:val="20"/>
                </w:rPr>
                <w:delText>Izvajalec</w:delText>
              </w:r>
            </w:del>
            <w:ins w:id="8138" w:author="Nina Iršič" w:date="2025-11-21T07:16:00Z" w16du:dateUtc="2025-11-21T06:16:00Z">
              <w:r w:rsidR="00215B29">
                <w:rPr>
                  <w:rFonts w:ascii="Tahoma" w:hAnsi="Tahoma" w:cs="Tahoma"/>
                  <w:sz w:val="20"/>
                  <w:szCs w:val="20"/>
                </w:rPr>
                <w:t>Dobavitelj</w:t>
              </w:r>
            </w:ins>
            <w:r w:rsidRPr="00F22900">
              <w:rPr>
                <w:rFonts w:ascii="Tahoma" w:hAnsi="Tahoma" w:cs="Tahoma"/>
                <w:sz w:val="20"/>
                <w:szCs w:val="20"/>
              </w:rPr>
              <w:t>:</w:t>
            </w:r>
          </w:p>
        </w:tc>
        <w:tc>
          <w:tcPr>
            <w:tcW w:w="2851" w:type="dxa"/>
          </w:tcPr>
          <w:p w14:paraId="1B207435" w14:textId="77777777" w:rsidR="003A1599" w:rsidRPr="00F22900" w:rsidRDefault="003A1599" w:rsidP="00CE6843">
            <w:pPr>
              <w:pStyle w:val="Telobesedila3"/>
              <w:spacing w:after="0" w:line="240" w:lineRule="auto"/>
              <w:contextualSpacing/>
              <w:jc w:val="center"/>
              <w:rPr>
                <w:rFonts w:ascii="Tahoma" w:hAnsi="Tahoma" w:cs="Tahoma"/>
                <w:sz w:val="20"/>
                <w:szCs w:val="20"/>
              </w:rPr>
            </w:pPr>
          </w:p>
        </w:tc>
        <w:tc>
          <w:tcPr>
            <w:tcW w:w="3221" w:type="dxa"/>
          </w:tcPr>
          <w:p w14:paraId="4716E487" w14:textId="77777777" w:rsidR="003A1599" w:rsidRPr="00F22900" w:rsidRDefault="003A1599" w:rsidP="00CE6843">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Naročnik:</w:t>
            </w:r>
          </w:p>
        </w:tc>
      </w:tr>
      <w:tr w:rsidR="003A1599" w:rsidRPr="00F22900" w14:paraId="3F2A146A" w14:textId="77777777" w:rsidTr="00CE6843">
        <w:tc>
          <w:tcPr>
            <w:tcW w:w="3216" w:type="dxa"/>
          </w:tcPr>
          <w:p w14:paraId="337AAC23" w14:textId="77777777" w:rsidR="003A1599" w:rsidRPr="00F22900" w:rsidRDefault="003A1599" w:rsidP="00CE6843">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042A7A7C" w14:textId="77777777" w:rsidR="003A1599" w:rsidRPr="00F22900" w:rsidRDefault="003A1599" w:rsidP="00CE6843">
            <w:pPr>
              <w:pStyle w:val="Telobesedila3"/>
              <w:spacing w:after="0" w:line="240" w:lineRule="auto"/>
              <w:contextualSpacing/>
              <w:jc w:val="center"/>
              <w:rPr>
                <w:rFonts w:ascii="Tahoma" w:hAnsi="Tahoma" w:cs="Tahoma"/>
                <w:sz w:val="20"/>
                <w:szCs w:val="20"/>
              </w:rPr>
            </w:pPr>
          </w:p>
        </w:tc>
        <w:tc>
          <w:tcPr>
            <w:tcW w:w="3221" w:type="dxa"/>
          </w:tcPr>
          <w:p w14:paraId="6CA98A43" w14:textId="77777777" w:rsidR="003A1599" w:rsidRPr="00F22900" w:rsidRDefault="003A1599" w:rsidP="00CE6843">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Dom dr. Jožeta Potrča Poljčane</w:t>
            </w:r>
          </w:p>
        </w:tc>
      </w:tr>
      <w:tr w:rsidR="003A1599" w:rsidRPr="00F22900" w14:paraId="5797F52F" w14:textId="77777777" w:rsidTr="00CE6843">
        <w:trPr>
          <w:trHeight w:val="68"/>
        </w:trPr>
        <w:tc>
          <w:tcPr>
            <w:tcW w:w="3216" w:type="dxa"/>
          </w:tcPr>
          <w:p w14:paraId="4C5E0BE3" w14:textId="77777777" w:rsidR="003A1599" w:rsidRPr="00F22900" w:rsidRDefault="003A1599" w:rsidP="00CE6843">
            <w:pPr>
              <w:pStyle w:val="Telobesedila3"/>
              <w:spacing w:after="0" w:line="240" w:lineRule="auto"/>
              <w:contextualSpacing/>
              <w:jc w:val="center"/>
              <w:rPr>
                <w:rFonts w:ascii="Tahoma" w:hAnsi="Tahoma" w:cs="Tahoma"/>
                <w:sz w:val="20"/>
                <w:szCs w:val="20"/>
                <w:highlight w:val="lightGray"/>
              </w:rPr>
            </w:pPr>
            <w:r w:rsidRPr="00F22900">
              <w:rPr>
                <w:rFonts w:ascii="Tahoma" w:hAnsi="Tahoma" w:cs="Tahoma"/>
                <w:sz w:val="20"/>
                <w:szCs w:val="20"/>
                <w:highlight w:val="lightGray"/>
              </w:rPr>
              <w:t>xxx</w:t>
            </w:r>
          </w:p>
        </w:tc>
        <w:tc>
          <w:tcPr>
            <w:tcW w:w="2851" w:type="dxa"/>
          </w:tcPr>
          <w:p w14:paraId="4EFAD416" w14:textId="77777777" w:rsidR="003A1599" w:rsidRPr="00F22900" w:rsidRDefault="003A1599" w:rsidP="00CE6843">
            <w:pPr>
              <w:pStyle w:val="Telobesedila3"/>
              <w:spacing w:after="0" w:line="240" w:lineRule="auto"/>
              <w:contextualSpacing/>
              <w:jc w:val="center"/>
              <w:rPr>
                <w:rFonts w:ascii="Tahoma" w:hAnsi="Tahoma" w:cs="Tahoma"/>
                <w:sz w:val="20"/>
                <w:szCs w:val="20"/>
              </w:rPr>
            </w:pPr>
          </w:p>
        </w:tc>
        <w:tc>
          <w:tcPr>
            <w:tcW w:w="3221" w:type="dxa"/>
          </w:tcPr>
          <w:p w14:paraId="07A73AEB" w14:textId="77777777" w:rsidR="003A1599" w:rsidRPr="00F22900" w:rsidRDefault="003A1599" w:rsidP="00CE6843">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Direktorica</w:t>
            </w:r>
          </w:p>
          <w:p w14:paraId="358C0491" w14:textId="77777777" w:rsidR="003A1599" w:rsidRPr="00F22900" w:rsidRDefault="003A1599" w:rsidP="00CE6843">
            <w:pPr>
              <w:pStyle w:val="Telobesedila3"/>
              <w:spacing w:after="0" w:line="240" w:lineRule="auto"/>
              <w:contextualSpacing/>
              <w:jc w:val="center"/>
              <w:rPr>
                <w:rFonts w:ascii="Tahoma" w:hAnsi="Tahoma" w:cs="Tahoma"/>
                <w:sz w:val="20"/>
                <w:szCs w:val="20"/>
              </w:rPr>
            </w:pPr>
            <w:r w:rsidRPr="00F22900">
              <w:rPr>
                <w:rFonts w:ascii="Tahoma" w:hAnsi="Tahoma" w:cs="Tahoma"/>
                <w:sz w:val="20"/>
                <w:szCs w:val="20"/>
              </w:rPr>
              <w:t>Iva Novak</w:t>
            </w:r>
          </w:p>
        </w:tc>
      </w:tr>
    </w:tbl>
    <w:p w14:paraId="6151FC97" w14:textId="77777777" w:rsidR="0013537D" w:rsidRDefault="0013537D" w:rsidP="009353BA">
      <w:pPr>
        <w:spacing w:after="0" w:line="240" w:lineRule="auto"/>
        <w:contextualSpacing/>
        <w:rPr>
          <w:rFonts w:ascii="Tahoma" w:hAnsi="Tahoma" w:cs="Tahoma"/>
          <w:b/>
          <w:sz w:val="20"/>
          <w:szCs w:val="20"/>
        </w:rPr>
      </w:pPr>
    </w:p>
    <w:bookmarkEnd w:id="7538"/>
    <w:p w14:paraId="327D0AB6" w14:textId="77777777" w:rsidR="0013537D" w:rsidRDefault="0013537D" w:rsidP="009353BA">
      <w:pPr>
        <w:spacing w:after="0" w:line="240" w:lineRule="auto"/>
        <w:contextualSpacing/>
        <w:rPr>
          <w:rFonts w:ascii="Tahoma" w:hAnsi="Tahoma" w:cs="Tahoma"/>
          <w:b/>
          <w:sz w:val="20"/>
          <w:szCs w:val="20"/>
        </w:rPr>
      </w:pPr>
    </w:p>
    <w:p w14:paraId="5843E1CB" w14:textId="77777777" w:rsidR="0013537D" w:rsidRPr="00F22900" w:rsidRDefault="0013537D" w:rsidP="009353BA">
      <w:pPr>
        <w:spacing w:after="0" w:line="240" w:lineRule="auto"/>
        <w:contextualSpacing/>
        <w:rPr>
          <w:rFonts w:ascii="Tahoma" w:hAnsi="Tahoma" w:cs="Tahoma"/>
          <w:b/>
          <w:sz w:val="20"/>
          <w:szCs w:val="20"/>
        </w:rPr>
      </w:pPr>
    </w:p>
    <w:p w14:paraId="1CFD27FE" w14:textId="77777777" w:rsidR="009353BA" w:rsidRDefault="009353BA" w:rsidP="009353BA">
      <w:pPr>
        <w:pStyle w:val="Naslovobrazca"/>
        <w:rPr>
          <w:ins w:id="8139" w:author="Nina Iršič" w:date="2025-11-20T16:00:00Z" w16du:dateUtc="2025-11-20T15:00:00Z"/>
          <w:rFonts w:ascii="Tahoma" w:hAnsi="Tahoma" w:cs="Tahoma"/>
        </w:rPr>
      </w:pPr>
      <w:bookmarkStart w:id="8140" w:name="_Toc174661420"/>
    </w:p>
    <w:p w14:paraId="4BC6D79F" w14:textId="77777777" w:rsidR="00E06B9E" w:rsidRPr="00E06B9E" w:rsidRDefault="00E06B9E">
      <w:pPr>
        <w:rPr>
          <w:ins w:id="8141" w:author="Nina Iršič" w:date="2025-11-20T16:00:00Z" w16du:dateUtc="2025-11-20T15:00:00Z"/>
          <w:rPrChange w:id="8142" w:author="Nina Iršič" w:date="2025-11-20T16:00:00Z" w16du:dateUtc="2025-11-20T15:00:00Z">
            <w:rPr>
              <w:ins w:id="8143" w:author="Nina Iršič" w:date="2025-11-20T16:00:00Z" w16du:dateUtc="2025-11-20T15:00:00Z"/>
              <w:rFonts w:ascii="Tahoma" w:hAnsi="Tahoma" w:cs="Tahoma"/>
            </w:rPr>
          </w:rPrChange>
        </w:rPr>
        <w:pPrChange w:id="8144" w:author="Nina Iršič" w:date="2025-11-20T16:00:00Z" w16du:dateUtc="2025-11-20T15:00:00Z">
          <w:pPr>
            <w:pStyle w:val="Naslovobrazca"/>
          </w:pPr>
        </w:pPrChange>
      </w:pPr>
    </w:p>
    <w:p w14:paraId="1FB939B4" w14:textId="77777777" w:rsidR="00E06B9E" w:rsidRPr="00E06B9E" w:rsidRDefault="00E06B9E">
      <w:pPr>
        <w:rPr>
          <w:ins w:id="8145" w:author="Nina Iršič" w:date="2025-11-20T16:00:00Z" w16du:dateUtc="2025-11-20T15:00:00Z"/>
          <w:rPrChange w:id="8146" w:author="Nina Iršič" w:date="2025-11-20T16:00:00Z" w16du:dateUtc="2025-11-20T15:00:00Z">
            <w:rPr>
              <w:ins w:id="8147" w:author="Nina Iršič" w:date="2025-11-20T16:00:00Z" w16du:dateUtc="2025-11-20T15:00:00Z"/>
              <w:rFonts w:ascii="Tahoma" w:hAnsi="Tahoma" w:cs="Tahoma"/>
            </w:rPr>
          </w:rPrChange>
        </w:rPr>
        <w:pPrChange w:id="8148" w:author="Nina Iršič" w:date="2025-11-20T16:00:00Z" w16du:dateUtc="2025-11-20T15:00:00Z">
          <w:pPr>
            <w:pStyle w:val="Naslovobrazca"/>
          </w:pPr>
        </w:pPrChange>
      </w:pPr>
    </w:p>
    <w:p w14:paraId="0D31B5D6" w14:textId="77777777" w:rsidR="00E06B9E" w:rsidRPr="00E06B9E" w:rsidRDefault="00E06B9E">
      <w:pPr>
        <w:rPr>
          <w:ins w:id="8149" w:author="Nina Iršič" w:date="2025-11-20T16:00:00Z" w16du:dateUtc="2025-11-20T15:00:00Z"/>
          <w:rPrChange w:id="8150" w:author="Nina Iršič" w:date="2025-11-20T16:00:00Z" w16du:dateUtc="2025-11-20T15:00:00Z">
            <w:rPr>
              <w:ins w:id="8151" w:author="Nina Iršič" w:date="2025-11-20T16:00:00Z" w16du:dateUtc="2025-11-20T15:00:00Z"/>
              <w:rFonts w:ascii="Tahoma" w:hAnsi="Tahoma" w:cs="Tahoma"/>
            </w:rPr>
          </w:rPrChange>
        </w:rPr>
        <w:pPrChange w:id="8152" w:author="Nina Iršič" w:date="2025-11-20T16:00:00Z" w16du:dateUtc="2025-11-20T15:00:00Z">
          <w:pPr>
            <w:pStyle w:val="Naslovobrazca"/>
          </w:pPr>
        </w:pPrChange>
      </w:pPr>
    </w:p>
    <w:p w14:paraId="3C19032B" w14:textId="77777777" w:rsidR="00E06B9E" w:rsidRPr="00E06B9E" w:rsidRDefault="00E06B9E">
      <w:pPr>
        <w:rPr>
          <w:ins w:id="8153" w:author="Nina Iršič" w:date="2025-11-20T16:00:00Z" w16du:dateUtc="2025-11-20T15:00:00Z"/>
          <w:rPrChange w:id="8154" w:author="Nina Iršič" w:date="2025-11-20T16:00:00Z" w16du:dateUtc="2025-11-20T15:00:00Z">
            <w:rPr>
              <w:ins w:id="8155" w:author="Nina Iršič" w:date="2025-11-20T16:00:00Z" w16du:dateUtc="2025-11-20T15:00:00Z"/>
              <w:rFonts w:ascii="Tahoma" w:hAnsi="Tahoma" w:cs="Tahoma"/>
            </w:rPr>
          </w:rPrChange>
        </w:rPr>
        <w:pPrChange w:id="8156" w:author="Nina Iršič" w:date="2025-11-20T16:00:00Z" w16du:dateUtc="2025-11-20T15:00:00Z">
          <w:pPr>
            <w:pStyle w:val="Naslovobrazca"/>
          </w:pPr>
        </w:pPrChange>
      </w:pPr>
    </w:p>
    <w:p w14:paraId="30682E33" w14:textId="77777777" w:rsidR="00E06B9E" w:rsidRPr="00E06B9E" w:rsidRDefault="00E06B9E">
      <w:pPr>
        <w:rPr>
          <w:ins w:id="8157" w:author="Nina Iršič" w:date="2025-11-20T16:00:00Z" w16du:dateUtc="2025-11-20T15:00:00Z"/>
          <w:rPrChange w:id="8158" w:author="Nina Iršič" w:date="2025-11-20T16:00:00Z" w16du:dateUtc="2025-11-20T15:00:00Z">
            <w:rPr>
              <w:ins w:id="8159" w:author="Nina Iršič" w:date="2025-11-20T16:00:00Z" w16du:dateUtc="2025-11-20T15:00:00Z"/>
              <w:rFonts w:ascii="Tahoma" w:hAnsi="Tahoma" w:cs="Tahoma"/>
            </w:rPr>
          </w:rPrChange>
        </w:rPr>
        <w:pPrChange w:id="8160" w:author="Nina Iršič" w:date="2025-11-20T16:00:00Z" w16du:dateUtc="2025-11-20T15:00:00Z">
          <w:pPr>
            <w:pStyle w:val="Naslovobrazca"/>
          </w:pPr>
        </w:pPrChange>
      </w:pPr>
    </w:p>
    <w:p w14:paraId="3614B916" w14:textId="77777777" w:rsidR="00E06B9E" w:rsidRPr="00E06B9E" w:rsidRDefault="00E06B9E">
      <w:pPr>
        <w:rPr>
          <w:ins w:id="8161" w:author="Nina Iršič" w:date="2025-11-20T16:00:00Z" w16du:dateUtc="2025-11-20T15:00:00Z"/>
          <w:rPrChange w:id="8162" w:author="Nina Iršič" w:date="2025-11-20T16:00:00Z" w16du:dateUtc="2025-11-20T15:00:00Z">
            <w:rPr>
              <w:ins w:id="8163" w:author="Nina Iršič" w:date="2025-11-20T16:00:00Z" w16du:dateUtc="2025-11-20T15:00:00Z"/>
              <w:rFonts w:ascii="Tahoma" w:hAnsi="Tahoma" w:cs="Tahoma"/>
            </w:rPr>
          </w:rPrChange>
        </w:rPr>
        <w:pPrChange w:id="8164" w:author="Nina Iršič" w:date="2025-11-20T16:00:00Z" w16du:dateUtc="2025-11-20T15:00:00Z">
          <w:pPr>
            <w:pStyle w:val="Naslovobrazca"/>
          </w:pPr>
        </w:pPrChange>
      </w:pPr>
    </w:p>
    <w:p w14:paraId="1D010A78" w14:textId="77777777" w:rsidR="00E06B9E" w:rsidRPr="00E06B9E" w:rsidRDefault="00E06B9E">
      <w:pPr>
        <w:rPr>
          <w:ins w:id="8165" w:author="Nina Iršič" w:date="2025-11-20T16:00:00Z" w16du:dateUtc="2025-11-20T15:00:00Z"/>
          <w:rPrChange w:id="8166" w:author="Nina Iršič" w:date="2025-11-20T16:00:00Z" w16du:dateUtc="2025-11-20T15:00:00Z">
            <w:rPr>
              <w:ins w:id="8167" w:author="Nina Iršič" w:date="2025-11-20T16:00:00Z" w16du:dateUtc="2025-11-20T15:00:00Z"/>
              <w:rFonts w:ascii="Tahoma" w:hAnsi="Tahoma" w:cs="Tahoma"/>
            </w:rPr>
          </w:rPrChange>
        </w:rPr>
        <w:pPrChange w:id="8168" w:author="Nina Iršič" w:date="2025-11-20T16:00:00Z" w16du:dateUtc="2025-11-20T15:00:00Z">
          <w:pPr>
            <w:pStyle w:val="Naslovobrazca"/>
          </w:pPr>
        </w:pPrChange>
      </w:pPr>
    </w:p>
    <w:p w14:paraId="07C2FEC7" w14:textId="77777777" w:rsidR="00E06B9E" w:rsidRPr="00E06B9E" w:rsidRDefault="00E06B9E">
      <w:pPr>
        <w:rPr>
          <w:ins w:id="8169" w:author="Nina Iršič" w:date="2025-11-20T16:00:00Z" w16du:dateUtc="2025-11-20T15:00:00Z"/>
          <w:rPrChange w:id="8170" w:author="Nina Iršič" w:date="2025-11-20T16:00:00Z" w16du:dateUtc="2025-11-20T15:00:00Z">
            <w:rPr>
              <w:ins w:id="8171" w:author="Nina Iršič" w:date="2025-11-20T16:00:00Z" w16du:dateUtc="2025-11-20T15:00:00Z"/>
              <w:rFonts w:ascii="Tahoma" w:hAnsi="Tahoma" w:cs="Tahoma"/>
            </w:rPr>
          </w:rPrChange>
        </w:rPr>
        <w:pPrChange w:id="8172" w:author="Nina Iršič" w:date="2025-11-20T16:00:00Z" w16du:dateUtc="2025-11-20T15:00:00Z">
          <w:pPr>
            <w:pStyle w:val="Naslovobrazca"/>
          </w:pPr>
        </w:pPrChange>
      </w:pPr>
    </w:p>
    <w:p w14:paraId="59841008" w14:textId="3C95282E" w:rsidR="00E06B9E" w:rsidRPr="00E06B9E" w:rsidRDefault="00E06B9E">
      <w:pPr>
        <w:tabs>
          <w:tab w:val="left" w:pos="2016"/>
        </w:tabs>
        <w:rPr>
          <w:ins w:id="8173" w:author="Nina Iršič" w:date="2025-11-20T16:00:00Z" w16du:dateUtc="2025-11-20T15:00:00Z"/>
          <w:rPrChange w:id="8174" w:author="Nina Iršič" w:date="2025-11-20T16:00:00Z" w16du:dateUtc="2025-11-20T15:00:00Z">
            <w:rPr>
              <w:ins w:id="8175" w:author="Nina Iršič" w:date="2025-11-20T16:00:00Z" w16du:dateUtc="2025-11-20T15:00:00Z"/>
              <w:rFonts w:ascii="Tahoma" w:hAnsi="Tahoma" w:cs="Tahoma"/>
            </w:rPr>
          </w:rPrChange>
        </w:rPr>
        <w:pPrChange w:id="8176" w:author="Nina Iršič" w:date="2025-11-20T16:00:00Z" w16du:dateUtc="2025-11-20T15:00:00Z">
          <w:pPr>
            <w:pStyle w:val="Naslovobrazca"/>
          </w:pPr>
        </w:pPrChange>
      </w:pPr>
      <w:ins w:id="8177" w:author="Nina Iršič" w:date="2025-11-20T16:00:00Z" w16du:dateUtc="2025-11-20T15:00:00Z">
        <w:r>
          <w:tab/>
        </w:r>
      </w:ins>
    </w:p>
    <w:p w14:paraId="591E6047" w14:textId="3A67D64D" w:rsidR="00000000" w:rsidRDefault="00E06B9E">
      <w:pPr>
        <w:tabs>
          <w:tab w:val="left" w:pos="2016"/>
        </w:tabs>
        <w:rPr>
          <w:rPrChange w:id="8178" w:author="Nina Iršič" w:date="2025-11-20T16:00:00Z" w16du:dateUtc="2025-11-20T15:00:00Z">
            <w:rPr>
              <w:rFonts w:ascii="Tahoma" w:hAnsi="Tahoma" w:cs="Tahoma"/>
            </w:rPr>
          </w:rPrChange>
        </w:rPr>
        <w:sectPr w:rsidR="00000000" w:rsidSect="008C5A08">
          <w:pgSz w:w="12240" w:h="15840"/>
          <w:pgMar w:top="1080" w:right="1080" w:bottom="1080" w:left="1080" w:header="720" w:footer="720" w:gutter="0"/>
          <w:pgNumType w:start="0"/>
          <w:cols w:space="720"/>
          <w:titlePg/>
          <w:docGrid w:linePitch="360"/>
        </w:sectPr>
        <w:pPrChange w:id="8179" w:author="Nina Iršič" w:date="2025-11-20T16:00:00Z" w16du:dateUtc="2025-11-20T15:00:00Z">
          <w:pPr>
            <w:pStyle w:val="Naslovobrazca"/>
          </w:pPr>
        </w:pPrChange>
      </w:pPr>
      <w:ins w:id="8180" w:author="Nina Iršič" w:date="2025-11-20T16:00:00Z" w16du:dateUtc="2025-11-20T15:00:00Z">
        <w:r>
          <w:tab/>
        </w:r>
      </w:ins>
    </w:p>
    <w:p w14:paraId="7D2D8CBC" w14:textId="72E6D90F" w:rsidR="00174970" w:rsidRPr="00F22900" w:rsidRDefault="00F7732C" w:rsidP="009353BA">
      <w:pPr>
        <w:pStyle w:val="Naslovobrazca"/>
        <w:rPr>
          <w:rFonts w:ascii="Tahoma" w:hAnsi="Tahoma" w:cs="Tahoma"/>
        </w:rPr>
      </w:pPr>
      <w:r w:rsidRPr="00F22900">
        <w:rPr>
          <w:rFonts w:ascii="Tahoma" w:hAnsi="Tahoma" w:cs="Tahoma"/>
        </w:rPr>
        <w:lastRenderedPageBreak/>
        <w:t xml:space="preserve">VZOREC </w:t>
      </w:r>
      <w:r w:rsidR="00592418" w:rsidRPr="00F22900">
        <w:rPr>
          <w:rFonts w:ascii="Tahoma" w:hAnsi="Tahoma" w:cs="Tahoma"/>
        </w:rPr>
        <w:t>FINANČNEGA ZAVAROVANJA</w:t>
      </w:r>
      <w:r w:rsidR="00174970" w:rsidRPr="00F22900">
        <w:rPr>
          <w:rFonts w:ascii="Tahoma" w:hAnsi="Tahoma" w:cs="Tahoma"/>
        </w:rPr>
        <w:t xml:space="preserve"> ZA </w:t>
      </w:r>
      <w:r w:rsidR="00592418" w:rsidRPr="00F22900">
        <w:rPr>
          <w:rFonts w:ascii="Tahoma" w:hAnsi="Tahoma" w:cs="Tahoma"/>
        </w:rPr>
        <w:t>DOBRO IZVEDBO</w:t>
      </w:r>
      <w:r w:rsidR="000F55C5" w:rsidRPr="00F22900">
        <w:rPr>
          <w:rFonts w:ascii="Tahoma" w:hAnsi="Tahoma" w:cs="Tahoma"/>
        </w:rPr>
        <w:t xml:space="preserve"> POGODBENIH OBVEZNOSTI</w:t>
      </w:r>
      <w:bookmarkEnd w:id="8140"/>
    </w:p>
    <w:p w14:paraId="577D11F0" w14:textId="77777777" w:rsidR="00174970" w:rsidRPr="00F22900" w:rsidRDefault="00174970" w:rsidP="009353BA">
      <w:pPr>
        <w:pStyle w:val="Brezrazmikov"/>
        <w:rPr>
          <w:rFonts w:ascii="Tahoma" w:hAnsi="Tahoma" w:cs="Tahoma"/>
        </w:rPr>
      </w:pPr>
    </w:p>
    <w:p w14:paraId="5CCA988E" w14:textId="77777777" w:rsidR="00F35903" w:rsidRPr="001C38B0" w:rsidRDefault="00F35903" w:rsidP="009353BA">
      <w:pPr>
        <w:pStyle w:val="Brezrazmikov"/>
        <w:rPr>
          <w:rFonts w:ascii="Tahoma" w:hAnsi="Tahoma" w:cs="Tahoma"/>
          <w:i/>
          <w:sz w:val="20"/>
          <w:szCs w:val="20"/>
          <w:rPrChange w:id="8181" w:author="Nina Iršič" w:date="2025-11-25T07:28:00Z" w16du:dateUtc="2025-11-25T06:28:00Z">
            <w:rPr>
              <w:rFonts w:ascii="Tahoma" w:hAnsi="Tahoma" w:cs="Tahoma"/>
              <w:i/>
            </w:rPr>
          </w:rPrChange>
        </w:rPr>
      </w:pPr>
      <w:bookmarkStart w:id="8182" w:name="_Toc116065066"/>
      <w:r w:rsidRPr="001C38B0">
        <w:rPr>
          <w:rFonts w:ascii="Tahoma" w:hAnsi="Tahoma" w:cs="Tahoma"/>
          <w:i/>
          <w:sz w:val="20"/>
          <w:szCs w:val="20"/>
          <w:rPrChange w:id="8183" w:author="Nina Iršič" w:date="2025-11-25T07:28:00Z" w16du:dateUtc="2025-11-25T06:28:00Z">
            <w:rPr>
              <w:rFonts w:ascii="Tahoma" w:hAnsi="Tahoma" w:cs="Tahoma"/>
              <w:i/>
            </w:rPr>
          </w:rPrChange>
        </w:rPr>
        <w:t>Glava s podatki o garantu (zavarovalnici/banki) ali SWIFT ključ</w:t>
      </w:r>
    </w:p>
    <w:p w14:paraId="634B72D3" w14:textId="77777777" w:rsidR="00F35903" w:rsidRPr="00F22900" w:rsidRDefault="00F35903" w:rsidP="009353BA">
      <w:pPr>
        <w:pStyle w:val="Brezrazmikov"/>
        <w:rPr>
          <w:rFonts w:ascii="Tahoma" w:hAnsi="Tahoma" w:cs="Tahoma"/>
          <w:b/>
        </w:rPr>
      </w:pPr>
    </w:p>
    <w:p w14:paraId="23061A9D" w14:textId="007A957E" w:rsidR="00D81068" w:rsidRPr="001C38B0" w:rsidRDefault="00F35903" w:rsidP="009353BA">
      <w:pPr>
        <w:pStyle w:val="Brezrazmikov"/>
        <w:rPr>
          <w:rFonts w:ascii="Tahoma" w:hAnsi="Tahoma" w:cs="Tahoma"/>
          <w:b/>
          <w:bCs/>
          <w:sz w:val="20"/>
          <w:szCs w:val="20"/>
          <w:rPrChange w:id="8184" w:author="Nina Iršič" w:date="2025-11-25T07:28:00Z" w16du:dateUtc="2025-11-25T06:28:00Z">
            <w:rPr>
              <w:rFonts w:ascii="Tahoma" w:hAnsi="Tahoma" w:cs="Tahoma"/>
              <w:b/>
              <w:bCs/>
            </w:rPr>
          </w:rPrChange>
        </w:rPr>
      </w:pPr>
      <w:r w:rsidRPr="001C38B0">
        <w:rPr>
          <w:rFonts w:ascii="Tahoma" w:hAnsi="Tahoma" w:cs="Tahoma"/>
          <w:sz w:val="20"/>
          <w:szCs w:val="20"/>
          <w:rPrChange w:id="8185" w:author="Nina Iršič" w:date="2025-11-25T07:28:00Z" w16du:dateUtc="2025-11-25T06:28:00Z">
            <w:rPr>
              <w:rFonts w:ascii="Tahoma" w:hAnsi="Tahoma" w:cs="Tahoma"/>
            </w:rPr>
          </w:rPrChange>
        </w:rPr>
        <w:t xml:space="preserve">Za:       </w:t>
      </w:r>
      <w:r w:rsidR="007C0034" w:rsidRPr="001C38B0">
        <w:rPr>
          <w:rFonts w:ascii="Tahoma" w:hAnsi="Tahoma" w:cs="Tahoma"/>
          <w:b/>
          <w:bCs/>
          <w:sz w:val="20"/>
          <w:szCs w:val="20"/>
          <w:rPrChange w:id="8186" w:author="Nina Iršič" w:date="2025-11-25T07:28:00Z" w16du:dateUtc="2025-11-25T06:28:00Z">
            <w:rPr>
              <w:rFonts w:ascii="Tahoma" w:hAnsi="Tahoma" w:cs="Tahoma"/>
              <w:b/>
              <w:bCs/>
            </w:rPr>
          </w:rPrChange>
        </w:rPr>
        <w:t xml:space="preserve">DOM DR. JOŽETA POTRČA POLJČANE, </w:t>
      </w:r>
      <w:r w:rsidR="007C0034" w:rsidRPr="001C38B0">
        <w:rPr>
          <w:rFonts w:ascii="Tahoma" w:hAnsi="Tahoma" w:cs="Tahoma"/>
          <w:sz w:val="20"/>
          <w:szCs w:val="20"/>
          <w:rPrChange w:id="8187" w:author="Nina Iršič" w:date="2025-11-25T07:28:00Z" w16du:dateUtc="2025-11-25T06:28:00Z">
            <w:rPr>
              <w:rFonts w:ascii="Tahoma" w:hAnsi="Tahoma" w:cs="Tahoma"/>
            </w:rPr>
          </w:rPrChange>
        </w:rPr>
        <w:t>Zgornje Poljčane, Potrčeva ulica 1, 2319 Poljčane</w:t>
      </w:r>
    </w:p>
    <w:p w14:paraId="4D947564" w14:textId="22D3663E" w:rsidR="00F35903" w:rsidRPr="001C38B0" w:rsidRDefault="00F35903" w:rsidP="009353BA">
      <w:pPr>
        <w:pStyle w:val="Brezrazmikov"/>
        <w:rPr>
          <w:rFonts w:ascii="Tahoma" w:hAnsi="Tahoma" w:cs="Tahoma"/>
          <w:i/>
          <w:sz w:val="20"/>
          <w:szCs w:val="20"/>
          <w:rPrChange w:id="8188" w:author="Nina Iršič" w:date="2025-11-25T07:28:00Z" w16du:dateUtc="2025-11-25T06:28:00Z">
            <w:rPr>
              <w:rFonts w:ascii="Tahoma" w:hAnsi="Tahoma" w:cs="Tahoma"/>
              <w:i/>
            </w:rPr>
          </w:rPrChange>
        </w:rPr>
      </w:pPr>
      <w:r w:rsidRPr="001C38B0">
        <w:rPr>
          <w:rFonts w:ascii="Tahoma" w:hAnsi="Tahoma" w:cs="Tahoma"/>
          <w:sz w:val="20"/>
          <w:szCs w:val="20"/>
          <w:rPrChange w:id="8189" w:author="Nina Iršič" w:date="2025-11-25T07:28:00Z" w16du:dateUtc="2025-11-25T06:28:00Z">
            <w:rPr>
              <w:rFonts w:ascii="Tahoma" w:hAnsi="Tahoma" w:cs="Tahoma"/>
            </w:rPr>
          </w:rPrChange>
        </w:rPr>
        <w:t xml:space="preserve">Datum: </w:t>
      </w:r>
      <w:r w:rsidRPr="001C38B0">
        <w:rPr>
          <w:rFonts w:ascii="Tahoma" w:hAnsi="Tahoma" w:cs="Tahoma"/>
          <w:sz w:val="20"/>
          <w:szCs w:val="20"/>
          <w:rPrChange w:id="8190"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191"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192"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193" w:author="Nina Iršič" w:date="2025-11-25T07:28:00Z" w16du:dateUtc="2025-11-25T06:28:00Z">
            <w:rPr>
              <w:rFonts w:ascii="Tahoma" w:hAnsi="Tahoma" w:cs="Tahoma"/>
              <w:noProof/>
            </w:rPr>
          </w:rPrChange>
        </w:rPr>
        <w:t> </w:t>
      </w:r>
      <w:r w:rsidRPr="001C38B0">
        <w:rPr>
          <w:rFonts w:ascii="Tahoma" w:hAnsi="Tahoma" w:cs="Tahoma"/>
          <w:noProof/>
          <w:sz w:val="20"/>
          <w:szCs w:val="20"/>
          <w:rPrChange w:id="8194" w:author="Nina Iršič" w:date="2025-11-25T07:28:00Z" w16du:dateUtc="2025-11-25T06:28:00Z">
            <w:rPr>
              <w:rFonts w:ascii="Tahoma" w:hAnsi="Tahoma" w:cs="Tahoma"/>
              <w:noProof/>
            </w:rPr>
          </w:rPrChange>
        </w:rPr>
        <w:t> </w:t>
      </w:r>
      <w:r w:rsidRPr="001C38B0">
        <w:rPr>
          <w:rFonts w:ascii="Tahoma" w:hAnsi="Tahoma" w:cs="Tahoma"/>
          <w:noProof/>
          <w:sz w:val="20"/>
          <w:szCs w:val="20"/>
          <w:rPrChange w:id="8195" w:author="Nina Iršič" w:date="2025-11-25T07:28:00Z" w16du:dateUtc="2025-11-25T06:28:00Z">
            <w:rPr>
              <w:rFonts w:ascii="Tahoma" w:hAnsi="Tahoma" w:cs="Tahoma"/>
              <w:noProof/>
            </w:rPr>
          </w:rPrChange>
        </w:rPr>
        <w:t> </w:t>
      </w:r>
      <w:r w:rsidRPr="001C38B0">
        <w:rPr>
          <w:rFonts w:ascii="Tahoma" w:hAnsi="Tahoma" w:cs="Tahoma"/>
          <w:noProof/>
          <w:sz w:val="20"/>
          <w:szCs w:val="20"/>
          <w:rPrChange w:id="8196" w:author="Nina Iršič" w:date="2025-11-25T07:28:00Z" w16du:dateUtc="2025-11-25T06:28:00Z">
            <w:rPr>
              <w:rFonts w:ascii="Tahoma" w:hAnsi="Tahoma" w:cs="Tahoma"/>
              <w:noProof/>
            </w:rPr>
          </w:rPrChange>
        </w:rPr>
        <w:t> </w:t>
      </w:r>
      <w:r w:rsidRPr="001C38B0">
        <w:rPr>
          <w:rFonts w:ascii="Tahoma" w:hAnsi="Tahoma" w:cs="Tahoma"/>
          <w:noProof/>
          <w:sz w:val="20"/>
          <w:szCs w:val="20"/>
          <w:rPrChange w:id="8197" w:author="Nina Iršič" w:date="2025-11-25T07:28:00Z" w16du:dateUtc="2025-11-25T06:28:00Z">
            <w:rPr>
              <w:rFonts w:ascii="Tahoma" w:hAnsi="Tahoma" w:cs="Tahoma"/>
              <w:noProof/>
            </w:rPr>
          </w:rPrChange>
        </w:rPr>
        <w:t> </w:t>
      </w:r>
      <w:r w:rsidRPr="001C38B0">
        <w:rPr>
          <w:rFonts w:ascii="Tahoma" w:hAnsi="Tahoma" w:cs="Tahoma"/>
          <w:sz w:val="20"/>
          <w:szCs w:val="20"/>
          <w:rPrChange w:id="8198" w:author="Nina Iršič" w:date="2025-11-25T07:28:00Z" w16du:dateUtc="2025-11-25T06:28:00Z">
            <w:rPr>
              <w:rFonts w:ascii="Tahoma" w:hAnsi="Tahoma" w:cs="Tahoma"/>
            </w:rPr>
          </w:rPrChange>
        </w:rPr>
        <w:fldChar w:fldCharType="end"/>
      </w:r>
      <w:r w:rsidRPr="001C38B0">
        <w:rPr>
          <w:rFonts w:ascii="Tahoma" w:hAnsi="Tahoma" w:cs="Tahoma"/>
          <w:sz w:val="20"/>
          <w:szCs w:val="20"/>
          <w:rPrChange w:id="8199" w:author="Nina Iršič" w:date="2025-11-25T07:28:00Z" w16du:dateUtc="2025-11-25T06:28:00Z">
            <w:rPr>
              <w:rFonts w:ascii="Tahoma" w:hAnsi="Tahoma" w:cs="Tahoma"/>
            </w:rPr>
          </w:rPrChange>
        </w:rPr>
        <w:t xml:space="preserve"> </w:t>
      </w:r>
      <w:r w:rsidRPr="001C38B0">
        <w:rPr>
          <w:rFonts w:ascii="Tahoma" w:hAnsi="Tahoma" w:cs="Tahoma"/>
          <w:i/>
          <w:sz w:val="20"/>
          <w:szCs w:val="20"/>
          <w:rPrChange w:id="8200" w:author="Nina Iršič" w:date="2025-11-25T07:28:00Z" w16du:dateUtc="2025-11-25T06:28:00Z">
            <w:rPr>
              <w:rFonts w:ascii="Tahoma" w:hAnsi="Tahoma" w:cs="Tahoma"/>
              <w:i/>
            </w:rPr>
          </w:rPrChange>
        </w:rPr>
        <w:t>(vpiše se datum izdaje)</w:t>
      </w:r>
    </w:p>
    <w:p w14:paraId="53685777" w14:textId="77777777" w:rsidR="00F35903" w:rsidRPr="001C38B0" w:rsidRDefault="00F35903" w:rsidP="009353BA">
      <w:pPr>
        <w:pStyle w:val="Brezrazmikov"/>
        <w:rPr>
          <w:rFonts w:ascii="Tahoma" w:hAnsi="Tahoma" w:cs="Tahoma"/>
          <w:sz w:val="20"/>
          <w:szCs w:val="20"/>
          <w:rPrChange w:id="8201" w:author="Nina Iršič" w:date="2025-11-25T07:28:00Z" w16du:dateUtc="2025-11-25T06:28:00Z">
            <w:rPr>
              <w:rFonts w:ascii="Tahoma" w:hAnsi="Tahoma" w:cs="Tahoma"/>
            </w:rPr>
          </w:rPrChange>
        </w:rPr>
      </w:pPr>
    </w:p>
    <w:p w14:paraId="64F05DC6" w14:textId="77777777" w:rsidR="00F35903" w:rsidRPr="001C38B0" w:rsidRDefault="00F35903" w:rsidP="009353BA">
      <w:pPr>
        <w:pStyle w:val="Brezrazmikov"/>
        <w:rPr>
          <w:rFonts w:ascii="Tahoma" w:hAnsi="Tahoma" w:cs="Tahoma"/>
          <w:i/>
          <w:sz w:val="20"/>
          <w:szCs w:val="20"/>
          <w:rPrChange w:id="8202" w:author="Nina Iršič" w:date="2025-11-25T07:28:00Z" w16du:dateUtc="2025-11-25T06:28:00Z">
            <w:rPr>
              <w:rFonts w:ascii="Tahoma" w:hAnsi="Tahoma" w:cs="Tahoma"/>
              <w:i/>
            </w:rPr>
          </w:rPrChange>
        </w:rPr>
      </w:pPr>
      <w:r w:rsidRPr="001C38B0">
        <w:rPr>
          <w:rFonts w:ascii="Tahoma" w:hAnsi="Tahoma" w:cs="Tahoma"/>
          <w:b/>
          <w:sz w:val="20"/>
          <w:szCs w:val="20"/>
          <w:rPrChange w:id="8203" w:author="Nina Iršič" w:date="2025-11-25T07:28:00Z" w16du:dateUtc="2025-11-25T06:28:00Z">
            <w:rPr>
              <w:rFonts w:ascii="Tahoma" w:hAnsi="Tahoma" w:cs="Tahoma"/>
              <w:b/>
            </w:rPr>
          </w:rPrChange>
        </w:rPr>
        <w:t>VRSTA ZAVAROVANJA:</w:t>
      </w:r>
      <w:r w:rsidRPr="001C38B0">
        <w:rPr>
          <w:rFonts w:ascii="Tahoma" w:hAnsi="Tahoma" w:cs="Tahoma"/>
          <w:sz w:val="20"/>
          <w:szCs w:val="20"/>
          <w:rPrChange w:id="8204" w:author="Nina Iršič" w:date="2025-11-25T07:28:00Z" w16du:dateUtc="2025-11-25T06:28:00Z">
            <w:rPr>
              <w:rFonts w:ascii="Tahoma" w:hAnsi="Tahoma" w:cs="Tahoma"/>
            </w:rPr>
          </w:rPrChange>
        </w:rPr>
        <w:t xml:space="preserve"> </w:t>
      </w:r>
      <w:r w:rsidRPr="001C38B0">
        <w:rPr>
          <w:rFonts w:ascii="Tahoma" w:hAnsi="Tahoma" w:cs="Tahoma"/>
          <w:sz w:val="20"/>
          <w:szCs w:val="20"/>
          <w:rPrChange w:id="8205"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206"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207"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208" w:author="Nina Iršič" w:date="2025-11-25T07:28:00Z" w16du:dateUtc="2025-11-25T06:28:00Z">
            <w:rPr>
              <w:rFonts w:ascii="Tahoma" w:hAnsi="Tahoma" w:cs="Tahoma"/>
              <w:noProof/>
            </w:rPr>
          </w:rPrChange>
        </w:rPr>
        <w:t> </w:t>
      </w:r>
      <w:r w:rsidRPr="001C38B0">
        <w:rPr>
          <w:rFonts w:ascii="Tahoma" w:hAnsi="Tahoma" w:cs="Tahoma"/>
          <w:noProof/>
          <w:sz w:val="20"/>
          <w:szCs w:val="20"/>
          <w:rPrChange w:id="8209" w:author="Nina Iršič" w:date="2025-11-25T07:28:00Z" w16du:dateUtc="2025-11-25T06:28:00Z">
            <w:rPr>
              <w:rFonts w:ascii="Tahoma" w:hAnsi="Tahoma" w:cs="Tahoma"/>
              <w:noProof/>
            </w:rPr>
          </w:rPrChange>
        </w:rPr>
        <w:t> </w:t>
      </w:r>
      <w:r w:rsidRPr="001C38B0">
        <w:rPr>
          <w:rFonts w:ascii="Tahoma" w:hAnsi="Tahoma" w:cs="Tahoma"/>
          <w:noProof/>
          <w:sz w:val="20"/>
          <w:szCs w:val="20"/>
          <w:rPrChange w:id="8210" w:author="Nina Iršič" w:date="2025-11-25T07:28:00Z" w16du:dateUtc="2025-11-25T06:28:00Z">
            <w:rPr>
              <w:rFonts w:ascii="Tahoma" w:hAnsi="Tahoma" w:cs="Tahoma"/>
              <w:noProof/>
            </w:rPr>
          </w:rPrChange>
        </w:rPr>
        <w:t> </w:t>
      </w:r>
      <w:r w:rsidRPr="001C38B0">
        <w:rPr>
          <w:rFonts w:ascii="Tahoma" w:hAnsi="Tahoma" w:cs="Tahoma"/>
          <w:noProof/>
          <w:sz w:val="20"/>
          <w:szCs w:val="20"/>
          <w:rPrChange w:id="8211" w:author="Nina Iršič" w:date="2025-11-25T07:28:00Z" w16du:dateUtc="2025-11-25T06:28:00Z">
            <w:rPr>
              <w:rFonts w:ascii="Tahoma" w:hAnsi="Tahoma" w:cs="Tahoma"/>
              <w:noProof/>
            </w:rPr>
          </w:rPrChange>
        </w:rPr>
        <w:t> </w:t>
      </w:r>
      <w:r w:rsidRPr="001C38B0">
        <w:rPr>
          <w:rFonts w:ascii="Tahoma" w:hAnsi="Tahoma" w:cs="Tahoma"/>
          <w:noProof/>
          <w:sz w:val="20"/>
          <w:szCs w:val="20"/>
          <w:rPrChange w:id="8212" w:author="Nina Iršič" w:date="2025-11-25T07:28:00Z" w16du:dateUtc="2025-11-25T06:28:00Z">
            <w:rPr>
              <w:rFonts w:ascii="Tahoma" w:hAnsi="Tahoma" w:cs="Tahoma"/>
              <w:noProof/>
            </w:rPr>
          </w:rPrChange>
        </w:rPr>
        <w:t> </w:t>
      </w:r>
      <w:r w:rsidRPr="001C38B0">
        <w:rPr>
          <w:rFonts w:ascii="Tahoma" w:hAnsi="Tahoma" w:cs="Tahoma"/>
          <w:sz w:val="20"/>
          <w:szCs w:val="20"/>
          <w:rPrChange w:id="8213" w:author="Nina Iršič" w:date="2025-11-25T07:28:00Z" w16du:dateUtc="2025-11-25T06:28:00Z">
            <w:rPr>
              <w:rFonts w:ascii="Tahoma" w:hAnsi="Tahoma" w:cs="Tahoma"/>
            </w:rPr>
          </w:rPrChange>
        </w:rPr>
        <w:fldChar w:fldCharType="end"/>
      </w:r>
      <w:r w:rsidRPr="001C38B0">
        <w:rPr>
          <w:rFonts w:ascii="Tahoma" w:hAnsi="Tahoma" w:cs="Tahoma"/>
          <w:sz w:val="20"/>
          <w:szCs w:val="20"/>
          <w:rPrChange w:id="8214" w:author="Nina Iršič" w:date="2025-11-25T07:28:00Z" w16du:dateUtc="2025-11-25T06:28:00Z">
            <w:rPr>
              <w:rFonts w:ascii="Tahoma" w:hAnsi="Tahoma" w:cs="Tahoma"/>
            </w:rPr>
          </w:rPrChange>
        </w:rPr>
        <w:t xml:space="preserve"> </w:t>
      </w:r>
      <w:r w:rsidRPr="001C38B0">
        <w:rPr>
          <w:rFonts w:ascii="Tahoma" w:hAnsi="Tahoma" w:cs="Tahoma"/>
          <w:i/>
          <w:sz w:val="20"/>
          <w:szCs w:val="20"/>
          <w:rPrChange w:id="8215" w:author="Nina Iršič" w:date="2025-11-25T07:28:00Z" w16du:dateUtc="2025-11-25T06:28:00Z">
            <w:rPr>
              <w:rFonts w:ascii="Tahoma" w:hAnsi="Tahoma" w:cs="Tahoma"/>
              <w:i/>
            </w:rPr>
          </w:rPrChange>
        </w:rPr>
        <w:t>(vpiše se vrsta zavarovanja: kavcijsko zavarovanje/bančna garancija)</w:t>
      </w:r>
    </w:p>
    <w:p w14:paraId="744A6432" w14:textId="77777777" w:rsidR="00F35903" w:rsidRPr="001C38B0" w:rsidRDefault="00F35903" w:rsidP="009353BA">
      <w:pPr>
        <w:pStyle w:val="Brezrazmikov"/>
        <w:rPr>
          <w:rFonts w:ascii="Tahoma" w:hAnsi="Tahoma" w:cs="Tahoma"/>
          <w:sz w:val="20"/>
          <w:szCs w:val="20"/>
          <w:rPrChange w:id="8216" w:author="Nina Iršič" w:date="2025-11-25T07:28:00Z" w16du:dateUtc="2025-11-25T06:28:00Z">
            <w:rPr>
              <w:rFonts w:ascii="Tahoma" w:hAnsi="Tahoma" w:cs="Tahoma"/>
            </w:rPr>
          </w:rPrChange>
        </w:rPr>
      </w:pPr>
    </w:p>
    <w:p w14:paraId="64F2C840" w14:textId="77777777" w:rsidR="00F35903" w:rsidRPr="001C38B0" w:rsidRDefault="00F35903" w:rsidP="009353BA">
      <w:pPr>
        <w:pStyle w:val="Brezrazmikov"/>
        <w:rPr>
          <w:rFonts w:ascii="Tahoma" w:hAnsi="Tahoma" w:cs="Tahoma"/>
          <w:sz w:val="20"/>
          <w:szCs w:val="20"/>
          <w:rPrChange w:id="8217" w:author="Nina Iršič" w:date="2025-11-25T07:28:00Z" w16du:dateUtc="2025-11-25T06:28:00Z">
            <w:rPr>
              <w:rFonts w:ascii="Tahoma" w:hAnsi="Tahoma" w:cs="Tahoma"/>
            </w:rPr>
          </w:rPrChange>
        </w:rPr>
      </w:pPr>
      <w:r w:rsidRPr="001C38B0">
        <w:rPr>
          <w:rFonts w:ascii="Tahoma" w:hAnsi="Tahoma" w:cs="Tahoma"/>
          <w:b/>
          <w:sz w:val="20"/>
          <w:szCs w:val="20"/>
          <w:rPrChange w:id="8218" w:author="Nina Iršič" w:date="2025-11-25T07:28:00Z" w16du:dateUtc="2025-11-25T06:28:00Z">
            <w:rPr>
              <w:rFonts w:ascii="Tahoma" w:hAnsi="Tahoma" w:cs="Tahoma"/>
              <w:b/>
            </w:rPr>
          </w:rPrChange>
        </w:rPr>
        <w:t xml:space="preserve">ŠTEVILKA: </w:t>
      </w:r>
      <w:r w:rsidRPr="001C38B0">
        <w:rPr>
          <w:rFonts w:ascii="Tahoma" w:hAnsi="Tahoma" w:cs="Tahoma"/>
          <w:sz w:val="20"/>
          <w:szCs w:val="20"/>
          <w:rPrChange w:id="8219"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220"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221"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222" w:author="Nina Iršič" w:date="2025-11-25T07:28:00Z" w16du:dateUtc="2025-11-25T06:28:00Z">
            <w:rPr>
              <w:rFonts w:ascii="Tahoma" w:hAnsi="Tahoma" w:cs="Tahoma"/>
              <w:noProof/>
            </w:rPr>
          </w:rPrChange>
        </w:rPr>
        <w:t> </w:t>
      </w:r>
      <w:r w:rsidRPr="001C38B0">
        <w:rPr>
          <w:rFonts w:ascii="Tahoma" w:hAnsi="Tahoma" w:cs="Tahoma"/>
          <w:noProof/>
          <w:sz w:val="20"/>
          <w:szCs w:val="20"/>
          <w:rPrChange w:id="8223" w:author="Nina Iršič" w:date="2025-11-25T07:28:00Z" w16du:dateUtc="2025-11-25T06:28:00Z">
            <w:rPr>
              <w:rFonts w:ascii="Tahoma" w:hAnsi="Tahoma" w:cs="Tahoma"/>
              <w:noProof/>
            </w:rPr>
          </w:rPrChange>
        </w:rPr>
        <w:t> </w:t>
      </w:r>
      <w:r w:rsidRPr="001C38B0">
        <w:rPr>
          <w:rFonts w:ascii="Tahoma" w:hAnsi="Tahoma" w:cs="Tahoma"/>
          <w:noProof/>
          <w:sz w:val="20"/>
          <w:szCs w:val="20"/>
          <w:rPrChange w:id="8224" w:author="Nina Iršič" w:date="2025-11-25T07:28:00Z" w16du:dateUtc="2025-11-25T06:28:00Z">
            <w:rPr>
              <w:rFonts w:ascii="Tahoma" w:hAnsi="Tahoma" w:cs="Tahoma"/>
              <w:noProof/>
            </w:rPr>
          </w:rPrChange>
        </w:rPr>
        <w:t> </w:t>
      </w:r>
      <w:r w:rsidRPr="001C38B0">
        <w:rPr>
          <w:rFonts w:ascii="Tahoma" w:hAnsi="Tahoma" w:cs="Tahoma"/>
          <w:noProof/>
          <w:sz w:val="20"/>
          <w:szCs w:val="20"/>
          <w:rPrChange w:id="8225" w:author="Nina Iršič" w:date="2025-11-25T07:28:00Z" w16du:dateUtc="2025-11-25T06:28:00Z">
            <w:rPr>
              <w:rFonts w:ascii="Tahoma" w:hAnsi="Tahoma" w:cs="Tahoma"/>
              <w:noProof/>
            </w:rPr>
          </w:rPrChange>
        </w:rPr>
        <w:t> </w:t>
      </w:r>
      <w:r w:rsidRPr="001C38B0">
        <w:rPr>
          <w:rFonts w:ascii="Tahoma" w:hAnsi="Tahoma" w:cs="Tahoma"/>
          <w:noProof/>
          <w:sz w:val="20"/>
          <w:szCs w:val="20"/>
          <w:rPrChange w:id="8226" w:author="Nina Iršič" w:date="2025-11-25T07:28:00Z" w16du:dateUtc="2025-11-25T06:28:00Z">
            <w:rPr>
              <w:rFonts w:ascii="Tahoma" w:hAnsi="Tahoma" w:cs="Tahoma"/>
              <w:noProof/>
            </w:rPr>
          </w:rPrChange>
        </w:rPr>
        <w:t> </w:t>
      </w:r>
      <w:r w:rsidRPr="001C38B0">
        <w:rPr>
          <w:rFonts w:ascii="Tahoma" w:hAnsi="Tahoma" w:cs="Tahoma"/>
          <w:sz w:val="20"/>
          <w:szCs w:val="20"/>
          <w:rPrChange w:id="8227" w:author="Nina Iršič" w:date="2025-11-25T07:28:00Z" w16du:dateUtc="2025-11-25T06:28:00Z">
            <w:rPr>
              <w:rFonts w:ascii="Tahoma" w:hAnsi="Tahoma" w:cs="Tahoma"/>
            </w:rPr>
          </w:rPrChange>
        </w:rPr>
        <w:fldChar w:fldCharType="end"/>
      </w:r>
      <w:r w:rsidRPr="001C38B0">
        <w:rPr>
          <w:rFonts w:ascii="Tahoma" w:hAnsi="Tahoma" w:cs="Tahoma"/>
          <w:sz w:val="20"/>
          <w:szCs w:val="20"/>
          <w:rPrChange w:id="8228" w:author="Nina Iršič" w:date="2025-11-25T07:28:00Z" w16du:dateUtc="2025-11-25T06:28:00Z">
            <w:rPr>
              <w:rFonts w:ascii="Tahoma" w:hAnsi="Tahoma" w:cs="Tahoma"/>
            </w:rPr>
          </w:rPrChange>
        </w:rPr>
        <w:t xml:space="preserve"> </w:t>
      </w:r>
      <w:r w:rsidRPr="001C38B0">
        <w:rPr>
          <w:rFonts w:ascii="Tahoma" w:hAnsi="Tahoma" w:cs="Tahoma"/>
          <w:i/>
          <w:sz w:val="20"/>
          <w:szCs w:val="20"/>
          <w:rPrChange w:id="8229" w:author="Nina Iršič" w:date="2025-11-25T07:28:00Z" w16du:dateUtc="2025-11-25T06:28:00Z">
            <w:rPr>
              <w:rFonts w:ascii="Tahoma" w:hAnsi="Tahoma" w:cs="Tahoma"/>
              <w:i/>
            </w:rPr>
          </w:rPrChange>
        </w:rPr>
        <w:t>(vpiše se številka zavarovanja)</w:t>
      </w:r>
    </w:p>
    <w:p w14:paraId="50F92347" w14:textId="77777777" w:rsidR="00F35903" w:rsidRPr="001C38B0" w:rsidRDefault="00F35903" w:rsidP="009353BA">
      <w:pPr>
        <w:pStyle w:val="Brezrazmikov"/>
        <w:rPr>
          <w:rFonts w:ascii="Tahoma" w:hAnsi="Tahoma" w:cs="Tahoma"/>
          <w:sz w:val="20"/>
          <w:szCs w:val="20"/>
          <w:rPrChange w:id="8230" w:author="Nina Iršič" w:date="2025-11-25T07:28:00Z" w16du:dateUtc="2025-11-25T06:28:00Z">
            <w:rPr>
              <w:rFonts w:ascii="Tahoma" w:hAnsi="Tahoma" w:cs="Tahoma"/>
            </w:rPr>
          </w:rPrChange>
        </w:rPr>
      </w:pPr>
    </w:p>
    <w:p w14:paraId="00CB4771" w14:textId="77777777" w:rsidR="00F35903" w:rsidRPr="001C38B0" w:rsidRDefault="00F35903" w:rsidP="009353BA">
      <w:pPr>
        <w:pStyle w:val="Brezrazmikov"/>
        <w:rPr>
          <w:rFonts w:ascii="Tahoma" w:hAnsi="Tahoma" w:cs="Tahoma"/>
          <w:sz w:val="20"/>
          <w:szCs w:val="20"/>
          <w:rPrChange w:id="8231" w:author="Nina Iršič" w:date="2025-11-25T07:28:00Z" w16du:dateUtc="2025-11-25T06:28:00Z">
            <w:rPr>
              <w:rFonts w:ascii="Tahoma" w:hAnsi="Tahoma" w:cs="Tahoma"/>
            </w:rPr>
          </w:rPrChange>
        </w:rPr>
      </w:pPr>
      <w:r w:rsidRPr="001C38B0">
        <w:rPr>
          <w:rFonts w:ascii="Tahoma" w:hAnsi="Tahoma" w:cs="Tahoma"/>
          <w:b/>
          <w:sz w:val="20"/>
          <w:szCs w:val="20"/>
          <w:rPrChange w:id="8232" w:author="Nina Iršič" w:date="2025-11-25T07:28:00Z" w16du:dateUtc="2025-11-25T06:28:00Z">
            <w:rPr>
              <w:rFonts w:ascii="Tahoma" w:hAnsi="Tahoma" w:cs="Tahoma"/>
              <w:b/>
            </w:rPr>
          </w:rPrChange>
        </w:rPr>
        <w:t>GARANT:</w:t>
      </w:r>
      <w:r w:rsidRPr="001C38B0">
        <w:rPr>
          <w:rFonts w:ascii="Tahoma" w:hAnsi="Tahoma" w:cs="Tahoma"/>
          <w:sz w:val="20"/>
          <w:szCs w:val="20"/>
          <w:rPrChange w:id="8233" w:author="Nina Iršič" w:date="2025-11-25T07:28:00Z" w16du:dateUtc="2025-11-25T06:28:00Z">
            <w:rPr>
              <w:rFonts w:ascii="Tahoma" w:hAnsi="Tahoma" w:cs="Tahoma"/>
            </w:rPr>
          </w:rPrChange>
        </w:rPr>
        <w:t xml:space="preserve"> </w:t>
      </w:r>
      <w:r w:rsidRPr="001C38B0">
        <w:rPr>
          <w:rFonts w:ascii="Tahoma" w:hAnsi="Tahoma" w:cs="Tahoma"/>
          <w:sz w:val="20"/>
          <w:szCs w:val="20"/>
          <w:rPrChange w:id="8234"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235"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236"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237" w:author="Nina Iršič" w:date="2025-11-25T07:28:00Z" w16du:dateUtc="2025-11-25T06:28:00Z">
            <w:rPr>
              <w:rFonts w:ascii="Tahoma" w:hAnsi="Tahoma" w:cs="Tahoma"/>
              <w:noProof/>
            </w:rPr>
          </w:rPrChange>
        </w:rPr>
        <w:t> </w:t>
      </w:r>
      <w:r w:rsidRPr="001C38B0">
        <w:rPr>
          <w:rFonts w:ascii="Tahoma" w:hAnsi="Tahoma" w:cs="Tahoma"/>
          <w:noProof/>
          <w:sz w:val="20"/>
          <w:szCs w:val="20"/>
          <w:rPrChange w:id="8238" w:author="Nina Iršič" w:date="2025-11-25T07:28:00Z" w16du:dateUtc="2025-11-25T06:28:00Z">
            <w:rPr>
              <w:rFonts w:ascii="Tahoma" w:hAnsi="Tahoma" w:cs="Tahoma"/>
              <w:noProof/>
            </w:rPr>
          </w:rPrChange>
        </w:rPr>
        <w:t> </w:t>
      </w:r>
      <w:r w:rsidRPr="001C38B0">
        <w:rPr>
          <w:rFonts w:ascii="Tahoma" w:hAnsi="Tahoma" w:cs="Tahoma"/>
          <w:noProof/>
          <w:sz w:val="20"/>
          <w:szCs w:val="20"/>
          <w:rPrChange w:id="8239" w:author="Nina Iršič" w:date="2025-11-25T07:28:00Z" w16du:dateUtc="2025-11-25T06:28:00Z">
            <w:rPr>
              <w:rFonts w:ascii="Tahoma" w:hAnsi="Tahoma" w:cs="Tahoma"/>
              <w:noProof/>
            </w:rPr>
          </w:rPrChange>
        </w:rPr>
        <w:t> </w:t>
      </w:r>
      <w:r w:rsidRPr="001C38B0">
        <w:rPr>
          <w:rFonts w:ascii="Tahoma" w:hAnsi="Tahoma" w:cs="Tahoma"/>
          <w:noProof/>
          <w:sz w:val="20"/>
          <w:szCs w:val="20"/>
          <w:rPrChange w:id="8240" w:author="Nina Iršič" w:date="2025-11-25T07:28:00Z" w16du:dateUtc="2025-11-25T06:28:00Z">
            <w:rPr>
              <w:rFonts w:ascii="Tahoma" w:hAnsi="Tahoma" w:cs="Tahoma"/>
              <w:noProof/>
            </w:rPr>
          </w:rPrChange>
        </w:rPr>
        <w:t> </w:t>
      </w:r>
      <w:r w:rsidRPr="001C38B0">
        <w:rPr>
          <w:rFonts w:ascii="Tahoma" w:hAnsi="Tahoma" w:cs="Tahoma"/>
          <w:noProof/>
          <w:sz w:val="20"/>
          <w:szCs w:val="20"/>
          <w:rPrChange w:id="8241" w:author="Nina Iršič" w:date="2025-11-25T07:28:00Z" w16du:dateUtc="2025-11-25T06:28:00Z">
            <w:rPr>
              <w:rFonts w:ascii="Tahoma" w:hAnsi="Tahoma" w:cs="Tahoma"/>
              <w:noProof/>
            </w:rPr>
          </w:rPrChange>
        </w:rPr>
        <w:t> </w:t>
      </w:r>
      <w:r w:rsidRPr="001C38B0">
        <w:rPr>
          <w:rFonts w:ascii="Tahoma" w:hAnsi="Tahoma" w:cs="Tahoma"/>
          <w:sz w:val="20"/>
          <w:szCs w:val="20"/>
          <w:rPrChange w:id="8242" w:author="Nina Iršič" w:date="2025-11-25T07:28:00Z" w16du:dateUtc="2025-11-25T06:28:00Z">
            <w:rPr>
              <w:rFonts w:ascii="Tahoma" w:hAnsi="Tahoma" w:cs="Tahoma"/>
            </w:rPr>
          </w:rPrChange>
        </w:rPr>
        <w:fldChar w:fldCharType="end"/>
      </w:r>
      <w:r w:rsidRPr="001C38B0">
        <w:rPr>
          <w:rFonts w:ascii="Tahoma" w:hAnsi="Tahoma" w:cs="Tahoma"/>
          <w:sz w:val="20"/>
          <w:szCs w:val="20"/>
          <w:rPrChange w:id="8243" w:author="Nina Iršič" w:date="2025-11-25T07:28:00Z" w16du:dateUtc="2025-11-25T06:28:00Z">
            <w:rPr>
              <w:rFonts w:ascii="Tahoma" w:hAnsi="Tahoma" w:cs="Tahoma"/>
            </w:rPr>
          </w:rPrChange>
        </w:rPr>
        <w:t xml:space="preserve"> </w:t>
      </w:r>
      <w:r w:rsidRPr="001C38B0">
        <w:rPr>
          <w:rFonts w:ascii="Tahoma" w:hAnsi="Tahoma" w:cs="Tahoma"/>
          <w:i/>
          <w:sz w:val="20"/>
          <w:szCs w:val="20"/>
          <w:rPrChange w:id="8244" w:author="Nina Iršič" w:date="2025-11-25T07:28:00Z" w16du:dateUtc="2025-11-25T06:28:00Z">
            <w:rPr>
              <w:rFonts w:ascii="Tahoma" w:hAnsi="Tahoma" w:cs="Tahoma"/>
              <w:i/>
            </w:rPr>
          </w:rPrChange>
        </w:rPr>
        <w:t>(vpiše se ime in naslov zavarovalnice/banke v kraju izdaje)</w:t>
      </w:r>
    </w:p>
    <w:p w14:paraId="11807C11" w14:textId="77777777" w:rsidR="00F35903" w:rsidRPr="001C38B0" w:rsidRDefault="00F35903" w:rsidP="009353BA">
      <w:pPr>
        <w:pStyle w:val="Brezrazmikov"/>
        <w:rPr>
          <w:rFonts w:ascii="Tahoma" w:hAnsi="Tahoma" w:cs="Tahoma"/>
          <w:sz w:val="20"/>
          <w:szCs w:val="20"/>
          <w:rPrChange w:id="8245" w:author="Nina Iršič" w:date="2025-11-25T07:28:00Z" w16du:dateUtc="2025-11-25T06:28:00Z">
            <w:rPr>
              <w:rFonts w:ascii="Tahoma" w:hAnsi="Tahoma" w:cs="Tahoma"/>
            </w:rPr>
          </w:rPrChange>
        </w:rPr>
      </w:pPr>
    </w:p>
    <w:p w14:paraId="09244CA1" w14:textId="77777777" w:rsidR="00F35903" w:rsidRPr="001C38B0" w:rsidRDefault="00F35903" w:rsidP="009353BA">
      <w:pPr>
        <w:pStyle w:val="Brezrazmikov"/>
        <w:rPr>
          <w:rFonts w:ascii="Tahoma" w:hAnsi="Tahoma" w:cs="Tahoma"/>
          <w:sz w:val="20"/>
          <w:szCs w:val="20"/>
          <w:rPrChange w:id="8246" w:author="Nina Iršič" w:date="2025-11-25T07:28:00Z" w16du:dateUtc="2025-11-25T06:28:00Z">
            <w:rPr>
              <w:rFonts w:ascii="Tahoma" w:hAnsi="Tahoma" w:cs="Tahoma"/>
            </w:rPr>
          </w:rPrChange>
        </w:rPr>
      </w:pPr>
      <w:r w:rsidRPr="001C38B0">
        <w:rPr>
          <w:rFonts w:ascii="Tahoma" w:hAnsi="Tahoma" w:cs="Tahoma"/>
          <w:b/>
          <w:sz w:val="20"/>
          <w:szCs w:val="20"/>
          <w:rPrChange w:id="8247" w:author="Nina Iršič" w:date="2025-11-25T07:28:00Z" w16du:dateUtc="2025-11-25T06:28:00Z">
            <w:rPr>
              <w:rFonts w:ascii="Tahoma" w:hAnsi="Tahoma" w:cs="Tahoma"/>
              <w:b/>
            </w:rPr>
          </w:rPrChange>
        </w:rPr>
        <w:t xml:space="preserve">NAROČNIK: </w:t>
      </w:r>
      <w:r w:rsidRPr="001C38B0">
        <w:rPr>
          <w:rFonts w:ascii="Tahoma" w:hAnsi="Tahoma" w:cs="Tahoma"/>
          <w:sz w:val="20"/>
          <w:szCs w:val="20"/>
          <w:rPrChange w:id="8248"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249"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250"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251" w:author="Nina Iršič" w:date="2025-11-25T07:28:00Z" w16du:dateUtc="2025-11-25T06:28:00Z">
            <w:rPr>
              <w:rFonts w:ascii="Tahoma" w:hAnsi="Tahoma" w:cs="Tahoma"/>
              <w:noProof/>
            </w:rPr>
          </w:rPrChange>
        </w:rPr>
        <w:t> </w:t>
      </w:r>
      <w:r w:rsidRPr="001C38B0">
        <w:rPr>
          <w:rFonts w:ascii="Tahoma" w:hAnsi="Tahoma" w:cs="Tahoma"/>
          <w:noProof/>
          <w:sz w:val="20"/>
          <w:szCs w:val="20"/>
          <w:rPrChange w:id="8252" w:author="Nina Iršič" w:date="2025-11-25T07:28:00Z" w16du:dateUtc="2025-11-25T06:28:00Z">
            <w:rPr>
              <w:rFonts w:ascii="Tahoma" w:hAnsi="Tahoma" w:cs="Tahoma"/>
              <w:noProof/>
            </w:rPr>
          </w:rPrChange>
        </w:rPr>
        <w:t> </w:t>
      </w:r>
      <w:r w:rsidRPr="001C38B0">
        <w:rPr>
          <w:rFonts w:ascii="Tahoma" w:hAnsi="Tahoma" w:cs="Tahoma"/>
          <w:noProof/>
          <w:sz w:val="20"/>
          <w:szCs w:val="20"/>
          <w:rPrChange w:id="8253" w:author="Nina Iršič" w:date="2025-11-25T07:28:00Z" w16du:dateUtc="2025-11-25T06:28:00Z">
            <w:rPr>
              <w:rFonts w:ascii="Tahoma" w:hAnsi="Tahoma" w:cs="Tahoma"/>
              <w:noProof/>
            </w:rPr>
          </w:rPrChange>
        </w:rPr>
        <w:t> </w:t>
      </w:r>
      <w:r w:rsidRPr="001C38B0">
        <w:rPr>
          <w:rFonts w:ascii="Tahoma" w:hAnsi="Tahoma" w:cs="Tahoma"/>
          <w:noProof/>
          <w:sz w:val="20"/>
          <w:szCs w:val="20"/>
          <w:rPrChange w:id="8254" w:author="Nina Iršič" w:date="2025-11-25T07:28:00Z" w16du:dateUtc="2025-11-25T06:28:00Z">
            <w:rPr>
              <w:rFonts w:ascii="Tahoma" w:hAnsi="Tahoma" w:cs="Tahoma"/>
              <w:noProof/>
            </w:rPr>
          </w:rPrChange>
        </w:rPr>
        <w:t> </w:t>
      </w:r>
      <w:r w:rsidRPr="001C38B0">
        <w:rPr>
          <w:rFonts w:ascii="Tahoma" w:hAnsi="Tahoma" w:cs="Tahoma"/>
          <w:noProof/>
          <w:sz w:val="20"/>
          <w:szCs w:val="20"/>
          <w:rPrChange w:id="8255" w:author="Nina Iršič" w:date="2025-11-25T07:28:00Z" w16du:dateUtc="2025-11-25T06:28:00Z">
            <w:rPr>
              <w:rFonts w:ascii="Tahoma" w:hAnsi="Tahoma" w:cs="Tahoma"/>
              <w:noProof/>
            </w:rPr>
          </w:rPrChange>
        </w:rPr>
        <w:t> </w:t>
      </w:r>
      <w:r w:rsidRPr="001C38B0">
        <w:rPr>
          <w:rFonts w:ascii="Tahoma" w:hAnsi="Tahoma" w:cs="Tahoma"/>
          <w:sz w:val="20"/>
          <w:szCs w:val="20"/>
          <w:rPrChange w:id="8256" w:author="Nina Iršič" w:date="2025-11-25T07:28:00Z" w16du:dateUtc="2025-11-25T06:28:00Z">
            <w:rPr>
              <w:rFonts w:ascii="Tahoma" w:hAnsi="Tahoma" w:cs="Tahoma"/>
            </w:rPr>
          </w:rPrChange>
        </w:rPr>
        <w:fldChar w:fldCharType="end"/>
      </w:r>
      <w:r w:rsidRPr="001C38B0">
        <w:rPr>
          <w:rFonts w:ascii="Tahoma" w:hAnsi="Tahoma" w:cs="Tahoma"/>
          <w:sz w:val="20"/>
          <w:szCs w:val="20"/>
          <w:rPrChange w:id="8257" w:author="Nina Iršič" w:date="2025-11-25T07:28:00Z" w16du:dateUtc="2025-11-25T06:28:00Z">
            <w:rPr>
              <w:rFonts w:ascii="Tahoma" w:hAnsi="Tahoma" w:cs="Tahoma"/>
            </w:rPr>
          </w:rPrChange>
        </w:rPr>
        <w:t xml:space="preserve"> </w:t>
      </w:r>
      <w:r w:rsidRPr="001C38B0">
        <w:rPr>
          <w:rFonts w:ascii="Tahoma" w:hAnsi="Tahoma" w:cs="Tahoma"/>
          <w:i/>
          <w:sz w:val="20"/>
          <w:szCs w:val="20"/>
          <w:rPrChange w:id="8258" w:author="Nina Iršič" w:date="2025-11-25T07:28:00Z" w16du:dateUtc="2025-11-25T06:28:00Z">
            <w:rPr>
              <w:rFonts w:ascii="Tahoma" w:hAnsi="Tahoma" w:cs="Tahoma"/>
              <w:i/>
            </w:rPr>
          </w:rPrChange>
        </w:rPr>
        <w:t>(vpiše se ime in naslov naročnika zavarovanja, tj. v postopku javnega naročanja izbranega ponudnika)</w:t>
      </w:r>
    </w:p>
    <w:p w14:paraId="509C8129" w14:textId="77777777" w:rsidR="00F35903" w:rsidRPr="001C38B0" w:rsidRDefault="00F35903" w:rsidP="009353BA">
      <w:pPr>
        <w:pStyle w:val="Brezrazmikov"/>
        <w:rPr>
          <w:rFonts w:ascii="Tahoma" w:hAnsi="Tahoma" w:cs="Tahoma"/>
          <w:sz w:val="20"/>
          <w:szCs w:val="20"/>
          <w:rPrChange w:id="8259" w:author="Nina Iršič" w:date="2025-11-25T07:28:00Z" w16du:dateUtc="2025-11-25T06:28:00Z">
            <w:rPr>
              <w:rFonts w:ascii="Tahoma" w:hAnsi="Tahoma" w:cs="Tahoma"/>
            </w:rPr>
          </w:rPrChange>
        </w:rPr>
      </w:pPr>
    </w:p>
    <w:p w14:paraId="4C46419F" w14:textId="6758CAE6" w:rsidR="0033126A" w:rsidRPr="001C38B0" w:rsidRDefault="00F35903" w:rsidP="009353BA">
      <w:pPr>
        <w:pStyle w:val="Brezrazmikov"/>
        <w:rPr>
          <w:rFonts w:ascii="Tahoma" w:hAnsi="Tahoma" w:cs="Tahoma"/>
          <w:b/>
          <w:bCs/>
          <w:sz w:val="20"/>
          <w:szCs w:val="20"/>
          <w:rPrChange w:id="8260" w:author="Nina Iršič" w:date="2025-11-25T07:28:00Z" w16du:dateUtc="2025-11-25T06:28:00Z">
            <w:rPr>
              <w:rFonts w:ascii="Tahoma" w:hAnsi="Tahoma" w:cs="Tahoma"/>
              <w:b/>
              <w:bCs/>
            </w:rPr>
          </w:rPrChange>
        </w:rPr>
      </w:pPr>
      <w:r w:rsidRPr="001C38B0">
        <w:rPr>
          <w:rFonts w:ascii="Tahoma" w:hAnsi="Tahoma" w:cs="Tahoma"/>
          <w:b/>
          <w:sz w:val="20"/>
          <w:szCs w:val="20"/>
          <w:rPrChange w:id="8261" w:author="Nina Iršič" w:date="2025-11-25T07:28:00Z" w16du:dateUtc="2025-11-25T06:28:00Z">
            <w:rPr>
              <w:rFonts w:ascii="Tahoma" w:hAnsi="Tahoma" w:cs="Tahoma"/>
              <w:b/>
            </w:rPr>
          </w:rPrChange>
        </w:rPr>
        <w:t>UPRAVIČENEC:</w:t>
      </w:r>
      <w:r w:rsidRPr="001C38B0">
        <w:rPr>
          <w:rFonts w:ascii="Tahoma" w:hAnsi="Tahoma" w:cs="Tahoma"/>
          <w:sz w:val="20"/>
          <w:szCs w:val="20"/>
          <w:rPrChange w:id="8262" w:author="Nina Iršič" w:date="2025-11-25T07:28:00Z" w16du:dateUtc="2025-11-25T06:28:00Z">
            <w:rPr>
              <w:rFonts w:ascii="Tahoma" w:hAnsi="Tahoma" w:cs="Tahoma"/>
            </w:rPr>
          </w:rPrChange>
        </w:rPr>
        <w:t xml:space="preserve"> </w:t>
      </w:r>
      <w:r w:rsidR="007C0034" w:rsidRPr="001C38B0">
        <w:rPr>
          <w:rFonts w:ascii="Tahoma" w:hAnsi="Tahoma" w:cs="Tahoma"/>
          <w:b/>
          <w:bCs/>
          <w:sz w:val="20"/>
          <w:szCs w:val="20"/>
          <w:rPrChange w:id="8263" w:author="Nina Iršič" w:date="2025-11-25T07:28:00Z" w16du:dateUtc="2025-11-25T06:28:00Z">
            <w:rPr>
              <w:rFonts w:ascii="Tahoma" w:hAnsi="Tahoma" w:cs="Tahoma"/>
              <w:b/>
              <w:bCs/>
            </w:rPr>
          </w:rPrChange>
        </w:rPr>
        <w:t>DOM DR. JOŽETA POTRČA POLJČANE,</w:t>
      </w:r>
      <w:r w:rsidR="007C0034" w:rsidRPr="001C38B0">
        <w:rPr>
          <w:rFonts w:ascii="Tahoma" w:hAnsi="Tahoma" w:cs="Tahoma"/>
          <w:sz w:val="20"/>
          <w:szCs w:val="20"/>
          <w:rPrChange w:id="8264" w:author="Nina Iršič" w:date="2025-11-25T07:28:00Z" w16du:dateUtc="2025-11-25T06:28:00Z">
            <w:rPr>
              <w:rFonts w:ascii="Tahoma" w:hAnsi="Tahoma" w:cs="Tahoma"/>
            </w:rPr>
          </w:rPrChange>
        </w:rPr>
        <w:t xml:space="preserve"> Zgornje Poljčane, Potrčeva ulica 1, 2319 Poljčane</w:t>
      </w:r>
    </w:p>
    <w:p w14:paraId="2EEEAAE5" w14:textId="77777777" w:rsidR="00D81068" w:rsidRPr="001C38B0" w:rsidRDefault="00D81068" w:rsidP="009353BA">
      <w:pPr>
        <w:pStyle w:val="Brezrazmikov"/>
        <w:rPr>
          <w:rFonts w:ascii="Tahoma" w:hAnsi="Tahoma" w:cs="Tahoma"/>
          <w:sz w:val="20"/>
          <w:szCs w:val="20"/>
          <w:rPrChange w:id="8265" w:author="Nina Iršič" w:date="2025-11-25T07:28:00Z" w16du:dateUtc="2025-11-25T06:28:00Z">
            <w:rPr>
              <w:rFonts w:ascii="Tahoma" w:hAnsi="Tahoma" w:cs="Tahoma"/>
            </w:rPr>
          </w:rPrChange>
        </w:rPr>
      </w:pPr>
    </w:p>
    <w:p w14:paraId="33663F58" w14:textId="5B502075" w:rsidR="00EE5FBD" w:rsidRPr="001C38B0" w:rsidRDefault="00F35903" w:rsidP="00EE5FBD">
      <w:pPr>
        <w:pStyle w:val="Brezrazmikov"/>
        <w:rPr>
          <w:rFonts w:ascii="Tahoma" w:hAnsi="Tahoma" w:cs="Tahoma"/>
          <w:b/>
          <w:bCs/>
          <w:i/>
          <w:sz w:val="20"/>
          <w:szCs w:val="20"/>
          <w:rPrChange w:id="8266" w:author="Nina Iršič" w:date="2025-11-25T07:28:00Z" w16du:dateUtc="2025-11-25T06:28:00Z">
            <w:rPr>
              <w:rFonts w:ascii="Tahoma" w:hAnsi="Tahoma" w:cs="Tahoma"/>
            </w:rPr>
          </w:rPrChange>
        </w:rPr>
      </w:pPr>
      <w:r w:rsidRPr="001C38B0">
        <w:rPr>
          <w:rFonts w:ascii="Tahoma" w:hAnsi="Tahoma" w:cs="Tahoma"/>
          <w:b/>
          <w:sz w:val="20"/>
          <w:szCs w:val="20"/>
          <w:rPrChange w:id="8267" w:author="Nina Iršič" w:date="2025-11-25T07:28:00Z" w16du:dateUtc="2025-11-25T06:28:00Z">
            <w:rPr>
              <w:rFonts w:ascii="Tahoma" w:hAnsi="Tahoma" w:cs="Tahoma"/>
              <w:b/>
            </w:rPr>
          </w:rPrChange>
        </w:rPr>
        <w:t xml:space="preserve">OSNOVNI POSEL: </w:t>
      </w:r>
      <w:r w:rsidRPr="001C38B0">
        <w:rPr>
          <w:rFonts w:ascii="Tahoma" w:hAnsi="Tahoma" w:cs="Tahoma"/>
          <w:sz w:val="20"/>
          <w:szCs w:val="20"/>
          <w:rPrChange w:id="8268" w:author="Nina Iršič" w:date="2025-11-25T07:28:00Z" w16du:dateUtc="2025-11-25T06:28:00Z">
            <w:rPr>
              <w:rFonts w:ascii="Tahoma" w:hAnsi="Tahoma" w:cs="Tahoma"/>
            </w:rPr>
          </w:rPrChange>
        </w:rPr>
        <w:t xml:space="preserve">obveznost naročnika zavarovanja iz pogodbe št. </w:t>
      </w:r>
      <w:r w:rsidRPr="001C38B0">
        <w:rPr>
          <w:rFonts w:ascii="Tahoma" w:hAnsi="Tahoma" w:cs="Tahoma"/>
          <w:sz w:val="20"/>
          <w:szCs w:val="20"/>
          <w:rPrChange w:id="8269"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270"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271"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272" w:author="Nina Iršič" w:date="2025-11-25T07:28:00Z" w16du:dateUtc="2025-11-25T06:28:00Z">
            <w:rPr>
              <w:rFonts w:ascii="Tahoma" w:hAnsi="Tahoma" w:cs="Tahoma"/>
              <w:noProof/>
            </w:rPr>
          </w:rPrChange>
        </w:rPr>
        <w:t> </w:t>
      </w:r>
      <w:r w:rsidRPr="001C38B0">
        <w:rPr>
          <w:rFonts w:ascii="Tahoma" w:hAnsi="Tahoma" w:cs="Tahoma"/>
          <w:noProof/>
          <w:sz w:val="20"/>
          <w:szCs w:val="20"/>
          <w:rPrChange w:id="8273" w:author="Nina Iršič" w:date="2025-11-25T07:28:00Z" w16du:dateUtc="2025-11-25T06:28:00Z">
            <w:rPr>
              <w:rFonts w:ascii="Tahoma" w:hAnsi="Tahoma" w:cs="Tahoma"/>
              <w:noProof/>
            </w:rPr>
          </w:rPrChange>
        </w:rPr>
        <w:t> </w:t>
      </w:r>
      <w:r w:rsidRPr="001C38B0">
        <w:rPr>
          <w:rFonts w:ascii="Tahoma" w:hAnsi="Tahoma" w:cs="Tahoma"/>
          <w:noProof/>
          <w:sz w:val="20"/>
          <w:szCs w:val="20"/>
          <w:rPrChange w:id="8274" w:author="Nina Iršič" w:date="2025-11-25T07:28:00Z" w16du:dateUtc="2025-11-25T06:28:00Z">
            <w:rPr>
              <w:rFonts w:ascii="Tahoma" w:hAnsi="Tahoma" w:cs="Tahoma"/>
              <w:noProof/>
            </w:rPr>
          </w:rPrChange>
        </w:rPr>
        <w:t> </w:t>
      </w:r>
      <w:r w:rsidRPr="001C38B0">
        <w:rPr>
          <w:rFonts w:ascii="Tahoma" w:hAnsi="Tahoma" w:cs="Tahoma"/>
          <w:noProof/>
          <w:sz w:val="20"/>
          <w:szCs w:val="20"/>
          <w:rPrChange w:id="8275" w:author="Nina Iršič" w:date="2025-11-25T07:28:00Z" w16du:dateUtc="2025-11-25T06:28:00Z">
            <w:rPr>
              <w:rFonts w:ascii="Tahoma" w:hAnsi="Tahoma" w:cs="Tahoma"/>
              <w:noProof/>
            </w:rPr>
          </w:rPrChange>
        </w:rPr>
        <w:t> </w:t>
      </w:r>
      <w:r w:rsidRPr="001C38B0">
        <w:rPr>
          <w:rFonts w:ascii="Tahoma" w:hAnsi="Tahoma" w:cs="Tahoma"/>
          <w:noProof/>
          <w:sz w:val="20"/>
          <w:szCs w:val="20"/>
          <w:rPrChange w:id="8276" w:author="Nina Iršič" w:date="2025-11-25T07:28:00Z" w16du:dateUtc="2025-11-25T06:28:00Z">
            <w:rPr>
              <w:rFonts w:ascii="Tahoma" w:hAnsi="Tahoma" w:cs="Tahoma"/>
              <w:noProof/>
            </w:rPr>
          </w:rPrChange>
        </w:rPr>
        <w:t> </w:t>
      </w:r>
      <w:r w:rsidRPr="001C38B0">
        <w:rPr>
          <w:rFonts w:ascii="Tahoma" w:hAnsi="Tahoma" w:cs="Tahoma"/>
          <w:sz w:val="20"/>
          <w:szCs w:val="20"/>
          <w:rPrChange w:id="8277" w:author="Nina Iršič" w:date="2025-11-25T07:28:00Z" w16du:dateUtc="2025-11-25T06:28:00Z">
            <w:rPr>
              <w:rFonts w:ascii="Tahoma" w:hAnsi="Tahoma" w:cs="Tahoma"/>
            </w:rPr>
          </w:rPrChange>
        </w:rPr>
        <w:fldChar w:fldCharType="end"/>
      </w:r>
      <w:r w:rsidRPr="001C38B0">
        <w:rPr>
          <w:rFonts w:ascii="Tahoma" w:hAnsi="Tahoma" w:cs="Tahoma"/>
          <w:sz w:val="20"/>
          <w:szCs w:val="20"/>
          <w:rPrChange w:id="8278" w:author="Nina Iršič" w:date="2025-11-25T07:28:00Z" w16du:dateUtc="2025-11-25T06:28:00Z">
            <w:rPr>
              <w:rFonts w:ascii="Tahoma" w:hAnsi="Tahoma" w:cs="Tahoma"/>
            </w:rPr>
          </w:rPrChange>
        </w:rPr>
        <w:t xml:space="preserve"> z dne </w:t>
      </w:r>
      <w:r w:rsidRPr="001C38B0">
        <w:rPr>
          <w:rFonts w:ascii="Tahoma" w:hAnsi="Tahoma" w:cs="Tahoma"/>
          <w:sz w:val="20"/>
          <w:szCs w:val="20"/>
          <w:rPrChange w:id="8279"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280"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281"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282" w:author="Nina Iršič" w:date="2025-11-25T07:28:00Z" w16du:dateUtc="2025-11-25T06:28:00Z">
            <w:rPr>
              <w:rFonts w:ascii="Tahoma" w:hAnsi="Tahoma" w:cs="Tahoma"/>
              <w:noProof/>
            </w:rPr>
          </w:rPrChange>
        </w:rPr>
        <w:t> </w:t>
      </w:r>
      <w:r w:rsidRPr="001C38B0">
        <w:rPr>
          <w:rFonts w:ascii="Tahoma" w:hAnsi="Tahoma" w:cs="Tahoma"/>
          <w:noProof/>
          <w:sz w:val="20"/>
          <w:szCs w:val="20"/>
          <w:rPrChange w:id="8283" w:author="Nina Iršič" w:date="2025-11-25T07:28:00Z" w16du:dateUtc="2025-11-25T06:28:00Z">
            <w:rPr>
              <w:rFonts w:ascii="Tahoma" w:hAnsi="Tahoma" w:cs="Tahoma"/>
              <w:noProof/>
            </w:rPr>
          </w:rPrChange>
        </w:rPr>
        <w:t> </w:t>
      </w:r>
      <w:r w:rsidRPr="001C38B0">
        <w:rPr>
          <w:rFonts w:ascii="Tahoma" w:hAnsi="Tahoma" w:cs="Tahoma"/>
          <w:noProof/>
          <w:sz w:val="20"/>
          <w:szCs w:val="20"/>
          <w:rPrChange w:id="8284" w:author="Nina Iršič" w:date="2025-11-25T07:28:00Z" w16du:dateUtc="2025-11-25T06:28:00Z">
            <w:rPr>
              <w:rFonts w:ascii="Tahoma" w:hAnsi="Tahoma" w:cs="Tahoma"/>
              <w:noProof/>
            </w:rPr>
          </w:rPrChange>
        </w:rPr>
        <w:t> </w:t>
      </w:r>
      <w:r w:rsidRPr="001C38B0">
        <w:rPr>
          <w:rFonts w:ascii="Tahoma" w:hAnsi="Tahoma" w:cs="Tahoma"/>
          <w:noProof/>
          <w:sz w:val="20"/>
          <w:szCs w:val="20"/>
          <w:rPrChange w:id="8285" w:author="Nina Iršič" w:date="2025-11-25T07:28:00Z" w16du:dateUtc="2025-11-25T06:28:00Z">
            <w:rPr>
              <w:rFonts w:ascii="Tahoma" w:hAnsi="Tahoma" w:cs="Tahoma"/>
              <w:noProof/>
            </w:rPr>
          </w:rPrChange>
        </w:rPr>
        <w:t> </w:t>
      </w:r>
      <w:r w:rsidRPr="001C38B0">
        <w:rPr>
          <w:rFonts w:ascii="Tahoma" w:hAnsi="Tahoma" w:cs="Tahoma"/>
          <w:noProof/>
          <w:sz w:val="20"/>
          <w:szCs w:val="20"/>
          <w:rPrChange w:id="8286" w:author="Nina Iršič" w:date="2025-11-25T07:28:00Z" w16du:dateUtc="2025-11-25T06:28:00Z">
            <w:rPr>
              <w:rFonts w:ascii="Tahoma" w:hAnsi="Tahoma" w:cs="Tahoma"/>
              <w:noProof/>
            </w:rPr>
          </w:rPrChange>
        </w:rPr>
        <w:t> </w:t>
      </w:r>
      <w:r w:rsidRPr="001C38B0">
        <w:rPr>
          <w:rFonts w:ascii="Tahoma" w:hAnsi="Tahoma" w:cs="Tahoma"/>
          <w:sz w:val="20"/>
          <w:szCs w:val="20"/>
          <w:rPrChange w:id="8287" w:author="Nina Iršič" w:date="2025-11-25T07:28:00Z" w16du:dateUtc="2025-11-25T06:28:00Z">
            <w:rPr>
              <w:rFonts w:ascii="Tahoma" w:hAnsi="Tahoma" w:cs="Tahoma"/>
            </w:rPr>
          </w:rPrChange>
        </w:rPr>
        <w:fldChar w:fldCharType="end"/>
      </w:r>
      <w:r w:rsidRPr="001C38B0">
        <w:rPr>
          <w:rFonts w:ascii="Tahoma" w:hAnsi="Tahoma" w:cs="Tahoma"/>
          <w:sz w:val="20"/>
          <w:szCs w:val="20"/>
          <w:rPrChange w:id="8288" w:author="Nina Iršič" w:date="2025-11-25T07:28:00Z" w16du:dateUtc="2025-11-25T06:28:00Z">
            <w:rPr>
              <w:rFonts w:ascii="Tahoma" w:hAnsi="Tahoma" w:cs="Tahoma"/>
            </w:rPr>
          </w:rPrChange>
        </w:rPr>
        <w:t xml:space="preserve"> </w:t>
      </w:r>
      <w:r w:rsidRPr="001C38B0">
        <w:rPr>
          <w:rFonts w:ascii="Tahoma" w:hAnsi="Tahoma" w:cs="Tahoma"/>
          <w:i/>
          <w:sz w:val="20"/>
          <w:szCs w:val="20"/>
          <w:rPrChange w:id="8289" w:author="Nina Iršič" w:date="2025-11-25T07:28:00Z" w16du:dateUtc="2025-11-25T06:28:00Z">
            <w:rPr>
              <w:rFonts w:ascii="Tahoma" w:hAnsi="Tahoma" w:cs="Tahoma"/>
              <w:i/>
            </w:rPr>
          </w:rPrChange>
        </w:rPr>
        <w:t>(vpiše se številko in datum pogodbe o izvedbi javnega naročila, sklenjene na podlagi postopka z oznako XXXXXX)</w:t>
      </w:r>
      <w:r w:rsidRPr="001C38B0">
        <w:rPr>
          <w:rFonts w:ascii="Tahoma" w:hAnsi="Tahoma" w:cs="Tahoma"/>
          <w:sz w:val="20"/>
          <w:szCs w:val="20"/>
          <w:rPrChange w:id="8290" w:author="Nina Iršič" w:date="2025-11-25T07:28:00Z" w16du:dateUtc="2025-11-25T06:28:00Z">
            <w:rPr>
              <w:rFonts w:ascii="Tahoma" w:hAnsi="Tahoma" w:cs="Tahoma"/>
            </w:rPr>
          </w:rPrChange>
        </w:rPr>
        <w:t xml:space="preserve"> za</w:t>
      </w:r>
      <w:r w:rsidRPr="001C38B0">
        <w:rPr>
          <w:rFonts w:ascii="Tahoma" w:hAnsi="Tahoma" w:cs="Tahoma"/>
          <w:i/>
          <w:sz w:val="20"/>
          <w:szCs w:val="20"/>
          <w:rPrChange w:id="8291" w:author="Nina Iršič" w:date="2025-11-25T07:28:00Z" w16du:dateUtc="2025-11-25T06:28:00Z">
            <w:rPr>
              <w:rFonts w:ascii="Tahoma" w:hAnsi="Tahoma" w:cs="Tahoma"/>
              <w:i/>
            </w:rPr>
          </w:rPrChange>
        </w:rPr>
        <w:t xml:space="preserve"> </w:t>
      </w:r>
      <w:ins w:id="8292" w:author="Nina Iršič" w:date="2025-11-20T16:00:00Z" w16du:dateUtc="2025-11-20T15:00:00Z">
        <w:r w:rsidR="00E06B9E" w:rsidRPr="001C38B0">
          <w:rPr>
            <w:rFonts w:ascii="Tahoma" w:hAnsi="Tahoma" w:cs="Tahoma"/>
            <w:i/>
            <w:sz w:val="20"/>
            <w:szCs w:val="20"/>
            <w:rPrChange w:id="8293" w:author="Nina Iršič" w:date="2025-11-25T07:28:00Z" w16du:dateUtc="2025-11-25T06:28:00Z">
              <w:rPr>
                <w:rFonts w:ascii="Tahoma" w:hAnsi="Tahoma" w:cs="Tahoma"/>
                <w:i/>
              </w:rPr>
            </w:rPrChange>
          </w:rPr>
          <w:t>»</w:t>
        </w:r>
      </w:ins>
      <w:ins w:id="8294" w:author="Nina Iršič" w:date="2025-11-20T16:00:00Z">
        <w:r w:rsidR="00E06B9E" w:rsidRPr="001C38B0">
          <w:rPr>
            <w:rFonts w:ascii="Tahoma" w:hAnsi="Tahoma" w:cs="Tahoma"/>
            <w:b/>
            <w:bCs/>
            <w:i/>
            <w:sz w:val="20"/>
            <w:szCs w:val="20"/>
            <w:rPrChange w:id="8295" w:author="Nina Iršič" w:date="2025-11-25T07:28:00Z" w16du:dateUtc="2025-11-25T06:28:00Z">
              <w:rPr>
                <w:rFonts w:ascii="Tahoma" w:hAnsi="Tahoma" w:cs="Tahoma"/>
                <w:b/>
                <w:bCs/>
                <w:i/>
              </w:rPr>
            </w:rPrChange>
          </w:rPr>
          <w:t>Sukcesivn</w:t>
        </w:r>
      </w:ins>
      <w:ins w:id="8296" w:author="Nina Iršič" w:date="2025-11-20T16:00:00Z" w16du:dateUtc="2025-11-20T15:00:00Z">
        <w:r w:rsidR="00E06B9E" w:rsidRPr="001C38B0">
          <w:rPr>
            <w:rFonts w:ascii="Tahoma" w:hAnsi="Tahoma" w:cs="Tahoma"/>
            <w:b/>
            <w:bCs/>
            <w:i/>
            <w:sz w:val="20"/>
            <w:szCs w:val="20"/>
            <w:rPrChange w:id="8297" w:author="Nina Iršič" w:date="2025-11-25T07:28:00Z" w16du:dateUtc="2025-11-25T06:28:00Z">
              <w:rPr>
                <w:rFonts w:ascii="Tahoma" w:hAnsi="Tahoma" w:cs="Tahoma"/>
                <w:b/>
                <w:bCs/>
                <w:i/>
              </w:rPr>
            </w:rPrChange>
          </w:rPr>
          <w:t>o</w:t>
        </w:r>
      </w:ins>
      <w:ins w:id="8298" w:author="Nina Iršič" w:date="2025-11-20T16:00:00Z">
        <w:r w:rsidR="00E06B9E" w:rsidRPr="001C38B0">
          <w:rPr>
            <w:rFonts w:ascii="Tahoma" w:hAnsi="Tahoma" w:cs="Tahoma"/>
            <w:b/>
            <w:bCs/>
            <w:i/>
            <w:sz w:val="20"/>
            <w:szCs w:val="20"/>
            <w:rPrChange w:id="8299" w:author="Nina Iršič" w:date="2025-11-25T07:28:00Z" w16du:dateUtc="2025-11-25T06:28:00Z">
              <w:rPr>
                <w:rFonts w:ascii="Tahoma" w:hAnsi="Tahoma" w:cs="Tahoma"/>
                <w:b/>
                <w:bCs/>
                <w:i/>
              </w:rPr>
            </w:rPrChange>
          </w:rPr>
          <w:t xml:space="preserve"> dobav</w:t>
        </w:r>
      </w:ins>
      <w:ins w:id="8300" w:author="Nina Iršič" w:date="2025-11-20T16:00:00Z" w16du:dateUtc="2025-11-20T15:00:00Z">
        <w:r w:rsidR="00E06B9E" w:rsidRPr="001C38B0">
          <w:rPr>
            <w:rFonts w:ascii="Tahoma" w:hAnsi="Tahoma" w:cs="Tahoma"/>
            <w:b/>
            <w:bCs/>
            <w:i/>
            <w:sz w:val="20"/>
            <w:szCs w:val="20"/>
            <w:rPrChange w:id="8301" w:author="Nina Iršič" w:date="2025-11-25T07:28:00Z" w16du:dateUtc="2025-11-25T06:28:00Z">
              <w:rPr>
                <w:rFonts w:ascii="Tahoma" w:hAnsi="Tahoma" w:cs="Tahoma"/>
                <w:b/>
                <w:bCs/>
                <w:i/>
              </w:rPr>
            </w:rPrChange>
          </w:rPr>
          <w:t>o</w:t>
        </w:r>
      </w:ins>
      <w:ins w:id="8302" w:author="Nina Iršič" w:date="2025-11-20T16:00:00Z">
        <w:r w:rsidR="00E06B9E" w:rsidRPr="001C38B0">
          <w:rPr>
            <w:rFonts w:ascii="Tahoma" w:hAnsi="Tahoma" w:cs="Tahoma"/>
            <w:b/>
            <w:bCs/>
            <w:i/>
            <w:sz w:val="20"/>
            <w:szCs w:val="20"/>
            <w:rPrChange w:id="8303" w:author="Nina Iršič" w:date="2025-11-25T07:28:00Z" w16du:dateUtc="2025-11-25T06:28:00Z">
              <w:rPr>
                <w:rFonts w:ascii="Tahoma" w:hAnsi="Tahoma" w:cs="Tahoma"/>
                <w:b/>
                <w:bCs/>
                <w:i/>
              </w:rPr>
            </w:rPrChange>
          </w:rPr>
          <w:t xml:space="preserve"> živil za potrebe Doma dr. Jožeta Potrča Poljčane</w:t>
        </w:r>
      </w:ins>
      <w:del w:id="8304" w:author="Nina Iršič" w:date="2025-11-20T16:00:00Z" w16du:dateUtc="2025-11-20T15:00:00Z">
        <w:r w:rsidR="00EE5FBD" w:rsidRPr="001C38B0" w:rsidDel="00E06B9E">
          <w:rPr>
            <w:rFonts w:ascii="Tahoma" w:hAnsi="Tahoma" w:cs="Tahoma"/>
            <w:b/>
            <w:bCs/>
            <w:sz w:val="20"/>
            <w:szCs w:val="20"/>
            <w:rPrChange w:id="8305" w:author="Nina Iršič" w:date="2025-11-25T07:28:00Z" w16du:dateUtc="2025-11-25T06:28:00Z">
              <w:rPr>
                <w:rFonts w:ascii="Tahoma" w:hAnsi="Tahoma" w:cs="Tahoma"/>
                <w:b/>
                <w:bCs/>
              </w:rPr>
            </w:rPrChange>
          </w:rPr>
          <w:delText>DOBAVO IN MONTAŽO OPREME ZA PROJEKT »</w:delText>
        </w:r>
        <w:r w:rsidR="00014961" w:rsidRPr="001C38B0" w:rsidDel="00E06B9E">
          <w:rPr>
            <w:rFonts w:ascii="Tahoma" w:hAnsi="Tahoma" w:cs="Tahoma"/>
            <w:b/>
            <w:bCs/>
            <w:sz w:val="20"/>
            <w:szCs w:val="20"/>
            <w:rPrChange w:id="8306" w:author="Nina Iršič" w:date="2025-11-25T07:28:00Z" w16du:dateUtc="2025-11-25T06:28:00Z">
              <w:rPr>
                <w:rFonts w:ascii="Tahoma" w:hAnsi="Tahoma" w:cs="Tahoma"/>
                <w:b/>
                <w:bCs/>
              </w:rPr>
            </w:rPrChange>
          </w:rPr>
          <w:delText>REKONSTRUKCIJA, DOZIDAVA IN OBNOVA DOMA DR. JOŽETA POTRČA POLJČANE</w:delText>
        </w:r>
      </w:del>
      <w:r w:rsidR="00014961" w:rsidRPr="001C38B0">
        <w:rPr>
          <w:rFonts w:ascii="Tahoma" w:hAnsi="Tahoma" w:cs="Tahoma"/>
          <w:sz w:val="20"/>
          <w:szCs w:val="20"/>
          <w:rPrChange w:id="8307" w:author="Nina Iršič" w:date="2025-11-25T07:28:00Z" w16du:dateUtc="2025-11-25T06:28:00Z">
            <w:rPr>
              <w:rFonts w:ascii="Tahoma" w:hAnsi="Tahoma" w:cs="Tahoma"/>
            </w:rPr>
          </w:rPrChange>
        </w:rPr>
        <w:t>«</w:t>
      </w:r>
    </w:p>
    <w:p w14:paraId="6D46F33C" w14:textId="7498DCFF" w:rsidR="0093634A" w:rsidRPr="001C38B0" w:rsidRDefault="0093634A" w:rsidP="009353BA">
      <w:pPr>
        <w:pStyle w:val="Brezrazmikov"/>
        <w:rPr>
          <w:rFonts w:ascii="Tahoma" w:hAnsi="Tahoma" w:cs="Tahoma"/>
          <w:sz w:val="20"/>
          <w:szCs w:val="20"/>
          <w:rPrChange w:id="8308" w:author="Nina Iršič" w:date="2025-11-25T07:28:00Z" w16du:dateUtc="2025-11-25T06:28:00Z">
            <w:rPr>
              <w:rFonts w:ascii="Tahoma" w:hAnsi="Tahoma" w:cs="Tahoma"/>
            </w:rPr>
          </w:rPrChange>
        </w:rPr>
      </w:pPr>
    </w:p>
    <w:p w14:paraId="5751D399" w14:textId="55EE3AA8" w:rsidR="00F35903" w:rsidRPr="001C38B0" w:rsidRDefault="00F35903" w:rsidP="009353BA">
      <w:pPr>
        <w:pStyle w:val="Brezrazmikov"/>
        <w:rPr>
          <w:rFonts w:ascii="Tahoma" w:hAnsi="Tahoma" w:cs="Tahoma"/>
          <w:sz w:val="20"/>
          <w:szCs w:val="20"/>
          <w:rPrChange w:id="8309" w:author="Nina Iršič" w:date="2025-11-25T07:28:00Z" w16du:dateUtc="2025-11-25T06:28:00Z">
            <w:rPr>
              <w:rFonts w:ascii="Tahoma" w:hAnsi="Tahoma" w:cs="Tahoma"/>
            </w:rPr>
          </w:rPrChange>
        </w:rPr>
      </w:pPr>
      <w:r w:rsidRPr="001C38B0">
        <w:rPr>
          <w:rFonts w:ascii="Tahoma" w:hAnsi="Tahoma" w:cs="Tahoma"/>
          <w:b/>
          <w:sz w:val="20"/>
          <w:szCs w:val="20"/>
          <w:rPrChange w:id="8310" w:author="Nina Iršič" w:date="2025-11-25T07:28:00Z" w16du:dateUtc="2025-11-25T06:28:00Z">
            <w:rPr>
              <w:rFonts w:ascii="Tahoma" w:hAnsi="Tahoma" w:cs="Tahoma"/>
              <w:b/>
            </w:rPr>
          </w:rPrChange>
        </w:rPr>
        <w:t xml:space="preserve">ZNESEK IN VALUTA: </w:t>
      </w:r>
      <w:r w:rsidRPr="001C38B0">
        <w:rPr>
          <w:rFonts w:ascii="Tahoma" w:hAnsi="Tahoma" w:cs="Tahoma"/>
          <w:sz w:val="20"/>
          <w:szCs w:val="20"/>
          <w:rPrChange w:id="8311"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312"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313"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314" w:author="Nina Iršič" w:date="2025-11-25T07:28:00Z" w16du:dateUtc="2025-11-25T06:28:00Z">
            <w:rPr>
              <w:rFonts w:ascii="Tahoma" w:hAnsi="Tahoma" w:cs="Tahoma"/>
              <w:noProof/>
            </w:rPr>
          </w:rPrChange>
        </w:rPr>
        <w:t> </w:t>
      </w:r>
      <w:r w:rsidRPr="001C38B0">
        <w:rPr>
          <w:rFonts w:ascii="Tahoma" w:hAnsi="Tahoma" w:cs="Tahoma"/>
          <w:noProof/>
          <w:sz w:val="20"/>
          <w:szCs w:val="20"/>
          <w:rPrChange w:id="8315" w:author="Nina Iršič" w:date="2025-11-25T07:28:00Z" w16du:dateUtc="2025-11-25T06:28:00Z">
            <w:rPr>
              <w:rFonts w:ascii="Tahoma" w:hAnsi="Tahoma" w:cs="Tahoma"/>
              <w:noProof/>
            </w:rPr>
          </w:rPrChange>
        </w:rPr>
        <w:t> </w:t>
      </w:r>
      <w:r w:rsidRPr="001C38B0">
        <w:rPr>
          <w:rFonts w:ascii="Tahoma" w:hAnsi="Tahoma" w:cs="Tahoma"/>
          <w:noProof/>
          <w:sz w:val="20"/>
          <w:szCs w:val="20"/>
          <w:rPrChange w:id="8316" w:author="Nina Iršič" w:date="2025-11-25T07:28:00Z" w16du:dateUtc="2025-11-25T06:28:00Z">
            <w:rPr>
              <w:rFonts w:ascii="Tahoma" w:hAnsi="Tahoma" w:cs="Tahoma"/>
              <w:noProof/>
            </w:rPr>
          </w:rPrChange>
        </w:rPr>
        <w:t> </w:t>
      </w:r>
      <w:r w:rsidRPr="001C38B0">
        <w:rPr>
          <w:rFonts w:ascii="Tahoma" w:hAnsi="Tahoma" w:cs="Tahoma"/>
          <w:noProof/>
          <w:sz w:val="20"/>
          <w:szCs w:val="20"/>
          <w:rPrChange w:id="8317" w:author="Nina Iršič" w:date="2025-11-25T07:28:00Z" w16du:dateUtc="2025-11-25T06:28:00Z">
            <w:rPr>
              <w:rFonts w:ascii="Tahoma" w:hAnsi="Tahoma" w:cs="Tahoma"/>
              <w:noProof/>
            </w:rPr>
          </w:rPrChange>
        </w:rPr>
        <w:t> </w:t>
      </w:r>
      <w:r w:rsidRPr="001C38B0">
        <w:rPr>
          <w:rFonts w:ascii="Tahoma" w:hAnsi="Tahoma" w:cs="Tahoma"/>
          <w:noProof/>
          <w:sz w:val="20"/>
          <w:szCs w:val="20"/>
          <w:rPrChange w:id="8318" w:author="Nina Iršič" w:date="2025-11-25T07:28:00Z" w16du:dateUtc="2025-11-25T06:28:00Z">
            <w:rPr>
              <w:rFonts w:ascii="Tahoma" w:hAnsi="Tahoma" w:cs="Tahoma"/>
              <w:noProof/>
            </w:rPr>
          </w:rPrChange>
        </w:rPr>
        <w:t> </w:t>
      </w:r>
      <w:r w:rsidRPr="001C38B0">
        <w:rPr>
          <w:rFonts w:ascii="Tahoma" w:hAnsi="Tahoma" w:cs="Tahoma"/>
          <w:sz w:val="20"/>
          <w:szCs w:val="20"/>
          <w:rPrChange w:id="8319" w:author="Nina Iršič" w:date="2025-11-25T07:28:00Z" w16du:dateUtc="2025-11-25T06:28:00Z">
            <w:rPr>
              <w:rFonts w:ascii="Tahoma" w:hAnsi="Tahoma" w:cs="Tahoma"/>
            </w:rPr>
          </w:rPrChange>
        </w:rPr>
        <w:fldChar w:fldCharType="end"/>
      </w:r>
      <w:r w:rsidRPr="001C38B0">
        <w:rPr>
          <w:rFonts w:ascii="Tahoma" w:hAnsi="Tahoma" w:cs="Tahoma"/>
          <w:sz w:val="20"/>
          <w:szCs w:val="20"/>
          <w:rPrChange w:id="8320" w:author="Nina Iršič" w:date="2025-11-25T07:28:00Z" w16du:dateUtc="2025-11-25T06:28:00Z">
            <w:rPr>
              <w:rFonts w:ascii="Tahoma" w:hAnsi="Tahoma" w:cs="Tahoma"/>
            </w:rPr>
          </w:rPrChange>
        </w:rPr>
        <w:t xml:space="preserve"> </w:t>
      </w:r>
      <w:r w:rsidRPr="001C38B0">
        <w:rPr>
          <w:rFonts w:ascii="Tahoma" w:hAnsi="Tahoma" w:cs="Tahoma"/>
          <w:i/>
          <w:sz w:val="20"/>
          <w:szCs w:val="20"/>
          <w:rPrChange w:id="8321" w:author="Nina Iršič" w:date="2025-11-25T07:28:00Z" w16du:dateUtc="2025-11-25T06:28:00Z">
            <w:rPr>
              <w:rFonts w:ascii="Tahoma" w:hAnsi="Tahoma" w:cs="Tahoma"/>
              <w:i/>
            </w:rPr>
          </w:rPrChange>
        </w:rPr>
        <w:t>(vpiše se najvišji znesek s številko in besedo ter valuta)</w:t>
      </w:r>
    </w:p>
    <w:p w14:paraId="792F7F20" w14:textId="77777777" w:rsidR="00F35903" w:rsidRPr="001C38B0" w:rsidRDefault="00F35903" w:rsidP="009353BA">
      <w:pPr>
        <w:pStyle w:val="Brezrazmikov"/>
        <w:rPr>
          <w:rFonts w:ascii="Tahoma" w:hAnsi="Tahoma" w:cs="Tahoma"/>
          <w:sz w:val="20"/>
          <w:szCs w:val="20"/>
          <w:rPrChange w:id="8322" w:author="Nina Iršič" w:date="2025-11-25T07:28:00Z" w16du:dateUtc="2025-11-25T06:28:00Z">
            <w:rPr>
              <w:rFonts w:ascii="Tahoma" w:hAnsi="Tahoma" w:cs="Tahoma"/>
            </w:rPr>
          </w:rPrChange>
        </w:rPr>
      </w:pPr>
    </w:p>
    <w:p w14:paraId="2E2CFA11" w14:textId="77777777" w:rsidR="00F35903" w:rsidRPr="001C38B0" w:rsidRDefault="00F35903" w:rsidP="009353BA">
      <w:pPr>
        <w:pStyle w:val="Brezrazmikov"/>
        <w:rPr>
          <w:rFonts w:ascii="Tahoma" w:hAnsi="Tahoma" w:cs="Tahoma"/>
          <w:sz w:val="20"/>
          <w:szCs w:val="20"/>
          <w:rPrChange w:id="8323" w:author="Nina Iršič" w:date="2025-11-25T07:28:00Z" w16du:dateUtc="2025-11-25T06:28:00Z">
            <w:rPr>
              <w:rFonts w:ascii="Tahoma" w:hAnsi="Tahoma" w:cs="Tahoma"/>
            </w:rPr>
          </w:rPrChange>
        </w:rPr>
      </w:pPr>
      <w:r w:rsidRPr="001C38B0">
        <w:rPr>
          <w:rFonts w:ascii="Tahoma" w:hAnsi="Tahoma" w:cs="Tahoma"/>
          <w:b/>
          <w:sz w:val="20"/>
          <w:szCs w:val="20"/>
          <w:rPrChange w:id="8324" w:author="Nina Iršič" w:date="2025-11-25T07:28:00Z" w16du:dateUtc="2025-11-25T06:28:00Z">
            <w:rPr>
              <w:rFonts w:ascii="Tahoma" w:hAnsi="Tahoma" w:cs="Tahoma"/>
              <w:b/>
            </w:rPr>
          </w:rPrChange>
        </w:rPr>
        <w:t xml:space="preserve">LISTINE, KI JIH JE POLEG IZJAVE TREBA PRILOŽITI ZAHTEVI ZA PLAČILO IN SE IZRECNO ZAHTEVAJO V SPODNJEM BESEDILU: </w:t>
      </w:r>
      <w:r w:rsidRPr="001C38B0">
        <w:rPr>
          <w:rFonts w:ascii="Tahoma" w:hAnsi="Tahoma" w:cs="Tahoma"/>
          <w:sz w:val="20"/>
          <w:szCs w:val="20"/>
          <w:rPrChange w:id="8325"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326"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327"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328" w:author="Nina Iršič" w:date="2025-11-25T07:28:00Z" w16du:dateUtc="2025-11-25T06:28:00Z">
            <w:rPr>
              <w:rFonts w:ascii="Tahoma" w:hAnsi="Tahoma" w:cs="Tahoma"/>
              <w:noProof/>
            </w:rPr>
          </w:rPrChange>
        </w:rPr>
        <w:t> </w:t>
      </w:r>
      <w:r w:rsidRPr="001C38B0">
        <w:rPr>
          <w:rFonts w:ascii="Tahoma" w:hAnsi="Tahoma" w:cs="Tahoma"/>
          <w:noProof/>
          <w:sz w:val="20"/>
          <w:szCs w:val="20"/>
          <w:rPrChange w:id="8329" w:author="Nina Iršič" w:date="2025-11-25T07:28:00Z" w16du:dateUtc="2025-11-25T06:28:00Z">
            <w:rPr>
              <w:rFonts w:ascii="Tahoma" w:hAnsi="Tahoma" w:cs="Tahoma"/>
              <w:noProof/>
            </w:rPr>
          </w:rPrChange>
        </w:rPr>
        <w:t> </w:t>
      </w:r>
      <w:r w:rsidRPr="001C38B0">
        <w:rPr>
          <w:rFonts w:ascii="Tahoma" w:hAnsi="Tahoma" w:cs="Tahoma"/>
          <w:noProof/>
          <w:sz w:val="20"/>
          <w:szCs w:val="20"/>
          <w:rPrChange w:id="8330" w:author="Nina Iršič" w:date="2025-11-25T07:28:00Z" w16du:dateUtc="2025-11-25T06:28:00Z">
            <w:rPr>
              <w:rFonts w:ascii="Tahoma" w:hAnsi="Tahoma" w:cs="Tahoma"/>
              <w:noProof/>
            </w:rPr>
          </w:rPrChange>
        </w:rPr>
        <w:t> </w:t>
      </w:r>
      <w:r w:rsidRPr="001C38B0">
        <w:rPr>
          <w:rFonts w:ascii="Tahoma" w:hAnsi="Tahoma" w:cs="Tahoma"/>
          <w:noProof/>
          <w:sz w:val="20"/>
          <w:szCs w:val="20"/>
          <w:rPrChange w:id="8331" w:author="Nina Iršič" w:date="2025-11-25T07:28:00Z" w16du:dateUtc="2025-11-25T06:28:00Z">
            <w:rPr>
              <w:rFonts w:ascii="Tahoma" w:hAnsi="Tahoma" w:cs="Tahoma"/>
              <w:noProof/>
            </w:rPr>
          </w:rPrChange>
        </w:rPr>
        <w:t> </w:t>
      </w:r>
      <w:r w:rsidRPr="001C38B0">
        <w:rPr>
          <w:rFonts w:ascii="Tahoma" w:hAnsi="Tahoma" w:cs="Tahoma"/>
          <w:noProof/>
          <w:sz w:val="20"/>
          <w:szCs w:val="20"/>
          <w:rPrChange w:id="8332" w:author="Nina Iršič" w:date="2025-11-25T07:28:00Z" w16du:dateUtc="2025-11-25T06:28:00Z">
            <w:rPr>
              <w:rFonts w:ascii="Tahoma" w:hAnsi="Tahoma" w:cs="Tahoma"/>
              <w:noProof/>
            </w:rPr>
          </w:rPrChange>
        </w:rPr>
        <w:t> </w:t>
      </w:r>
      <w:r w:rsidRPr="001C38B0">
        <w:rPr>
          <w:rFonts w:ascii="Tahoma" w:hAnsi="Tahoma" w:cs="Tahoma"/>
          <w:sz w:val="20"/>
          <w:szCs w:val="20"/>
          <w:rPrChange w:id="8333" w:author="Nina Iršič" w:date="2025-11-25T07:28:00Z" w16du:dateUtc="2025-11-25T06:28:00Z">
            <w:rPr>
              <w:rFonts w:ascii="Tahoma" w:hAnsi="Tahoma" w:cs="Tahoma"/>
            </w:rPr>
          </w:rPrChange>
        </w:rPr>
        <w:fldChar w:fldCharType="end"/>
      </w:r>
      <w:r w:rsidRPr="001C38B0">
        <w:rPr>
          <w:rFonts w:ascii="Tahoma" w:hAnsi="Tahoma" w:cs="Tahoma"/>
          <w:sz w:val="20"/>
          <w:szCs w:val="20"/>
          <w:rPrChange w:id="8334" w:author="Nina Iršič" w:date="2025-11-25T07:28:00Z" w16du:dateUtc="2025-11-25T06:28:00Z">
            <w:rPr>
              <w:rFonts w:ascii="Tahoma" w:hAnsi="Tahoma" w:cs="Tahoma"/>
            </w:rPr>
          </w:rPrChange>
        </w:rPr>
        <w:t xml:space="preserve"> </w:t>
      </w:r>
      <w:r w:rsidRPr="001C38B0">
        <w:rPr>
          <w:rFonts w:ascii="Tahoma" w:hAnsi="Tahoma" w:cs="Tahoma"/>
          <w:i/>
          <w:sz w:val="20"/>
          <w:szCs w:val="20"/>
          <w:rPrChange w:id="8335" w:author="Nina Iršič" w:date="2025-11-25T07:28:00Z" w16du:dateUtc="2025-11-25T06:28:00Z">
            <w:rPr>
              <w:rFonts w:ascii="Tahoma" w:hAnsi="Tahoma" w:cs="Tahoma"/>
              <w:i/>
            </w:rPr>
          </w:rPrChange>
        </w:rPr>
        <w:t>(nobena/navede se listina)</w:t>
      </w:r>
    </w:p>
    <w:p w14:paraId="0E82395E" w14:textId="77777777" w:rsidR="00F35903" w:rsidRPr="001C38B0" w:rsidRDefault="00F35903" w:rsidP="009353BA">
      <w:pPr>
        <w:pStyle w:val="Brezrazmikov"/>
        <w:rPr>
          <w:rFonts w:ascii="Tahoma" w:hAnsi="Tahoma" w:cs="Tahoma"/>
          <w:sz w:val="20"/>
          <w:szCs w:val="20"/>
          <w:rPrChange w:id="8336" w:author="Nina Iršič" w:date="2025-11-25T07:28:00Z" w16du:dateUtc="2025-11-25T06:28:00Z">
            <w:rPr>
              <w:rFonts w:ascii="Tahoma" w:hAnsi="Tahoma" w:cs="Tahoma"/>
            </w:rPr>
          </w:rPrChange>
        </w:rPr>
      </w:pPr>
    </w:p>
    <w:p w14:paraId="34DF80CC" w14:textId="77777777" w:rsidR="00F35903" w:rsidRPr="001C38B0" w:rsidRDefault="00F35903" w:rsidP="009353BA">
      <w:pPr>
        <w:pStyle w:val="Brezrazmikov"/>
        <w:rPr>
          <w:rFonts w:ascii="Tahoma" w:hAnsi="Tahoma" w:cs="Tahoma"/>
          <w:sz w:val="20"/>
          <w:szCs w:val="20"/>
          <w:rPrChange w:id="8337" w:author="Nina Iršič" w:date="2025-11-25T07:28:00Z" w16du:dateUtc="2025-11-25T06:28:00Z">
            <w:rPr>
              <w:rFonts w:ascii="Tahoma" w:hAnsi="Tahoma" w:cs="Tahoma"/>
            </w:rPr>
          </w:rPrChange>
        </w:rPr>
      </w:pPr>
      <w:r w:rsidRPr="001C38B0">
        <w:rPr>
          <w:rFonts w:ascii="Tahoma" w:hAnsi="Tahoma" w:cs="Tahoma"/>
          <w:b/>
          <w:sz w:val="20"/>
          <w:szCs w:val="20"/>
          <w:rPrChange w:id="8338" w:author="Nina Iršič" w:date="2025-11-25T07:28:00Z" w16du:dateUtc="2025-11-25T06:28:00Z">
            <w:rPr>
              <w:rFonts w:ascii="Tahoma" w:hAnsi="Tahoma" w:cs="Tahoma"/>
              <w:b/>
            </w:rPr>
          </w:rPrChange>
        </w:rPr>
        <w:t>JEZIK V ZAHTEVANIH LISTINAH:</w:t>
      </w:r>
      <w:r w:rsidRPr="001C38B0">
        <w:rPr>
          <w:rFonts w:ascii="Tahoma" w:hAnsi="Tahoma" w:cs="Tahoma"/>
          <w:sz w:val="20"/>
          <w:szCs w:val="20"/>
          <w:rPrChange w:id="8339" w:author="Nina Iršič" w:date="2025-11-25T07:28:00Z" w16du:dateUtc="2025-11-25T06:28:00Z">
            <w:rPr>
              <w:rFonts w:ascii="Tahoma" w:hAnsi="Tahoma" w:cs="Tahoma"/>
            </w:rPr>
          </w:rPrChange>
        </w:rPr>
        <w:t xml:space="preserve"> slovenski</w:t>
      </w:r>
    </w:p>
    <w:p w14:paraId="7D5CEE0B" w14:textId="77777777" w:rsidR="00F35903" w:rsidRPr="001C38B0" w:rsidRDefault="00F35903" w:rsidP="009353BA">
      <w:pPr>
        <w:pStyle w:val="Brezrazmikov"/>
        <w:rPr>
          <w:rFonts w:ascii="Tahoma" w:hAnsi="Tahoma" w:cs="Tahoma"/>
          <w:sz w:val="20"/>
          <w:szCs w:val="20"/>
          <w:rPrChange w:id="8340" w:author="Nina Iršič" w:date="2025-11-25T07:28:00Z" w16du:dateUtc="2025-11-25T06:28:00Z">
            <w:rPr>
              <w:rFonts w:ascii="Tahoma" w:hAnsi="Tahoma" w:cs="Tahoma"/>
            </w:rPr>
          </w:rPrChange>
        </w:rPr>
      </w:pPr>
    </w:p>
    <w:p w14:paraId="71251753" w14:textId="77777777" w:rsidR="00F35903" w:rsidRPr="001C38B0" w:rsidRDefault="00F35903" w:rsidP="009353BA">
      <w:pPr>
        <w:pStyle w:val="Brezrazmikov"/>
        <w:rPr>
          <w:rFonts w:ascii="Tahoma" w:hAnsi="Tahoma" w:cs="Tahoma"/>
          <w:sz w:val="20"/>
          <w:szCs w:val="20"/>
          <w:rPrChange w:id="8341" w:author="Nina Iršič" w:date="2025-11-25T07:28:00Z" w16du:dateUtc="2025-11-25T06:28:00Z">
            <w:rPr>
              <w:rFonts w:ascii="Tahoma" w:hAnsi="Tahoma" w:cs="Tahoma"/>
            </w:rPr>
          </w:rPrChange>
        </w:rPr>
      </w:pPr>
      <w:r w:rsidRPr="001C38B0">
        <w:rPr>
          <w:rFonts w:ascii="Tahoma" w:hAnsi="Tahoma" w:cs="Tahoma"/>
          <w:b/>
          <w:sz w:val="20"/>
          <w:szCs w:val="20"/>
          <w:rPrChange w:id="8342" w:author="Nina Iršič" w:date="2025-11-25T07:28:00Z" w16du:dateUtc="2025-11-25T06:28:00Z">
            <w:rPr>
              <w:rFonts w:ascii="Tahoma" w:hAnsi="Tahoma" w:cs="Tahoma"/>
              <w:b/>
            </w:rPr>
          </w:rPrChange>
        </w:rPr>
        <w:t>OBLIKA PREDLOŽITVE:</w:t>
      </w:r>
      <w:r w:rsidRPr="001C38B0">
        <w:rPr>
          <w:rFonts w:ascii="Tahoma" w:hAnsi="Tahoma" w:cs="Tahoma"/>
          <w:sz w:val="20"/>
          <w:szCs w:val="20"/>
          <w:rPrChange w:id="8343" w:author="Nina Iršič" w:date="2025-11-25T07:28:00Z" w16du:dateUtc="2025-11-25T06:28:00Z">
            <w:rPr>
              <w:rFonts w:ascii="Tahoma" w:hAnsi="Tahoma" w:cs="Tahoma"/>
            </w:rPr>
          </w:rPrChange>
        </w:rPr>
        <w:t xml:space="preserve"> v papirni obliki s priporočeno pošto ali katerokoli obliko hitre pošte ali v elektronski obliki po SWIFT sistemu na naslov </w:t>
      </w:r>
      <w:r w:rsidRPr="001C38B0">
        <w:rPr>
          <w:rFonts w:ascii="Tahoma" w:hAnsi="Tahoma" w:cs="Tahoma"/>
          <w:sz w:val="20"/>
          <w:szCs w:val="20"/>
          <w:rPrChange w:id="8344"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345"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346"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347" w:author="Nina Iršič" w:date="2025-11-25T07:28:00Z" w16du:dateUtc="2025-11-25T06:28:00Z">
            <w:rPr>
              <w:rFonts w:ascii="Tahoma" w:hAnsi="Tahoma" w:cs="Tahoma"/>
              <w:noProof/>
            </w:rPr>
          </w:rPrChange>
        </w:rPr>
        <w:t> </w:t>
      </w:r>
      <w:r w:rsidRPr="001C38B0">
        <w:rPr>
          <w:rFonts w:ascii="Tahoma" w:hAnsi="Tahoma" w:cs="Tahoma"/>
          <w:noProof/>
          <w:sz w:val="20"/>
          <w:szCs w:val="20"/>
          <w:rPrChange w:id="8348" w:author="Nina Iršič" w:date="2025-11-25T07:28:00Z" w16du:dateUtc="2025-11-25T06:28:00Z">
            <w:rPr>
              <w:rFonts w:ascii="Tahoma" w:hAnsi="Tahoma" w:cs="Tahoma"/>
              <w:noProof/>
            </w:rPr>
          </w:rPrChange>
        </w:rPr>
        <w:t> </w:t>
      </w:r>
      <w:r w:rsidRPr="001C38B0">
        <w:rPr>
          <w:rFonts w:ascii="Tahoma" w:hAnsi="Tahoma" w:cs="Tahoma"/>
          <w:noProof/>
          <w:sz w:val="20"/>
          <w:szCs w:val="20"/>
          <w:rPrChange w:id="8349" w:author="Nina Iršič" w:date="2025-11-25T07:28:00Z" w16du:dateUtc="2025-11-25T06:28:00Z">
            <w:rPr>
              <w:rFonts w:ascii="Tahoma" w:hAnsi="Tahoma" w:cs="Tahoma"/>
              <w:noProof/>
            </w:rPr>
          </w:rPrChange>
        </w:rPr>
        <w:t> </w:t>
      </w:r>
      <w:r w:rsidRPr="001C38B0">
        <w:rPr>
          <w:rFonts w:ascii="Tahoma" w:hAnsi="Tahoma" w:cs="Tahoma"/>
          <w:noProof/>
          <w:sz w:val="20"/>
          <w:szCs w:val="20"/>
          <w:rPrChange w:id="8350" w:author="Nina Iršič" w:date="2025-11-25T07:28:00Z" w16du:dateUtc="2025-11-25T06:28:00Z">
            <w:rPr>
              <w:rFonts w:ascii="Tahoma" w:hAnsi="Tahoma" w:cs="Tahoma"/>
              <w:noProof/>
            </w:rPr>
          </w:rPrChange>
        </w:rPr>
        <w:t> </w:t>
      </w:r>
      <w:r w:rsidRPr="001C38B0">
        <w:rPr>
          <w:rFonts w:ascii="Tahoma" w:hAnsi="Tahoma" w:cs="Tahoma"/>
          <w:noProof/>
          <w:sz w:val="20"/>
          <w:szCs w:val="20"/>
          <w:rPrChange w:id="8351" w:author="Nina Iršič" w:date="2025-11-25T07:28:00Z" w16du:dateUtc="2025-11-25T06:28:00Z">
            <w:rPr>
              <w:rFonts w:ascii="Tahoma" w:hAnsi="Tahoma" w:cs="Tahoma"/>
              <w:noProof/>
            </w:rPr>
          </w:rPrChange>
        </w:rPr>
        <w:t> </w:t>
      </w:r>
      <w:r w:rsidRPr="001C38B0">
        <w:rPr>
          <w:rFonts w:ascii="Tahoma" w:hAnsi="Tahoma" w:cs="Tahoma"/>
          <w:sz w:val="20"/>
          <w:szCs w:val="20"/>
          <w:rPrChange w:id="8352" w:author="Nina Iršič" w:date="2025-11-25T07:28:00Z" w16du:dateUtc="2025-11-25T06:28:00Z">
            <w:rPr>
              <w:rFonts w:ascii="Tahoma" w:hAnsi="Tahoma" w:cs="Tahoma"/>
            </w:rPr>
          </w:rPrChange>
        </w:rPr>
        <w:fldChar w:fldCharType="end"/>
      </w:r>
      <w:r w:rsidRPr="001C38B0">
        <w:rPr>
          <w:rFonts w:ascii="Tahoma" w:hAnsi="Tahoma" w:cs="Tahoma"/>
          <w:sz w:val="20"/>
          <w:szCs w:val="20"/>
          <w:rPrChange w:id="8353" w:author="Nina Iršič" w:date="2025-11-25T07:28:00Z" w16du:dateUtc="2025-11-25T06:28:00Z">
            <w:rPr>
              <w:rFonts w:ascii="Tahoma" w:hAnsi="Tahoma" w:cs="Tahoma"/>
            </w:rPr>
          </w:rPrChange>
        </w:rPr>
        <w:t xml:space="preserve"> </w:t>
      </w:r>
      <w:r w:rsidRPr="001C38B0">
        <w:rPr>
          <w:rFonts w:ascii="Tahoma" w:hAnsi="Tahoma" w:cs="Tahoma"/>
          <w:i/>
          <w:sz w:val="20"/>
          <w:szCs w:val="20"/>
          <w:rPrChange w:id="8354" w:author="Nina Iršič" w:date="2025-11-25T07:28:00Z" w16du:dateUtc="2025-11-25T06:28:00Z">
            <w:rPr>
              <w:rFonts w:ascii="Tahoma" w:hAnsi="Tahoma" w:cs="Tahoma"/>
              <w:i/>
            </w:rPr>
          </w:rPrChange>
        </w:rPr>
        <w:t>(navede se SWIFT naslova garanta)</w:t>
      </w:r>
    </w:p>
    <w:p w14:paraId="36FCCAC2" w14:textId="77777777" w:rsidR="00F35903" w:rsidRPr="001C38B0" w:rsidRDefault="00F35903" w:rsidP="009353BA">
      <w:pPr>
        <w:pStyle w:val="Brezrazmikov"/>
        <w:rPr>
          <w:rFonts w:ascii="Tahoma" w:hAnsi="Tahoma" w:cs="Tahoma"/>
          <w:sz w:val="20"/>
          <w:szCs w:val="20"/>
          <w:rPrChange w:id="8355" w:author="Nina Iršič" w:date="2025-11-25T07:28:00Z" w16du:dateUtc="2025-11-25T06:28:00Z">
            <w:rPr>
              <w:rFonts w:ascii="Tahoma" w:hAnsi="Tahoma" w:cs="Tahoma"/>
            </w:rPr>
          </w:rPrChange>
        </w:rPr>
      </w:pPr>
    </w:p>
    <w:p w14:paraId="1AFB34D8" w14:textId="77777777" w:rsidR="00F35903" w:rsidRPr="001C38B0" w:rsidRDefault="00F35903" w:rsidP="009353BA">
      <w:pPr>
        <w:pStyle w:val="Brezrazmikov"/>
        <w:rPr>
          <w:rFonts w:ascii="Tahoma" w:hAnsi="Tahoma" w:cs="Tahoma"/>
          <w:sz w:val="20"/>
          <w:szCs w:val="20"/>
          <w:rPrChange w:id="8356" w:author="Nina Iršič" w:date="2025-11-25T07:28:00Z" w16du:dateUtc="2025-11-25T06:28:00Z">
            <w:rPr>
              <w:rFonts w:ascii="Tahoma" w:hAnsi="Tahoma" w:cs="Tahoma"/>
            </w:rPr>
          </w:rPrChange>
        </w:rPr>
      </w:pPr>
      <w:r w:rsidRPr="001C38B0">
        <w:rPr>
          <w:rFonts w:ascii="Tahoma" w:hAnsi="Tahoma" w:cs="Tahoma"/>
          <w:b/>
          <w:sz w:val="20"/>
          <w:szCs w:val="20"/>
          <w:rPrChange w:id="8357" w:author="Nina Iršič" w:date="2025-11-25T07:28:00Z" w16du:dateUtc="2025-11-25T06:28:00Z">
            <w:rPr>
              <w:rFonts w:ascii="Tahoma" w:hAnsi="Tahoma" w:cs="Tahoma"/>
              <w:b/>
            </w:rPr>
          </w:rPrChange>
        </w:rPr>
        <w:t>KRAJ PREDLOŽITVE:</w:t>
      </w:r>
      <w:r w:rsidRPr="001C38B0">
        <w:rPr>
          <w:rFonts w:ascii="Tahoma" w:hAnsi="Tahoma" w:cs="Tahoma"/>
          <w:sz w:val="20"/>
          <w:szCs w:val="20"/>
          <w:rPrChange w:id="8358" w:author="Nina Iršič" w:date="2025-11-25T07:28:00Z" w16du:dateUtc="2025-11-25T06:28:00Z">
            <w:rPr>
              <w:rFonts w:ascii="Tahoma" w:hAnsi="Tahoma" w:cs="Tahoma"/>
            </w:rPr>
          </w:rPrChange>
        </w:rPr>
        <w:t xml:space="preserve"> </w:t>
      </w:r>
      <w:r w:rsidRPr="001C38B0">
        <w:rPr>
          <w:rFonts w:ascii="Tahoma" w:hAnsi="Tahoma" w:cs="Tahoma"/>
          <w:sz w:val="20"/>
          <w:szCs w:val="20"/>
          <w:rPrChange w:id="8359"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360"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361"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362" w:author="Nina Iršič" w:date="2025-11-25T07:28:00Z" w16du:dateUtc="2025-11-25T06:28:00Z">
            <w:rPr>
              <w:rFonts w:ascii="Tahoma" w:hAnsi="Tahoma" w:cs="Tahoma"/>
              <w:noProof/>
            </w:rPr>
          </w:rPrChange>
        </w:rPr>
        <w:t> </w:t>
      </w:r>
      <w:r w:rsidRPr="001C38B0">
        <w:rPr>
          <w:rFonts w:ascii="Tahoma" w:hAnsi="Tahoma" w:cs="Tahoma"/>
          <w:noProof/>
          <w:sz w:val="20"/>
          <w:szCs w:val="20"/>
          <w:rPrChange w:id="8363" w:author="Nina Iršič" w:date="2025-11-25T07:28:00Z" w16du:dateUtc="2025-11-25T06:28:00Z">
            <w:rPr>
              <w:rFonts w:ascii="Tahoma" w:hAnsi="Tahoma" w:cs="Tahoma"/>
              <w:noProof/>
            </w:rPr>
          </w:rPrChange>
        </w:rPr>
        <w:t> </w:t>
      </w:r>
      <w:r w:rsidRPr="001C38B0">
        <w:rPr>
          <w:rFonts w:ascii="Tahoma" w:hAnsi="Tahoma" w:cs="Tahoma"/>
          <w:noProof/>
          <w:sz w:val="20"/>
          <w:szCs w:val="20"/>
          <w:rPrChange w:id="8364" w:author="Nina Iršič" w:date="2025-11-25T07:28:00Z" w16du:dateUtc="2025-11-25T06:28:00Z">
            <w:rPr>
              <w:rFonts w:ascii="Tahoma" w:hAnsi="Tahoma" w:cs="Tahoma"/>
              <w:noProof/>
            </w:rPr>
          </w:rPrChange>
        </w:rPr>
        <w:t> </w:t>
      </w:r>
      <w:r w:rsidRPr="001C38B0">
        <w:rPr>
          <w:rFonts w:ascii="Tahoma" w:hAnsi="Tahoma" w:cs="Tahoma"/>
          <w:noProof/>
          <w:sz w:val="20"/>
          <w:szCs w:val="20"/>
          <w:rPrChange w:id="8365" w:author="Nina Iršič" w:date="2025-11-25T07:28:00Z" w16du:dateUtc="2025-11-25T06:28:00Z">
            <w:rPr>
              <w:rFonts w:ascii="Tahoma" w:hAnsi="Tahoma" w:cs="Tahoma"/>
              <w:noProof/>
            </w:rPr>
          </w:rPrChange>
        </w:rPr>
        <w:t> </w:t>
      </w:r>
      <w:r w:rsidRPr="001C38B0">
        <w:rPr>
          <w:rFonts w:ascii="Tahoma" w:hAnsi="Tahoma" w:cs="Tahoma"/>
          <w:noProof/>
          <w:sz w:val="20"/>
          <w:szCs w:val="20"/>
          <w:rPrChange w:id="8366" w:author="Nina Iršič" w:date="2025-11-25T07:28:00Z" w16du:dateUtc="2025-11-25T06:28:00Z">
            <w:rPr>
              <w:rFonts w:ascii="Tahoma" w:hAnsi="Tahoma" w:cs="Tahoma"/>
              <w:noProof/>
            </w:rPr>
          </w:rPrChange>
        </w:rPr>
        <w:t> </w:t>
      </w:r>
      <w:r w:rsidRPr="001C38B0">
        <w:rPr>
          <w:rFonts w:ascii="Tahoma" w:hAnsi="Tahoma" w:cs="Tahoma"/>
          <w:sz w:val="20"/>
          <w:szCs w:val="20"/>
          <w:rPrChange w:id="8367" w:author="Nina Iršič" w:date="2025-11-25T07:28:00Z" w16du:dateUtc="2025-11-25T06:28:00Z">
            <w:rPr>
              <w:rFonts w:ascii="Tahoma" w:hAnsi="Tahoma" w:cs="Tahoma"/>
            </w:rPr>
          </w:rPrChange>
        </w:rPr>
        <w:fldChar w:fldCharType="end"/>
      </w:r>
      <w:r w:rsidRPr="001C38B0">
        <w:rPr>
          <w:rFonts w:ascii="Tahoma" w:hAnsi="Tahoma" w:cs="Tahoma"/>
          <w:sz w:val="20"/>
          <w:szCs w:val="20"/>
          <w:rPrChange w:id="8368" w:author="Nina Iršič" w:date="2025-11-25T07:28:00Z" w16du:dateUtc="2025-11-25T06:28:00Z">
            <w:rPr>
              <w:rFonts w:ascii="Tahoma" w:hAnsi="Tahoma" w:cs="Tahoma"/>
            </w:rPr>
          </w:rPrChange>
        </w:rPr>
        <w:t xml:space="preserve"> </w:t>
      </w:r>
      <w:r w:rsidRPr="001C38B0">
        <w:rPr>
          <w:rFonts w:ascii="Tahoma" w:hAnsi="Tahoma" w:cs="Tahoma"/>
          <w:i/>
          <w:sz w:val="20"/>
          <w:szCs w:val="20"/>
          <w:rPrChange w:id="8369" w:author="Nina Iršič" w:date="2025-11-25T07:28:00Z" w16du:dateUtc="2025-11-25T06:28:00Z">
            <w:rPr>
              <w:rFonts w:ascii="Tahoma" w:hAnsi="Tahoma" w:cs="Tahoma"/>
              <w:i/>
            </w:rPr>
          </w:rPrChange>
        </w:rPr>
        <w:t>(garant vpiše naslov podružnice, kjer se opravi predložitev papirnih listin, ali elektronski naslov za predložitev v elektronski obliki, kot na primer garantov SWIFT naslov)</w:t>
      </w:r>
      <w:r w:rsidRPr="001C38B0">
        <w:rPr>
          <w:rFonts w:ascii="Tahoma" w:hAnsi="Tahoma" w:cs="Tahoma"/>
          <w:sz w:val="20"/>
          <w:szCs w:val="20"/>
          <w:rPrChange w:id="8370" w:author="Nina Iršič" w:date="2025-11-25T07:28:00Z" w16du:dateUtc="2025-11-25T06:28:00Z">
            <w:rPr>
              <w:rFonts w:ascii="Tahoma" w:hAnsi="Tahoma" w:cs="Tahoma"/>
            </w:rPr>
          </w:rPrChange>
        </w:rPr>
        <w:t xml:space="preserve"> </w:t>
      </w:r>
    </w:p>
    <w:p w14:paraId="3226F712" w14:textId="77777777" w:rsidR="00F35903" w:rsidRPr="001C38B0" w:rsidRDefault="00F35903" w:rsidP="009353BA">
      <w:pPr>
        <w:pStyle w:val="Brezrazmikov"/>
        <w:rPr>
          <w:rFonts w:ascii="Tahoma" w:hAnsi="Tahoma" w:cs="Tahoma"/>
          <w:sz w:val="20"/>
          <w:szCs w:val="20"/>
          <w:rPrChange w:id="8371" w:author="Nina Iršič" w:date="2025-11-25T07:28:00Z" w16du:dateUtc="2025-11-25T06:28:00Z">
            <w:rPr>
              <w:rFonts w:ascii="Tahoma" w:hAnsi="Tahoma" w:cs="Tahoma"/>
            </w:rPr>
          </w:rPrChange>
        </w:rPr>
      </w:pPr>
      <w:r w:rsidRPr="001C38B0">
        <w:rPr>
          <w:rFonts w:ascii="Tahoma" w:hAnsi="Tahoma" w:cs="Tahoma"/>
          <w:sz w:val="20"/>
          <w:szCs w:val="20"/>
          <w:rPrChange w:id="8372" w:author="Nina Iršič" w:date="2025-11-25T07:28:00Z" w16du:dateUtc="2025-11-25T06:28:00Z">
            <w:rPr>
              <w:rFonts w:ascii="Tahoma" w:hAnsi="Tahoma" w:cs="Tahoma"/>
            </w:rPr>
          </w:rPrChange>
        </w:rPr>
        <w:t>Ne glede na navedeno, se predložitev papirnih listin lahko opravi v katerikoli podružnici garanta na območju Republike Slovenije.</w:t>
      </w:r>
      <w:r w:rsidRPr="001C38B0" w:rsidDel="00D4087F">
        <w:rPr>
          <w:rFonts w:ascii="Tahoma" w:hAnsi="Tahoma" w:cs="Tahoma"/>
          <w:sz w:val="20"/>
          <w:szCs w:val="20"/>
          <w:rPrChange w:id="8373" w:author="Nina Iršič" w:date="2025-11-25T07:28:00Z" w16du:dateUtc="2025-11-25T06:28:00Z">
            <w:rPr>
              <w:rFonts w:ascii="Tahoma" w:hAnsi="Tahoma" w:cs="Tahoma"/>
            </w:rPr>
          </w:rPrChange>
        </w:rPr>
        <w:t xml:space="preserve"> </w:t>
      </w:r>
    </w:p>
    <w:p w14:paraId="1BE134A6" w14:textId="77777777" w:rsidR="00F35903" w:rsidRPr="001C38B0" w:rsidRDefault="00F35903" w:rsidP="009353BA">
      <w:pPr>
        <w:pStyle w:val="Brezrazmikov"/>
        <w:rPr>
          <w:rFonts w:ascii="Tahoma" w:hAnsi="Tahoma" w:cs="Tahoma"/>
          <w:sz w:val="20"/>
          <w:szCs w:val="20"/>
          <w:rPrChange w:id="8374" w:author="Nina Iršič" w:date="2025-11-25T07:28:00Z" w16du:dateUtc="2025-11-25T06:28:00Z">
            <w:rPr>
              <w:rFonts w:ascii="Tahoma" w:hAnsi="Tahoma" w:cs="Tahoma"/>
            </w:rPr>
          </w:rPrChange>
        </w:rPr>
      </w:pPr>
      <w:r w:rsidRPr="001C38B0">
        <w:rPr>
          <w:rFonts w:ascii="Tahoma" w:hAnsi="Tahoma" w:cs="Tahoma"/>
          <w:sz w:val="20"/>
          <w:szCs w:val="20"/>
          <w:rPrChange w:id="8375" w:author="Nina Iršič" w:date="2025-11-25T07:28:00Z" w16du:dateUtc="2025-11-25T06:28:00Z">
            <w:rPr>
              <w:rFonts w:ascii="Tahoma" w:hAnsi="Tahoma" w:cs="Tahoma"/>
            </w:rPr>
          </w:rPrChange>
        </w:rPr>
        <w:t xml:space="preserve">  </w:t>
      </w:r>
    </w:p>
    <w:p w14:paraId="29AD863E" w14:textId="77777777" w:rsidR="00F35903" w:rsidRPr="001C38B0" w:rsidRDefault="00F35903" w:rsidP="009353BA">
      <w:pPr>
        <w:pStyle w:val="Brezrazmikov"/>
        <w:rPr>
          <w:rFonts w:ascii="Tahoma" w:hAnsi="Tahoma" w:cs="Tahoma"/>
          <w:sz w:val="20"/>
          <w:szCs w:val="20"/>
          <w:rPrChange w:id="8376" w:author="Nina Iršič" w:date="2025-11-25T07:28:00Z" w16du:dateUtc="2025-11-25T06:28:00Z">
            <w:rPr>
              <w:rFonts w:ascii="Tahoma" w:hAnsi="Tahoma" w:cs="Tahoma"/>
            </w:rPr>
          </w:rPrChange>
        </w:rPr>
      </w:pPr>
      <w:r w:rsidRPr="001C38B0">
        <w:rPr>
          <w:rFonts w:ascii="Tahoma" w:hAnsi="Tahoma" w:cs="Tahoma"/>
          <w:b/>
          <w:sz w:val="20"/>
          <w:szCs w:val="20"/>
          <w:rPrChange w:id="8377" w:author="Nina Iršič" w:date="2025-11-25T07:28:00Z" w16du:dateUtc="2025-11-25T06:28:00Z">
            <w:rPr>
              <w:rFonts w:ascii="Tahoma" w:hAnsi="Tahoma" w:cs="Tahoma"/>
              <w:b/>
            </w:rPr>
          </w:rPrChange>
        </w:rPr>
        <w:t xml:space="preserve">DATUM VELJAVNOSTI: </w:t>
      </w:r>
      <w:r w:rsidRPr="001C38B0">
        <w:rPr>
          <w:rFonts w:ascii="Tahoma" w:hAnsi="Tahoma" w:cs="Tahoma"/>
          <w:sz w:val="20"/>
          <w:szCs w:val="20"/>
          <w:rPrChange w:id="8378" w:author="Nina Iršič" w:date="2025-11-25T07:28:00Z" w16du:dateUtc="2025-11-25T06:28:00Z">
            <w:rPr>
              <w:rFonts w:ascii="Tahoma" w:hAnsi="Tahoma" w:cs="Tahoma"/>
            </w:rPr>
          </w:rPrChange>
        </w:rPr>
        <w:fldChar w:fldCharType="begin">
          <w:ffData>
            <w:name w:val="Besedilo2"/>
            <w:enabled/>
            <w:calcOnExit w:val="0"/>
            <w:textInput>
              <w:default w:val="DD. MM. LLLL"/>
            </w:textInput>
          </w:ffData>
        </w:fldChar>
      </w:r>
      <w:r w:rsidRPr="001C38B0">
        <w:rPr>
          <w:rFonts w:ascii="Tahoma" w:hAnsi="Tahoma" w:cs="Tahoma"/>
          <w:sz w:val="20"/>
          <w:szCs w:val="20"/>
          <w:rPrChange w:id="8379"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380"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381" w:author="Nina Iršič" w:date="2025-11-25T07:28:00Z" w16du:dateUtc="2025-11-25T06:28:00Z">
            <w:rPr>
              <w:rFonts w:ascii="Tahoma" w:hAnsi="Tahoma" w:cs="Tahoma"/>
              <w:noProof/>
            </w:rPr>
          </w:rPrChange>
        </w:rPr>
        <w:t>DD. MM. LLLL</w:t>
      </w:r>
      <w:r w:rsidRPr="001C38B0">
        <w:rPr>
          <w:rFonts w:ascii="Tahoma" w:hAnsi="Tahoma" w:cs="Tahoma"/>
          <w:sz w:val="20"/>
          <w:szCs w:val="20"/>
          <w:rPrChange w:id="8382" w:author="Nina Iršič" w:date="2025-11-25T07:28:00Z" w16du:dateUtc="2025-11-25T06:28:00Z">
            <w:rPr>
              <w:rFonts w:ascii="Tahoma" w:hAnsi="Tahoma" w:cs="Tahoma"/>
            </w:rPr>
          </w:rPrChange>
        </w:rPr>
        <w:fldChar w:fldCharType="end"/>
      </w:r>
      <w:r w:rsidRPr="001C38B0">
        <w:rPr>
          <w:rFonts w:ascii="Tahoma" w:hAnsi="Tahoma" w:cs="Tahoma"/>
          <w:sz w:val="20"/>
          <w:szCs w:val="20"/>
          <w:rPrChange w:id="8383" w:author="Nina Iršič" w:date="2025-11-25T07:28:00Z" w16du:dateUtc="2025-11-25T06:28:00Z">
            <w:rPr>
              <w:rFonts w:ascii="Tahoma" w:hAnsi="Tahoma" w:cs="Tahoma"/>
            </w:rPr>
          </w:rPrChange>
        </w:rPr>
        <w:t xml:space="preserve"> </w:t>
      </w:r>
      <w:r w:rsidRPr="001C38B0">
        <w:rPr>
          <w:rFonts w:ascii="Tahoma" w:hAnsi="Tahoma" w:cs="Tahoma"/>
          <w:i/>
          <w:sz w:val="20"/>
          <w:szCs w:val="20"/>
          <w:rPrChange w:id="8384" w:author="Nina Iršič" w:date="2025-11-25T07:28:00Z" w16du:dateUtc="2025-11-25T06:28:00Z">
            <w:rPr>
              <w:rFonts w:ascii="Tahoma" w:hAnsi="Tahoma" w:cs="Tahoma"/>
              <w:i/>
            </w:rPr>
          </w:rPrChange>
        </w:rPr>
        <w:t>(vpiše se datum zapadlosti zavarovanja)</w:t>
      </w:r>
    </w:p>
    <w:p w14:paraId="0103CC5F" w14:textId="77777777" w:rsidR="00F35903" w:rsidRPr="001C38B0" w:rsidRDefault="00F35903" w:rsidP="009353BA">
      <w:pPr>
        <w:pStyle w:val="Brezrazmikov"/>
        <w:rPr>
          <w:rFonts w:ascii="Tahoma" w:hAnsi="Tahoma" w:cs="Tahoma"/>
          <w:sz w:val="20"/>
          <w:szCs w:val="20"/>
          <w:rPrChange w:id="8385" w:author="Nina Iršič" w:date="2025-11-25T07:28:00Z" w16du:dateUtc="2025-11-25T06:28:00Z">
            <w:rPr>
              <w:rFonts w:ascii="Tahoma" w:hAnsi="Tahoma" w:cs="Tahoma"/>
            </w:rPr>
          </w:rPrChange>
        </w:rPr>
      </w:pPr>
    </w:p>
    <w:p w14:paraId="09C415CF" w14:textId="77777777" w:rsidR="00F35903" w:rsidRPr="001C38B0" w:rsidRDefault="00F35903" w:rsidP="009353BA">
      <w:pPr>
        <w:pStyle w:val="Brezrazmikov"/>
        <w:rPr>
          <w:rFonts w:ascii="Tahoma" w:hAnsi="Tahoma" w:cs="Tahoma"/>
          <w:sz w:val="20"/>
          <w:szCs w:val="20"/>
          <w:rPrChange w:id="8386" w:author="Nina Iršič" w:date="2025-11-25T07:28:00Z" w16du:dateUtc="2025-11-25T06:28:00Z">
            <w:rPr>
              <w:rFonts w:ascii="Tahoma" w:hAnsi="Tahoma" w:cs="Tahoma"/>
            </w:rPr>
          </w:rPrChange>
        </w:rPr>
      </w:pPr>
      <w:r w:rsidRPr="001C38B0">
        <w:rPr>
          <w:rFonts w:ascii="Tahoma" w:hAnsi="Tahoma" w:cs="Tahoma"/>
          <w:b/>
          <w:sz w:val="20"/>
          <w:szCs w:val="20"/>
          <w:rPrChange w:id="8387" w:author="Nina Iršič" w:date="2025-11-25T07:28:00Z" w16du:dateUtc="2025-11-25T06:28:00Z">
            <w:rPr>
              <w:rFonts w:ascii="Tahoma" w:hAnsi="Tahoma" w:cs="Tahoma"/>
              <w:b/>
            </w:rPr>
          </w:rPrChange>
        </w:rPr>
        <w:t>STRANKA, KI JE DOLŽNA PLAČATI STROŠKE:</w:t>
      </w:r>
      <w:r w:rsidRPr="001C38B0">
        <w:rPr>
          <w:rFonts w:ascii="Tahoma" w:hAnsi="Tahoma" w:cs="Tahoma"/>
          <w:sz w:val="20"/>
          <w:szCs w:val="20"/>
          <w:rPrChange w:id="8388" w:author="Nina Iršič" w:date="2025-11-25T07:28:00Z" w16du:dateUtc="2025-11-25T06:28:00Z">
            <w:rPr>
              <w:rFonts w:ascii="Tahoma" w:hAnsi="Tahoma" w:cs="Tahoma"/>
            </w:rPr>
          </w:rPrChange>
        </w:rPr>
        <w:t xml:space="preserve"> </w:t>
      </w:r>
      <w:r w:rsidRPr="001C38B0">
        <w:rPr>
          <w:rFonts w:ascii="Tahoma" w:hAnsi="Tahoma" w:cs="Tahoma"/>
          <w:sz w:val="20"/>
          <w:szCs w:val="20"/>
          <w:rPrChange w:id="8389" w:author="Nina Iršič" w:date="2025-11-25T07:28:00Z" w16du:dateUtc="2025-11-25T06:28:00Z">
            <w:rPr>
              <w:rFonts w:ascii="Tahoma" w:hAnsi="Tahoma" w:cs="Tahoma"/>
            </w:rPr>
          </w:rPrChange>
        </w:rPr>
        <w:fldChar w:fldCharType="begin">
          <w:ffData>
            <w:name w:val="Besedilo2"/>
            <w:enabled/>
            <w:calcOnExit w:val="0"/>
            <w:textInput/>
          </w:ffData>
        </w:fldChar>
      </w:r>
      <w:r w:rsidRPr="001C38B0">
        <w:rPr>
          <w:rFonts w:ascii="Tahoma" w:hAnsi="Tahoma" w:cs="Tahoma"/>
          <w:sz w:val="20"/>
          <w:szCs w:val="20"/>
          <w:rPrChange w:id="8390" w:author="Nina Iršič" w:date="2025-11-25T07:28:00Z" w16du:dateUtc="2025-11-25T06:28:00Z">
            <w:rPr>
              <w:rFonts w:ascii="Tahoma" w:hAnsi="Tahoma" w:cs="Tahoma"/>
            </w:rPr>
          </w:rPrChange>
        </w:rPr>
        <w:instrText xml:space="preserve"> FORMTEXT </w:instrText>
      </w:r>
      <w:r w:rsidRPr="00D93700">
        <w:rPr>
          <w:rFonts w:ascii="Tahoma" w:hAnsi="Tahoma" w:cs="Tahoma"/>
          <w:sz w:val="20"/>
          <w:szCs w:val="20"/>
        </w:rPr>
      </w:r>
      <w:r w:rsidRPr="001C38B0">
        <w:rPr>
          <w:rFonts w:ascii="Tahoma" w:hAnsi="Tahoma" w:cs="Tahoma"/>
          <w:sz w:val="20"/>
          <w:szCs w:val="20"/>
          <w:rPrChange w:id="8391" w:author="Nina Iršič" w:date="2025-11-25T07:28:00Z" w16du:dateUtc="2025-11-25T06:28:00Z">
            <w:rPr>
              <w:rFonts w:ascii="Tahoma" w:hAnsi="Tahoma" w:cs="Tahoma"/>
            </w:rPr>
          </w:rPrChange>
        </w:rPr>
        <w:fldChar w:fldCharType="separate"/>
      </w:r>
      <w:r w:rsidRPr="001C38B0">
        <w:rPr>
          <w:rFonts w:ascii="Tahoma" w:hAnsi="Tahoma" w:cs="Tahoma"/>
          <w:noProof/>
          <w:sz w:val="20"/>
          <w:szCs w:val="20"/>
          <w:rPrChange w:id="8392" w:author="Nina Iršič" w:date="2025-11-25T07:28:00Z" w16du:dateUtc="2025-11-25T06:28:00Z">
            <w:rPr>
              <w:rFonts w:ascii="Tahoma" w:hAnsi="Tahoma" w:cs="Tahoma"/>
              <w:noProof/>
            </w:rPr>
          </w:rPrChange>
        </w:rPr>
        <w:t> </w:t>
      </w:r>
      <w:r w:rsidRPr="001C38B0">
        <w:rPr>
          <w:rFonts w:ascii="Tahoma" w:hAnsi="Tahoma" w:cs="Tahoma"/>
          <w:noProof/>
          <w:sz w:val="20"/>
          <w:szCs w:val="20"/>
          <w:rPrChange w:id="8393" w:author="Nina Iršič" w:date="2025-11-25T07:28:00Z" w16du:dateUtc="2025-11-25T06:28:00Z">
            <w:rPr>
              <w:rFonts w:ascii="Tahoma" w:hAnsi="Tahoma" w:cs="Tahoma"/>
              <w:noProof/>
            </w:rPr>
          </w:rPrChange>
        </w:rPr>
        <w:t> </w:t>
      </w:r>
      <w:r w:rsidRPr="001C38B0">
        <w:rPr>
          <w:rFonts w:ascii="Tahoma" w:hAnsi="Tahoma" w:cs="Tahoma"/>
          <w:noProof/>
          <w:sz w:val="20"/>
          <w:szCs w:val="20"/>
          <w:rPrChange w:id="8394" w:author="Nina Iršič" w:date="2025-11-25T07:28:00Z" w16du:dateUtc="2025-11-25T06:28:00Z">
            <w:rPr>
              <w:rFonts w:ascii="Tahoma" w:hAnsi="Tahoma" w:cs="Tahoma"/>
              <w:noProof/>
            </w:rPr>
          </w:rPrChange>
        </w:rPr>
        <w:t> </w:t>
      </w:r>
      <w:r w:rsidRPr="001C38B0">
        <w:rPr>
          <w:rFonts w:ascii="Tahoma" w:hAnsi="Tahoma" w:cs="Tahoma"/>
          <w:noProof/>
          <w:sz w:val="20"/>
          <w:szCs w:val="20"/>
          <w:rPrChange w:id="8395" w:author="Nina Iršič" w:date="2025-11-25T07:28:00Z" w16du:dateUtc="2025-11-25T06:28:00Z">
            <w:rPr>
              <w:rFonts w:ascii="Tahoma" w:hAnsi="Tahoma" w:cs="Tahoma"/>
              <w:noProof/>
            </w:rPr>
          </w:rPrChange>
        </w:rPr>
        <w:t> </w:t>
      </w:r>
      <w:r w:rsidRPr="001C38B0">
        <w:rPr>
          <w:rFonts w:ascii="Tahoma" w:hAnsi="Tahoma" w:cs="Tahoma"/>
          <w:noProof/>
          <w:sz w:val="20"/>
          <w:szCs w:val="20"/>
          <w:rPrChange w:id="8396" w:author="Nina Iršič" w:date="2025-11-25T07:28:00Z" w16du:dateUtc="2025-11-25T06:28:00Z">
            <w:rPr>
              <w:rFonts w:ascii="Tahoma" w:hAnsi="Tahoma" w:cs="Tahoma"/>
              <w:noProof/>
            </w:rPr>
          </w:rPrChange>
        </w:rPr>
        <w:t> </w:t>
      </w:r>
      <w:r w:rsidRPr="001C38B0">
        <w:rPr>
          <w:rFonts w:ascii="Tahoma" w:hAnsi="Tahoma" w:cs="Tahoma"/>
          <w:sz w:val="20"/>
          <w:szCs w:val="20"/>
          <w:rPrChange w:id="8397" w:author="Nina Iršič" w:date="2025-11-25T07:28:00Z" w16du:dateUtc="2025-11-25T06:28:00Z">
            <w:rPr>
              <w:rFonts w:ascii="Tahoma" w:hAnsi="Tahoma" w:cs="Tahoma"/>
            </w:rPr>
          </w:rPrChange>
        </w:rPr>
        <w:fldChar w:fldCharType="end"/>
      </w:r>
      <w:r w:rsidRPr="001C38B0">
        <w:rPr>
          <w:rFonts w:ascii="Tahoma" w:hAnsi="Tahoma" w:cs="Tahoma"/>
          <w:sz w:val="20"/>
          <w:szCs w:val="20"/>
          <w:rPrChange w:id="8398" w:author="Nina Iršič" w:date="2025-11-25T07:28:00Z" w16du:dateUtc="2025-11-25T06:28:00Z">
            <w:rPr>
              <w:rFonts w:ascii="Tahoma" w:hAnsi="Tahoma" w:cs="Tahoma"/>
            </w:rPr>
          </w:rPrChange>
        </w:rPr>
        <w:t xml:space="preserve"> </w:t>
      </w:r>
      <w:r w:rsidRPr="001C38B0">
        <w:rPr>
          <w:rFonts w:ascii="Tahoma" w:hAnsi="Tahoma" w:cs="Tahoma"/>
          <w:i/>
          <w:sz w:val="20"/>
          <w:szCs w:val="20"/>
          <w:rPrChange w:id="8399" w:author="Nina Iršič" w:date="2025-11-25T07:28:00Z" w16du:dateUtc="2025-11-25T06:28:00Z">
            <w:rPr>
              <w:rFonts w:ascii="Tahoma" w:hAnsi="Tahoma" w:cs="Tahoma"/>
              <w:i/>
            </w:rPr>
          </w:rPrChange>
        </w:rPr>
        <w:t>(vpiše se ime naročnika zavarovanja, tj. v postopku javnega naročanja izbranega ponudnika)</w:t>
      </w:r>
    </w:p>
    <w:p w14:paraId="428549A4" w14:textId="77777777" w:rsidR="00F35903" w:rsidRPr="001C38B0" w:rsidRDefault="00F35903" w:rsidP="009353BA">
      <w:pPr>
        <w:pStyle w:val="Brezrazmikov"/>
        <w:rPr>
          <w:rFonts w:ascii="Tahoma" w:hAnsi="Tahoma" w:cs="Tahoma"/>
          <w:b/>
          <w:sz w:val="20"/>
          <w:szCs w:val="20"/>
          <w:rPrChange w:id="8400" w:author="Nina Iršič" w:date="2025-11-25T07:28:00Z" w16du:dateUtc="2025-11-25T06:28:00Z">
            <w:rPr>
              <w:rFonts w:ascii="Tahoma" w:hAnsi="Tahoma" w:cs="Tahoma"/>
              <w:b/>
            </w:rPr>
          </w:rPrChange>
        </w:rPr>
      </w:pPr>
    </w:p>
    <w:p w14:paraId="0E66FAB3" w14:textId="77777777" w:rsidR="00F35903" w:rsidRPr="001C38B0" w:rsidRDefault="00F35903" w:rsidP="009353BA">
      <w:pPr>
        <w:pStyle w:val="Brezrazmikov"/>
        <w:rPr>
          <w:rFonts w:ascii="Tahoma" w:hAnsi="Tahoma" w:cs="Tahoma"/>
          <w:sz w:val="20"/>
          <w:szCs w:val="20"/>
          <w:rPrChange w:id="8401" w:author="Nina Iršič" w:date="2025-11-25T07:28:00Z" w16du:dateUtc="2025-11-25T06:28:00Z">
            <w:rPr>
              <w:rFonts w:ascii="Tahoma" w:hAnsi="Tahoma" w:cs="Tahoma"/>
            </w:rPr>
          </w:rPrChange>
        </w:rPr>
      </w:pPr>
      <w:r w:rsidRPr="001C38B0">
        <w:rPr>
          <w:rFonts w:ascii="Tahoma" w:hAnsi="Tahoma" w:cs="Tahoma"/>
          <w:sz w:val="20"/>
          <w:szCs w:val="20"/>
          <w:rPrChange w:id="8402" w:author="Nina Iršič" w:date="2025-11-25T07:28:00Z" w16du:dateUtc="2025-11-25T06:28:00Z">
            <w:rPr>
              <w:rFonts w:ascii="Tahoma" w:hAnsi="Tahoma" w:cs="Tahoma"/>
            </w:rPr>
          </w:rPrChange>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FAC6638" w14:textId="77777777" w:rsidR="00F35903" w:rsidRPr="001C38B0" w:rsidRDefault="00F35903" w:rsidP="009353BA">
      <w:pPr>
        <w:pStyle w:val="Brezrazmikov"/>
        <w:rPr>
          <w:rFonts w:ascii="Tahoma" w:hAnsi="Tahoma" w:cs="Tahoma"/>
          <w:sz w:val="20"/>
          <w:szCs w:val="20"/>
          <w:rPrChange w:id="8403" w:author="Nina Iršič" w:date="2025-11-25T07:28:00Z" w16du:dateUtc="2025-11-25T06:28:00Z">
            <w:rPr>
              <w:rFonts w:ascii="Tahoma" w:hAnsi="Tahoma" w:cs="Tahoma"/>
            </w:rPr>
          </w:rPrChange>
        </w:rPr>
      </w:pPr>
    </w:p>
    <w:p w14:paraId="33DA26DF" w14:textId="77777777" w:rsidR="00F35903" w:rsidRPr="001C38B0" w:rsidRDefault="00F35903" w:rsidP="009353BA">
      <w:pPr>
        <w:pStyle w:val="Brezrazmikov"/>
        <w:rPr>
          <w:rFonts w:ascii="Tahoma" w:hAnsi="Tahoma" w:cs="Tahoma"/>
          <w:sz w:val="20"/>
          <w:szCs w:val="20"/>
          <w:rPrChange w:id="8404" w:author="Nina Iršič" w:date="2025-11-25T07:28:00Z" w16du:dateUtc="2025-11-25T06:28:00Z">
            <w:rPr>
              <w:rFonts w:ascii="Tahoma" w:hAnsi="Tahoma" w:cs="Tahoma"/>
            </w:rPr>
          </w:rPrChange>
        </w:rPr>
      </w:pPr>
      <w:r w:rsidRPr="001C38B0">
        <w:rPr>
          <w:rFonts w:ascii="Tahoma" w:hAnsi="Tahoma" w:cs="Tahoma"/>
          <w:sz w:val="20"/>
          <w:szCs w:val="20"/>
          <w:rPrChange w:id="8405" w:author="Nina Iršič" w:date="2025-11-25T07:28:00Z" w16du:dateUtc="2025-11-25T06:28:00Z">
            <w:rPr>
              <w:rFonts w:ascii="Tahoma" w:hAnsi="Tahoma" w:cs="Tahoma"/>
            </w:rPr>
          </w:rPrChange>
        </w:rPr>
        <w:t>Katerokoli zahtevo za plačilo po tem zavarovanju moramo prejeti na datum veljavnosti zavarovanja ali pred njim v zgoraj navedenem kraju predložitve.</w:t>
      </w:r>
    </w:p>
    <w:p w14:paraId="5311F926" w14:textId="77777777" w:rsidR="00F35903" w:rsidRPr="001C38B0" w:rsidRDefault="00F35903" w:rsidP="009353BA">
      <w:pPr>
        <w:pStyle w:val="Brezrazmikov"/>
        <w:rPr>
          <w:rFonts w:ascii="Tahoma" w:hAnsi="Tahoma" w:cs="Tahoma"/>
          <w:sz w:val="20"/>
          <w:szCs w:val="20"/>
          <w:rPrChange w:id="8406" w:author="Nina Iršič" w:date="2025-11-25T07:28:00Z" w16du:dateUtc="2025-11-25T06:28:00Z">
            <w:rPr>
              <w:rFonts w:ascii="Tahoma" w:hAnsi="Tahoma" w:cs="Tahoma"/>
            </w:rPr>
          </w:rPrChange>
        </w:rPr>
      </w:pPr>
    </w:p>
    <w:p w14:paraId="73901339" w14:textId="77777777" w:rsidR="00F35903" w:rsidRPr="001C38B0" w:rsidRDefault="00F35903" w:rsidP="009353BA">
      <w:pPr>
        <w:pStyle w:val="Brezrazmikov"/>
        <w:rPr>
          <w:rFonts w:ascii="Tahoma" w:hAnsi="Tahoma" w:cs="Tahoma"/>
          <w:sz w:val="20"/>
          <w:szCs w:val="20"/>
          <w:rPrChange w:id="8407" w:author="Nina Iršič" w:date="2025-11-25T07:28:00Z" w16du:dateUtc="2025-11-25T06:28:00Z">
            <w:rPr>
              <w:rFonts w:ascii="Tahoma" w:hAnsi="Tahoma" w:cs="Tahoma"/>
            </w:rPr>
          </w:rPrChange>
        </w:rPr>
      </w:pPr>
      <w:r w:rsidRPr="001C38B0">
        <w:rPr>
          <w:rFonts w:ascii="Tahoma" w:hAnsi="Tahoma" w:cs="Tahoma"/>
          <w:sz w:val="20"/>
          <w:szCs w:val="20"/>
          <w:rPrChange w:id="8408" w:author="Nina Iršič" w:date="2025-11-25T07:28:00Z" w16du:dateUtc="2025-11-25T06:28:00Z">
            <w:rPr>
              <w:rFonts w:ascii="Tahoma" w:hAnsi="Tahoma" w:cs="Tahoma"/>
            </w:rPr>
          </w:rPrChange>
        </w:rPr>
        <w:t>Morebitne spore v zvezi s tem zavarovanjem rešuje stvarno pristojno sodišče v Ljubljani po slovenskem pravu.</w:t>
      </w:r>
    </w:p>
    <w:p w14:paraId="793E6B8A" w14:textId="77777777" w:rsidR="00F35903" w:rsidRPr="001C38B0" w:rsidRDefault="00F35903" w:rsidP="009353BA">
      <w:pPr>
        <w:pStyle w:val="Brezrazmikov"/>
        <w:rPr>
          <w:rFonts w:ascii="Tahoma" w:hAnsi="Tahoma" w:cs="Tahoma"/>
          <w:sz w:val="20"/>
          <w:szCs w:val="20"/>
          <w:rPrChange w:id="8409" w:author="Nina Iršič" w:date="2025-11-25T07:28:00Z" w16du:dateUtc="2025-11-25T06:28:00Z">
            <w:rPr>
              <w:rFonts w:ascii="Tahoma" w:hAnsi="Tahoma" w:cs="Tahoma"/>
            </w:rPr>
          </w:rPrChange>
        </w:rPr>
      </w:pPr>
    </w:p>
    <w:p w14:paraId="12B89424" w14:textId="77777777" w:rsidR="0033126A" w:rsidRPr="001C38B0" w:rsidRDefault="00F35903" w:rsidP="009353BA">
      <w:pPr>
        <w:pStyle w:val="Brezrazmikov"/>
        <w:rPr>
          <w:rFonts w:ascii="Tahoma" w:hAnsi="Tahoma" w:cs="Tahoma"/>
          <w:sz w:val="20"/>
          <w:szCs w:val="20"/>
          <w:rPrChange w:id="8410" w:author="Nina Iršič" w:date="2025-11-25T07:28:00Z" w16du:dateUtc="2025-11-25T06:28:00Z">
            <w:rPr>
              <w:rFonts w:ascii="Tahoma" w:hAnsi="Tahoma" w:cs="Tahoma"/>
            </w:rPr>
          </w:rPrChange>
        </w:rPr>
      </w:pPr>
      <w:r w:rsidRPr="001C38B0">
        <w:rPr>
          <w:rFonts w:ascii="Tahoma" w:hAnsi="Tahoma" w:cs="Tahoma"/>
          <w:sz w:val="20"/>
          <w:szCs w:val="20"/>
          <w:rPrChange w:id="8411" w:author="Nina Iršič" w:date="2025-11-25T07:28:00Z" w16du:dateUtc="2025-11-25T06:28:00Z">
            <w:rPr>
              <w:rFonts w:ascii="Tahoma" w:hAnsi="Tahoma" w:cs="Tahoma"/>
            </w:rPr>
          </w:rPrChange>
        </w:rPr>
        <w:t>Za to zavarovanje veljajo Enotna pravila za garancije na poziv (EPGP) revizija iz leta 2010, izdana pri MTZ pod št. 758.</w:t>
      </w:r>
    </w:p>
    <w:p w14:paraId="03C2CD48" w14:textId="77777777" w:rsidR="0033126A" w:rsidRPr="001C38B0" w:rsidRDefault="0033126A" w:rsidP="009353BA">
      <w:pPr>
        <w:pStyle w:val="Brezrazmikov"/>
        <w:rPr>
          <w:rFonts w:ascii="Tahoma" w:hAnsi="Tahoma" w:cs="Tahoma"/>
          <w:sz w:val="20"/>
          <w:szCs w:val="20"/>
          <w:rPrChange w:id="8412" w:author="Nina Iršič" w:date="2025-11-25T07:28:00Z" w16du:dateUtc="2025-11-25T06:28:00Z">
            <w:rPr>
              <w:rFonts w:ascii="Tahoma" w:hAnsi="Tahoma" w:cs="Tahoma"/>
            </w:rPr>
          </w:rPrChange>
        </w:rPr>
      </w:pPr>
    </w:p>
    <w:p w14:paraId="7C76F461" w14:textId="1FFE70D2" w:rsidR="0033126A" w:rsidRPr="001C38B0" w:rsidRDefault="0033126A" w:rsidP="009353BA">
      <w:pPr>
        <w:pStyle w:val="Brezrazmikov"/>
        <w:ind w:left="3927"/>
        <w:jc w:val="center"/>
        <w:rPr>
          <w:rFonts w:ascii="Tahoma" w:hAnsi="Tahoma" w:cs="Tahoma"/>
          <w:sz w:val="20"/>
          <w:szCs w:val="20"/>
          <w:rPrChange w:id="8413" w:author="Nina Iršič" w:date="2025-11-25T07:28:00Z" w16du:dateUtc="2025-11-25T06:28:00Z">
            <w:rPr>
              <w:rFonts w:ascii="Tahoma" w:hAnsi="Tahoma" w:cs="Tahoma"/>
            </w:rPr>
          </w:rPrChange>
        </w:rPr>
      </w:pPr>
      <w:r w:rsidRPr="001C38B0">
        <w:rPr>
          <w:rFonts w:ascii="Tahoma" w:hAnsi="Tahoma" w:cs="Tahoma"/>
          <w:sz w:val="20"/>
          <w:szCs w:val="20"/>
          <w:rPrChange w:id="8414" w:author="Nina Iršič" w:date="2025-11-25T07:28:00Z" w16du:dateUtc="2025-11-25T06:28:00Z">
            <w:rPr>
              <w:rFonts w:ascii="Tahoma" w:hAnsi="Tahoma" w:cs="Tahoma"/>
            </w:rPr>
          </w:rPrChange>
        </w:rPr>
        <w:t>G</w:t>
      </w:r>
      <w:r w:rsidR="00F35903" w:rsidRPr="001C38B0">
        <w:rPr>
          <w:rFonts w:ascii="Tahoma" w:hAnsi="Tahoma" w:cs="Tahoma"/>
          <w:sz w:val="20"/>
          <w:szCs w:val="20"/>
          <w:rPrChange w:id="8415" w:author="Nina Iršič" w:date="2025-11-25T07:28:00Z" w16du:dateUtc="2025-11-25T06:28:00Z">
            <w:rPr>
              <w:rFonts w:ascii="Tahoma" w:hAnsi="Tahoma" w:cs="Tahoma"/>
            </w:rPr>
          </w:rPrChange>
        </w:rPr>
        <w:t>arant</w:t>
      </w:r>
    </w:p>
    <w:p w14:paraId="10A78F92" w14:textId="6FDC9617" w:rsidR="00F35903" w:rsidRPr="001C38B0" w:rsidDel="0069234D" w:rsidRDefault="00F35903" w:rsidP="0033126A">
      <w:pPr>
        <w:pStyle w:val="Brezrazmikov"/>
        <w:ind w:left="3927"/>
        <w:jc w:val="center"/>
        <w:rPr>
          <w:del w:id="8416" w:author="Nina Iršič" w:date="2025-11-20T16:33:00Z" w16du:dateUtc="2025-11-20T15:33:00Z"/>
          <w:rFonts w:ascii="Tahoma" w:hAnsi="Tahoma" w:cs="Tahoma"/>
          <w:sz w:val="20"/>
          <w:szCs w:val="20"/>
          <w:rPrChange w:id="8417" w:author="Nina Iršič" w:date="2025-11-25T07:28:00Z" w16du:dateUtc="2025-11-25T06:28:00Z">
            <w:rPr>
              <w:del w:id="8418" w:author="Nina Iršič" w:date="2025-11-20T16:33:00Z" w16du:dateUtc="2025-11-20T15:33:00Z"/>
              <w:rFonts w:ascii="Tahoma" w:hAnsi="Tahoma" w:cs="Tahoma"/>
            </w:rPr>
          </w:rPrChange>
        </w:rPr>
      </w:pPr>
      <w:r w:rsidRPr="001C38B0">
        <w:rPr>
          <w:rFonts w:ascii="Tahoma" w:hAnsi="Tahoma" w:cs="Tahoma"/>
          <w:sz w:val="20"/>
          <w:szCs w:val="20"/>
          <w:rPrChange w:id="8419" w:author="Nina Iršič" w:date="2025-11-25T07:28:00Z" w16du:dateUtc="2025-11-25T06:28:00Z">
            <w:rPr>
              <w:rFonts w:ascii="Tahoma" w:hAnsi="Tahoma" w:cs="Tahoma"/>
            </w:rPr>
          </w:rPrChange>
        </w:rPr>
        <w:t>(žig in podpis)</w:t>
      </w:r>
    </w:p>
    <w:p w14:paraId="047CDD9E" w14:textId="7C680162" w:rsidR="001A2874" w:rsidRPr="00F22900" w:rsidDel="002B5625" w:rsidRDefault="001A2874" w:rsidP="001A2874">
      <w:pPr>
        <w:pStyle w:val="Naslovobrazca"/>
        <w:pageBreakBefore/>
        <w:rPr>
          <w:del w:id="8420" w:author="Nina Iršič" w:date="2025-11-20T13:20:00Z" w16du:dateUtc="2025-11-20T12:20:00Z"/>
          <w:rFonts w:ascii="Tahoma" w:hAnsi="Tahoma" w:cs="Tahoma"/>
        </w:rPr>
      </w:pPr>
      <w:bookmarkStart w:id="8421" w:name="_Toc174661421"/>
      <w:del w:id="8422" w:author="Nina Iršič" w:date="2025-11-20T13:20:00Z" w16du:dateUtc="2025-11-20T12:20:00Z">
        <w:r w:rsidRPr="00F22900" w:rsidDel="002B5625">
          <w:rPr>
            <w:rFonts w:ascii="Tahoma" w:hAnsi="Tahoma" w:cs="Tahoma"/>
          </w:rPr>
          <w:delText xml:space="preserve">VZOREC </w:delText>
        </w:r>
        <w:r w:rsidR="00592418" w:rsidRPr="00F22900" w:rsidDel="002B5625">
          <w:rPr>
            <w:rFonts w:ascii="Tahoma" w:hAnsi="Tahoma" w:cs="Tahoma"/>
          </w:rPr>
          <w:delText>FINANČNEGA ZAVAROVANJA</w:delText>
        </w:r>
        <w:r w:rsidRPr="00F22900" w:rsidDel="002B5625">
          <w:rPr>
            <w:rFonts w:ascii="Tahoma" w:hAnsi="Tahoma" w:cs="Tahoma"/>
          </w:rPr>
          <w:delText xml:space="preserve"> ZA </w:delText>
        </w:r>
        <w:r w:rsidR="00592418" w:rsidRPr="00F22900" w:rsidDel="002B5625">
          <w:rPr>
            <w:rFonts w:ascii="Tahoma" w:hAnsi="Tahoma" w:cs="Tahoma"/>
          </w:rPr>
          <w:delText>ODPRAVO</w:delText>
        </w:r>
        <w:r w:rsidRPr="00F22900" w:rsidDel="002B5625">
          <w:rPr>
            <w:rFonts w:ascii="Tahoma" w:hAnsi="Tahoma" w:cs="Tahoma"/>
          </w:rPr>
          <w:delText xml:space="preserve"> NAPAK V GARANCIJSKEM ROKU</w:delText>
        </w:r>
        <w:bookmarkEnd w:id="8182"/>
        <w:bookmarkEnd w:id="8421"/>
      </w:del>
    </w:p>
    <w:p w14:paraId="760B85B7" w14:textId="3D0A0610" w:rsidR="001A2874" w:rsidRPr="00F22900" w:rsidDel="002B5625" w:rsidRDefault="001A2874" w:rsidP="001A2874">
      <w:pPr>
        <w:pStyle w:val="Brezrazmikov"/>
        <w:rPr>
          <w:del w:id="8423" w:author="Nina Iršič" w:date="2025-11-20T13:20:00Z" w16du:dateUtc="2025-11-20T12:20:00Z"/>
          <w:rFonts w:ascii="Tahoma" w:hAnsi="Tahoma" w:cs="Tahoma"/>
        </w:rPr>
      </w:pPr>
    </w:p>
    <w:p w14:paraId="23892F5E" w14:textId="7D205653" w:rsidR="00F35903" w:rsidRPr="00F22900" w:rsidDel="002B5625" w:rsidRDefault="00F35903" w:rsidP="0033126A">
      <w:pPr>
        <w:keepNext/>
        <w:spacing w:after="0" w:line="240" w:lineRule="auto"/>
        <w:jc w:val="both"/>
        <w:rPr>
          <w:del w:id="8424" w:author="Nina Iršič" w:date="2025-11-20T13:20:00Z" w16du:dateUtc="2025-11-20T12:20:00Z"/>
          <w:rFonts w:ascii="Tahoma" w:hAnsi="Tahoma" w:cs="Tahoma"/>
          <w:i/>
        </w:rPr>
      </w:pPr>
      <w:del w:id="8425" w:author="Nina Iršič" w:date="2025-11-20T13:20:00Z" w16du:dateUtc="2025-11-20T12:20:00Z">
        <w:r w:rsidRPr="00F22900" w:rsidDel="002B5625">
          <w:rPr>
            <w:rFonts w:ascii="Tahoma" w:hAnsi="Tahoma" w:cs="Tahoma"/>
            <w:i/>
          </w:rPr>
          <w:delText>Glava s podatki o garantu (zavarovalnici/banki) ali SWIFT ključ</w:delText>
        </w:r>
      </w:del>
    </w:p>
    <w:p w14:paraId="60EAF80C" w14:textId="5C9CA344" w:rsidR="00F35903" w:rsidRPr="00F22900" w:rsidDel="002B5625" w:rsidRDefault="00F35903" w:rsidP="0033126A">
      <w:pPr>
        <w:keepNext/>
        <w:spacing w:after="0" w:line="240" w:lineRule="auto"/>
        <w:jc w:val="both"/>
        <w:rPr>
          <w:del w:id="8426" w:author="Nina Iršič" w:date="2025-11-20T13:20:00Z" w16du:dateUtc="2025-11-20T12:20:00Z"/>
          <w:rFonts w:ascii="Tahoma" w:hAnsi="Tahoma" w:cs="Tahoma"/>
        </w:rPr>
      </w:pPr>
    </w:p>
    <w:p w14:paraId="49D36515" w14:textId="75951FF7" w:rsidR="0033126A" w:rsidRPr="00F22900" w:rsidDel="002B5625" w:rsidRDefault="00F35903" w:rsidP="0033126A">
      <w:pPr>
        <w:keepNext/>
        <w:spacing w:after="0"/>
        <w:rPr>
          <w:del w:id="8427" w:author="Nina Iršič" w:date="2025-11-20T13:20:00Z" w16du:dateUtc="2025-11-20T12:20:00Z"/>
          <w:rFonts w:ascii="Tahoma" w:hAnsi="Tahoma" w:cs="Tahoma"/>
        </w:rPr>
      </w:pPr>
      <w:del w:id="8428" w:author="Nina Iršič" w:date="2025-11-20T13:20:00Z" w16du:dateUtc="2025-11-20T12:20:00Z">
        <w:r w:rsidRPr="00F22900" w:rsidDel="002B5625">
          <w:rPr>
            <w:rFonts w:ascii="Tahoma" w:hAnsi="Tahoma" w:cs="Tahoma"/>
          </w:rPr>
          <w:delText xml:space="preserve">Za: </w:delText>
        </w:r>
        <w:r w:rsidR="007C0034" w:rsidRPr="00F22900" w:rsidDel="002B5625">
          <w:rPr>
            <w:rFonts w:ascii="Tahoma" w:hAnsi="Tahoma" w:cs="Tahoma"/>
            <w:b/>
            <w:bCs/>
          </w:rPr>
          <w:delText>DOM DR. JOŽETA POTRČA POLJČANE</w:delText>
        </w:r>
        <w:r w:rsidR="007C0034" w:rsidRPr="00F22900" w:rsidDel="002B5625">
          <w:rPr>
            <w:rFonts w:ascii="Tahoma" w:hAnsi="Tahoma" w:cs="Tahoma"/>
          </w:rPr>
          <w:delText>, Zgornje Poljčane, Potrčeva ulica 1, 2319 Poljčane</w:delText>
        </w:r>
      </w:del>
    </w:p>
    <w:p w14:paraId="37294A7B" w14:textId="1375B2B7" w:rsidR="00F35903" w:rsidRPr="00F22900" w:rsidDel="002B5625" w:rsidRDefault="00F35903" w:rsidP="0033126A">
      <w:pPr>
        <w:keepNext/>
        <w:spacing w:after="0" w:line="240" w:lineRule="auto"/>
        <w:jc w:val="both"/>
        <w:rPr>
          <w:del w:id="8429" w:author="Nina Iršič" w:date="2025-11-20T13:20:00Z" w16du:dateUtc="2025-11-20T12:20:00Z"/>
          <w:rFonts w:ascii="Tahoma" w:hAnsi="Tahoma" w:cs="Tahoma"/>
          <w:i/>
        </w:rPr>
      </w:pPr>
      <w:del w:id="8430" w:author="Nina Iršič" w:date="2025-11-20T13:20:00Z" w16du:dateUtc="2025-11-20T12:20:00Z">
        <w:r w:rsidRPr="00F22900" w:rsidDel="002B5625">
          <w:rPr>
            <w:rFonts w:ascii="Tahoma" w:hAnsi="Tahoma" w:cs="Tahoma"/>
          </w:rPr>
          <w:delText xml:space="preserve">Datum: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datum izdaje)</w:delText>
        </w:r>
      </w:del>
    </w:p>
    <w:p w14:paraId="461B34F0" w14:textId="2555C191" w:rsidR="00F35903" w:rsidRPr="00F22900" w:rsidDel="002B5625" w:rsidRDefault="00F35903" w:rsidP="0033126A">
      <w:pPr>
        <w:keepNext/>
        <w:spacing w:after="0" w:line="240" w:lineRule="auto"/>
        <w:jc w:val="both"/>
        <w:rPr>
          <w:del w:id="8431" w:author="Nina Iršič" w:date="2025-11-20T13:20:00Z" w16du:dateUtc="2025-11-20T12:20:00Z"/>
          <w:rFonts w:ascii="Tahoma" w:hAnsi="Tahoma" w:cs="Tahoma"/>
        </w:rPr>
      </w:pPr>
    </w:p>
    <w:p w14:paraId="1CCAB661" w14:textId="689A8819"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32" w:author="Nina Iršič" w:date="2025-11-20T13:20:00Z" w16du:dateUtc="2025-11-20T12:20:00Z"/>
          <w:rFonts w:ascii="Tahoma" w:hAnsi="Tahoma" w:cs="Tahoma"/>
          <w:i/>
        </w:rPr>
      </w:pPr>
      <w:del w:id="8433" w:author="Nina Iršič" w:date="2025-11-20T13:20:00Z" w16du:dateUtc="2025-11-20T12:20:00Z">
        <w:r w:rsidRPr="00F22900" w:rsidDel="002B5625">
          <w:rPr>
            <w:rFonts w:ascii="Tahoma" w:hAnsi="Tahoma" w:cs="Tahoma"/>
            <w:b/>
          </w:rPr>
          <w:delText>VRSTA ZAVAROVANJA:</w:delText>
        </w:r>
        <w:r w:rsidRPr="00F22900" w:rsidDel="002B5625">
          <w:rPr>
            <w:rFonts w:ascii="Tahoma" w:hAnsi="Tahoma" w:cs="Tahoma"/>
          </w:rPr>
          <w:delText xml:space="preserve">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noProof/>
          </w:rPr>
          <w:delText> </w:delText>
        </w:r>
        <w:r w:rsidRPr="00F22900" w:rsidDel="002B5625">
          <w:rPr>
            <w:rFonts w:ascii="Tahoma" w:hAnsi="Tahoma" w:cs="Tahoma"/>
            <w:noProof/>
          </w:rPr>
          <w:delText> </w:delText>
        </w:r>
        <w:r w:rsidRPr="00F22900" w:rsidDel="002B5625">
          <w:rPr>
            <w:rFonts w:ascii="Tahoma" w:hAnsi="Tahoma" w:cs="Tahoma"/>
            <w:noProof/>
          </w:rPr>
          <w:delText> </w:delText>
        </w:r>
        <w:r w:rsidRPr="00F22900" w:rsidDel="002B5625">
          <w:rPr>
            <w:rFonts w:ascii="Tahoma" w:hAnsi="Tahoma" w:cs="Tahoma"/>
            <w:noProof/>
          </w:rPr>
          <w:delText> </w:delText>
        </w:r>
        <w:r w:rsidRPr="00F22900" w:rsidDel="002B5625">
          <w:rPr>
            <w:rFonts w:ascii="Tahoma" w:hAnsi="Tahoma" w:cs="Tahoma"/>
            <w:noProof/>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vrsta zavarovanja: kavcijsko zavarovanje/bančna garancija)</w:delText>
        </w:r>
      </w:del>
    </w:p>
    <w:p w14:paraId="27C35CE4" w14:textId="0B641647" w:rsidR="00F35903" w:rsidRPr="00F22900" w:rsidDel="002B5625" w:rsidRDefault="00F35903" w:rsidP="0033126A">
      <w:pPr>
        <w:keepNext/>
        <w:spacing w:after="0" w:line="240" w:lineRule="auto"/>
        <w:jc w:val="both"/>
        <w:rPr>
          <w:del w:id="8434" w:author="Nina Iršič" w:date="2025-11-20T13:20:00Z" w16du:dateUtc="2025-11-20T12:20:00Z"/>
          <w:rFonts w:ascii="Tahoma" w:hAnsi="Tahoma" w:cs="Tahoma"/>
        </w:rPr>
      </w:pPr>
    </w:p>
    <w:p w14:paraId="0CCF4C68" w14:textId="3D430962" w:rsidR="00F35903" w:rsidRPr="00F22900" w:rsidDel="002B5625" w:rsidRDefault="00F35903" w:rsidP="0033126A">
      <w:pPr>
        <w:keepNext/>
        <w:spacing w:after="0" w:line="240" w:lineRule="auto"/>
        <w:jc w:val="both"/>
        <w:rPr>
          <w:del w:id="8435" w:author="Nina Iršič" w:date="2025-11-20T13:20:00Z" w16du:dateUtc="2025-11-20T12:20:00Z"/>
          <w:rFonts w:ascii="Tahoma" w:hAnsi="Tahoma" w:cs="Tahoma"/>
        </w:rPr>
      </w:pPr>
      <w:del w:id="8436" w:author="Nina Iršič" w:date="2025-11-20T13:20:00Z" w16du:dateUtc="2025-11-20T12:20:00Z">
        <w:r w:rsidRPr="00F22900" w:rsidDel="002B5625">
          <w:rPr>
            <w:rFonts w:ascii="Tahoma" w:hAnsi="Tahoma" w:cs="Tahoma"/>
            <w:b/>
          </w:rPr>
          <w:delText xml:space="preserve">ŠTEVILKA: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številka zavarovanja)</w:delText>
        </w:r>
      </w:del>
    </w:p>
    <w:p w14:paraId="07B2E064" w14:textId="4FCBD841" w:rsidR="00F35903" w:rsidRPr="00F22900" w:rsidDel="002B5625" w:rsidRDefault="00F35903" w:rsidP="0033126A">
      <w:pPr>
        <w:keepNext/>
        <w:spacing w:after="0" w:line="240" w:lineRule="auto"/>
        <w:jc w:val="both"/>
        <w:rPr>
          <w:del w:id="8437" w:author="Nina Iršič" w:date="2025-11-20T13:20:00Z" w16du:dateUtc="2025-11-20T12:20:00Z"/>
          <w:rFonts w:ascii="Tahoma" w:hAnsi="Tahoma" w:cs="Tahoma"/>
        </w:rPr>
      </w:pPr>
    </w:p>
    <w:p w14:paraId="74570F0D" w14:textId="0532B8A5" w:rsidR="00F35903" w:rsidRPr="00F22900" w:rsidDel="002B5625" w:rsidRDefault="00F35903" w:rsidP="0033126A">
      <w:pPr>
        <w:keepNext/>
        <w:spacing w:after="0" w:line="240" w:lineRule="auto"/>
        <w:jc w:val="both"/>
        <w:rPr>
          <w:del w:id="8438" w:author="Nina Iršič" w:date="2025-11-20T13:20:00Z" w16du:dateUtc="2025-11-20T12:20:00Z"/>
          <w:rFonts w:ascii="Tahoma" w:hAnsi="Tahoma" w:cs="Tahoma"/>
        </w:rPr>
      </w:pPr>
      <w:del w:id="8439" w:author="Nina Iršič" w:date="2025-11-20T13:20:00Z" w16du:dateUtc="2025-11-20T12:20:00Z">
        <w:r w:rsidRPr="00F22900" w:rsidDel="002B5625">
          <w:rPr>
            <w:rFonts w:ascii="Tahoma" w:hAnsi="Tahoma" w:cs="Tahoma"/>
            <w:b/>
          </w:rPr>
          <w:delText>GARANT:</w:delText>
        </w:r>
        <w:r w:rsidRPr="00F22900" w:rsidDel="002B5625">
          <w:rPr>
            <w:rFonts w:ascii="Tahoma" w:hAnsi="Tahoma" w:cs="Tahoma"/>
          </w:rPr>
          <w:delText xml:space="preserve">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ime in naslov zavarovalnice/banke v kraju izdaje)</w:delText>
        </w:r>
      </w:del>
    </w:p>
    <w:p w14:paraId="4AE964CD" w14:textId="05E2577B" w:rsidR="00F35903" w:rsidRPr="00F22900" w:rsidDel="002B5625" w:rsidRDefault="00F35903" w:rsidP="0033126A">
      <w:pPr>
        <w:keepNext/>
        <w:spacing w:after="0" w:line="240" w:lineRule="auto"/>
        <w:jc w:val="both"/>
        <w:rPr>
          <w:del w:id="8440" w:author="Nina Iršič" w:date="2025-11-20T13:20:00Z" w16du:dateUtc="2025-11-20T12:20:00Z"/>
          <w:rFonts w:ascii="Tahoma" w:hAnsi="Tahoma" w:cs="Tahoma"/>
        </w:rPr>
      </w:pPr>
    </w:p>
    <w:p w14:paraId="76CCE8B5" w14:textId="4380DAFE" w:rsidR="00F35903" w:rsidRPr="00F22900" w:rsidDel="002B5625" w:rsidRDefault="00F35903" w:rsidP="0033126A">
      <w:pPr>
        <w:keepNext/>
        <w:spacing w:after="0" w:line="240" w:lineRule="auto"/>
        <w:jc w:val="both"/>
        <w:rPr>
          <w:del w:id="8441" w:author="Nina Iršič" w:date="2025-11-20T13:20:00Z" w16du:dateUtc="2025-11-20T12:20:00Z"/>
          <w:rFonts w:ascii="Tahoma" w:hAnsi="Tahoma" w:cs="Tahoma"/>
        </w:rPr>
      </w:pPr>
      <w:del w:id="8442" w:author="Nina Iršič" w:date="2025-11-20T13:20:00Z" w16du:dateUtc="2025-11-20T12:20:00Z">
        <w:r w:rsidRPr="00F22900" w:rsidDel="002B5625">
          <w:rPr>
            <w:rFonts w:ascii="Tahoma" w:hAnsi="Tahoma" w:cs="Tahoma"/>
            <w:b/>
          </w:rPr>
          <w:delText xml:space="preserve">NAROČNIK: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ime in naslov naročnika zavarovanja, tj. v postopku javnega naročanja izbranega ponudnika)</w:delText>
        </w:r>
      </w:del>
    </w:p>
    <w:p w14:paraId="2E085899" w14:textId="415E2182" w:rsidR="00F35903" w:rsidRPr="00F22900" w:rsidDel="002B5625" w:rsidRDefault="00F35903" w:rsidP="0033126A">
      <w:pPr>
        <w:keepNext/>
        <w:spacing w:after="0" w:line="240" w:lineRule="auto"/>
        <w:jc w:val="both"/>
        <w:rPr>
          <w:del w:id="8443" w:author="Nina Iršič" w:date="2025-11-20T13:20:00Z" w16du:dateUtc="2025-11-20T12:20:00Z"/>
          <w:rFonts w:ascii="Tahoma" w:hAnsi="Tahoma" w:cs="Tahoma"/>
        </w:rPr>
      </w:pPr>
    </w:p>
    <w:p w14:paraId="15AC3C84" w14:textId="539A191D" w:rsidR="0033126A" w:rsidRPr="00F22900" w:rsidDel="002B5625" w:rsidRDefault="00F35903" w:rsidP="0033126A">
      <w:pPr>
        <w:keepNext/>
        <w:spacing w:after="0" w:line="240" w:lineRule="auto"/>
        <w:jc w:val="both"/>
        <w:rPr>
          <w:del w:id="8444" w:author="Nina Iršič" w:date="2025-11-20T13:20:00Z" w16du:dateUtc="2025-11-20T12:20:00Z"/>
          <w:rFonts w:ascii="Tahoma" w:hAnsi="Tahoma" w:cs="Tahoma"/>
        </w:rPr>
      </w:pPr>
      <w:del w:id="8445" w:author="Nina Iršič" w:date="2025-11-20T13:20:00Z" w16du:dateUtc="2025-11-20T12:20:00Z">
        <w:r w:rsidRPr="00F22900" w:rsidDel="002B5625">
          <w:rPr>
            <w:rFonts w:ascii="Tahoma" w:hAnsi="Tahoma" w:cs="Tahoma"/>
            <w:b/>
          </w:rPr>
          <w:delText>UPRAVIČENEC:</w:delText>
        </w:r>
        <w:r w:rsidRPr="00F22900" w:rsidDel="002B5625">
          <w:rPr>
            <w:rFonts w:ascii="Tahoma" w:hAnsi="Tahoma" w:cs="Tahoma"/>
          </w:rPr>
          <w:delText xml:space="preserve"> </w:delText>
        </w:r>
        <w:r w:rsidR="007C0034" w:rsidRPr="00F22900" w:rsidDel="002B5625">
          <w:rPr>
            <w:rFonts w:ascii="Tahoma" w:hAnsi="Tahoma" w:cs="Tahoma"/>
            <w:b/>
            <w:bCs/>
          </w:rPr>
          <w:delText xml:space="preserve">DOM DR. JOŽETA POTRČA POLJČANE, </w:delText>
        </w:r>
        <w:r w:rsidR="007C0034" w:rsidRPr="00F22900" w:rsidDel="002B5625">
          <w:rPr>
            <w:rFonts w:ascii="Tahoma" w:hAnsi="Tahoma" w:cs="Tahoma"/>
          </w:rPr>
          <w:delText>Zgornje Poljčane, Potrčeva ulica 1, 2319 Poljčane</w:delText>
        </w:r>
      </w:del>
    </w:p>
    <w:p w14:paraId="60965C6D" w14:textId="59C26233" w:rsidR="00D81068" w:rsidRPr="00F22900" w:rsidDel="002B5625" w:rsidRDefault="00D81068" w:rsidP="0033126A">
      <w:pPr>
        <w:keepNext/>
        <w:spacing w:after="0" w:line="240" w:lineRule="auto"/>
        <w:jc w:val="both"/>
        <w:rPr>
          <w:del w:id="8446" w:author="Nina Iršič" w:date="2025-11-20T13:20:00Z" w16du:dateUtc="2025-11-20T12:20:00Z"/>
          <w:rFonts w:ascii="Tahoma" w:hAnsi="Tahoma" w:cs="Tahoma"/>
        </w:rPr>
      </w:pPr>
    </w:p>
    <w:p w14:paraId="6C9D490E" w14:textId="3D7915D5" w:rsidR="00EE5FBD" w:rsidRPr="00EE5FBD" w:rsidDel="002B5625" w:rsidRDefault="00F35903" w:rsidP="00EE5FBD">
      <w:pPr>
        <w:pStyle w:val="Brezrazmikov"/>
        <w:rPr>
          <w:del w:id="8447" w:author="Nina Iršič" w:date="2025-11-20T13:20:00Z" w16du:dateUtc="2025-11-20T12:20:00Z"/>
          <w:rFonts w:ascii="Tahoma" w:hAnsi="Tahoma" w:cs="Tahoma"/>
        </w:rPr>
      </w:pPr>
      <w:del w:id="8448" w:author="Nina Iršič" w:date="2025-11-20T13:20:00Z" w16du:dateUtc="2025-11-20T12:20:00Z">
        <w:r w:rsidRPr="00F22900" w:rsidDel="002B5625">
          <w:rPr>
            <w:rFonts w:ascii="Tahoma" w:hAnsi="Tahoma" w:cs="Tahoma"/>
            <w:b/>
          </w:rPr>
          <w:delText xml:space="preserve">OSNOVNI POSEL: </w:delText>
        </w:r>
        <w:r w:rsidRPr="00F22900" w:rsidDel="002B5625">
          <w:rPr>
            <w:rFonts w:ascii="Tahoma" w:hAnsi="Tahoma" w:cs="Tahoma"/>
          </w:rPr>
          <w:delText>obveznost naročnika zavarovanja za odpravo napak v garancijskem roku, ki izhaja iz</w:delText>
        </w:r>
        <w:r w:rsidRPr="00F22900" w:rsidDel="002B5625">
          <w:rPr>
            <w:rFonts w:ascii="Tahoma" w:hAnsi="Tahoma" w:cs="Tahoma"/>
            <w:b/>
          </w:rPr>
          <w:delText xml:space="preserve"> </w:delText>
        </w:r>
        <w:r w:rsidRPr="00F22900" w:rsidDel="002B5625">
          <w:rPr>
            <w:rFonts w:ascii="Tahoma" w:hAnsi="Tahoma" w:cs="Tahoma"/>
          </w:rPr>
          <w:delText xml:space="preserve">pogodbe št.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z dne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i/>
          </w:rPr>
          <w:delText xml:space="preserve"> (vpiše se številko in datum pogodbe o izvedbi javnega naročila, sklenjene na podlagi postopka z oznako XXXXXX) </w:delText>
        </w:r>
        <w:r w:rsidRPr="00F22900" w:rsidDel="002B5625">
          <w:rPr>
            <w:rFonts w:ascii="Tahoma" w:hAnsi="Tahoma" w:cs="Tahoma"/>
          </w:rPr>
          <w:delText>za</w:delText>
        </w:r>
        <w:r w:rsidRPr="00F22900" w:rsidDel="002B5625">
          <w:rPr>
            <w:rFonts w:ascii="Tahoma" w:hAnsi="Tahoma" w:cs="Tahoma"/>
            <w:i/>
          </w:rPr>
          <w:delText xml:space="preserve"> </w:delText>
        </w:r>
        <w:r w:rsidR="009251DD" w:rsidRPr="009251DD" w:rsidDel="002B5625">
          <w:rPr>
            <w:rFonts w:ascii="Tahoma" w:hAnsi="Tahoma" w:cs="Tahoma"/>
          </w:rPr>
          <w:delText>DOBAV</w:delText>
        </w:r>
        <w:r w:rsidR="009251DD" w:rsidDel="002B5625">
          <w:rPr>
            <w:rFonts w:ascii="Tahoma" w:hAnsi="Tahoma" w:cs="Tahoma"/>
          </w:rPr>
          <w:delText>O</w:delText>
        </w:r>
        <w:r w:rsidR="009251DD" w:rsidRPr="009251DD" w:rsidDel="002B5625">
          <w:rPr>
            <w:rFonts w:ascii="Tahoma" w:hAnsi="Tahoma" w:cs="Tahoma"/>
          </w:rPr>
          <w:delText xml:space="preserve"> IN MONTAŽ</w:delText>
        </w:r>
        <w:r w:rsidR="009251DD" w:rsidDel="002B5625">
          <w:rPr>
            <w:rFonts w:ascii="Tahoma" w:hAnsi="Tahoma" w:cs="Tahoma"/>
          </w:rPr>
          <w:delText>O</w:delText>
        </w:r>
        <w:r w:rsidR="009251DD" w:rsidRPr="009251DD" w:rsidDel="002B5625">
          <w:rPr>
            <w:rFonts w:ascii="Tahoma" w:hAnsi="Tahoma" w:cs="Tahoma"/>
          </w:rPr>
          <w:delText xml:space="preserve"> </w:delText>
        </w:r>
        <w:r w:rsidR="00EE5FBD" w:rsidRPr="00EE5FBD" w:rsidDel="002B5625">
          <w:rPr>
            <w:rFonts w:ascii="Tahoma" w:hAnsi="Tahoma" w:cs="Tahoma"/>
          </w:rPr>
          <w:delText>OPREME ZA PROJEKT »</w:delText>
        </w:r>
        <w:r w:rsidR="00014961" w:rsidRPr="00014961" w:rsidDel="002B5625">
          <w:rPr>
            <w:rFonts w:ascii="Tahoma" w:hAnsi="Tahoma" w:cs="Tahoma"/>
          </w:rPr>
          <w:delText>REKONSTRUKCIJA, DOZIDAVA IN OBNOVA DOMA DR. JOŽETA POTRČA POLJČANE</w:delText>
        </w:r>
        <w:r w:rsidR="00014961" w:rsidRPr="00EE5FBD" w:rsidDel="002B5625">
          <w:rPr>
            <w:rFonts w:ascii="Tahoma" w:hAnsi="Tahoma" w:cs="Tahoma"/>
          </w:rPr>
          <w:delText>«</w:delText>
        </w:r>
      </w:del>
    </w:p>
    <w:p w14:paraId="11C7588C" w14:textId="694755F5" w:rsidR="009754FF" w:rsidRPr="0093634A" w:rsidDel="002B5625" w:rsidRDefault="009754FF" w:rsidP="0093634A">
      <w:pPr>
        <w:keepNext/>
        <w:jc w:val="both"/>
        <w:rPr>
          <w:del w:id="8449" w:author="Nina Iršič" w:date="2025-11-20T13:20:00Z" w16du:dateUtc="2025-11-20T12:20:00Z"/>
          <w:rFonts w:ascii="Tahoma" w:hAnsi="Tahoma" w:cs="Tahoma"/>
          <w:b/>
          <w:bCs/>
        </w:rPr>
      </w:pPr>
    </w:p>
    <w:p w14:paraId="186039BE" w14:textId="47338627" w:rsidR="00F35903" w:rsidRPr="00F22900" w:rsidDel="002B5625" w:rsidRDefault="00F35903" w:rsidP="0033126A">
      <w:pPr>
        <w:keepNext/>
        <w:spacing w:after="0" w:line="240" w:lineRule="auto"/>
        <w:jc w:val="both"/>
        <w:rPr>
          <w:del w:id="8450" w:author="Nina Iršič" w:date="2025-11-20T13:20:00Z" w16du:dateUtc="2025-11-20T12:20:00Z"/>
          <w:rFonts w:ascii="Tahoma" w:hAnsi="Tahoma" w:cs="Tahoma"/>
        </w:rPr>
      </w:pPr>
      <w:del w:id="8451" w:author="Nina Iršič" w:date="2025-11-20T13:20:00Z" w16du:dateUtc="2025-11-20T12:20:00Z">
        <w:r w:rsidRPr="00F22900" w:rsidDel="002B5625">
          <w:rPr>
            <w:rFonts w:ascii="Tahoma" w:hAnsi="Tahoma" w:cs="Tahoma"/>
            <w:b/>
          </w:rPr>
          <w:delText xml:space="preserve">ZNESEK  IN VALUTA: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najvišji znesek s številko in besedo ter valuta)</w:delText>
        </w:r>
      </w:del>
    </w:p>
    <w:p w14:paraId="3E93E552" w14:textId="1EAE67A7" w:rsidR="00F35903" w:rsidRPr="00F22900" w:rsidDel="002B5625" w:rsidRDefault="00F35903" w:rsidP="0033126A">
      <w:pPr>
        <w:keepNext/>
        <w:spacing w:after="0" w:line="240" w:lineRule="auto"/>
        <w:jc w:val="both"/>
        <w:rPr>
          <w:del w:id="8452" w:author="Nina Iršič" w:date="2025-11-20T13:20:00Z" w16du:dateUtc="2025-11-20T12:20:00Z"/>
          <w:rFonts w:ascii="Tahoma" w:hAnsi="Tahoma" w:cs="Tahoma"/>
        </w:rPr>
      </w:pPr>
    </w:p>
    <w:p w14:paraId="4AD15693" w14:textId="56D65B15" w:rsidR="00F35903" w:rsidRPr="00F22900" w:rsidDel="002B5625" w:rsidRDefault="00F35903" w:rsidP="0033126A">
      <w:pPr>
        <w:keepNext/>
        <w:spacing w:after="0" w:line="240" w:lineRule="auto"/>
        <w:jc w:val="both"/>
        <w:rPr>
          <w:del w:id="8453" w:author="Nina Iršič" w:date="2025-11-20T13:20:00Z" w16du:dateUtc="2025-11-20T12:20:00Z"/>
          <w:rFonts w:ascii="Tahoma" w:hAnsi="Tahoma" w:cs="Tahoma"/>
        </w:rPr>
      </w:pPr>
      <w:del w:id="8454" w:author="Nina Iršič" w:date="2025-11-20T13:20:00Z" w16du:dateUtc="2025-11-20T12:20:00Z">
        <w:r w:rsidRPr="00F22900" w:rsidDel="002B5625">
          <w:rPr>
            <w:rFonts w:ascii="Tahoma" w:hAnsi="Tahoma" w:cs="Tahoma"/>
            <w:b/>
          </w:rPr>
          <w:delText xml:space="preserve">LISTINE, KI JIH JE POLEG IZJAVE TREBA PRILOŽITI ZAHTEVI ZA PLAČILO IN SE IZRECNO ZAHTEVAJO V SPODNJEM BESEDILU: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i/>
          </w:rPr>
          <w:delText xml:space="preserve"> (nobena/navede se listina – npr. primopredajni/prevzemni zapisnik, zaključni obračun)</w:delText>
        </w:r>
      </w:del>
    </w:p>
    <w:p w14:paraId="5BF332CC" w14:textId="787121F2" w:rsidR="00F35903" w:rsidRPr="00F22900" w:rsidDel="002B5625" w:rsidRDefault="00F35903" w:rsidP="0033126A">
      <w:pPr>
        <w:keepNext/>
        <w:spacing w:after="0" w:line="240" w:lineRule="auto"/>
        <w:jc w:val="both"/>
        <w:rPr>
          <w:del w:id="8455" w:author="Nina Iršič" w:date="2025-11-20T13:20:00Z" w16du:dateUtc="2025-11-20T12:20:00Z"/>
          <w:rFonts w:ascii="Tahoma" w:hAnsi="Tahoma" w:cs="Tahoma"/>
        </w:rPr>
      </w:pPr>
    </w:p>
    <w:p w14:paraId="1BF09D72" w14:textId="6A1F7867" w:rsidR="00F35903" w:rsidRPr="00F22900" w:rsidDel="002B5625" w:rsidRDefault="00F35903" w:rsidP="0033126A">
      <w:pPr>
        <w:keepNext/>
        <w:spacing w:after="0" w:line="240" w:lineRule="auto"/>
        <w:jc w:val="both"/>
        <w:rPr>
          <w:del w:id="8456" w:author="Nina Iršič" w:date="2025-11-20T13:20:00Z" w16du:dateUtc="2025-11-20T12:20:00Z"/>
          <w:rFonts w:ascii="Tahoma" w:hAnsi="Tahoma" w:cs="Tahoma"/>
        </w:rPr>
      </w:pPr>
      <w:del w:id="8457" w:author="Nina Iršič" w:date="2025-11-20T13:20:00Z" w16du:dateUtc="2025-11-20T12:20:00Z">
        <w:r w:rsidRPr="00F22900" w:rsidDel="002B5625">
          <w:rPr>
            <w:rFonts w:ascii="Tahoma" w:hAnsi="Tahoma" w:cs="Tahoma"/>
            <w:b/>
          </w:rPr>
          <w:delText>JEZIK V ZAHTEVANIH LISTINAH:</w:delText>
        </w:r>
        <w:r w:rsidRPr="00F22900" w:rsidDel="002B5625">
          <w:rPr>
            <w:rFonts w:ascii="Tahoma" w:hAnsi="Tahoma" w:cs="Tahoma"/>
          </w:rPr>
          <w:delText xml:space="preserve"> slovenski</w:delText>
        </w:r>
      </w:del>
    </w:p>
    <w:p w14:paraId="78D4D003" w14:textId="545AF663" w:rsidR="00F35903" w:rsidRPr="00F22900" w:rsidDel="002B5625" w:rsidRDefault="00F35903" w:rsidP="0033126A">
      <w:pPr>
        <w:keepNext/>
        <w:spacing w:after="0" w:line="240" w:lineRule="auto"/>
        <w:jc w:val="both"/>
        <w:rPr>
          <w:del w:id="8458" w:author="Nina Iršič" w:date="2025-11-20T13:20:00Z" w16du:dateUtc="2025-11-20T12:20:00Z"/>
          <w:rFonts w:ascii="Tahoma" w:hAnsi="Tahoma" w:cs="Tahoma"/>
        </w:rPr>
      </w:pPr>
    </w:p>
    <w:p w14:paraId="173D0CBC" w14:textId="3A7CB769" w:rsidR="00F35903" w:rsidRPr="00F22900" w:rsidDel="002B5625" w:rsidRDefault="00F35903" w:rsidP="0033126A">
      <w:pPr>
        <w:keepNext/>
        <w:spacing w:after="0" w:line="240" w:lineRule="auto"/>
        <w:jc w:val="both"/>
        <w:rPr>
          <w:del w:id="8459" w:author="Nina Iršič" w:date="2025-11-20T13:20:00Z" w16du:dateUtc="2025-11-20T12:20:00Z"/>
          <w:rFonts w:ascii="Tahoma" w:hAnsi="Tahoma" w:cs="Tahoma"/>
        </w:rPr>
      </w:pPr>
      <w:del w:id="8460" w:author="Nina Iršič" w:date="2025-11-20T13:20:00Z" w16du:dateUtc="2025-11-20T12:20:00Z">
        <w:r w:rsidRPr="00F22900" w:rsidDel="002B5625">
          <w:rPr>
            <w:rFonts w:ascii="Tahoma" w:hAnsi="Tahoma" w:cs="Tahoma"/>
            <w:b/>
          </w:rPr>
          <w:delText>OBLIKA PREDLOŽITVE:</w:delText>
        </w:r>
        <w:r w:rsidRPr="00F22900" w:rsidDel="002B5625">
          <w:rPr>
            <w:rFonts w:ascii="Tahoma" w:hAnsi="Tahoma" w:cs="Tahoma"/>
          </w:rPr>
          <w:delText xml:space="preserve"> v papirni obliki s priporočeno pošto ali katerokoli obliko hitre pošte ali v elektronski obliki po SWIFT sistemu na naslov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(navede se SWIFT naslova garanta)</w:delText>
        </w:r>
      </w:del>
    </w:p>
    <w:p w14:paraId="1C1E55B3" w14:textId="5D94FDA7" w:rsidR="00F35903" w:rsidRPr="00F22900" w:rsidDel="002B5625" w:rsidRDefault="00F35903" w:rsidP="0033126A">
      <w:pPr>
        <w:keepNext/>
        <w:spacing w:after="0" w:line="240" w:lineRule="auto"/>
        <w:jc w:val="both"/>
        <w:rPr>
          <w:del w:id="8461" w:author="Nina Iršič" w:date="2025-11-20T13:20:00Z" w16du:dateUtc="2025-11-20T12:20:00Z"/>
          <w:rFonts w:ascii="Tahoma" w:hAnsi="Tahoma" w:cs="Tahoma"/>
        </w:rPr>
      </w:pPr>
    </w:p>
    <w:p w14:paraId="52CA7FDB" w14:textId="4D1EE79F" w:rsidR="00F35903" w:rsidRPr="00F22900" w:rsidDel="002B5625" w:rsidRDefault="00F35903" w:rsidP="0033126A">
      <w:pPr>
        <w:keepNext/>
        <w:spacing w:after="0" w:line="240" w:lineRule="auto"/>
        <w:jc w:val="both"/>
        <w:rPr>
          <w:del w:id="8462" w:author="Nina Iršič" w:date="2025-11-20T13:20:00Z" w16du:dateUtc="2025-11-20T12:20:00Z"/>
          <w:rFonts w:ascii="Tahoma" w:hAnsi="Tahoma" w:cs="Tahoma"/>
          <w:i/>
        </w:rPr>
      </w:pPr>
      <w:del w:id="8463" w:author="Nina Iršič" w:date="2025-11-20T13:20:00Z" w16du:dateUtc="2025-11-20T12:20:00Z">
        <w:r w:rsidRPr="00F22900" w:rsidDel="002B5625">
          <w:rPr>
            <w:rFonts w:ascii="Tahoma" w:hAnsi="Tahoma" w:cs="Tahoma"/>
            <w:b/>
          </w:rPr>
          <w:delText>KRAJ PREDLOŽITVE:</w:delText>
        </w:r>
        <w:r w:rsidRPr="00F22900" w:rsidDel="002B5625">
          <w:rPr>
            <w:rFonts w:ascii="Tahoma" w:hAnsi="Tahoma" w:cs="Tahoma"/>
          </w:rPr>
          <w:delText xml:space="preserve">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i/>
          </w:rPr>
          <w:delText xml:space="preserve"> (garant vpiše naslov podružnice, kjer se opravi predložitev papirnih listin, ali elektronski naslov za predložitev v elektronski obliki, kot na primer garantov SWIFT naslov)</w:delText>
        </w:r>
        <w:r w:rsidRPr="00F22900" w:rsidDel="002B5625">
          <w:rPr>
            <w:rFonts w:ascii="Tahoma" w:hAnsi="Tahoma" w:cs="Tahoma"/>
          </w:rPr>
          <w:delText xml:space="preserve"> Ne glede na navedeno, se predložitev papirnih listin lahko opravi v katerikoli podružnici garanta na območju Republike Slovenije.</w:delText>
        </w:r>
      </w:del>
    </w:p>
    <w:p w14:paraId="3D97C781" w14:textId="35A8A5CA" w:rsidR="00F35903" w:rsidRPr="00F22900" w:rsidDel="002B5625" w:rsidRDefault="00F35903" w:rsidP="0033126A">
      <w:pPr>
        <w:keepNext/>
        <w:spacing w:after="0" w:line="240" w:lineRule="auto"/>
        <w:jc w:val="both"/>
        <w:rPr>
          <w:del w:id="8464" w:author="Nina Iršič" w:date="2025-11-20T13:20:00Z" w16du:dateUtc="2025-11-20T12:20:00Z"/>
          <w:rFonts w:ascii="Tahoma" w:hAnsi="Tahoma" w:cs="Tahoma"/>
        </w:rPr>
      </w:pPr>
    </w:p>
    <w:p w14:paraId="02CD7CA1" w14:textId="0FAD914A" w:rsidR="00F35903" w:rsidRPr="00F22900" w:rsidDel="002B5625" w:rsidRDefault="00F35903" w:rsidP="0033126A">
      <w:pPr>
        <w:keepNext/>
        <w:spacing w:after="0" w:line="240" w:lineRule="auto"/>
        <w:jc w:val="both"/>
        <w:rPr>
          <w:del w:id="8465" w:author="Nina Iršič" w:date="2025-11-20T13:20:00Z" w16du:dateUtc="2025-11-20T12:20:00Z"/>
          <w:rFonts w:ascii="Tahoma" w:hAnsi="Tahoma" w:cs="Tahoma"/>
        </w:rPr>
      </w:pPr>
      <w:del w:id="8466" w:author="Nina Iršič" w:date="2025-11-20T13:20:00Z" w16du:dateUtc="2025-11-20T12:20:00Z">
        <w:r w:rsidRPr="00F22900" w:rsidDel="002B5625">
          <w:rPr>
            <w:rFonts w:ascii="Tahoma" w:hAnsi="Tahoma" w:cs="Tahoma"/>
            <w:b/>
          </w:rPr>
          <w:delText xml:space="preserve">DATUM VELJAVNOSTI: </w:delText>
        </w:r>
        <w:r w:rsidRPr="00F22900" w:rsidDel="002B5625">
          <w:rPr>
            <w:rFonts w:ascii="Tahoma" w:hAnsi="Tahoma" w:cs="Tahoma"/>
          </w:rPr>
          <w:fldChar w:fldCharType="begin">
            <w:ffData>
              <w:name w:val="Besedilo2"/>
              <w:enabled/>
              <w:calcOnExit w:val="0"/>
              <w:textInput>
                <w:default w:val="DD. MM. LLLL"/>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noProof/>
          </w:rPr>
          <w:delText>DD. MM. LLLL</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datum zapadlosti zavarovanja)</w:delText>
        </w:r>
      </w:del>
    </w:p>
    <w:p w14:paraId="2032DB05" w14:textId="10AB6ED2" w:rsidR="00F35903" w:rsidRPr="00F22900" w:rsidDel="002B5625" w:rsidRDefault="00F35903" w:rsidP="0033126A">
      <w:pPr>
        <w:keepNext/>
        <w:spacing w:after="0" w:line="240" w:lineRule="auto"/>
        <w:jc w:val="both"/>
        <w:rPr>
          <w:del w:id="8467" w:author="Nina Iršič" w:date="2025-11-20T13:20:00Z" w16du:dateUtc="2025-11-20T12:20:00Z"/>
          <w:rFonts w:ascii="Tahoma" w:hAnsi="Tahoma" w:cs="Tahoma"/>
        </w:rPr>
      </w:pPr>
    </w:p>
    <w:p w14:paraId="5A0920F0" w14:textId="3DE474DE" w:rsidR="00F35903" w:rsidRPr="00F22900" w:rsidDel="002B5625" w:rsidRDefault="00F35903" w:rsidP="0033126A">
      <w:pPr>
        <w:keepNext/>
        <w:spacing w:after="0" w:line="240" w:lineRule="auto"/>
        <w:jc w:val="both"/>
        <w:rPr>
          <w:del w:id="8468" w:author="Nina Iršič" w:date="2025-11-20T13:20:00Z" w16du:dateUtc="2025-11-20T12:20:00Z"/>
          <w:rFonts w:ascii="Tahoma" w:hAnsi="Tahoma" w:cs="Tahoma"/>
        </w:rPr>
      </w:pPr>
      <w:del w:id="8469" w:author="Nina Iršič" w:date="2025-11-20T13:20:00Z" w16du:dateUtc="2025-11-20T12:20:00Z">
        <w:r w:rsidRPr="00F22900" w:rsidDel="002B5625">
          <w:rPr>
            <w:rFonts w:ascii="Tahoma" w:hAnsi="Tahoma" w:cs="Tahoma"/>
            <w:b/>
          </w:rPr>
          <w:delText>STRANKA, KI JE DOLŽNA PLAČATI STROŠKE:</w:delText>
        </w:r>
        <w:r w:rsidRPr="00F22900" w:rsidDel="002B5625">
          <w:rPr>
            <w:rFonts w:ascii="Tahoma" w:hAnsi="Tahoma" w:cs="Tahoma"/>
          </w:rPr>
          <w:delText xml:space="preserve"> </w:delText>
        </w:r>
        <w:r w:rsidRPr="00F22900" w:rsidDel="002B5625">
          <w:rPr>
            <w:rFonts w:ascii="Tahoma" w:hAnsi="Tahoma" w:cs="Tahoma"/>
          </w:rPr>
          <w:fldChar w:fldCharType="begin">
            <w:ffData>
              <w:name w:val="Besedilo2"/>
              <w:enabled/>
              <w:calcOnExit w:val="0"/>
              <w:textInput/>
            </w:ffData>
          </w:fldChar>
        </w:r>
        <w:r w:rsidRPr="00F22900" w:rsidDel="002B5625">
          <w:rPr>
            <w:rFonts w:ascii="Tahoma" w:hAnsi="Tahoma" w:cs="Tahoma"/>
          </w:rPr>
          <w:delInstrText xml:space="preserve"> FORMTEXT </w:delInstrText>
        </w:r>
        <w:r w:rsidRPr="00F22900" w:rsidDel="002B5625">
          <w:rPr>
            <w:rFonts w:ascii="Tahoma" w:hAnsi="Tahoma" w:cs="Tahoma"/>
          </w:rPr>
        </w:r>
        <w:r w:rsidRPr="00F22900" w:rsidDel="002B5625">
          <w:rPr>
            <w:rFonts w:ascii="Tahoma" w:hAnsi="Tahoma" w:cs="Tahoma"/>
          </w:rPr>
          <w:fldChar w:fldCharType="separate"/>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delText> </w:delText>
        </w:r>
        <w:r w:rsidRPr="00F22900" w:rsidDel="002B5625">
          <w:rPr>
            <w:rFonts w:ascii="Tahoma" w:hAnsi="Tahoma" w:cs="Tahoma"/>
          </w:rPr>
          <w:fldChar w:fldCharType="end"/>
        </w:r>
        <w:r w:rsidRPr="00F22900" w:rsidDel="002B5625">
          <w:rPr>
            <w:rFonts w:ascii="Tahoma" w:hAnsi="Tahoma" w:cs="Tahoma"/>
          </w:rPr>
          <w:delText xml:space="preserve"> </w:delText>
        </w:r>
        <w:r w:rsidRPr="00F22900" w:rsidDel="002B5625">
          <w:rPr>
            <w:rFonts w:ascii="Tahoma" w:hAnsi="Tahoma" w:cs="Tahoma"/>
            <w:i/>
          </w:rPr>
          <w:delText>(vpiše se ime naročnika zavarovanja, tj. v postopku javnega naročanja izbranega ponudnika)</w:delText>
        </w:r>
      </w:del>
    </w:p>
    <w:p w14:paraId="2B418B07" w14:textId="00644484" w:rsidR="00F35903" w:rsidRPr="00F22900" w:rsidDel="002B5625" w:rsidRDefault="00F35903" w:rsidP="0033126A">
      <w:pPr>
        <w:keepNext/>
        <w:spacing w:after="0" w:line="240" w:lineRule="auto"/>
        <w:jc w:val="both"/>
        <w:rPr>
          <w:del w:id="8470" w:author="Nina Iršič" w:date="2025-11-20T13:20:00Z" w16du:dateUtc="2025-11-20T12:20:00Z"/>
          <w:rFonts w:ascii="Tahoma" w:hAnsi="Tahoma" w:cs="Tahoma"/>
        </w:rPr>
      </w:pPr>
    </w:p>
    <w:p w14:paraId="0C7F5E58" w14:textId="2E27B3E7" w:rsidR="00F35903" w:rsidRPr="00F22900" w:rsidDel="002B5625" w:rsidRDefault="00F35903" w:rsidP="0033126A">
      <w:pPr>
        <w:spacing w:after="0" w:line="240" w:lineRule="auto"/>
        <w:jc w:val="both"/>
        <w:rPr>
          <w:del w:id="8471" w:author="Nina Iršič" w:date="2025-11-20T13:20:00Z" w16du:dateUtc="2025-11-20T12:20:00Z"/>
          <w:rFonts w:ascii="Tahoma" w:hAnsi="Tahoma" w:cs="Tahoma"/>
        </w:rPr>
      </w:pPr>
      <w:del w:id="8472" w:author="Nina Iršič" w:date="2025-11-20T13:20:00Z" w16du:dateUtc="2025-11-20T12:20:00Z">
        <w:r w:rsidRPr="00F22900" w:rsidDel="002B5625">
          <w:rPr>
            <w:rFonts w:ascii="Tahoma" w:hAnsi="Tahoma" w:cs="Tahoma"/>
          </w:rPr>
          <w:delTex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delText>
        </w:r>
      </w:del>
    </w:p>
    <w:p w14:paraId="0D52FE6F" w14:textId="442D7FE2" w:rsidR="00F35903" w:rsidRPr="00F22900" w:rsidDel="002B5625" w:rsidRDefault="00F35903" w:rsidP="0033126A">
      <w:pPr>
        <w:spacing w:after="0" w:line="240" w:lineRule="auto"/>
        <w:jc w:val="both"/>
        <w:rPr>
          <w:del w:id="8473" w:author="Nina Iršič" w:date="2025-11-20T13:20:00Z" w16du:dateUtc="2025-11-20T12:20:00Z"/>
          <w:rFonts w:ascii="Tahoma" w:hAnsi="Tahoma" w:cs="Tahoma"/>
        </w:rPr>
      </w:pPr>
    </w:p>
    <w:p w14:paraId="43F79F19" w14:textId="4700818E"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74" w:author="Nina Iršič" w:date="2025-11-20T13:20:00Z" w16du:dateUtc="2025-11-20T12:20:00Z"/>
          <w:rFonts w:ascii="Tahoma" w:hAnsi="Tahoma" w:cs="Tahoma"/>
        </w:rPr>
      </w:pPr>
      <w:del w:id="8475" w:author="Nina Iršič" w:date="2025-11-20T13:20:00Z" w16du:dateUtc="2025-11-20T12:20:00Z">
        <w:r w:rsidRPr="00F22900" w:rsidDel="002B5625">
          <w:rPr>
            <w:rFonts w:ascii="Tahoma" w:hAnsi="Tahoma" w:cs="Tahoma"/>
          </w:rPr>
          <w:delText>Katerokoli zahtevo za plačilo po tem zavarovanju moramo prejeti na datum veljavnosti zavarovanja ali pred njim v zgoraj navedenem kraju predložitve.</w:delText>
        </w:r>
      </w:del>
    </w:p>
    <w:p w14:paraId="0D9F5375" w14:textId="7976F86D"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76" w:author="Nina Iršič" w:date="2025-11-20T13:20:00Z" w16du:dateUtc="2025-11-20T12:20:00Z"/>
          <w:rFonts w:ascii="Tahoma" w:hAnsi="Tahoma" w:cs="Tahoma"/>
        </w:rPr>
      </w:pPr>
    </w:p>
    <w:p w14:paraId="34516D05" w14:textId="0C6AB25B"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77" w:author="Nina Iršič" w:date="2025-11-20T13:20:00Z" w16du:dateUtc="2025-11-20T12:20:00Z"/>
          <w:rFonts w:ascii="Tahoma" w:hAnsi="Tahoma" w:cs="Tahoma"/>
        </w:rPr>
      </w:pPr>
      <w:del w:id="8478" w:author="Nina Iršič" w:date="2025-11-20T13:20:00Z" w16du:dateUtc="2025-11-20T12:20:00Z">
        <w:r w:rsidRPr="00F22900" w:rsidDel="002B5625">
          <w:rPr>
            <w:rFonts w:ascii="Tahoma" w:hAnsi="Tahoma" w:cs="Tahoma"/>
          </w:rPr>
          <w:delText>Morebitne spore v zvezi s tem zavarovanjem rešuje stvarno pristojno sodišče v Ljubljani po slovenskem pravu.</w:delText>
        </w:r>
      </w:del>
    </w:p>
    <w:p w14:paraId="32D03787" w14:textId="74490B3F"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79" w:author="Nina Iršič" w:date="2025-11-20T13:20:00Z" w16du:dateUtc="2025-11-20T12:20:00Z"/>
          <w:rFonts w:ascii="Tahoma" w:hAnsi="Tahoma" w:cs="Tahoma"/>
        </w:rPr>
      </w:pPr>
    </w:p>
    <w:p w14:paraId="78EF004B" w14:textId="351743E2"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80" w:author="Nina Iršič" w:date="2025-11-20T13:20:00Z" w16du:dateUtc="2025-11-20T12:20:00Z"/>
          <w:rFonts w:ascii="Tahoma" w:hAnsi="Tahoma" w:cs="Tahoma"/>
        </w:rPr>
      </w:pPr>
      <w:del w:id="8481" w:author="Nina Iršič" w:date="2025-11-20T13:20:00Z" w16du:dateUtc="2025-11-20T12:20:00Z">
        <w:r w:rsidRPr="00F22900" w:rsidDel="002B5625">
          <w:rPr>
            <w:rFonts w:ascii="Tahoma" w:hAnsi="Tahoma" w:cs="Tahoma"/>
          </w:rPr>
          <w:delText>Za to zavarovanje veljajo Enotna pravila za garancije na poziv (EPGP) revizija iz leta 2010, izdana pri MTZ pod št. 758.</w:delText>
        </w:r>
      </w:del>
    </w:p>
    <w:p w14:paraId="2B5D2058" w14:textId="5893F324" w:rsidR="0033126A" w:rsidRPr="00F22900" w:rsidDel="002B562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del w:id="8482" w:author="Nina Iršič" w:date="2025-11-20T13:20:00Z" w16du:dateUtc="2025-11-20T12:20:00Z"/>
          <w:rFonts w:ascii="Tahoma" w:hAnsi="Tahoma" w:cs="Tahoma"/>
        </w:rPr>
      </w:pPr>
    </w:p>
    <w:p w14:paraId="5B40AB2A" w14:textId="3EE39534" w:rsidR="0033126A" w:rsidRPr="00F22900" w:rsidDel="002B562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rPr>
          <w:del w:id="8483" w:author="Nina Iršič" w:date="2025-11-20T13:20:00Z" w16du:dateUtc="2025-11-20T12:20:00Z"/>
          <w:rFonts w:ascii="Tahoma" w:hAnsi="Tahoma" w:cs="Tahoma"/>
        </w:rPr>
      </w:pPr>
    </w:p>
    <w:p w14:paraId="120BF0D1" w14:textId="56BF5A8E" w:rsidR="0033126A" w:rsidRPr="00F22900" w:rsidDel="002B5625" w:rsidRDefault="0033126A"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del w:id="8484" w:author="Nina Iršič" w:date="2025-11-20T13:20:00Z" w16du:dateUtc="2025-11-20T12:20:00Z"/>
          <w:rFonts w:ascii="Tahoma" w:hAnsi="Tahoma" w:cs="Tahoma"/>
        </w:rPr>
      </w:pPr>
      <w:del w:id="8485" w:author="Nina Iršič" w:date="2025-11-20T13:20:00Z" w16du:dateUtc="2025-11-20T12:20:00Z">
        <w:r w:rsidRPr="00F22900" w:rsidDel="002B5625">
          <w:rPr>
            <w:rFonts w:ascii="Tahoma" w:hAnsi="Tahoma" w:cs="Tahoma"/>
          </w:rPr>
          <w:delText>G</w:delText>
        </w:r>
        <w:r w:rsidR="00F35903" w:rsidRPr="00F22900" w:rsidDel="002B5625">
          <w:rPr>
            <w:rFonts w:ascii="Tahoma" w:hAnsi="Tahoma" w:cs="Tahoma"/>
          </w:rPr>
          <w:delText>arant</w:delText>
        </w:r>
      </w:del>
    </w:p>
    <w:p w14:paraId="72A9D635" w14:textId="0E8ED47B" w:rsidR="00F35903" w:rsidRPr="00F22900" w:rsidDel="002B5625" w:rsidRDefault="00F35903" w:rsidP="0033126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3570"/>
        <w:jc w:val="center"/>
        <w:rPr>
          <w:del w:id="8486" w:author="Nina Iršič" w:date="2025-11-20T13:20:00Z" w16du:dateUtc="2025-11-20T12:20:00Z"/>
          <w:rFonts w:ascii="Tahoma" w:hAnsi="Tahoma" w:cs="Tahoma"/>
        </w:rPr>
      </w:pPr>
      <w:del w:id="8487" w:author="Nina Iršič" w:date="2025-11-20T13:20:00Z" w16du:dateUtc="2025-11-20T12:20:00Z">
        <w:r w:rsidRPr="00F22900" w:rsidDel="002B5625">
          <w:rPr>
            <w:rFonts w:ascii="Tahoma" w:hAnsi="Tahoma" w:cs="Tahoma"/>
          </w:rPr>
          <w:delText>(žig in podpis)</w:delText>
        </w:r>
      </w:del>
    </w:p>
    <w:p w14:paraId="592110A0" w14:textId="77777777" w:rsidR="002D21AE" w:rsidRPr="00F22900" w:rsidRDefault="002D21AE">
      <w:pPr>
        <w:pStyle w:val="Brezrazmikov"/>
        <w:ind w:left="3927"/>
        <w:jc w:val="center"/>
        <w:sectPr w:rsidR="002D21AE" w:rsidRPr="00F22900" w:rsidSect="003B08B9">
          <w:pgSz w:w="12240" w:h="15840"/>
          <w:pgMar w:top="1080" w:right="1080" w:bottom="1080" w:left="1080" w:header="720" w:footer="720" w:gutter="0"/>
          <w:cols w:space="720"/>
          <w:titlePg/>
          <w:docGrid w:linePitch="360"/>
        </w:sectPr>
        <w:pPrChange w:id="8488" w:author="Nina Iršič" w:date="2025-11-20T16:33:00Z" w16du:dateUtc="2025-11-20T15:33:00Z">
          <w:pPr/>
        </w:pPrChange>
      </w:pPr>
    </w:p>
    <w:p w14:paraId="0EB82769" w14:textId="32DF8330" w:rsidR="002D21AE" w:rsidRPr="00F22900" w:rsidRDefault="002D21AE" w:rsidP="0069234D">
      <w:pPr>
        <w:pStyle w:val="Brezrazmikov"/>
        <w:rPr>
          <w:rFonts w:ascii="Tahoma" w:hAnsi="Tahoma" w:cs="Tahoma"/>
        </w:rPr>
      </w:pPr>
    </w:p>
    <w:sectPr w:rsidR="002D21AE" w:rsidRPr="00F22900" w:rsidSect="002D21AE">
      <w:headerReference w:type="default" r:id="rId18"/>
      <w:footerReference w:type="default" r:id="rId19"/>
      <w:pgSz w:w="15840" w:h="12240" w:orient="landscape"/>
      <w:pgMar w:top="1080" w:right="1080" w:bottom="1080" w:left="108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184FE" w14:textId="77777777" w:rsidR="008165FA" w:rsidRDefault="008165FA">
      <w:pPr>
        <w:spacing w:after="0" w:line="240" w:lineRule="auto"/>
      </w:pPr>
      <w:r>
        <w:separator/>
      </w:r>
    </w:p>
  </w:endnote>
  <w:endnote w:type="continuationSeparator" w:id="0">
    <w:p w14:paraId="4F90FFF8" w14:textId="77777777" w:rsidR="008165FA" w:rsidRDefault="008165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0000000000000000000"/>
    <w:charset w:val="EE"/>
    <w:family w:val="auto"/>
    <w:pitch w:val="variable"/>
    <w:sig w:usb0="A00002EF" w:usb1="4000204B" w:usb2="00000000" w:usb3="00000000" w:csb0="0000019F" w:csb1="00000000"/>
  </w:font>
  <w:font w:name="Georgia">
    <w:panose1 w:val="02040502050405020303"/>
    <w:charset w:val="EE"/>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Helvetica">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altName w:val="Calibri"/>
    <w:charset w:val="01"/>
    <w:family w:val="auto"/>
    <w:pitch w:val="default"/>
  </w:font>
  <w:font w:name="Consolas">
    <w:panose1 w:val="020B0609020204030204"/>
    <w:charset w:val="EE"/>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0D101" w14:textId="68220A5A" w:rsidR="00661C72" w:rsidRDefault="00661C72" w:rsidP="00B36DD2">
    <w:pPr>
      <w:pStyle w:val="Noga"/>
    </w:pPr>
    <w:r>
      <w:rPr>
        <w:noProof/>
      </w:rPr>
      <mc:AlternateContent>
        <mc:Choice Requires="wps">
          <w:drawing>
            <wp:anchor distT="0" distB="0" distL="114300" distR="114300" simplePos="0" relativeHeight="251663872" behindDoc="0" locked="0" layoutInCell="1" allowOverlap="1" wp14:anchorId="172FA494" wp14:editId="19C99085">
              <wp:simplePos x="0" y="0"/>
              <wp:positionH relativeFrom="margin">
                <wp:posOffset>6504305</wp:posOffset>
              </wp:positionH>
              <wp:positionV relativeFrom="margin">
                <wp:posOffset>6033135</wp:posOffset>
              </wp:positionV>
              <wp:extent cx="128270" cy="2823210"/>
              <wp:effectExtent l="0" t="0" r="5080" b="0"/>
              <wp:wrapNone/>
              <wp:docPr id="1654890703"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2321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5A349424" id="Pravokotnik 9" o:spid="_x0000_s1026" style="position:absolute;margin-left:512.15pt;margin-top:475.05pt;width:10.1pt;height:222.3pt;z-index:251663872;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" fillcolor="#0070c0" stroked="f">
              <w10:wrap anchorx="margin" anchory="margin"/>
            </v:rect>
          </w:pict>
        </mc:Fallback>
      </mc:AlternateContent>
    </w:r>
    <w:r>
      <w:rPr>
        <w:noProof/>
      </w:rPr>
      <mc:AlternateContent>
        <mc:Choice Requires="wps">
          <w:drawing>
            <wp:anchor distT="0" distB="0" distL="114300" distR="114300" simplePos="0" relativeHeight="251664896" behindDoc="0" locked="0" layoutInCell="1" allowOverlap="1" wp14:anchorId="64B9EE1E" wp14:editId="3B8EB805">
              <wp:simplePos x="0" y="0"/>
              <wp:positionH relativeFrom="margin">
                <wp:posOffset>6120130</wp:posOffset>
              </wp:positionH>
              <wp:positionV relativeFrom="margin">
                <wp:posOffset>8375650</wp:posOffset>
              </wp:positionV>
              <wp:extent cx="457200" cy="685800"/>
              <wp:effectExtent l="0" t="0" r="0" b="0"/>
              <wp:wrapNone/>
              <wp:docPr id="20728925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B9EE1E" id="_x0000_t202" coordsize="21600,21600" o:spt="202" path="m,l,21600r21600,l21600,xe">
              <v:stroke joinstyle="miter"/>
              <v:path gradientshapeok="t" o:connecttype="rect"/>
            </v:shapetype>
            <v:shape id="Polje z besedilom 6" o:spid="_x0000_s1031" type="#_x0000_t202" style="position:absolute;margin-left:481.9pt;margin-top:659.5pt;width:36pt;height:54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" filled="f" stroked="f">
              <v:textbox style="layout-flow:vertical">
                <w:txbxContent>
                  <w:p w14:paraId="6D88D446" w14:textId="77777777" w:rsidR="00661C72" w:rsidRPr="0017052B" w:rsidRDefault="00661C72" w:rsidP="00B36DD2">
                    <w:pPr>
                      <w:jc w:val="right"/>
                      <w:rPr>
                        <w:b/>
                        <w:bCs/>
                        <w:color w:val="000000" w:themeColor="text1"/>
                        <w:sz w:val="44"/>
                      </w:rPr>
                    </w:pPr>
                    <w:r w:rsidRPr="0017052B">
                      <w:rPr>
                        <w:b/>
                        <w:bCs/>
                        <w:color w:val="000000" w:themeColor="text1"/>
                        <w:sz w:val="44"/>
                      </w:rPr>
                      <w:fldChar w:fldCharType="begin"/>
                    </w:r>
                    <w:r w:rsidRPr="0017052B">
                      <w:rPr>
                        <w:b/>
                        <w:bCs/>
                        <w:color w:val="000000" w:themeColor="text1"/>
                        <w:sz w:val="44"/>
                      </w:rPr>
                      <w:instrText>PAGE  \* Arabic  \* MERGEFORMAT</w:instrText>
                    </w:r>
                    <w:r w:rsidRPr="0017052B">
                      <w:rPr>
                        <w:b/>
                        <w:bCs/>
                        <w:color w:val="000000" w:themeColor="text1"/>
                        <w:sz w:val="44"/>
                      </w:rPr>
                      <w:fldChar w:fldCharType="separate"/>
                    </w:r>
                    <w:r w:rsidR="00FF6314">
                      <w:rPr>
                        <w:b/>
                        <w:bCs/>
                        <w:noProof/>
                        <w:color w:val="000000" w:themeColor="text1"/>
                        <w:sz w:val="44"/>
                      </w:rPr>
                      <w:t>50</w:t>
                    </w:r>
                    <w:r w:rsidRPr="0017052B">
                      <w:rPr>
                        <w:b/>
                        <w:bCs/>
                        <w:color w:val="000000" w:themeColor="text1"/>
                        <w:sz w:val="44"/>
                      </w:rPr>
                      <w:fldChar w:fldCharType="end"/>
                    </w:r>
                  </w:p>
                </w:txbxContent>
              </v:textbox>
              <w10:wrap anchorx="margin" anchory="margin"/>
            </v:shape>
          </w:pict>
        </mc:Fallback>
      </mc:AlternateContent>
    </w:r>
  </w:p>
  <w:p w14:paraId="0137BC72" w14:textId="77777777" w:rsidR="008C5A08" w:rsidRPr="008C5A08" w:rsidRDefault="008C5A08">
    <w:pPr>
      <w:pStyle w:val="Noga"/>
      <w:jc w:val="center"/>
      <w:rPr>
        <w:ins w:id="2657" w:author="Nina Iršič" w:date="2025-11-19T07:26:00Z"/>
        <w:rFonts w:ascii="Tahoma" w:hAnsi="Tahoma" w:cs="Tahoma"/>
        <w:sz w:val="18"/>
        <w:szCs w:val="18"/>
        <w:rPrChange w:id="2658" w:author="Nina Iršič" w:date="2025-11-19T07:26:00Z" w16du:dateUtc="2025-11-19T06:26:00Z">
          <w:rPr>
            <w:ins w:id="2659" w:author="Nina Iršič" w:date="2025-11-19T07:26:00Z"/>
          </w:rPr>
        </w:rPrChange>
      </w:rPr>
      <w:pPrChange w:id="2660" w:author="Nina Iršič" w:date="2025-11-19T07:26:00Z" w16du:dateUtc="2025-11-19T06:26:00Z">
        <w:pPr>
          <w:pStyle w:val="Noga"/>
        </w:pPr>
      </w:pPrChange>
    </w:pPr>
    <w:ins w:id="2661" w:author="Nina Iršič" w:date="2025-11-19T07:26:00Z">
      <w:r w:rsidRPr="008C5A08">
        <w:rPr>
          <w:rFonts w:ascii="Tahoma" w:hAnsi="Tahoma" w:cs="Tahoma"/>
          <w:sz w:val="18"/>
          <w:szCs w:val="18"/>
          <w:rPrChange w:id="2662" w:author="Nina Iršič" w:date="2025-11-19T07:26:00Z" w16du:dateUtc="2025-11-19T06:26:00Z">
            <w:rPr/>
          </w:rPrChange>
        </w:rPr>
        <w:t>Razpisna dokumentacija</w:t>
      </w:r>
    </w:ins>
  </w:p>
  <w:p w14:paraId="524511BE" w14:textId="77777777" w:rsidR="008C5A08" w:rsidRPr="008C5A08" w:rsidRDefault="008C5A08">
    <w:pPr>
      <w:pStyle w:val="Noga"/>
      <w:jc w:val="center"/>
      <w:rPr>
        <w:ins w:id="2663" w:author="Nina Iršič" w:date="2025-11-19T07:26:00Z"/>
        <w:rFonts w:ascii="Tahoma" w:hAnsi="Tahoma" w:cs="Tahoma"/>
        <w:b/>
        <w:bCs/>
        <w:sz w:val="18"/>
        <w:szCs w:val="18"/>
        <w:rPrChange w:id="2664" w:author="Nina Iršič" w:date="2025-11-19T07:26:00Z" w16du:dateUtc="2025-11-19T06:26:00Z">
          <w:rPr>
            <w:ins w:id="2665" w:author="Nina Iršič" w:date="2025-11-19T07:26:00Z"/>
            <w:b/>
            <w:bCs/>
          </w:rPr>
        </w:rPrChange>
      </w:rPr>
      <w:pPrChange w:id="2666" w:author="Nina Iršič" w:date="2025-11-19T07:26:00Z" w16du:dateUtc="2025-11-19T06:26:00Z">
        <w:pPr>
          <w:pStyle w:val="Noga"/>
        </w:pPr>
      </w:pPrChange>
    </w:pPr>
    <w:ins w:id="2667" w:author="Nina Iršič" w:date="2025-11-19T07:26:00Z">
      <w:r w:rsidRPr="008C5A08">
        <w:rPr>
          <w:rFonts w:ascii="Tahoma" w:hAnsi="Tahoma" w:cs="Tahoma"/>
          <w:b/>
          <w:bCs/>
          <w:sz w:val="18"/>
          <w:szCs w:val="18"/>
          <w:rPrChange w:id="2668" w:author="Nina Iršič" w:date="2025-11-19T07:26:00Z" w16du:dateUtc="2025-11-19T06:26:00Z">
            <w:rPr>
              <w:b/>
              <w:bCs/>
            </w:rPr>
          </w:rPrChange>
        </w:rPr>
        <w:t>Sukcesivna dobava živil za potrebe Doma dr. Jožeta Potrča Poljčane</w:t>
      </w:r>
    </w:ins>
  </w:p>
  <w:p w14:paraId="0E6EE689" w14:textId="77777777" w:rsidR="00661C72" w:rsidRPr="00B36DD2" w:rsidRDefault="00661C72" w:rsidP="00B36DD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InsRangeStart w:id="2669" w:author="Nina Iršič" w:date="2025-11-19T07:24:00Z"/>
  <w:sdt>
    <w:sdtPr>
      <w:id w:val="1761716178"/>
      <w:docPartObj>
        <w:docPartGallery w:val="Page Numbers (Bottom of Page)"/>
        <w:docPartUnique/>
      </w:docPartObj>
    </w:sdtPr>
    <w:sdtEndPr>
      <w:rPr>
        <w:rFonts w:ascii="Tahoma" w:hAnsi="Tahoma" w:cs="Tahoma"/>
        <w:sz w:val="18"/>
        <w:szCs w:val="18"/>
      </w:rPr>
    </w:sdtEndPr>
    <w:sdtContent>
      <w:customXmlInsRangeEnd w:id="2669"/>
      <w:p w14:paraId="4D3064F1" w14:textId="0CA51771" w:rsidR="008C5A08" w:rsidRPr="008C5A08" w:rsidRDefault="008C5A08">
        <w:pPr>
          <w:pStyle w:val="Noga"/>
          <w:jc w:val="right"/>
          <w:rPr>
            <w:ins w:id="2670" w:author="Nina Iršič" w:date="2025-11-19T07:24:00Z" w16du:dateUtc="2025-11-19T06:24:00Z"/>
            <w:rFonts w:ascii="Tahoma" w:hAnsi="Tahoma" w:cs="Tahoma"/>
            <w:sz w:val="18"/>
            <w:szCs w:val="18"/>
            <w:rPrChange w:id="2671" w:author="Nina Iršič" w:date="2025-11-19T07:25:00Z" w16du:dateUtc="2025-11-19T06:25:00Z">
              <w:rPr>
                <w:ins w:id="2672" w:author="Nina Iršič" w:date="2025-11-19T07:24:00Z" w16du:dateUtc="2025-11-19T06:24:00Z"/>
              </w:rPr>
            </w:rPrChange>
          </w:rPr>
        </w:pPr>
        <w:ins w:id="2673" w:author="Nina Iršič" w:date="2025-11-19T07:24:00Z" w16du:dateUtc="2025-11-19T06:24:00Z">
          <w:r w:rsidRPr="008C5A08">
            <w:rPr>
              <w:rFonts w:ascii="Tahoma" w:hAnsi="Tahoma" w:cs="Tahoma"/>
              <w:sz w:val="18"/>
              <w:szCs w:val="18"/>
              <w:rPrChange w:id="2674" w:author="Nina Iršič" w:date="2025-11-19T07:25:00Z" w16du:dateUtc="2025-11-19T06:25:00Z">
                <w:rPr/>
              </w:rPrChange>
            </w:rPr>
            <w:fldChar w:fldCharType="begin"/>
          </w:r>
          <w:r w:rsidRPr="008C5A08">
            <w:rPr>
              <w:rFonts w:ascii="Tahoma" w:hAnsi="Tahoma" w:cs="Tahoma"/>
              <w:sz w:val="18"/>
              <w:szCs w:val="18"/>
              <w:rPrChange w:id="2675" w:author="Nina Iršič" w:date="2025-11-19T07:25:00Z" w16du:dateUtc="2025-11-19T06:25:00Z">
                <w:rPr/>
              </w:rPrChange>
            </w:rPr>
            <w:instrText>PAGE   \* MERGEFORMAT</w:instrText>
          </w:r>
          <w:r w:rsidRPr="008C5A08">
            <w:rPr>
              <w:rFonts w:ascii="Tahoma" w:hAnsi="Tahoma" w:cs="Tahoma"/>
              <w:sz w:val="18"/>
              <w:szCs w:val="18"/>
              <w:rPrChange w:id="2676" w:author="Nina Iršič" w:date="2025-11-19T07:25:00Z" w16du:dateUtc="2025-11-19T06:25:00Z">
                <w:rPr/>
              </w:rPrChange>
            </w:rPr>
            <w:fldChar w:fldCharType="separate"/>
          </w:r>
          <w:r w:rsidRPr="008C5A08">
            <w:rPr>
              <w:rFonts w:ascii="Tahoma" w:hAnsi="Tahoma" w:cs="Tahoma"/>
              <w:sz w:val="18"/>
              <w:szCs w:val="18"/>
              <w:rPrChange w:id="2677" w:author="Nina Iršič" w:date="2025-11-19T07:25:00Z" w16du:dateUtc="2025-11-19T06:25:00Z">
                <w:rPr/>
              </w:rPrChange>
            </w:rPr>
            <w:t>2</w:t>
          </w:r>
          <w:r w:rsidRPr="008C5A08">
            <w:rPr>
              <w:rFonts w:ascii="Tahoma" w:hAnsi="Tahoma" w:cs="Tahoma"/>
              <w:sz w:val="18"/>
              <w:szCs w:val="18"/>
              <w:rPrChange w:id="2678" w:author="Nina Iršič" w:date="2025-11-19T07:25:00Z" w16du:dateUtc="2025-11-19T06:25:00Z">
                <w:rPr/>
              </w:rPrChange>
            </w:rPr>
            <w:fldChar w:fldCharType="end"/>
          </w:r>
        </w:ins>
      </w:p>
      <w:customXmlInsRangeStart w:id="2679" w:author="Nina Iršič" w:date="2025-11-19T07:24:00Z"/>
    </w:sdtContent>
  </w:sdt>
  <w:customXmlInsRangeEnd w:id="2679"/>
  <w:p w14:paraId="375D5E6F" w14:textId="30BC91C1" w:rsidR="00661C72" w:rsidRDefault="00661C72" w:rsidP="00F22900">
    <w:pPr>
      <w:pStyle w:val="Noga"/>
      <w:tabs>
        <w:tab w:val="clear" w:pos="4680"/>
        <w:tab w:val="clear" w:pos="9360"/>
        <w:tab w:val="left" w:pos="1068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14C7AC" w14:textId="77777777" w:rsidR="00661C72" w:rsidRDefault="00661C72" w:rsidP="00B36DD2">
    <w:pPr>
      <w:pStyle w:val="Noga"/>
    </w:pPr>
    <w:r>
      <w:rPr>
        <w:noProof/>
      </w:rPr>
      <mc:AlternateContent>
        <mc:Choice Requires="wps">
          <w:drawing>
            <wp:anchor distT="0" distB="0" distL="114300" distR="114300" simplePos="0" relativeHeight="251657728" behindDoc="0" locked="0" layoutInCell="1" allowOverlap="1" wp14:anchorId="34166B27" wp14:editId="5B1996DA">
              <wp:simplePos x="0" y="0"/>
              <wp:positionH relativeFrom="margin">
                <wp:posOffset>6504305</wp:posOffset>
              </wp:positionH>
              <wp:positionV relativeFrom="margin">
                <wp:posOffset>6033135</wp:posOffset>
              </wp:positionV>
              <wp:extent cx="128270" cy="2819400"/>
              <wp:effectExtent l="0" t="0" r="0" b="0"/>
              <wp:wrapNone/>
              <wp:docPr id="347" name="Pravokotnik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2819400"/>
                      </a:xfrm>
                      <a:prstGeom prst="rect">
                        <a:avLst/>
                      </a:prstGeom>
                      <a:solidFill>
                        <a:srgbClr val="0070C0"/>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32500</wp14:pctHeight>
              </wp14:sizeRelV>
            </wp:anchor>
          </w:drawing>
        </mc:Choice>
        <mc:Fallback>
          <w:pict>
            <v:rect w14:anchorId="624D7452" id="Pravokotnik 9" o:spid="_x0000_s1026" style="position:absolute;margin-left:512.15pt;margin-top:475.05pt;width:10.1pt;height:222pt;z-index:251657728;visibility:visible;mso-wrap-style:square;mso-width-percent:20;mso-height-percent:325;mso-wrap-distance-left:9pt;mso-wrap-distance-top:0;mso-wrap-distance-right:9pt;mso-wrap-distance-bottom:0;mso-position-horizontal:absolute;mso-position-horizontal-relative:margin;mso-position-vertical:absolute;mso-position-vertical-relative:margin;mso-width-percent:20;mso-height-percent:3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" fillcolor="#0070c0" stroked="f">
              <w10:wrap anchorx="margin" anchory="margin"/>
            </v:rect>
          </w:pict>
        </mc:Fallback>
      </mc:AlternateContent>
    </w:r>
    <w:r>
      <w:rPr>
        <w:noProof/>
      </w:rPr>
      <mc:AlternateContent>
        <mc:Choice Requires="wps">
          <w:drawing>
            <wp:anchor distT="0" distB="0" distL="114300" distR="114300" simplePos="0" relativeHeight="251659776" behindDoc="0" locked="0" layoutInCell="1" allowOverlap="1" wp14:anchorId="7FBD014F" wp14:editId="10E824EB">
              <wp:simplePos x="0" y="0"/>
              <wp:positionH relativeFrom="margin">
                <wp:posOffset>6120130</wp:posOffset>
              </wp:positionH>
              <wp:positionV relativeFrom="margin">
                <wp:posOffset>8375650</wp:posOffset>
              </wp:positionV>
              <wp:extent cx="457200" cy="685800"/>
              <wp:effectExtent l="0" t="0" r="0" b="0"/>
              <wp:wrapNone/>
              <wp:docPr id="344" name="Polje z besedilom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685800"/>
                      </a:xfrm>
                      <a:prstGeom prst="rect">
                        <a:avLst/>
                      </a:prstGeom>
                      <a:noFill/>
                      <a:ln>
                        <a:noFill/>
                      </a:ln>
                    </wps:spPr>
                    <wps:txbx>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19</w:t>
                          </w:r>
                          <w:r w:rsidRPr="00C75BF3">
                            <w:rPr>
                              <w:b/>
                              <w:bCs/>
                              <w:color w:val="000000"/>
                              <w:sz w:val="44"/>
                            </w:rPr>
                            <w:fldChar w:fldCharType="end"/>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BD014F" id="_x0000_t202" coordsize="21600,21600" o:spt="202" path="m,l,21600r21600,l21600,xe">
              <v:stroke joinstyle="miter"/>
              <v:path gradientshapeok="t" o:connecttype="rect"/>
            </v:shapetype>
            <v:shape id="_x0000_s1032" type="#_x0000_t202" style="position:absolute;margin-left:481.9pt;margin-top:659.5pt;width:36pt;height:54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" filled="f" stroked="f">
              <v:textbox style="layout-flow:vertical">
                <w:txbxContent>
                  <w:p w14:paraId="4854B716" w14:textId="77777777" w:rsidR="00661C72" w:rsidRPr="00C75BF3" w:rsidRDefault="00661C72" w:rsidP="00B36DD2">
                    <w:pPr>
                      <w:jc w:val="right"/>
                      <w:rPr>
                        <w:b/>
                        <w:bCs/>
                        <w:color w:val="000000"/>
                        <w:sz w:val="44"/>
                      </w:rPr>
                    </w:pPr>
                    <w:r w:rsidRPr="00C75BF3">
                      <w:rPr>
                        <w:b/>
                        <w:bCs/>
                        <w:color w:val="000000"/>
                        <w:sz w:val="44"/>
                      </w:rPr>
                      <w:fldChar w:fldCharType="begin"/>
                    </w:r>
                    <w:r w:rsidRPr="00C75BF3">
                      <w:rPr>
                        <w:b/>
                        <w:bCs/>
                        <w:color w:val="000000"/>
                        <w:sz w:val="44"/>
                      </w:rPr>
                      <w:instrText>PAGE  \* Arabic  \* MERGEFORMAT</w:instrText>
                    </w:r>
                    <w:r w:rsidRPr="00C75BF3">
                      <w:rPr>
                        <w:b/>
                        <w:bCs/>
                        <w:color w:val="000000"/>
                        <w:sz w:val="44"/>
                      </w:rPr>
                      <w:fldChar w:fldCharType="separate"/>
                    </w:r>
                    <w:r w:rsidRPr="00C75BF3">
                      <w:rPr>
                        <w:b/>
                        <w:bCs/>
                        <w:noProof/>
                        <w:color w:val="000000"/>
                        <w:sz w:val="44"/>
                      </w:rPr>
                      <w:t>1</w:t>
                    </w:r>
                    <w:r w:rsidRPr="00C75BF3">
                      <w:rPr>
                        <w:b/>
                        <w:bCs/>
                        <w:noProof/>
                        <w:color w:val="000000"/>
                        <w:sz w:val="44"/>
                      </w:rPr>
                      <w:t>9</w:t>
                    </w:r>
                    <w:r w:rsidRPr="00C75BF3">
                      <w:rPr>
                        <w:b/>
                        <w:bCs/>
                        <w:color w:val="000000"/>
                        <w:sz w:val="44"/>
                      </w:rPr>
                      <w:fldChar w:fldCharType="end"/>
                    </w:r>
                  </w:p>
                </w:txbxContent>
              </v:textbox>
              <w10:wrap anchorx="margin" anchory="margin"/>
            </v:shape>
          </w:pict>
        </mc:Fallback>
      </mc:AlternateContent>
    </w:r>
    <w:r>
      <w:rPr>
        <w:noProof/>
      </w:rPr>
      <mc:AlternateContent>
        <mc:Choice Requires="wps">
          <w:drawing>
            <wp:anchor distT="0" distB="0" distL="114300" distR="114300" simplePos="0" relativeHeight="251658752" behindDoc="0" locked="0" layoutInCell="1" allowOverlap="1" wp14:anchorId="34DD1088" wp14:editId="1FCFFDFC">
              <wp:simplePos x="0" y="0"/>
              <wp:positionH relativeFrom="page">
                <wp:posOffset>685800</wp:posOffset>
              </wp:positionH>
              <wp:positionV relativeFrom="page">
                <wp:posOffset>9279890</wp:posOffset>
              </wp:positionV>
              <wp:extent cx="6400800" cy="160655"/>
              <wp:effectExtent l="0" t="0" r="0" b="0"/>
              <wp:wrapNone/>
              <wp:docPr id="343" name="Polje z besedilom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60655"/>
                      </a:xfrm>
                      <a:prstGeom prst="rect">
                        <a:avLst/>
                      </a:prstGeom>
                      <a:noFill/>
                      <a:ln>
                        <a:noFill/>
                      </a:ln>
                    </wps:spPr>
                    <wps:txbx>
                      <w:txbxContent>
                        <w:p w14:paraId="33D9408B" w14:textId="77777777" w:rsidR="00661C72" w:rsidRDefault="00661C72" w:rsidP="00B36DD2">
                          <w:pPr>
                            <w:pStyle w:val="Brezrazmikov"/>
                          </w:pPr>
                        </w:p>
                      </w:txbxContent>
                    </wps:txbx>
                    <wps:bodyPr rot="0" vert="horz" wrap="square" lIns="91440" tIns="0" rIns="91440" bIns="0" anchor="ctr" anchorCtr="0" upright="1">
                      <a:spAutoFit/>
                    </wps:bodyPr>
                  </wps:wsp>
                </a:graphicData>
              </a:graphic>
              <wp14:sizeRelH relativeFrom="margin">
                <wp14:pctWidth>0</wp14:pctWidth>
              </wp14:sizeRelH>
              <wp14:sizeRelV relativeFrom="bottomMargin">
                <wp14:pctHeight>0</wp14:pctHeight>
              </wp14:sizeRelV>
            </wp:anchor>
          </w:drawing>
        </mc:Choice>
        <mc:Fallback>
          <w:pict>
            <v:shape w14:anchorId="34DD1088" id="Polje z besedilom 5" o:spid="_x0000_s1033" type="#_x0000_t202" style="position:absolute;margin-left:54pt;margin-top:730.7pt;width:7in;height:12.6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bottom-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" filled="f" stroked="f">
              <v:textbox style="mso-fit-shape-to-text:t" inset=",0,,0">
                <w:txbxContent>
                  <w:p w14:paraId="33D9408B" w14:textId="77777777" w:rsidR="00661C72" w:rsidRDefault="00661C72" w:rsidP="00B36DD2">
                    <w:pPr>
                      <w:pStyle w:val="Brezrazmikov"/>
                    </w:pPr>
                  </w:p>
                </w:txbxContent>
              </v:textbox>
              <w10:wrap anchorx="page" anchory="page"/>
            </v:shape>
          </w:pict>
        </mc:Fallback>
      </mc:AlternateContent>
    </w:r>
    <w:r>
      <w:rPr>
        <w:noProof/>
      </w:rPr>
      <mc:AlternateContent>
        <mc:Choice Requires="wps">
          <w:drawing>
            <wp:anchor distT="0" distB="0" distL="114300" distR="114300" simplePos="0" relativeHeight="251655680" behindDoc="0" locked="0" layoutInCell="1" allowOverlap="1" wp14:anchorId="094F7874" wp14:editId="48CCADB1">
              <wp:simplePos x="0" y="0"/>
              <wp:positionH relativeFrom="margin">
                <wp:align>center</wp:align>
              </wp:positionH>
              <wp:positionV relativeFrom="margin">
                <wp:align>center</wp:align>
              </wp:positionV>
              <wp:extent cx="6835140" cy="9109075"/>
              <wp:effectExtent l="0" t="0" r="8890" b="3810"/>
              <wp:wrapNone/>
              <wp:docPr id="3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5140" cy="9109075"/>
                      </a:xfrm>
                      <a:prstGeom prst="rect">
                        <a:avLst/>
                      </a:prstGeom>
                      <a:noFill/>
                      <a:ln w="9525">
                        <a:solidFill>
                          <a:srgbClr val="000000">
                            <a:lumMod val="100000"/>
                            <a:lumOff val="0"/>
                          </a:srgbClr>
                        </a:solidFill>
                        <a:miter lim="800000"/>
                        <a:headEnd/>
                        <a:tailEnd/>
                      </a:ln>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105000</wp14:pctHeight>
              </wp14:sizeRelV>
            </wp:anchor>
          </w:drawing>
        </mc:Choice>
        <mc:Fallback>
          <w:pict>
            <v:rect w14:anchorId="5A72FDDF" id="Pravokotnik 4" o:spid="_x0000_s1026" style="position:absolute;margin-left:0;margin-top:0;width:538.2pt;height:717.25pt;z-index:251655680;visibility:visible;mso-wrap-style:square;mso-width-percent:1070;mso-height-percent:1050;mso-wrap-distance-left:9pt;mso-wrap-distance-top:0;mso-wrap-distance-right:9pt;mso-wrap-distance-bottom:0;mso-position-horizontal:center;mso-position-horizontal-relative:margin;mso-position-vertical:center;mso-position-vertical-relative:margin;mso-width-percent:1070;mso-height-percent:105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" filled="f">
              <w10:wrap anchorx="margin" anchory="margin"/>
            </v:rect>
          </w:pict>
        </mc:Fallback>
      </mc:AlternateContent>
    </w:r>
  </w:p>
  <w:p w14:paraId="263CDD77" w14:textId="77777777" w:rsidR="00661C72" w:rsidRPr="00B36DD2" w:rsidRDefault="00661C72" w:rsidP="00B36DD2">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16CBE7" w14:textId="77777777" w:rsidR="008165FA" w:rsidRDefault="008165FA">
      <w:pPr>
        <w:spacing w:after="0" w:line="240" w:lineRule="auto"/>
      </w:pPr>
      <w:r>
        <w:separator/>
      </w:r>
    </w:p>
  </w:footnote>
  <w:footnote w:type="continuationSeparator" w:id="0">
    <w:p w14:paraId="1FCCB20B" w14:textId="77777777" w:rsidR="008165FA" w:rsidRDefault="008165FA">
      <w:pPr>
        <w:spacing w:after="0" w:line="240" w:lineRule="auto"/>
      </w:pPr>
      <w:r>
        <w:continuationSeparator/>
      </w:r>
    </w:p>
  </w:footnote>
  <w:footnote w:id="1">
    <w:p w14:paraId="6F3037F0" w14:textId="77777777" w:rsidR="00661C72" w:rsidRPr="00F22900" w:rsidRDefault="00661C72" w:rsidP="003C66FB">
      <w:pPr>
        <w:pStyle w:val="Sprotnaopomba-besedilo"/>
        <w:rPr>
          <w:rFonts w:ascii="Tahoma" w:hAnsi="Tahoma" w:cs="Tahoma"/>
        </w:rPr>
      </w:pPr>
      <w:r w:rsidRPr="00F22900">
        <w:rPr>
          <w:rStyle w:val="Sprotnaopomba-sklic"/>
          <w:rFonts w:ascii="Tahoma" w:hAnsi="Tahoma" w:cs="Tahoma"/>
        </w:rPr>
        <w:footnoteRef/>
      </w:r>
      <w:r w:rsidRPr="00F22900">
        <w:rPr>
          <w:rFonts w:ascii="Tahoma" w:hAnsi="Tahoma" w:cs="Tahoma"/>
        </w:rPr>
        <w:t xml:space="preserve"> </w:t>
      </w:r>
      <w:hyperlink r:id="rId1" w:history="1">
        <w:r w:rsidRPr="00F22900">
          <w:rPr>
            <w:rStyle w:val="Hiperpovezava"/>
            <w:rFonts w:ascii="Tahoma" w:hAnsi="Tahoma" w:cs="Tahoma"/>
          </w:rPr>
          <w:t>Obligacijski zakonik</w:t>
        </w:r>
      </w:hyperlink>
      <w:r w:rsidRPr="00F22900">
        <w:rPr>
          <w:rFonts w:ascii="Tahoma" w:hAnsi="Tahoma" w:cs="Tahoma"/>
        </w:rPr>
        <w:t xml:space="preserve"> (Uradni list RS, št. 97/07 – uradno prečiščeno besedilo, 64/16 – odl. US in 20/18 – OROZ631)</w:t>
      </w:r>
    </w:p>
  </w:footnote>
  <w:footnote w:id="2">
    <w:p w14:paraId="27DEEDD2" w14:textId="77777777" w:rsidR="00661C72" w:rsidRPr="005A3DE9" w:rsidRDefault="00661C72">
      <w:pPr>
        <w:pStyle w:val="Sprotnaopomba-besedilo"/>
        <w:jc w:val="both"/>
        <w:rPr>
          <w:rFonts w:ascii="Tahoma" w:hAnsi="Tahoma" w:cs="Tahoma"/>
          <w:sz w:val="18"/>
          <w:szCs w:val="18"/>
          <w:rPrChange w:id="5117" w:author="Nina Iršič" w:date="2025-11-24T10:48:00Z" w16du:dateUtc="2025-11-24T09:48:00Z">
            <w:rPr>
              <w:rFonts w:ascii="Tahoma" w:hAnsi="Tahoma" w:cs="Tahoma"/>
            </w:rPr>
          </w:rPrChange>
        </w:rPr>
        <w:pPrChange w:id="5118" w:author="Nina Iršič" w:date="2025-11-20T12:29:00Z" w16du:dateUtc="2025-11-20T11:29:00Z">
          <w:pPr>
            <w:pStyle w:val="Sprotnaopomba-besedilo"/>
          </w:pPr>
        </w:pPrChange>
      </w:pPr>
      <w:r w:rsidRPr="005A3DE9">
        <w:rPr>
          <w:rStyle w:val="Sprotnaopomba-sklic"/>
          <w:rFonts w:ascii="Tahoma" w:hAnsi="Tahoma" w:cs="Tahoma"/>
          <w:sz w:val="18"/>
          <w:szCs w:val="18"/>
          <w:rPrChange w:id="5119" w:author="Nina Iršič" w:date="2025-11-24T10:48:00Z" w16du:dateUtc="2025-11-24T09:48:00Z">
            <w:rPr>
              <w:rStyle w:val="Sprotnaopomba-sklic"/>
              <w:rFonts w:ascii="Tahoma" w:hAnsi="Tahoma" w:cs="Tahoma"/>
            </w:rPr>
          </w:rPrChange>
        </w:rPr>
        <w:footnoteRef/>
      </w:r>
      <w:r w:rsidRPr="005A3DE9">
        <w:rPr>
          <w:rFonts w:ascii="Tahoma" w:hAnsi="Tahoma" w:cs="Tahoma"/>
          <w:sz w:val="18"/>
          <w:szCs w:val="18"/>
          <w:rPrChange w:id="5120" w:author="Nina Iršič" w:date="2025-11-24T10:48:00Z" w16du:dateUtc="2025-11-24T09:48:00Z">
            <w:rPr>
              <w:rFonts w:ascii="Tahoma" w:hAnsi="Tahoma" w:cs="Tahoma"/>
            </w:rPr>
          </w:rPrChange>
        </w:rPr>
        <w:t xml:space="preserve"> V primeru, da ponudbe ne podpisuje zakoniti zastopnik, je obvezna priloga ponudbe ustrezno pooblastilo.</w:t>
      </w:r>
    </w:p>
  </w:footnote>
  <w:footnote w:id="3">
    <w:p w14:paraId="153CB6D7" w14:textId="77777777" w:rsidR="00AD3008" w:rsidRPr="005A3DE9" w:rsidRDefault="00AD3008">
      <w:pPr>
        <w:pStyle w:val="Sprotnaopomba-besedilo"/>
        <w:jc w:val="both"/>
        <w:rPr>
          <w:ins w:id="5125" w:author="Nina Iršič" w:date="2025-11-18T07:27:00Z"/>
          <w:rFonts w:ascii="Tahoma" w:hAnsi="Tahoma" w:cs="Tahoma"/>
          <w:sz w:val="18"/>
          <w:szCs w:val="18"/>
          <w:rPrChange w:id="5126" w:author="Nina Iršič" w:date="2025-11-24T10:48:00Z" w16du:dateUtc="2025-11-24T09:48:00Z">
            <w:rPr>
              <w:ins w:id="5127" w:author="Nina Iršič" w:date="2025-11-18T07:27:00Z"/>
            </w:rPr>
          </w:rPrChange>
        </w:rPr>
        <w:pPrChange w:id="5128" w:author="Nina Iršič" w:date="2025-11-20T12:29:00Z" w16du:dateUtc="2025-11-20T11:29:00Z">
          <w:pPr>
            <w:pStyle w:val="Sprotnaopomba-besedilo"/>
          </w:pPr>
        </w:pPrChange>
      </w:pPr>
      <w:ins w:id="5129" w:author="Nina Iršič" w:date="2025-11-18T07:27:00Z" w16du:dateUtc="2025-11-18T06:27:00Z">
        <w:r w:rsidRPr="005A3DE9">
          <w:rPr>
            <w:rStyle w:val="Sprotnaopomba-sklic"/>
            <w:rFonts w:ascii="Tahoma" w:hAnsi="Tahoma" w:cs="Tahoma"/>
            <w:sz w:val="18"/>
            <w:szCs w:val="18"/>
            <w:rPrChange w:id="5130" w:author="Nina Iršič" w:date="2025-11-24T10:48:00Z" w16du:dateUtc="2025-11-24T09:48:00Z">
              <w:rPr>
                <w:rStyle w:val="Sprotnaopomba-sklic"/>
              </w:rPr>
            </w:rPrChange>
          </w:rPr>
          <w:footnoteRef/>
        </w:r>
        <w:r w:rsidRPr="005A3DE9">
          <w:rPr>
            <w:rFonts w:ascii="Tahoma" w:hAnsi="Tahoma" w:cs="Tahoma"/>
            <w:sz w:val="18"/>
            <w:szCs w:val="18"/>
            <w:rPrChange w:id="5131" w:author="Nina Iršič" w:date="2025-11-24T10:48:00Z" w16du:dateUtc="2025-11-24T09:48:00Z">
              <w:rPr/>
            </w:rPrChange>
          </w:rPr>
          <w:t xml:space="preserve"> </w:t>
        </w:r>
      </w:ins>
      <w:ins w:id="5132" w:author="Nina Iršič" w:date="2025-11-18T07:27:00Z">
        <w:r w:rsidRPr="005A3DE9">
          <w:rPr>
            <w:rFonts w:ascii="Tahoma" w:hAnsi="Tahoma" w:cs="Tahoma"/>
            <w:sz w:val="18"/>
            <w:szCs w:val="18"/>
            <w:rPrChange w:id="5133" w:author="Nina Iršič" w:date="2025-11-24T10:48:00Z" w16du:dateUtc="2025-11-24T09:48:00Z">
              <w:rPr/>
            </w:rPrChange>
          </w:rPr>
          <w:t>Ponudba velja najmanj 120 dni od roka za predložitev ponudb.</w:t>
        </w:r>
      </w:ins>
    </w:p>
    <w:p w14:paraId="6B6994D8" w14:textId="553F0C6D" w:rsidR="00AD3008" w:rsidRDefault="00AD3008">
      <w:pPr>
        <w:pStyle w:val="Sprotnaopomba-besedilo"/>
        <w:jc w:val="both"/>
        <w:pPrChange w:id="5134" w:author="Nina Iršič" w:date="2025-11-20T12:29:00Z" w16du:dateUtc="2025-11-20T11:29:00Z">
          <w:pPr>
            <w:pStyle w:val="Sprotnaopomba-besedilo"/>
          </w:pPr>
        </w:pPrChange>
      </w:pPr>
      <w:ins w:id="5135" w:author="Nina Iršič" w:date="2025-11-18T07:27:00Z">
        <w:r w:rsidRPr="005A3DE9">
          <w:rPr>
            <w:rFonts w:ascii="Tahoma" w:hAnsi="Tahoma" w:cs="Tahoma"/>
            <w:sz w:val="18"/>
            <w:szCs w:val="18"/>
            <w:rPrChange w:id="5136" w:author="Nina Iršič" w:date="2025-11-24T10:48:00Z" w16du:dateUtc="2025-11-24T09:48:00Z">
              <w:rPr/>
            </w:rPrChange>
          </w:rPr>
          <w:t>Ponudba mora biti veljavna najmanj do navedenega roka. Prekratka veljavnost ponudbe pomeni razlog za zavrnitev ponudbe</w:t>
        </w:r>
      </w:ins>
    </w:p>
  </w:footnote>
  <w:footnote w:id="4">
    <w:p w14:paraId="3CEA2694" w14:textId="77777777" w:rsidR="00661C72" w:rsidRPr="005A3DE9" w:rsidRDefault="00661C72" w:rsidP="008B5638">
      <w:pPr>
        <w:pStyle w:val="Sprotnaopomba-besedilo"/>
        <w:rPr>
          <w:rFonts w:ascii="Tahoma" w:hAnsi="Tahoma" w:cs="Tahoma"/>
          <w:sz w:val="18"/>
          <w:szCs w:val="18"/>
          <w:rPrChange w:id="5997" w:author="Nina Iršič" w:date="2025-11-24T10:52:00Z" w16du:dateUtc="2025-11-24T09:52:00Z">
            <w:rPr>
              <w:rFonts w:ascii="Tahoma" w:hAnsi="Tahoma" w:cs="Tahoma"/>
            </w:rPr>
          </w:rPrChange>
        </w:rPr>
      </w:pPr>
      <w:r w:rsidRPr="005A3DE9">
        <w:rPr>
          <w:rStyle w:val="Sprotnaopomba-sklic"/>
          <w:rFonts w:ascii="Tahoma" w:hAnsi="Tahoma" w:cs="Tahoma"/>
          <w:sz w:val="18"/>
          <w:szCs w:val="18"/>
          <w:rPrChange w:id="5998" w:author="Nina Iršič" w:date="2025-11-24T10:52:00Z" w16du:dateUtc="2025-11-24T09:52:00Z">
            <w:rPr>
              <w:rStyle w:val="Sprotnaopomba-sklic"/>
              <w:rFonts w:ascii="Tahoma" w:hAnsi="Tahoma" w:cs="Tahoma"/>
            </w:rPr>
          </w:rPrChange>
        </w:rPr>
        <w:footnoteRef/>
      </w:r>
      <w:r w:rsidRPr="005A3DE9">
        <w:rPr>
          <w:rFonts w:ascii="Tahoma" w:hAnsi="Tahoma" w:cs="Tahoma"/>
          <w:sz w:val="18"/>
          <w:szCs w:val="18"/>
          <w:rPrChange w:id="5999" w:author="Nina Iršič" w:date="2025-11-24T10:52:00Z" w16du:dateUtc="2025-11-24T09:52:00Z">
            <w:rPr>
              <w:rFonts w:ascii="Tahoma" w:hAnsi="Tahoma" w:cs="Tahoma"/>
            </w:rPr>
          </w:rPrChange>
        </w:rPr>
        <w:t xml:space="preserve"> Navesti številko TRR, na katerega se bo izvajalo plačilo po pogodbi. </w:t>
      </w:r>
    </w:p>
  </w:footnote>
  <w:footnote w:id="5">
    <w:p w14:paraId="2A648935" w14:textId="77777777" w:rsidR="00661C72" w:rsidRPr="005A3DE9" w:rsidRDefault="00661C72" w:rsidP="009C7A05">
      <w:pPr>
        <w:pStyle w:val="Sprotnaopomba-besedilo"/>
        <w:rPr>
          <w:rFonts w:ascii="Tahoma" w:hAnsi="Tahoma" w:cs="Tahoma"/>
          <w:sz w:val="18"/>
          <w:szCs w:val="18"/>
          <w:rPrChange w:id="6010" w:author="Nina Iršič" w:date="2025-11-24T10:52:00Z" w16du:dateUtc="2025-11-24T09:52:00Z">
            <w:rPr>
              <w:rFonts w:ascii="Tahoma" w:hAnsi="Tahoma" w:cs="Tahoma"/>
            </w:rPr>
          </w:rPrChange>
        </w:rPr>
      </w:pPr>
      <w:r w:rsidRPr="005A3DE9">
        <w:rPr>
          <w:rStyle w:val="Sprotnaopomba-sklic"/>
          <w:rFonts w:ascii="Tahoma" w:hAnsi="Tahoma" w:cs="Tahoma"/>
          <w:sz w:val="18"/>
          <w:szCs w:val="18"/>
          <w:rPrChange w:id="6011" w:author="Nina Iršič" w:date="2025-11-24T10:52:00Z" w16du:dateUtc="2025-11-24T09:52:00Z">
            <w:rPr>
              <w:rStyle w:val="Sprotnaopomba-sklic"/>
              <w:rFonts w:ascii="Tahoma" w:hAnsi="Tahoma" w:cs="Tahoma"/>
            </w:rPr>
          </w:rPrChange>
        </w:rPr>
        <w:footnoteRef/>
      </w:r>
      <w:r w:rsidRPr="005A3DE9">
        <w:rPr>
          <w:rFonts w:ascii="Tahoma" w:hAnsi="Tahoma" w:cs="Tahoma"/>
          <w:sz w:val="18"/>
          <w:szCs w:val="18"/>
          <w:rPrChange w:id="6012" w:author="Nina Iršič" w:date="2025-11-24T10:52:00Z" w16du:dateUtc="2025-11-24T09:52:00Z">
            <w:rPr>
              <w:rFonts w:ascii="Tahoma" w:hAnsi="Tahoma" w:cs="Tahoma"/>
            </w:rPr>
          </w:rPrChange>
        </w:rPr>
        <w:t xml:space="preserve"> </w:t>
      </w:r>
      <w:r w:rsidRPr="005A3DE9">
        <w:rPr>
          <w:rFonts w:ascii="Tahoma" w:hAnsi="Tahoma" w:cs="Tahoma"/>
          <w:sz w:val="18"/>
          <w:szCs w:val="18"/>
          <w:rPrChange w:id="6013" w:author="Nina Iršič" w:date="2025-11-24T10:52:00Z" w16du:dateUtc="2025-11-24T09:52:00Z">
            <w:rPr>
              <w:rFonts w:ascii="Tahoma" w:hAnsi="Tahoma" w:cs="Tahoma"/>
            </w:rPr>
          </w:rPrChange>
        </w:rPr>
        <w:t>Skladno z definicijo Evropske komisije (</w:t>
      </w:r>
      <w:r w:rsidRPr="005A3DE9">
        <w:rPr>
          <w:rFonts w:ascii="Tahoma" w:hAnsi="Tahoma" w:cs="Tahoma"/>
          <w:sz w:val="18"/>
          <w:szCs w:val="18"/>
          <w:rPrChange w:id="6014" w:author="Nina Iršič" w:date="2025-11-24T10:52:00Z" w16du:dateUtc="2025-11-24T09:52:00Z">
            <w:rPr/>
          </w:rPrChange>
        </w:rPr>
        <w:fldChar w:fldCharType="begin"/>
      </w:r>
      <w:r w:rsidRPr="005A3DE9">
        <w:rPr>
          <w:rFonts w:ascii="Tahoma" w:hAnsi="Tahoma" w:cs="Tahoma"/>
          <w:sz w:val="18"/>
          <w:szCs w:val="18"/>
          <w:rPrChange w:id="6015" w:author="Nina Iršič" w:date="2025-11-24T10:52:00Z" w16du:dateUtc="2025-11-24T09:52:00Z">
            <w:rPr/>
          </w:rPrChange>
        </w:rPr>
        <w:instrText>HYPERLINK "https://single-market-economy.ec.europa.eu/smes/sme-definition_en"</w:instrText>
      </w:r>
      <w:r w:rsidRPr="00D93700">
        <w:rPr>
          <w:rFonts w:ascii="Tahoma" w:hAnsi="Tahoma" w:cs="Tahoma"/>
          <w:sz w:val="18"/>
          <w:szCs w:val="18"/>
        </w:rPr>
      </w:r>
      <w:r w:rsidRPr="005A3DE9">
        <w:rPr>
          <w:rFonts w:ascii="Tahoma" w:hAnsi="Tahoma" w:cs="Tahoma"/>
          <w:sz w:val="18"/>
          <w:szCs w:val="18"/>
          <w:rPrChange w:id="6016" w:author="Nina Iršič" w:date="2025-11-24T10:52:00Z" w16du:dateUtc="2025-11-24T09:52:00Z">
            <w:rPr/>
          </w:rPrChange>
        </w:rPr>
        <w:fldChar w:fldCharType="separate"/>
      </w:r>
      <w:r w:rsidRPr="005A3DE9">
        <w:rPr>
          <w:rStyle w:val="Hiperpovezava"/>
          <w:rFonts w:ascii="Tahoma" w:hAnsi="Tahoma" w:cs="Tahoma"/>
          <w:sz w:val="18"/>
          <w:szCs w:val="18"/>
          <w:rPrChange w:id="6017" w:author="Nina Iršič" w:date="2025-11-24T10:52:00Z" w16du:dateUtc="2025-11-24T09:52:00Z">
            <w:rPr>
              <w:rStyle w:val="Hiperpovezava"/>
              <w:rFonts w:ascii="Tahoma" w:hAnsi="Tahoma" w:cs="Tahoma"/>
            </w:rPr>
          </w:rPrChange>
        </w:rPr>
        <w:t>https://single-market-economy.ec.europa.eu/smes/sme-definition_en</w:t>
      </w:r>
      <w:r w:rsidRPr="005A3DE9">
        <w:rPr>
          <w:rFonts w:ascii="Tahoma" w:hAnsi="Tahoma" w:cs="Tahoma"/>
          <w:sz w:val="18"/>
          <w:szCs w:val="18"/>
          <w:rPrChange w:id="6018" w:author="Nina Iršič" w:date="2025-11-24T10:52:00Z" w16du:dateUtc="2025-11-24T09:52:00Z">
            <w:rPr/>
          </w:rPrChange>
        </w:rPr>
        <w:fldChar w:fldCharType="end"/>
      </w:r>
      <w:r w:rsidRPr="005A3DE9">
        <w:rPr>
          <w:rFonts w:ascii="Tahoma" w:hAnsi="Tahoma" w:cs="Tahoma"/>
          <w:sz w:val="18"/>
          <w:szCs w:val="18"/>
          <w:rPrChange w:id="6019" w:author="Nina Iršič" w:date="2025-11-24T10:52:00Z" w16du:dateUtc="2025-11-24T09:52:00Z">
            <w:rPr>
              <w:rFonts w:ascii="Tahoma" w:hAnsi="Tahoma" w:cs="Tahoma"/>
            </w:rPr>
          </w:rPrChange>
        </w:rPr>
        <w:t xml:space="preserve">) </w:t>
      </w:r>
    </w:p>
  </w:footnote>
  <w:footnote w:id="6">
    <w:p w14:paraId="42AF35CD" w14:textId="77777777" w:rsidR="00661C72" w:rsidRPr="005A3DE9" w:rsidRDefault="00661C72" w:rsidP="00B12FF4">
      <w:pPr>
        <w:pStyle w:val="Sprotnaopomba-besedilo"/>
        <w:rPr>
          <w:rFonts w:ascii="Tahoma" w:hAnsi="Tahoma" w:cs="Tahoma"/>
          <w:sz w:val="18"/>
          <w:szCs w:val="18"/>
          <w:rPrChange w:id="6032" w:author="Nina Iršič" w:date="2025-11-24T10:52:00Z" w16du:dateUtc="2025-11-24T09:52:00Z">
            <w:rPr>
              <w:rFonts w:ascii="Tahoma" w:hAnsi="Tahoma" w:cs="Tahoma"/>
            </w:rPr>
          </w:rPrChange>
        </w:rPr>
      </w:pPr>
      <w:r w:rsidRPr="005A3DE9">
        <w:rPr>
          <w:rStyle w:val="Sprotnaopomba-sklic"/>
          <w:rFonts w:ascii="Tahoma" w:hAnsi="Tahoma" w:cs="Tahoma"/>
          <w:sz w:val="18"/>
          <w:szCs w:val="18"/>
          <w:rPrChange w:id="6033" w:author="Nina Iršič" w:date="2025-11-24T10:52:00Z" w16du:dateUtc="2025-11-24T09:52:00Z">
            <w:rPr>
              <w:rStyle w:val="Sprotnaopomba-sklic"/>
              <w:rFonts w:ascii="Tahoma" w:hAnsi="Tahoma" w:cs="Tahoma"/>
            </w:rPr>
          </w:rPrChange>
        </w:rPr>
        <w:footnoteRef/>
      </w:r>
      <w:r w:rsidRPr="005A3DE9">
        <w:rPr>
          <w:rFonts w:ascii="Tahoma" w:hAnsi="Tahoma" w:cs="Tahoma"/>
          <w:sz w:val="18"/>
          <w:szCs w:val="18"/>
          <w:rPrChange w:id="6034" w:author="Nina Iršič" w:date="2025-11-24T10:52:00Z" w16du:dateUtc="2025-11-24T09:52:00Z">
            <w:rPr>
              <w:rFonts w:ascii="Tahoma" w:hAnsi="Tahoma" w:cs="Tahoma"/>
            </w:rPr>
          </w:rPrChange>
        </w:rPr>
        <w:t xml:space="preserve"> Izpolni samo samostojni oziroma vodilni ponudnik, ki bo podpisnik pogodbe.</w:t>
      </w:r>
    </w:p>
  </w:footnote>
  <w:footnote w:id="7">
    <w:p w14:paraId="56AFCEF7" w14:textId="77777777" w:rsidR="00661C72" w:rsidRPr="00AE7688" w:rsidRDefault="00661C72" w:rsidP="00B12FF4">
      <w:pPr>
        <w:pStyle w:val="Sprotnaopomba-besedilo"/>
        <w:rPr>
          <w:rFonts w:asciiTheme="minorHAnsi" w:hAnsiTheme="minorHAnsi" w:cstheme="minorHAnsi"/>
        </w:rPr>
      </w:pPr>
      <w:r w:rsidRPr="005A3DE9">
        <w:rPr>
          <w:rStyle w:val="Sprotnaopomba-sklic"/>
          <w:rFonts w:ascii="Tahoma" w:hAnsi="Tahoma" w:cs="Tahoma"/>
          <w:sz w:val="18"/>
          <w:szCs w:val="18"/>
          <w:rPrChange w:id="6041" w:author="Nina Iršič" w:date="2025-11-24T10:52:00Z" w16du:dateUtc="2025-11-24T09:52:00Z">
            <w:rPr>
              <w:rStyle w:val="Sprotnaopomba-sklic"/>
              <w:rFonts w:ascii="Tahoma" w:hAnsi="Tahoma" w:cs="Tahoma"/>
            </w:rPr>
          </w:rPrChange>
        </w:rPr>
        <w:footnoteRef/>
      </w:r>
      <w:r w:rsidRPr="005A3DE9">
        <w:rPr>
          <w:rFonts w:ascii="Tahoma" w:hAnsi="Tahoma" w:cs="Tahoma"/>
          <w:sz w:val="18"/>
          <w:szCs w:val="18"/>
          <w:rPrChange w:id="6042" w:author="Nina Iršič" w:date="2025-11-24T10:52:00Z" w16du:dateUtc="2025-11-24T09:52:00Z">
            <w:rPr>
              <w:rFonts w:ascii="Tahoma" w:hAnsi="Tahoma" w:cs="Tahoma"/>
            </w:rPr>
          </w:rPrChange>
        </w:rPr>
        <w:t xml:space="preserve"> Ime in priimek, ulica in hišna številka, kraj v Republiki Sloveniji (izpolni ponudnik, ki nima sedeža v Republiki Sloveniji)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93779" w14:textId="7240A747" w:rsidR="008D04BA" w:rsidRPr="00A21209" w:rsidRDefault="00661C72" w:rsidP="008D04BA">
    <w:pPr>
      <w:pStyle w:val="Glava"/>
      <w:jc w:val="right"/>
      <w:rPr>
        <w:rFonts w:ascii="Tahoma" w:hAnsi="Tahoma" w:cs="Tahoma"/>
        <w:i/>
        <w:iCs/>
        <w:sz w:val="18"/>
        <w:szCs w:val="18"/>
        <w:rPrChange w:id="2650" w:author="Nina Iršič" w:date="2025-11-18T08:55:00Z" w16du:dateUtc="2025-11-18T07:55:00Z">
          <w:rPr>
            <w:rFonts w:ascii="Tahoma" w:hAnsi="Tahoma" w:cs="Tahoma"/>
            <w:b/>
            <w:i/>
            <w:iCs/>
            <w:sz w:val="18"/>
            <w:szCs w:val="18"/>
          </w:rPr>
        </w:rPrChange>
      </w:rPr>
    </w:pPr>
    <w:r w:rsidRPr="00F22900">
      <w:rPr>
        <w:rFonts w:ascii="Tahoma" w:hAnsi="Tahoma" w:cs="Tahoma"/>
        <w:noProof/>
      </w:rPr>
      <mc:AlternateContent>
        <mc:Choice Requires="wps">
          <w:drawing>
            <wp:anchor distT="0" distB="0" distL="114300" distR="114300" simplePos="0" relativeHeight="251661824" behindDoc="0" locked="0" layoutInCell="1" allowOverlap="1" wp14:anchorId="7550FF9D" wp14:editId="1903C713">
              <wp:simplePos x="0" y="0"/>
              <wp:positionH relativeFrom="margin">
                <wp:posOffset>-196215</wp:posOffset>
              </wp:positionH>
              <wp:positionV relativeFrom="margin">
                <wp:posOffset>-276225</wp:posOffset>
              </wp:positionV>
              <wp:extent cx="6848475" cy="9124950"/>
              <wp:effectExtent l="0" t="0" r="27940" b="19050"/>
              <wp:wrapNone/>
              <wp:docPr id="1991684249"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8475" cy="912495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margin">
                <wp14:pctWidth>107000</wp14:pctWidth>
              </wp14:sizeRelH>
              <wp14:sizeRelV relativeFrom="margin">
                <wp14:pctHeight>0</wp14:pctHeight>
              </wp14:sizeRelV>
            </wp:anchor>
          </w:drawing>
        </mc:Choice>
        <mc:Fallback>
          <w:pict>
            <v:rect w14:anchorId="7DC7BF1A" id="Pravokotnik 4" o:spid="_x0000_s1026" style="position:absolute;margin-left:-15.45pt;margin-top:-21.75pt;width:539.25pt;height:718.5pt;z-index:251661824;visibility:visible;mso-wrap-style:square;mso-width-percent:1070;mso-height-percent:0;mso-wrap-distance-left:9pt;mso-wrap-distance-top:0;mso-wrap-distance-right:9pt;mso-wrap-distance-bottom:0;mso-position-horizontal:absolute;mso-position-horizontal-relative:margin;mso-position-vertical:absolute;mso-position-vertical-relative:margin;mso-width-percent:107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" filled="f" strokecolor="black [3213]">
              <w10:wrap anchorx="margin" anchory="margin"/>
            </v:rect>
          </w:pict>
        </mc:Fallback>
      </mc:AlternateContent>
    </w:r>
    <w:r w:rsidRPr="00F22900">
      <w:rPr>
        <w:rFonts w:ascii="Tahoma" w:hAnsi="Tahoma" w:cs="Tahoma"/>
        <w:i/>
        <w:iCs/>
        <w:noProof/>
        <w:sz w:val="18"/>
        <w:szCs w:val="18"/>
      </w:rPr>
      <mc:AlternateContent>
        <mc:Choice Requires="wps">
          <w:drawing>
            <wp:anchor distT="0" distB="0" distL="114300" distR="114300" simplePos="0" relativeHeight="251662848" behindDoc="0" locked="0" layoutInCell="1" allowOverlap="1" wp14:anchorId="5CE9024F" wp14:editId="720A7B78">
              <wp:simplePos x="0" y="0"/>
              <wp:positionH relativeFrom="margin">
                <wp:posOffset>6504305</wp:posOffset>
              </wp:positionH>
              <wp:positionV relativeFrom="margin">
                <wp:posOffset>-260350</wp:posOffset>
              </wp:positionV>
              <wp:extent cx="128270" cy="6297930"/>
              <wp:effectExtent l="0" t="0" r="5080" b="7620"/>
              <wp:wrapNone/>
              <wp:docPr id="37632385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7930"/>
                      </a:xfrm>
                      <a:prstGeom prst="rect">
                        <a:avLst/>
                      </a:prstGeom>
                      <a:solidFill>
                        <a:schemeClr val="tx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6701BC52" id="Pravokotnik 8" o:spid="_x0000_s1026" style="position:absolute;margin-left:512.15pt;margin-top:-20.5pt;width:10.1pt;height:495.9pt;z-index:251662848;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" fillcolor="black [3213]" stroked="f">
              <w10:wrap anchorx="margin" anchory="margin"/>
            </v:rect>
          </w:pict>
        </mc:Fallback>
      </mc:AlternateContent>
    </w:r>
    <w:del w:id="2651" w:author="Nina Iršič" w:date="2025-11-19T07:25:00Z" w16du:dateUtc="2025-11-19T06:25:00Z">
      <w:r w:rsidDel="008C5A08">
        <w:rPr>
          <w:rFonts w:ascii="Tahoma" w:hAnsi="Tahoma" w:cs="Tahoma"/>
          <w:i/>
          <w:iCs/>
          <w:sz w:val="18"/>
          <w:szCs w:val="18"/>
        </w:rPr>
        <w:delText>Dom dr. Jožeta Potrča Poljčane,</w:delText>
      </w:r>
      <w:r w:rsidRPr="00F22900" w:rsidDel="008C5A08">
        <w:rPr>
          <w:rFonts w:ascii="Tahoma" w:hAnsi="Tahoma" w:cs="Tahoma"/>
          <w:i/>
          <w:iCs/>
          <w:sz w:val="18"/>
          <w:szCs w:val="18"/>
        </w:rPr>
        <w:delText xml:space="preserve"> </w:delText>
      </w:r>
    </w:del>
    <w:bookmarkStart w:id="2652" w:name="_Hlk209684420"/>
    <w:ins w:id="2653" w:author="Nina Iršič" w:date="2025-11-18T08:54:00Z">
      <w:r w:rsidR="00A21209" w:rsidRPr="00A21209" w:rsidDel="00A21209">
        <w:rPr>
          <w:rFonts w:ascii="Tahoma" w:hAnsi="Tahoma" w:cs="Tahoma"/>
          <w:i/>
          <w:iCs/>
          <w:sz w:val="18"/>
          <w:szCs w:val="18"/>
          <w:rPrChange w:id="2654" w:author="Nina Iršič" w:date="2025-11-18T08:55:00Z" w16du:dateUtc="2025-11-18T07:55:00Z">
            <w:rPr>
              <w:rFonts w:ascii="Tahoma" w:hAnsi="Tahoma" w:cs="Tahoma"/>
              <w:b/>
              <w:i/>
              <w:iCs/>
              <w:sz w:val="18"/>
              <w:szCs w:val="18"/>
            </w:rPr>
          </w:rPrChange>
        </w:rPr>
        <w:t xml:space="preserve"> </w:t>
      </w:r>
    </w:ins>
    <w:del w:id="2655" w:author="Nina Iršič" w:date="2025-11-18T08:54:00Z" w16du:dateUtc="2025-11-18T07:54:00Z">
      <w:r w:rsidR="008D04BA" w:rsidRPr="00A21209" w:rsidDel="00A21209">
        <w:rPr>
          <w:rFonts w:ascii="Tahoma" w:hAnsi="Tahoma" w:cs="Tahoma"/>
          <w:i/>
          <w:iCs/>
          <w:sz w:val="18"/>
          <w:szCs w:val="18"/>
          <w:rPrChange w:id="2656" w:author="Nina Iršič" w:date="2025-11-18T08:55:00Z" w16du:dateUtc="2025-11-18T07:55:00Z">
            <w:rPr>
              <w:rFonts w:ascii="Tahoma" w:hAnsi="Tahoma" w:cs="Tahoma"/>
              <w:b/>
              <w:i/>
              <w:iCs/>
              <w:sz w:val="18"/>
              <w:szCs w:val="18"/>
            </w:rPr>
          </w:rPrChange>
        </w:rPr>
        <w:delText>SUKCECIVNA DOBAVA KONVENCIONALNIH ŽIVIL IN ŽIVIL IZ SHEM KAKOVOSTI</w:delText>
      </w:r>
    </w:del>
  </w:p>
  <w:bookmarkEnd w:id="2652"/>
  <w:p w14:paraId="2A8F1815" w14:textId="4C72DFC7" w:rsidR="00661C72" w:rsidRPr="00F22900" w:rsidRDefault="00661C72" w:rsidP="00F22900">
    <w:pPr>
      <w:pStyle w:val="Glava"/>
      <w:jc w:val="right"/>
      <w:rPr>
        <w:rFonts w:ascii="Tahoma" w:hAnsi="Tahoma" w:cs="Tahoma"/>
        <w:i/>
        <w:iCs/>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B69A9" w14:textId="38397EEF" w:rsidR="00661C72" w:rsidRPr="003B1CE6" w:rsidRDefault="00661C72" w:rsidP="007142EB">
    <w:pPr>
      <w:pStyle w:val="Glava"/>
      <w:jc w:val="right"/>
      <w:rPr>
        <w:i/>
        <w:iCs/>
        <w:sz w:val="18"/>
        <w:szCs w:val="18"/>
      </w:rPr>
    </w:pPr>
    <w:r w:rsidRPr="003B1CE6">
      <w:rPr>
        <w:i/>
        <w:iCs/>
        <w:noProof/>
        <w:sz w:val="18"/>
        <w:szCs w:val="18"/>
      </w:rPr>
      <mc:AlternateContent>
        <mc:Choice Requires="wps">
          <w:drawing>
            <wp:anchor distT="0" distB="0" distL="114300" distR="114300" simplePos="0" relativeHeight="251656704" behindDoc="0" locked="0" layoutInCell="1" allowOverlap="1" wp14:anchorId="2479B6B6" wp14:editId="6C632F31">
              <wp:simplePos x="0" y="0"/>
              <wp:positionH relativeFrom="margin">
                <wp:posOffset>6504305</wp:posOffset>
              </wp:positionH>
              <wp:positionV relativeFrom="margin">
                <wp:posOffset>-260350</wp:posOffset>
              </wp:positionV>
              <wp:extent cx="128270" cy="6296660"/>
              <wp:effectExtent l="0" t="0" r="0" b="0"/>
              <wp:wrapNone/>
              <wp:docPr id="346" name="Pravokotni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8270" cy="6296660"/>
                      </a:xfrm>
                      <a:prstGeom prst="rect">
                        <a:avLst/>
                      </a:prstGeom>
                      <a:solidFill>
                        <a:srgbClr val="000000">
                          <a:lumMod val="100000"/>
                          <a:lumOff val="0"/>
                        </a:srgbClr>
                      </a:solidFill>
                      <a:ln>
                        <a:noFill/>
                      </a:ln>
                    </wps:spPr>
                    <wps:bodyPr rot="0" vert="horz" wrap="square" lIns="91440" tIns="45720" rIns="91440" bIns="45720" anchor="t" anchorCtr="0" upright="1">
                      <a:noAutofit/>
                    </wps:bodyPr>
                  </wps:wsp>
                </a:graphicData>
              </a:graphic>
              <wp14:sizeRelH relativeFrom="margin">
                <wp14:pctWidth>2000</wp14:pctWidth>
              </wp14:sizeRelH>
              <wp14:sizeRelV relativeFrom="margin">
                <wp14:pctHeight>72500</wp14:pctHeight>
              </wp14:sizeRelV>
            </wp:anchor>
          </w:drawing>
        </mc:Choice>
        <mc:Fallback>
          <w:pict>
            <v:rect w14:anchorId="10774679" id="Pravokotnik 8" o:spid="_x0000_s1026" style="position:absolute;margin-left:512.15pt;margin-top:-20.5pt;width:10.1pt;height:495.8pt;z-index:251656704;visibility:visible;mso-wrap-style:square;mso-width-percent:20;mso-height-percent:725;mso-wrap-distance-left:9pt;mso-wrap-distance-top:0;mso-wrap-distance-right:9pt;mso-wrap-distance-bottom:0;mso-position-horizontal:absolute;mso-position-horizontal-relative:margin;mso-position-vertical:absolute;mso-position-vertical-relative:margin;mso-width-percent:20;mso-height-percent:725;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" fillcolor="black" stroked="f">
              <w10:wrap anchorx="margin" anchory="margin"/>
            </v:rect>
          </w:pict>
        </mc:Fallback>
      </mc:AlternateContent>
    </w:r>
    <w:r>
      <w:rPr>
        <w:i/>
        <w:iCs/>
        <w:sz w:val="18"/>
        <w:szCs w:val="18"/>
      </w:rPr>
      <w:t>Dom dr. Jožeta Potrča Poljčane, CIDO Majšperk, NMV, gradnja,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B1218"/>
    <w:multiLevelType w:val="hybridMultilevel"/>
    <w:tmpl w:val="8B605DD8"/>
    <w:lvl w:ilvl="0" w:tplc="B75CE54A">
      <w:start w:val="1"/>
      <w:numFmt w:val="decimal"/>
      <w:lvlText w:val="%1."/>
      <w:lvlJc w:val="left"/>
      <w:pPr>
        <w:ind w:left="1330"/>
      </w:pPr>
      <w:rPr>
        <w:rFonts w:ascii="Arial" w:eastAsia="Times New Roman" w:hAnsi="Arial" w:cs="Arial" w:hint="default"/>
        <w:b w:val="0"/>
        <w:i w:val="0"/>
        <w:strike w:val="0"/>
        <w:dstrike w:val="0"/>
        <w:color w:val="000000"/>
        <w:sz w:val="18"/>
        <w:szCs w:val="18"/>
        <w:u w:val="none" w:color="000000"/>
        <w:bdr w:val="none" w:sz="0" w:space="0" w:color="auto"/>
        <w:shd w:val="clear" w:color="auto" w:fill="auto"/>
        <w:vertAlign w:val="baseline"/>
      </w:rPr>
    </w:lvl>
    <w:lvl w:ilvl="1" w:tplc="F25C4982">
      <w:start w:val="1"/>
      <w:numFmt w:val="lowerLetter"/>
      <w:lvlText w:val="%2"/>
      <w:lvlJc w:val="left"/>
      <w:pPr>
        <w:ind w:left="18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B08D4C0">
      <w:start w:val="1"/>
      <w:numFmt w:val="lowerRoman"/>
      <w:lvlText w:val="%3"/>
      <w:lvlJc w:val="left"/>
      <w:pPr>
        <w:ind w:left="26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39E36CC">
      <w:start w:val="1"/>
      <w:numFmt w:val="decimal"/>
      <w:lvlText w:val="%4"/>
      <w:lvlJc w:val="left"/>
      <w:pPr>
        <w:ind w:left="33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59A9382">
      <w:start w:val="1"/>
      <w:numFmt w:val="lowerLetter"/>
      <w:lvlText w:val="%5"/>
      <w:lvlJc w:val="left"/>
      <w:pPr>
        <w:ind w:left="40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D202A40">
      <w:start w:val="1"/>
      <w:numFmt w:val="lowerRoman"/>
      <w:lvlText w:val="%6"/>
      <w:lvlJc w:val="left"/>
      <w:pPr>
        <w:ind w:left="47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3AC5ADC">
      <w:start w:val="1"/>
      <w:numFmt w:val="decimal"/>
      <w:lvlText w:val="%7"/>
      <w:lvlJc w:val="left"/>
      <w:pPr>
        <w:ind w:left="54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61C48F4">
      <w:start w:val="1"/>
      <w:numFmt w:val="lowerLetter"/>
      <w:lvlText w:val="%8"/>
      <w:lvlJc w:val="left"/>
      <w:pPr>
        <w:ind w:left="62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E564FAC">
      <w:start w:val="1"/>
      <w:numFmt w:val="lowerRoman"/>
      <w:lvlText w:val="%9"/>
      <w:lvlJc w:val="left"/>
      <w:pPr>
        <w:ind w:left="69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19E2E90"/>
    <w:multiLevelType w:val="multilevel"/>
    <w:tmpl w:val="70AAA324"/>
    <w:numStyleLink w:val="Natevanjestevilkami"/>
  </w:abstractNum>
  <w:abstractNum w:abstractNumId="2" w15:restartNumberingAfterBreak="0">
    <w:nsid w:val="02785B51"/>
    <w:multiLevelType w:val="hybridMultilevel"/>
    <w:tmpl w:val="0D6C57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28D0F3C"/>
    <w:multiLevelType w:val="hybridMultilevel"/>
    <w:tmpl w:val="C5B67EA6"/>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3267638"/>
    <w:multiLevelType w:val="hybridMultilevel"/>
    <w:tmpl w:val="E3DAAB34"/>
    <w:lvl w:ilvl="0" w:tplc="FFFFFFFF">
      <w:start w:val="1"/>
      <w:numFmt w:val="decimal"/>
      <w:lvlText w:val="(%1) "/>
      <w:lvlJc w:val="left"/>
      <w:pPr>
        <w:ind w:left="720" w:hanging="360"/>
      </w:pPr>
      <w:rPr>
        <w:rFonts w:asciiTheme="minorHAnsi" w:hAnsiTheme="minorHAnsi" w:cstheme="minorHAnsi"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3730DAD"/>
    <w:multiLevelType w:val="hybridMultilevel"/>
    <w:tmpl w:val="B4E67EDA"/>
    <w:lvl w:ilvl="0" w:tplc="DA3A73CE">
      <w:numFmt w:val="bullet"/>
      <w:lvlText w:val="-"/>
      <w:lvlJc w:val="left"/>
      <w:pPr>
        <w:ind w:left="720" w:hanging="360"/>
      </w:pPr>
      <w:rPr>
        <w:rFonts w:ascii="Cambria" w:eastAsia="Times New Roman" w:hAnsi="Cambria" w:cs="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3181C"/>
    <w:multiLevelType w:val="hybridMultilevel"/>
    <w:tmpl w:val="3AA88CE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56D56F7"/>
    <w:multiLevelType w:val="hybridMultilevel"/>
    <w:tmpl w:val="B49A2538"/>
    <w:lvl w:ilvl="0" w:tplc="04240005">
      <w:start w:val="1"/>
      <w:numFmt w:val="bullet"/>
      <w:lvlText w:val=""/>
      <w:lvlJc w:val="left"/>
      <w:pPr>
        <w:ind w:left="720" w:hanging="360"/>
      </w:pPr>
      <w:rPr>
        <w:rFonts w:ascii="Wingdings" w:hAnsi="Wingdings" w:hint="default"/>
        <w:sz w:val="18"/>
        <w:szCs w:val="18"/>
      </w:rPr>
    </w:lvl>
    <w:lvl w:ilvl="1" w:tplc="2DAA42B4">
      <w:start w:val="1"/>
      <w:numFmt w:val="bullet"/>
      <w:lvlText w:val="o"/>
      <w:lvlJc w:val="left"/>
      <w:pPr>
        <w:ind w:left="1440" w:hanging="360"/>
      </w:pPr>
      <w:rPr>
        <w:rFonts w:ascii="Courier New" w:hAnsi="Courier New" w:cs="Courier New" w:hint="default"/>
      </w:rPr>
    </w:lvl>
    <w:lvl w:ilvl="2" w:tplc="864A64EC">
      <w:start w:val="1"/>
      <w:numFmt w:val="bullet"/>
      <w:lvlText w:val=""/>
      <w:lvlJc w:val="left"/>
      <w:pPr>
        <w:ind w:left="2160" w:hanging="360"/>
      </w:pPr>
      <w:rPr>
        <w:rFonts w:ascii="Wingdings" w:hAnsi="Wingdings" w:cs="Wingdings" w:hint="default"/>
      </w:rPr>
    </w:lvl>
    <w:lvl w:ilvl="3" w:tplc="3CC84DA4">
      <w:start w:val="1"/>
      <w:numFmt w:val="bullet"/>
      <w:lvlText w:val=""/>
      <w:lvlJc w:val="left"/>
      <w:pPr>
        <w:ind w:left="2880" w:hanging="360"/>
      </w:pPr>
      <w:rPr>
        <w:rFonts w:ascii="Symbol" w:hAnsi="Symbol" w:cs="Symbol" w:hint="default"/>
      </w:rPr>
    </w:lvl>
    <w:lvl w:ilvl="4" w:tplc="0F7EAB84">
      <w:start w:val="1"/>
      <w:numFmt w:val="bullet"/>
      <w:lvlText w:val="o"/>
      <w:lvlJc w:val="left"/>
      <w:pPr>
        <w:ind w:left="3600" w:hanging="360"/>
      </w:pPr>
      <w:rPr>
        <w:rFonts w:ascii="Courier New" w:hAnsi="Courier New" w:cs="Courier New" w:hint="default"/>
      </w:rPr>
    </w:lvl>
    <w:lvl w:ilvl="5" w:tplc="9B103364">
      <w:start w:val="1"/>
      <w:numFmt w:val="bullet"/>
      <w:lvlText w:val=""/>
      <w:lvlJc w:val="left"/>
      <w:pPr>
        <w:ind w:left="4320" w:hanging="360"/>
      </w:pPr>
      <w:rPr>
        <w:rFonts w:ascii="Wingdings" w:hAnsi="Wingdings" w:cs="Wingdings" w:hint="default"/>
      </w:rPr>
    </w:lvl>
    <w:lvl w:ilvl="6" w:tplc="FEC67DE6">
      <w:start w:val="1"/>
      <w:numFmt w:val="bullet"/>
      <w:lvlText w:val=""/>
      <w:lvlJc w:val="left"/>
      <w:pPr>
        <w:ind w:left="5040" w:hanging="360"/>
      </w:pPr>
      <w:rPr>
        <w:rFonts w:ascii="Symbol" w:hAnsi="Symbol" w:cs="Symbol" w:hint="default"/>
      </w:rPr>
    </w:lvl>
    <w:lvl w:ilvl="7" w:tplc="631E13D0">
      <w:start w:val="1"/>
      <w:numFmt w:val="bullet"/>
      <w:lvlText w:val="o"/>
      <w:lvlJc w:val="left"/>
      <w:pPr>
        <w:ind w:left="5760" w:hanging="360"/>
      </w:pPr>
      <w:rPr>
        <w:rFonts w:ascii="Courier New" w:hAnsi="Courier New" w:cs="Courier New" w:hint="default"/>
      </w:rPr>
    </w:lvl>
    <w:lvl w:ilvl="8" w:tplc="92684D08">
      <w:start w:val="1"/>
      <w:numFmt w:val="bullet"/>
      <w:lvlText w:val=""/>
      <w:lvlJc w:val="left"/>
      <w:pPr>
        <w:ind w:left="6480" w:hanging="360"/>
      </w:pPr>
      <w:rPr>
        <w:rFonts w:ascii="Wingdings" w:hAnsi="Wingdings" w:cs="Wingdings" w:hint="default"/>
      </w:rPr>
    </w:lvl>
  </w:abstractNum>
  <w:abstractNum w:abstractNumId="8" w15:restartNumberingAfterBreak="0">
    <w:nsid w:val="06B61CC9"/>
    <w:multiLevelType w:val="hybridMultilevel"/>
    <w:tmpl w:val="0D863E54"/>
    <w:lvl w:ilvl="0" w:tplc="9AC28D1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 w15:restartNumberingAfterBreak="0">
    <w:nsid w:val="06D01C66"/>
    <w:multiLevelType w:val="hybridMultilevel"/>
    <w:tmpl w:val="2238497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7050D5B"/>
    <w:multiLevelType w:val="hybridMultilevel"/>
    <w:tmpl w:val="2F4A8B20"/>
    <w:lvl w:ilvl="0" w:tplc="C9AA37B4">
      <w:start w:val="1"/>
      <w:numFmt w:val="bullet"/>
      <w:lvlText w:val="-"/>
      <w:lvlJc w:val="left"/>
      <w:pPr>
        <w:ind w:left="854" w:hanging="360"/>
      </w:pPr>
      <w:rPr>
        <w:rFonts w:ascii="Arial" w:eastAsia="Times New Roman" w:hAnsi="Arial" w:cs="Arial" w:hint="default"/>
      </w:rPr>
    </w:lvl>
    <w:lvl w:ilvl="1" w:tplc="08090003" w:tentative="1">
      <w:start w:val="1"/>
      <w:numFmt w:val="bullet"/>
      <w:lvlText w:val="o"/>
      <w:lvlJc w:val="left"/>
      <w:pPr>
        <w:ind w:left="1574" w:hanging="360"/>
      </w:pPr>
      <w:rPr>
        <w:rFonts w:ascii="Courier New" w:hAnsi="Courier New" w:cs="Courier New" w:hint="default"/>
      </w:rPr>
    </w:lvl>
    <w:lvl w:ilvl="2" w:tplc="08090005" w:tentative="1">
      <w:start w:val="1"/>
      <w:numFmt w:val="bullet"/>
      <w:lvlText w:val=""/>
      <w:lvlJc w:val="left"/>
      <w:pPr>
        <w:ind w:left="2294" w:hanging="360"/>
      </w:pPr>
      <w:rPr>
        <w:rFonts w:ascii="Wingdings" w:hAnsi="Wingdings" w:hint="default"/>
      </w:rPr>
    </w:lvl>
    <w:lvl w:ilvl="3" w:tplc="08090001" w:tentative="1">
      <w:start w:val="1"/>
      <w:numFmt w:val="bullet"/>
      <w:lvlText w:val=""/>
      <w:lvlJc w:val="left"/>
      <w:pPr>
        <w:ind w:left="3014" w:hanging="360"/>
      </w:pPr>
      <w:rPr>
        <w:rFonts w:ascii="Symbol" w:hAnsi="Symbol" w:hint="default"/>
      </w:rPr>
    </w:lvl>
    <w:lvl w:ilvl="4" w:tplc="08090003" w:tentative="1">
      <w:start w:val="1"/>
      <w:numFmt w:val="bullet"/>
      <w:lvlText w:val="o"/>
      <w:lvlJc w:val="left"/>
      <w:pPr>
        <w:ind w:left="3734" w:hanging="360"/>
      </w:pPr>
      <w:rPr>
        <w:rFonts w:ascii="Courier New" w:hAnsi="Courier New" w:cs="Courier New" w:hint="default"/>
      </w:rPr>
    </w:lvl>
    <w:lvl w:ilvl="5" w:tplc="08090005" w:tentative="1">
      <w:start w:val="1"/>
      <w:numFmt w:val="bullet"/>
      <w:lvlText w:val=""/>
      <w:lvlJc w:val="left"/>
      <w:pPr>
        <w:ind w:left="4454" w:hanging="360"/>
      </w:pPr>
      <w:rPr>
        <w:rFonts w:ascii="Wingdings" w:hAnsi="Wingdings" w:hint="default"/>
      </w:rPr>
    </w:lvl>
    <w:lvl w:ilvl="6" w:tplc="08090001" w:tentative="1">
      <w:start w:val="1"/>
      <w:numFmt w:val="bullet"/>
      <w:lvlText w:val=""/>
      <w:lvlJc w:val="left"/>
      <w:pPr>
        <w:ind w:left="5174" w:hanging="360"/>
      </w:pPr>
      <w:rPr>
        <w:rFonts w:ascii="Symbol" w:hAnsi="Symbol" w:hint="default"/>
      </w:rPr>
    </w:lvl>
    <w:lvl w:ilvl="7" w:tplc="08090003" w:tentative="1">
      <w:start w:val="1"/>
      <w:numFmt w:val="bullet"/>
      <w:lvlText w:val="o"/>
      <w:lvlJc w:val="left"/>
      <w:pPr>
        <w:ind w:left="5894" w:hanging="360"/>
      </w:pPr>
      <w:rPr>
        <w:rFonts w:ascii="Courier New" w:hAnsi="Courier New" w:cs="Courier New" w:hint="default"/>
      </w:rPr>
    </w:lvl>
    <w:lvl w:ilvl="8" w:tplc="08090005" w:tentative="1">
      <w:start w:val="1"/>
      <w:numFmt w:val="bullet"/>
      <w:lvlText w:val=""/>
      <w:lvlJc w:val="left"/>
      <w:pPr>
        <w:ind w:left="6614" w:hanging="360"/>
      </w:pPr>
      <w:rPr>
        <w:rFonts w:ascii="Wingdings" w:hAnsi="Wingdings" w:hint="default"/>
      </w:rPr>
    </w:lvl>
  </w:abstractNum>
  <w:abstractNum w:abstractNumId="11" w15:restartNumberingAfterBreak="0">
    <w:nsid w:val="08106F82"/>
    <w:multiLevelType w:val="hybridMultilevel"/>
    <w:tmpl w:val="C3FE9530"/>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15:restartNumberingAfterBreak="0">
    <w:nsid w:val="089613FA"/>
    <w:multiLevelType w:val="multilevel"/>
    <w:tmpl w:val="C422EA2A"/>
    <w:lvl w:ilvl="0">
      <w:start w:val="1"/>
      <w:numFmt w:val="decimal"/>
      <w:pStyle w:val="Kazalo1"/>
      <w:lvlText w:val="%1."/>
      <w:lvlJc w:val="left"/>
      <w:pPr>
        <w:ind w:left="360" w:hanging="360"/>
      </w:pPr>
      <w:rPr>
        <w:rFonts w:hint="default"/>
      </w:rPr>
    </w:lvl>
    <w:lvl w:ilvl="1">
      <w:start w:val="1"/>
      <w:numFmt w:val="decimal"/>
      <w:pStyle w:val="Kazalo2"/>
      <w:lvlText w:val="%1.%2."/>
      <w:lvlJc w:val="left"/>
      <w:pPr>
        <w:ind w:left="792" w:hanging="432"/>
      </w:pPr>
      <w:rPr>
        <w:rFonts w:hint="default"/>
      </w:rPr>
    </w:lvl>
    <w:lvl w:ilvl="2">
      <w:start w:val="1"/>
      <w:numFmt w:val="decimal"/>
      <w:pStyle w:val="Kazalo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8DE6771"/>
    <w:multiLevelType w:val="hybridMultilevel"/>
    <w:tmpl w:val="9BA211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A1743A3"/>
    <w:multiLevelType w:val="hybridMultilevel"/>
    <w:tmpl w:val="EA80DEF6"/>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0A3A0C57"/>
    <w:multiLevelType w:val="hybridMultilevel"/>
    <w:tmpl w:val="5CDE4526"/>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A7D0D27"/>
    <w:multiLevelType w:val="hybridMultilevel"/>
    <w:tmpl w:val="C900885E"/>
    <w:lvl w:ilvl="0" w:tplc="FFFFFFFF">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0A812860"/>
    <w:multiLevelType w:val="hybridMultilevel"/>
    <w:tmpl w:val="60400C92"/>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0AD25A35"/>
    <w:multiLevelType w:val="hybridMultilevel"/>
    <w:tmpl w:val="DA92C0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0C356E02"/>
    <w:multiLevelType w:val="hybridMultilevel"/>
    <w:tmpl w:val="41F6C480"/>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0C890317"/>
    <w:multiLevelType w:val="hybridMultilevel"/>
    <w:tmpl w:val="A4C4695C"/>
    <w:lvl w:ilvl="0" w:tplc="B816BBB0">
      <w:start w:val="1"/>
      <w:numFmt w:val="decimal"/>
      <w:lvlText w:val="(%1) "/>
      <w:lvlJc w:val="left"/>
      <w:pPr>
        <w:ind w:left="720" w:hanging="360"/>
      </w:pPr>
      <w:rPr>
        <w:rFonts w:hint="default"/>
      </w:rPr>
    </w:lvl>
    <w:lvl w:ilvl="1" w:tplc="6BDAEC38">
      <w:start w:val="1"/>
      <w:numFmt w:val="lowerLetter"/>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0D1C1002"/>
    <w:multiLevelType w:val="hybridMultilevel"/>
    <w:tmpl w:val="37566A0A"/>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0DFA5D9E"/>
    <w:multiLevelType w:val="multilevel"/>
    <w:tmpl w:val="70AAA324"/>
    <w:styleLink w:val="Natevanjestevilkami"/>
    <w:lvl w:ilvl="0">
      <w:start w:val="1"/>
      <w:numFmt w:val="decimal"/>
      <w:pStyle w:val="Natevanjestevilkami1"/>
      <w:lvlText w:val="%1."/>
      <w:lvlJc w:val="left"/>
      <w:pPr>
        <w:ind w:left="357" w:hanging="357"/>
      </w:pPr>
      <w:rPr>
        <w:rFonts w:hint="default"/>
      </w:rPr>
    </w:lvl>
    <w:lvl w:ilvl="1">
      <w:start w:val="1"/>
      <w:numFmt w:val="decimal"/>
      <w:pStyle w:val="Natevanjestevilkami2"/>
      <w:lvlText w:val="%1.%2"/>
      <w:lvlJc w:val="left"/>
      <w:pPr>
        <w:ind w:left="1021" w:hanging="664"/>
      </w:pPr>
      <w:rPr>
        <w:rFonts w:hint="default"/>
      </w:rPr>
    </w:lvl>
    <w:lvl w:ilvl="2">
      <w:start w:val="1"/>
      <w:numFmt w:val="decimal"/>
      <w:pStyle w:val="Natevanjestevilkami3"/>
      <w:lvlText w:val="%1.%2.%3"/>
      <w:lvlJc w:val="left"/>
      <w:pPr>
        <w:ind w:left="5301" w:hanging="1190"/>
      </w:pPr>
      <w:rPr>
        <w:rFonts w:hint="default"/>
      </w:rPr>
    </w:lvl>
    <w:lvl w:ilvl="3">
      <w:start w:val="1"/>
      <w:numFmt w:val="decimal"/>
      <w:pStyle w:val="Natevanjestevilkami4"/>
      <w:lvlText w:val="%1.%2.%3.%4"/>
      <w:lvlJc w:val="left"/>
      <w:pPr>
        <w:ind w:left="3062" w:hanging="1531"/>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23" w15:restartNumberingAfterBreak="0">
    <w:nsid w:val="0E132AE5"/>
    <w:multiLevelType w:val="hybridMultilevel"/>
    <w:tmpl w:val="B7BC5402"/>
    <w:lvl w:ilvl="0" w:tplc="0424000F">
      <w:start w:val="1"/>
      <w:numFmt w:val="decimal"/>
      <w:lvlText w:val="%1."/>
      <w:lvlJc w:val="left"/>
      <w:pPr>
        <w:ind w:left="717" w:hanging="360"/>
      </w:pPr>
    </w:lvl>
    <w:lvl w:ilvl="1" w:tplc="04240019">
      <w:start w:val="1"/>
      <w:numFmt w:val="lowerLetter"/>
      <w:lvlText w:val="%2."/>
      <w:lvlJc w:val="left"/>
      <w:pPr>
        <w:ind w:left="1437" w:hanging="360"/>
      </w:pPr>
    </w:lvl>
    <w:lvl w:ilvl="2" w:tplc="0424001B" w:tentative="1">
      <w:start w:val="1"/>
      <w:numFmt w:val="lowerRoman"/>
      <w:lvlText w:val="%3."/>
      <w:lvlJc w:val="right"/>
      <w:pPr>
        <w:ind w:left="2157" w:hanging="180"/>
      </w:pPr>
    </w:lvl>
    <w:lvl w:ilvl="3" w:tplc="0424000F" w:tentative="1">
      <w:start w:val="1"/>
      <w:numFmt w:val="decimal"/>
      <w:lvlText w:val="%4."/>
      <w:lvlJc w:val="left"/>
      <w:pPr>
        <w:ind w:left="2877" w:hanging="360"/>
      </w:pPr>
    </w:lvl>
    <w:lvl w:ilvl="4" w:tplc="04240019" w:tentative="1">
      <w:start w:val="1"/>
      <w:numFmt w:val="lowerLetter"/>
      <w:lvlText w:val="%5."/>
      <w:lvlJc w:val="left"/>
      <w:pPr>
        <w:ind w:left="3597" w:hanging="360"/>
      </w:pPr>
    </w:lvl>
    <w:lvl w:ilvl="5" w:tplc="0424001B" w:tentative="1">
      <w:start w:val="1"/>
      <w:numFmt w:val="lowerRoman"/>
      <w:lvlText w:val="%6."/>
      <w:lvlJc w:val="right"/>
      <w:pPr>
        <w:ind w:left="4317" w:hanging="180"/>
      </w:pPr>
    </w:lvl>
    <w:lvl w:ilvl="6" w:tplc="0424000F" w:tentative="1">
      <w:start w:val="1"/>
      <w:numFmt w:val="decimal"/>
      <w:lvlText w:val="%7."/>
      <w:lvlJc w:val="left"/>
      <w:pPr>
        <w:ind w:left="5037" w:hanging="360"/>
      </w:pPr>
    </w:lvl>
    <w:lvl w:ilvl="7" w:tplc="04240019" w:tentative="1">
      <w:start w:val="1"/>
      <w:numFmt w:val="lowerLetter"/>
      <w:lvlText w:val="%8."/>
      <w:lvlJc w:val="left"/>
      <w:pPr>
        <w:ind w:left="5757" w:hanging="360"/>
      </w:pPr>
    </w:lvl>
    <w:lvl w:ilvl="8" w:tplc="0424001B" w:tentative="1">
      <w:start w:val="1"/>
      <w:numFmt w:val="lowerRoman"/>
      <w:lvlText w:val="%9."/>
      <w:lvlJc w:val="right"/>
      <w:pPr>
        <w:ind w:left="6477" w:hanging="180"/>
      </w:pPr>
    </w:lvl>
  </w:abstractNum>
  <w:abstractNum w:abstractNumId="24" w15:restartNumberingAfterBreak="0">
    <w:nsid w:val="0ED24D92"/>
    <w:multiLevelType w:val="hybridMultilevel"/>
    <w:tmpl w:val="63C4C774"/>
    <w:lvl w:ilvl="0" w:tplc="C568E2CA">
      <w:start w:val="21"/>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0F30599A"/>
    <w:multiLevelType w:val="hybridMultilevel"/>
    <w:tmpl w:val="740EC21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15:restartNumberingAfterBreak="0">
    <w:nsid w:val="104D1394"/>
    <w:multiLevelType w:val="hybridMultilevel"/>
    <w:tmpl w:val="7AB4E40A"/>
    <w:lvl w:ilvl="0" w:tplc="05D882EE">
      <w:start w:val="1"/>
      <w:numFmt w:val="decimal"/>
      <w:lvlText w:val="(%1)"/>
      <w:lvlJc w:val="left"/>
      <w:pPr>
        <w:ind w:left="504" w:hanging="360"/>
      </w:pPr>
      <w:rPr>
        <w:rFonts w:hint="default"/>
      </w:rPr>
    </w:lvl>
    <w:lvl w:ilvl="1" w:tplc="04240019" w:tentative="1">
      <w:start w:val="1"/>
      <w:numFmt w:val="lowerLetter"/>
      <w:lvlText w:val="%2."/>
      <w:lvlJc w:val="left"/>
      <w:pPr>
        <w:ind w:left="1224" w:hanging="360"/>
      </w:pPr>
    </w:lvl>
    <w:lvl w:ilvl="2" w:tplc="0424001B" w:tentative="1">
      <w:start w:val="1"/>
      <w:numFmt w:val="lowerRoman"/>
      <w:lvlText w:val="%3."/>
      <w:lvlJc w:val="right"/>
      <w:pPr>
        <w:ind w:left="1944" w:hanging="180"/>
      </w:pPr>
    </w:lvl>
    <w:lvl w:ilvl="3" w:tplc="0424000F" w:tentative="1">
      <w:start w:val="1"/>
      <w:numFmt w:val="decimal"/>
      <w:lvlText w:val="%4."/>
      <w:lvlJc w:val="left"/>
      <w:pPr>
        <w:ind w:left="2664" w:hanging="360"/>
      </w:pPr>
    </w:lvl>
    <w:lvl w:ilvl="4" w:tplc="04240019" w:tentative="1">
      <w:start w:val="1"/>
      <w:numFmt w:val="lowerLetter"/>
      <w:lvlText w:val="%5."/>
      <w:lvlJc w:val="left"/>
      <w:pPr>
        <w:ind w:left="3384" w:hanging="360"/>
      </w:pPr>
    </w:lvl>
    <w:lvl w:ilvl="5" w:tplc="0424001B" w:tentative="1">
      <w:start w:val="1"/>
      <w:numFmt w:val="lowerRoman"/>
      <w:lvlText w:val="%6."/>
      <w:lvlJc w:val="right"/>
      <w:pPr>
        <w:ind w:left="4104" w:hanging="180"/>
      </w:pPr>
    </w:lvl>
    <w:lvl w:ilvl="6" w:tplc="0424000F" w:tentative="1">
      <w:start w:val="1"/>
      <w:numFmt w:val="decimal"/>
      <w:lvlText w:val="%7."/>
      <w:lvlJc w:val="left"/>
      <w:pPr>
        <w:ind w:left="4824" w:hanging="360"/>
      </w:pPr>
    </w:lvl>
    <w:lvl w:ilvl="7" w:tplc="04240019" w:tentative="1">
      <w:start w:val="1"/>
      <w:numFmt w:val="lowerLetter"/>
      <w:lvlText w:val="%8."/>
      <w:lvlJc w:val="left"/>
      <w:pPr>
        <w:ind w:left="5544" w:hanging="360"/>
      </w:pPr>
    </w:lvl>
    <w:lvl w:ilvl="8" w:tplc="0424001B" w:tentative="1">
      <w:start w:val="1"/>
      <w:numFmt w:val="lowerRoman"/>
      <w:lvlText w:val="%9."/>
      <w:lvlJc w:val="right"/>
      <w:pPr>
        <w:ind w:left="6264" w:hanging="180"/>
      </w:pPr>
    </w:lvl>
  </w:abstractNum>
  <w:abstractNum w:abstractNumId="27" w15:restartNumberingAfterBreak="0">
    <w:nsid w:val="105011EE"/>
    <w:multiLevelType w:val="hybridMultilevel"/>
    <w:tmpl w:val="5AD2C0E2"/>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10D72BFA"/>
    <w:multiLevelType w:val="hybridMultilevel"/>
    <w:tmpl w:val="547EC2E0"/>
    <w:lvl w:ilvl="0" w:tplc="3F307FF0">
      <w:start w:val="1"/>
      <w:numFmt w:val="decimal"/>
      <w:lvlText w:val="(%1)"/>
      <w:lvlJc w:val="left"/>
      <w:pPr>
        <w:ind w:left="360" w:hanging="360"/>
      </w:pPr>
      <w:rPr>
        <w:rFonts w:hint="default"/>
      </w:rPr>
    </w:lvl>
    <w:lvl w:ilvl="1" w:tplc="48AC7BF2">
      <w:start w:val="1"/>
      <w:numFmt w:val="bullet"/>
      <w:lvlText w:val="-"/>
      <w:lvlJc w:val="left"/>
      <w:pPr>
        <w:ind w:left="1080" w:hanging="360"/>
      </w:pPr>
      <w:rPr>
        <w:rFonts w:ascii="Times New Roman" w:eastAsia="Times New Roman" w:hAnsi="Times New Roman" w:cs="Times New Roman"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119A7250"/>
    <w:multiLevelType w:val="hybridMultilevel"/>
    <w:tmpl w:val="FB8E0888"/>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11D55304"/>
    <w:multiLevelType w:val="hybridMultilevel"/>
    <w:tmpl w:val="C8A87834"/>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1207570A"/>
    <w:multiLevelType w:val="hybridMultilevel"/>
    <w:tmpl w:val="D0BEB746"/>
    <w:lvl w:ilvl="0" w:tplc="9454D128">
      <w:start w:val="1"/>
      <w:numFmt w:val="bullet"/>
      <w:lvlText w:val="-"/>
      <w:lvlJc w:val="left"/>
      <w:pPr>
        <w:ind w:left="720" w:hanging="360"/>
      </w:pPr>
      <w:rPr>
        <w:rFonts w:ascii="Sitka Small" w:hAnsi="Sitka Smal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3223406"/>
    <w:multiLevelType w:val="hybridMultilevel"/>
    <w:tmpl w:val="0374CE1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139C6F8D"/>
    <w:multiLevelType w:val="hybridMultilevel"/>
    <w:tmpl w:val="9118D18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1407772A"/>
    <w:multiLevelType w:val="hybridMultilevel"/>
    <w:tmpl w:val="56C0554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15033AC8"/>
    <w:multiLevelType w:val="hybridMultilevel"/>
    <w:tmpl w:val="D3E0CB1C"/>
    <w:lvl w:ilvl="0" w:tplc="1AC2D0DA">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6" w15:restartNumberingAfterBreak="0">
    <w:nsid w:val="16946D63"/>
    <w:multiLevelType w:val="hybridMultilevel"/>
    <w:tmpl w:val="83F839B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7" w15:restartNumberingAfterBreak="0">
    <w:nsid w:val="19311DA3"/>
    <w:multiLevelType w:val="hybridMultilevel"/>
    <w:tmpl w:val="4050C50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1AB9530A"/>
    <w:multiLevelType w:val="hybridMultilevel"/>
    <w:tmpl w:val="6E0ADE5A"/>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1ADA4635"/>
    <w:multiLevelType w:val="hybridMultilevel"/>
    <w:tmpl w:val="6678A246"/>
    <w:lvl w:ilvl="0" w:tplc="CFC8CBAA">
      <w:start w:val="1"/>
      <w:numFmt w:val="lowerLetter"/>
      <w:lvlText w:val="%1.)"/>
      <w:lvlJc w:val="left"/>
      <w:pPr>
        <w:ind w:left="720" w:hanging="360"/>
      </w:pPr>
      <w:rPr>
        <w:rFonts w:hint="default"/>
        <w:color w:val="auto"/>
        <w:sz w:val="19"/>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AE57C37"/>
    <w:multiLevelType w:val="hybridMultilevel"/>
    <w:tmpl w:val="2C4A76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1" w15:restartNumberingAfterBreak="0">
    <w:nsid w:val="1AEB5602"/>
    <w:multiLevelType w:val="hybridMultilevel"/>
    <w:tmpl w:val="8A7E7E3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1BA12E54"/>
    <w:multiLevelType w:val="hybridMultilevel"/>
    <w:tmpl w:val="58C621CC"/>
    <w:lvl w:ilvl="0" w:tplc="65BEC704">
      <w:start w:val="1"/>
      <w:numFmt w:val="decimal"/>
      <w:lvlText w:val="%1."/>
      <w:lvlJc w:val="left"/>
      <w:pPr>
        <w:ind w:left="720" w:hanging="360"/>
      </w:pPr>
      <w:rPr>
        <w:rFonts w:ascii="Arial" w:hAnsi="Arial" w:cs="Arial" w:hint="default"/>
        <w:sz w:val="18"/>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7C641B"/>
    <w:multiLevelType w:val="hybridMultilevel"/>
    <w:tmpl w:val="309C315E"/>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4" w15:restartNumberingAfterBreak="0">
    <w:nsid w:val="1DE059DB"/>
    <w:multiLevelType w:val="hybridMultilevel"/>
    <w:tmpl w:val="72E89B36"/>
    <w:lvl w:ilvl="0" w:tplc="04240005">
      <w:start w:val="1"/>
      <w:numFmt w:val="bullet"/>
      <w:lvlText w:val=""/>
      <w:lvlJc w:val="left"/>
      <w:pPr>
        <w:tabs>
          <w:tab w:val="num" w:pos="794"/>
        </w:tabs>
        <w:ind w:left="794" w:hanging="397"/>
      </w:pPr>
      <w:rPr>
        <w:rFonts w:ascii="Wingdings" w:hAnsi="Wingdings" w:hint="default"/>
      </w:rPr>
    </w:lvl>
    <w:lvl w:ilvl="1" w:tplc="04240001">
      <w:start w:val="1"/>
      <w:numFmt w:val="bullet"/>
      <w:lvlText w:val=""/>
      <w:lvlJc w:val="left"/>
      <w:pPr>
        <w:tabs>
          <w:tab w:val="num" w:pos="1837"/>
        </w:tabs>
        <w:ind w:left="1837" w:hanging="360"/>
      </w:pPr>
      <w:rPr>
        <w:rFonts w:ascii="Symbol" w:hAnsi="Symbol" w:hint="default"/>
      </w:rPr>
    </w:lvl>
    <w:lvl w:ilvl="2" w:tplc="0424001B" w:tentative="1">
      <w:start w:val="1"/>
      <w:numFmt w:val="lowerRoman"/>
      <w:lvlText w:val="%3."/>
      <w:lvlJc w:val="right"/>
      <w:pPr>
        <w:tabs>
          <w:tab w:val="num" w:pos="2557"/>
        </w:tabs>
        <w:ind w:left="2557" w:hanging="180"/>
      </w:pPr>
    </w:lvl>
    <w:lvl w:ilvl="3" w:tplc="0424000F" w:tentative="1">
      <w:start w:val="1"/>
      <w:numFmt w:val="decimal"/>
      <w:lvlText w:val="%4."/>
      <w:lvlJc w:val="left"/>
      <w:pPr>
        <w:tabs>
          <w:tab w:val="num" w:pos="3277"/>
        </w:tabs>
        <w:ind w:left="3277" w:hanging="360"/>
      </w:pPr>
    </w:lvl>
    <w:lvl w:ilvl="4" w:tplc="04240019" w:tentative="1">
      <w:start w:val="1"/>
      <w:numFmt w:val="lowerLetter"/>
      <w:lvlText w:val="%5."/>
      <w:lvlJc w:val="left"/>
      <w:pPr>
        <w:tabs>
          <w:tab w:val="num" w:pos="3997"/>
        </w:tabs>
        <w:ind w:left="3997" w:hanging="360"/>
      </w:pPr>
    </w:lvl>
    <w:lvl w:ilvl="5" w:tplc="0424001B" w:tentative="1">
      <w:start w:val="1"/>
      <w:numFmt w:val="lowerRoman"/>
      <w:lvlText w:val="%6."/>
      <w:lvlJc w:val="right"/>
      <w:pPr>
        <w:tabs>
          <w:tab w:val="num" w:pos="4717"/>
        </w:tabs>
        <w:ind w:left="4717" w:hanging="180"/>
      </w:pPr>
    </w:lvl>
    <w:lvl w:ilvl="6" w:tplc="0424000F" w:tentative="1">
      <w:start w:val="1"/>
      <w:numFmt w:val="decimal"/>
      <w:lvlText w:val="%7."/>
      <w:lvlJc w:val="left"/>
      <w:pPr>
        <w:tabs>
          <w:tab w:val="num" w:pos="5437"/>
        </w:tabs>
        <w:ind w:left="5437" w:hanging="360"/>
      </w:pPr>
    </w:lvl>
    <w:lvl w:ilvl="7" w:tplc="04240019" w:tentative="1">
      <w:start w:val="1"/>
      <w:numFmt w:val="lowerLetter"/>
      <w:lvlText w:val="%8."/>
      <w:lvlJc w:val="left"/>
      <w:pPr>
        <w:tabs>
          <w:tab w:val="num" w:pos="6157"/>
        </w:tabs>
        <w:ind w:left="6157" w:hanging="360"/>
      </w:pPr>
    </w:lvl>
    <w:lvl w:ilvl="8" w:tplc="0424001B" w:tentative="1">
      <w:start w:val="1"/>
      <w:numFmt w:val="lowerRoman"/>
      <w:lvlText w:val="%9."/>
      <w:lvlJc w:val="right"/>
      <w:pPr>
        <w:tabs>
          <w:tab w:val="num" w:pos="6877"/>
        </w:tabs>
        <w:ind w:left="6877" w:hanging="180"/>
      </w:pPr>
    </w:lvl>
  </w:abstractNum>
  <w:abstractNum w:abstractNumId="45" w15:restartNumberingAfterBreak="0">
    <w:nsid w:val="1E84659C"/>
    <w:multiLevelType w:val="hybridMultilevel"/>
    <w:tmpl w:val="632C1D9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6" w15:restartNumberingAfterBreak="0">
    <w:nsid w:val="1EA30ABD"/>
    <w:multiLevelType w:val="hybridMultilevel"/>
    <w:tmpl w:val="3EF0FFEC"/>
    <w:lvl w:ilvl="0" w:tplc="CF50B2DA">
      <w:start w:val="1420"/>
      <w:numFmt w:val="bullet"/>
      <w:lvlText w:val="-"/>
      <w:lvlJc w:val="left"/>
      <w:pPr>
        <w:ind w:left="420" w:hanging="360"/>
      </w:pPr>
      <w:rPr>
        <w:rFonts w:ascii="Georgia" w:eastAsia="Times New Roman" w:hAnsi="Georgia" w:cs="Calibri"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47" w15:restartNumberingAfterBreak="0">
    <w:nsid w:val="1ECE76D7"/>
    <w:multiLevelType w:val="hybridMultilevel"/>
    <w:tmpl w:val="5C3A96B0"/>
    <w:lvl w:ilvl="0" w:tplc="8C30B12C">
      <w:start w:val="1"/>
      <w:numFmt w:val="decimal"/>
      <w:lvlText w:val="(%1)"/>
      <w:lvlJc w:val="left"/>
      <w:pPr>
        <w:ind w:left="360" w:hanging="360"/>
      </w:pPr>
      <w:rPr>
        <w:rFonts w:hint="default"/>
        <w:color w:val="00000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8" w15:restartNumberingAfterBreak="0">
    <w:nsid w:val="1F194CCF"/>
    <w:multiLevelType w:val="hybridMultilevel"/>
    <w:tmpl w:val="6A943CFA"/>
    <w:lvl w:ilvl="0" w:tplc="A5948F34">
      <w:start w:val="1"/>
      <w:numFmt w:val="decimal"/>
      <w:pStyle w:val="Naslovslik"/>
      <w:lvlText w:val="Slik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874035CA">
      <w:numFmt w:val="bullet"/>
      <w:lvlText w:val="-"/>
      <w:lvlJc w:val="left"/>
      <w:pPr>
        <w:ind w:left="1608" w:hanging="528"/>
      </w:pPr>
      <w:rPr>
        <w:rFonts w:ascii="Arial" w:eastAsia="Dotum" w:hAnsi="Arial" w:cs="Arial"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211C6A56"/>
    <w:multiLevelType w:val="hybridMultilevel"/>
    <w:tmpl w:val="761A37D2"/>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24C42442"/>
    <w:multiLevelType w:val="hybridMultilevel"/>
    <w:tmpl w:val="85D26CD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257D696E"/>
    <w:multiLevelType w:val="hybridMultilevel"/>
    <w:tmpl w:val="40FC8290"/>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2" w15:restartNumberingAfterBreak="0">
    <w:nsid w:val="26DD346B"/>
    <w:multiLevelType w:val="hybridMultilevel"/>
    <w:tmpl w:val="43A69C3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3" w15:restartNumberingAfterBreak="0">
    <w:nsid w:val="27DC646A"/>
    <w:multiLevelType w:val="hybridMultilevel"/>
    <w:tmpl w:val="5B4AA146"/>
    <w:lvl w:ilvl="0" w:tplc="125CB70A">
      <w:start w:val="1"/>
      <w:numFmt w:val="bullet"/>
      <w:lvlText w:val=""/>
      <w:lvlJc w:val="left"/>
      <w:pPr>
        <w:ind w:left="720" w:hanging="360"/>
      </w:pPr>
      <w:rPr>
        <w:rFonts w:ascii="Wingdings" w:hAnsi="Wingdings" w:cs="Wingdings" w:hint="default"/>
        <w:sz w:val="18"/>
        <w:szCs w:val="18"/>
      </w:rPr>
    </w:lvl>
    <w:lvl w:ilvl="1" w:tplc="4288CABE">
      <w:start w:val="1"/>
      <w:numFmt w:val="bullet"/>
      <w:lvlText w:val="o"/>
      <w:lvlJc w:val="left"/>
      <w:pPr>
        <w:ind w:left="1440" w:hanging="360"/>
      </w:pPr>
      <w:rPr>
        <w:rFonts w:ascii="Courier New" w:hAnsi="Courier New" w:cs="Courier New" w:hint="default"/>
      </w:rPr>
    </w:lvl>
    <w:lvl w:ilvl="2" w:tplc="6AD86942">
      <w:start w:val="1"/>
      <w:numFmt w:val="bullet"/>
      <w:lvlText w:val=""/>
      <w:lvlJc w:val="left"/>
      <w:pPr>
        <w:ind w:left="2160" w:hanging="360"/>
      </w:pPr>
      <w:rPr>
        <w:rFonts w:ascii="Wingdings" w:hAnsi="Wingdings" w:cs="Wingdings" w:hint="default"/>
      </w:rPr>
    </w:lvl>
    <w:lvl w:ilvl="3" w:tplc="72AA84B6">
      <w:start w:val="1"/>
      <w:numFmt w:val="bullet"/>
      <w:lvlText w:val=""/>
      <w:lvlJc w:val="left"/>
      <w:pPr>
        <w:ind w:left="2880" w:hanging="360"/>
      </w:pPr>
      <w:rPr>
        <w:rFonts w:ascii="Symbol" w:hAnsi="Symbol" w:cs="Symbol" w:hint="default"/>
      </w:rPr>
    </w:lvl>
    <w:lvl w:ilvl="4" w:tplc="E0605AEE">
      <w:start w:val="1"/>
      <w:numFmt w:val="bullet"/>
      <w:lvlText w:val="o"/>
      <w:lvlJc w:val="left"/>
      <w:pPr>
        <w:ind w:left="3600" w:hanging="360"/>
      </w:pPr>
      <w:rPr>
        <w:rFonts w:ascii="Courier New" w:hAnsi="Courier New" w:cs="Courier New" w:hint="default"/>
      </w:rPr>
    </w:lvl>
    <w:lvl w:ilvl="5" w:tplc="CDACCC2E">
      <w:start w:val="1"/>
      <w:numFmt w:val="bullet"/>
      <w:lvlText w:val=""/>
      <w:lvlJc w:val="left"/>
      <w:pPr>
        <w:ind w:left="4320" w:hanging="360"/>
      </w:pPr>
      <w:rPr>
        <w:rFonts w:ascii="Wingdings" w:hAnsi="Wingdings" w:cs="Wingdings" w:hint="default"/>
      </w:rPr>
    </w:lvl>
    <w:lvl w:ilvl="6" w:tplc="9954DB8E">
      <w:start w:val="1"/>
      <w:numFmt w:val="bullet"/>
      <w:lvlText w:val=""/>
      <w:lvlJc w:val="left"/>
      <w:pPr>
        <w:ind w:left="5040" w:hanging="360"/>
      </w:pPr>
      <w:rPr>
        <w:rFonts w:ascii="Symbol" w:hAnsi="Symbol" w:cs="Symbol" w:hint="default"/>
      </w:rPr>
    </w:lvl>
    <w:lvl w:ilvl="7" w:tplc="71DC7E4C">
      <w:start w:val="1"/>
      <w:numFmt w:val="bullet"/>
      <w:lvlText w:val="o"/>
      <w:lvlJc w:val="left"/>
      <w:pPr>
        <w:ind w:left="5760" w:hanging="360"/>
      </w:pPr>
      <w:rPr>
        <w:rFonts w:ascii="Courier New" w:hAnsi="Courier New" w:cs="Courier New" w:hint="default"/>
      </w:rPr>
    </w:lvl>
    <w:lvl w:ilvl="8" w:tplc="CFBE3270">
      <w:start w:val="1"/>
      <w:numFmt w:val="bullet"/>
      <w:lvlText w:val=""/>
      <w:lvlJc w:val="left"/>
      <w:pPr>
        <w:ind w:left="6480" w:hanging="360"/>
      </w:pPr>
      <w:rPr>
        <w:rFonts w:ascii="Wingdings" w:hAnsi="Wingdings" w:cs="Wingdings" w:hint="default"/>
      </w:rPr>
    </w:lvl>
  </w:abstractNum>
  <w:abstractNum w:abstractNumId="54" w15:restartNumberingAfterBreak="0">
    <w:nsid w:val="283827E6"/>
    <w:multiLevelType w:val="hybridMultilevel"/>
    <w:tmpl w:val="07941052"/>
    <w:lvl w:ilvl="0" w:tplc="670E240A">
      <w:start w:val="1"/>
      <w:numFmt w:val="decimal"/>
      <w:lvlText w:val="%1."/>
      <w:lvlJc w:val="left"/>
      <w:pPr>
        <w:ind w:left="3606" w:hanging="360"/>
      </w:pPr>
      <w:rPr>
        <w:b/>
        <w:bCs w:val="0"/>
      </w:rPr>
    </w:lvl>
    <w:lvl w:ilvl="1" w:tplc="08090019" w:tentative="1">
      <w:start w:val="1"/>
      <w:numFmt w:val="lowerLetter"/>
      <w:lvlText w:val="%2."/>
      <w:lvlJc w:val="left"/>
      <w:pPr>
        <w:ind w:left="4326" w:hanging="360"/>
      </w:pPr>
    </w:lvl>
    <w:lvl w:ilvl="2" w:tplc="0809001B" w:tentative="1">
      <w:start w:val="1"/>
      <w:numFmt w:val="lowerRoman"/>
      <w:lvlText w:val="%3."/>
      <w:lvlJc w:val="right"/>
      <w:pPr>
        <w:ind w:left="5046" w:hanging="180"/>
      </w:pPr>
    </w:lvl>
    <w:lvl w:ilvl="3" w:tplc="0809000F" w:tentative="1">
      <w:start w:val="1"/>
      <w:numFmt w:val="decimal"/>
      <w:lvlText w:val="%4."/>
      <w:lvlJc w:val="left"/>
      <w:pPr>
        <w:ind w:left="5766" w:hanging="360"/>
      </w:pPr>
    </w:lvl>
    <w:lvl w:ilvl="4" w:tplc="08090019" w:tentative="1">
      <w:start w:val="1"/>
      <w:numFmt w:val="lowerLetter"/>
      <w:lvlText w:val="%5."/>
      <w:lvlJc w:val="left"/>
      <w:pPr>
        <w:ind w:left="6486" w:hanging="360"/>
      </w:pPr>
    </w:lvl>
    <w:lvl w:ilvl="5" w:tplc="0809001B" w:tentative="1">
      <w:start w:val="1"/>
      <w:numFmt w:val="lowerRoman"/>
      <w:lvlText w:val="%6."/>
      <w:lvlJc w:val="right"/>
      <w:pPr>
        <w:ind w:left="7206" w:hanging="180"/>
      </w:pPr>
    </w:lvl>
    <w:lvl w:ilvl="6" w:tplc="0809000F" w:tentative="1">
      <w:start w:val="1"/>
      <w:numFmt w:val="decimal"/>
      <w:lvlText w:val="%7."/>
      <w:lvlJc w:val="left"/>
      <w:pPr>
        <w:ind w:left="7926" w:hanging="360"/>
      </w:pPr>
    </w:lvl>
    <w:lvl w:ilvl="7" w:tplc="08090019" w:tentative="1">
      <w:start w:val="1"/>
      <w:numFmt w:val="lowerLetter"/>
      <w:lvlText w:val="%8."/>
      <w:lvlJc w:val="left"/>
      <w:pPr>
        <w:ind w:left="8646" w:hanging="360"/>
      </w:pPr>
    </w:lvl>
    <w:lvl w:ilvl="8" w:tplc="0809001B" w:tentative="1">
      <w:start w:val="1"/>
      <w:numFmt w:val="lowerRoman"/>
      <w:lvlText w:val="%9."/>
      <w:lvlJc w:val="right"/>
      <w:pPr>
        <w:ind w:left="9366" w:hanging="180"/>
      </w:pPr>
    </w:lvl>
  </w:abstractNum>
  <w:abstractNum w:abstractNumId="55" w15:restartNumberingAfterBreak="0">
    <w:nsid w:val="29997BC3"/>
    <w:multiLevelType w:val="hybridMultilevel"/>
    <w:tmpl w:val="8AF8DD9C"/>
    <w:lvl w:ilvl="0" w:tplc="9454D128">
      <w:start w:val="1"/>
      <w:numFmt w:val="bullet"/>
      <w:lvlText w:val="-"/>
      <w:lvlJc w:val="left"/>
      <w:pPr>
        <w:ind w:left="720" w:hanging="360"/>
      </w:pPr>
      <w:rPr>
        <w:rFonts w:ascii="Sitka Small" w:hAnsi="Sitka Smal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C01C23"/>
    <w:multiLevelType w:val="hybridMultilevel"/>
    <w:tmpl w:val="034E4726"/>
    <w:lvl w:ilvl="0" w:tplc="04240005">
      <w:start w:val="1"/>
      <w:numFmt w:val="bullet"/>
      <w:lvlText w:val=""/>
      <w:lvlJc w:val="left"/>
      <w:pPr>
        <w:ind w:left="720" w:hanging="360"/>
      </w:pPr>
      <w:rPr>
        <w:rFonts w:ascii="Wingdings" w:hAnsi="Wingdings" w:hint="default"/>
        <w:sz w:val="18"/>
        <w:szCs w:val="18"/>
      </w:rPr>
    </w:lvl>
    <w:lvl w:ilvl="1" w:tplc="C4E07A2C">
      <w:start w:val="1"/>
      <w:numFmt w:val="bullet"/>
      <w:lvlText w:val="o"/>
      <w:lvlJc w:val="left"/>
      <w:pPr>
        <w:ind w:left="1440" w:hanging="360"/>
      </w:pPr>
      <w:rPr>
        <w:rFonts w:ascii="Courier New" w:hAnsi="Courier New" w:cs="Courier New" w:hint="default"/>
      </w:rPr>
    </w:lvl>
    <w:lvl w:ilvl="2" w:tplc="5BB8327E">
      <w:start w:val="1"/>
      <w:numFmt w:val="bullet"/>
      <w:lvlText w:val=""/>
      <w:lvlJc w:val="left"/>
      <w:pPr>
        <w:ind w:left="2160" w:hanging="360"/>
      </w:pPr>
      <w:rPr>
        <w:rFonts w:ascii="Wingdings" w:hAnsi="Wingdings" w:cs="Wingdings" w:hint="default"/>
      </w:rPr>
    </w:lvl>
    <w:lvl w:ilvl="3" w:tplc="6C5A14E4">
      <w:start w:val="1"/>
      <w:numFmt w:val="bullet"/>
      <w:lvlText w:val=""/>
      <w:lvlJc w:val="left"/>
      <w:pPr>
        <w:ind w:left="2880" w:hanging="360"/>
      </w:pPr>
      <w:rPr>
        <w:rFonts w:ascii="Symbol" w:hAnsi="Symbol" w:cs="Symbol" w:hint="default"/>
      </w:rPr>
    </w:lvl>
    <w:lvl w:ilvl="4" w:tplc="DFF2D99C">
      <w:start w:val="1"/>
      <w:numFmt w:val="bullet"/>
      <w:lvlText w:val="o"/>
      <w:lvlJc w:val="left"/>
      <w:pPr>
        <w:ind w:left="3600" w:hanging="360"/>
      </w:pPr>
      <w:rPr>
        <w:rFonts w:ascii="Courier New" w:hAnsi="Courier New" w:cs="Courier New" w:hint="default"/>
      </w:rPr>
    </w:lvl>
    <w:lvl w:ilvl="5" w:tplc="D432231E">
      <w:start w:val="1"/>
      <w:numFmt w:val="bullet"/>
      <w:lvlText w:val=""/>
      <w:lvlJc w:val="left"/>
      <w:pPr>
        <w:ind w:left="4320" w:hanging="360"/>
      </w:pPr>
      <w:rPr>
        <w:rFonts w:ascii="Wingdings" w:hAnsi="Wingdings" w:cs="Wingdings" w:hint="default"/>
      </w:rPr>
    </w:lvl>
    <w:lvl w:ilvl="6" w:tplc="BD029396">
      <w:start w:val="1"/>
      <w:numFmt w:val="bullet"/>
      <w:lvlText w:val=""/>
      <w:lvlJc w:val="left"/>
      <w:pPr>
        <w:ind w:left="5040" w:hanging="360"/>
      </w:pPr>
      <w:rPr>
        <w:rFonts w:ascii="Symbol" w:hAnsi="Symbol" w:cs="Symbol" w:hint="default"/>
      </w:rPr>
    </w:lvl>
    <w:lvl w:ilvl="7" w:tplc="68C8243A">
      <w:start w:val="1"/>
      <w:numFmt w:val="bullet"/>
      <w:lvlText w:val="o"/>
      <w:lvlJc w:val="left"/>
      <w:pPr>
        <w:ind w:left="5760" w:hanging="360"/>
      </w:pPr>
      <w:rPr>
        <w:rFonts w:ascii="Courier New" w:hAnsi="Courier New" w:cs="Courier New" w:hint="default"/>
      </w:rPr>
    </w:lvl>
    <w:lvl w:ilvl="8" w:tplc="1B8420DE">
      <w:start w:val="1"/>
      <w:numFmt w:val="bullet"/>
      <w:lvlText w:val=""/>
      <w:lvlJc w:val="left"/>
      <w:pPr>
        <w:ind w:left="6480" w:hanging="360"/>
      </w:pPr>
      <w:rPr>
        <w:rFonts w:ascii="Wingdings" w:hAnsi="Wingdings" w:cs="Wingdings" w:hint="default"/>
      </w:rPr>
    </w:lvl>
  </w:abstractNum>
  <w:abstractNum w:abstractNumId="57" w15:restartNumberingAfterBreak="0">
    <w:nsid w:val="2C632013"/>
    <w:multiLevelType w:val="hybridMultilevel"/>
    <w:tmpl w:val="5020576A"/>
    <w:lvl w:ilvl="0" w:tplc="04240005">
      <w:start w:val="1"/>
      <w:numFmt w:val="bullet"/>
      <w:lvlText w:val=""/>
      <w:lvlJc w:val="left"/>
      <w:pPr>
        <w:ind w:left="720" w:hanging="360"/>
      </w:pPr>
      <w:rPr>
        <w:rFonts w:ascii="Wingdings" w:hAnsi="Wingdings" w:hint="default"/>
        <w:sz w:val="18"/>
        <w:szCs w:val="18"/>
      </w:rPr>
    </w:lvl>
    <w:lvl w:ilvl="1" w:tplc="55DC3562">
      <w:start w:val="1"/>
      <w:numFmt w:val="bullet"/>
      <w:lvlText w:val="o"/>
      <w:lvlJc w:val="left"/>
      <w:pPr>
        <w:ind w:left="1440" w:hanging="360"/>
      </w:pPr>
      <w:rPr>
        <w:rFonts w:ascii="Courier New" w:hAnsi="Courier New" w:cs="Courier New" w:hint="default"/>
      </w:rPr>
    </w:lvl>
    <w:lvl w:ilvl="2" w:tplc="6C103154">
      <w:start w:val="1"/>
      <w:numFmt w:val="bullet"/>
      <w:lvlText w:val=""/>
      <w:lvlJc w:val="left"/>
      <w:pPr>
        <w:ind w:left="2160" w:hanging="360"/>
      </w:pPr>
      <w:rPr>
        <w:rFonts w:ascii="Wingdings" w:hAnsi="Wingdings" w:cs="Wingdings" w:hint="default"/>
      </w:rPr>
    </w:lvl>
    <w:lvl w:ilvl="3" w:tplc="C6E00834">
      <w:start w:val="1"/>
      <w:numFmt w:val="bullet"/>
      <w:lvlText w:val=""/>
      <w:lvlJc w:val="left"/>
      <w:pPr>
        <w:ind w:left="2880" w:hanging="360"/>
      </w:pPr>
      <w:rPr>
        <w:rFonts w:ascii="Symbol" w:hAnsi="Symbol" w:cs="Symbol" w:hint="default"/>
      </w:rPr>
    </w:lvl>
    <w:lvl w:ilvl="4" w:tplc="F7422012">
      <w:start w:val="1"/>
      <w:numFmt w:val="bullet"/>
      <w:lvlText w:val="o"/>
      <w:lvlJc w:val="left"/>
      <w:pPr>
        <w:ind w:left="3600" w:hanging="360"/>
      </w:pPr>
      <w:rPr>
        <w:rFonts w:ascii="Courier New" w:hAnsi="Courier New" w:cs="Courier New" w:hint="default"/>
      </w:rPr>
    </w:lvl>
    <w:lvl w:ilvl="5" w:tplc="92DEFBF6">
      <w:start w:val="1"/>
      <w:numFmt w:val="bullet"/>
      <w:lvlText w:val=""/>
      <w:lvlJc w:val="left"/>
      <w:pPr>
        <w:ind w:left="4320" w:hanging="360"/>
      </w:pPr>
      <w:rPr>
        <w:rFonts w:ascii="Wingdings" w:hAnsi="Wingdings" w:cs="Wingdings" w:hint="default"/>
      </w:rPr>
    </w:lvl>
    <w:lvl w:ilvl="6" w:tplc="971A3966">
      <w:start w:val="1"/>
      <w:numFmt w:val="bullet"/>
      <w:lvlText w:val=""/>
      <w:lvlJc w:val="left"/>
      <w:pPr>
        <w:ind w:left="5040" w:hanging="360"/>
      </w:pPr>
      <w:rPr>
        <w:rFonts w:ascii="Symbol" w:hAnsi="Symbol" w:cs="Symbol" w:hint="default"/>
      </w:rPr>
    </w:lvl>
    <w:lvl w:ilvl="7" w:tplc="662C20CE">
      <w:start w:val="1"/>
      <w:numFmt w:val="bullet"/>
      <w:lvlText w:val="o"/>
      <w:lvlJc w:val="left"/>
      <w:pPr>
        <w:ind w:left="5760" w:hanging="360"/>
      </w:pPr>
      <w:rPr>
        <w:rFonts w:ascii="Courier New" w:hAnsi="Courier New" w:cs="Courier New" w:hint="default"/>
      </w:rPr>
    </w:lvl>
    <w:lvl w:ilvl="8" w:tplc="E47E4708">
      <w:start w:val="1"/>
      <w:numFmt w:val="bullet"/>
      <w:lvlText w:val=""/>
      <w:lvlJc w:val="left"/>
      <w:pPr>
        <w:ind w:left="6480" w:hanging="360"/>
      </w:pPr>
      <w:rPr>
        <w:rFonts w:ascii="Wingdings" w:hAnsi="Wingdings" w:cs="Wingdings" w:hint="default"/>
      </w:rPr>
    </w:lvl>
  </w:abstractNum>
  <w:abstractNum w:abstractNumId="58" w15:restartNumberingAfterBreak="0">
    <w:nsid w:val="2CBC69FF"/>
    <w:multiLevelType w:val="hybridMultilevel"/>
    <w:tmpl w:val="C84CB30E"/>
    <w:lvl w:ilvl="0" w:tplc="FFFFFFFF">
      <w:start w:val="1"/>
      <w:numFmt w:val="decimal"/>
      <w:lvlText w:val="(%1) "/>
      <w:lvlJc w:val="left"/>
      <w:pPr>
        <w:ind w:left="360" w:hanging="360"/>
      </w:pPr>
      <w:rPr>
        <w:rFonts w:hint="default"/>
      </w:rPr>
    </w:lvl>
    <w:lvl w:ilvl="1" w:tplc="F280A9EA">
      <w:start w:val="1"/>
      <w:numFmt w:val="bullet"/>
      <w:lvlText w:val="-"/>
      <w:lvlJc w:val="left"/>
      <w:pPr>
        <w:ind w:left="360" w:hanging="360"/>
      </w:pPr>
      <w:rPr>
        <w:rFonts w:ascii="Arial" w:hAnsi="Aria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2D9B44D2"/>
    <w:multiLevelType w:val="hybridMultilevel"/>
    <w:tmpl w:val="896ED650"/>
    <w:lvl w:ilvl="0" w:tplc="FFFFFFFF">
      <w:start w:val="1"/>
      <w:numFmt w:val="decimal"/>
      <w:lvlText w:val="%1."/>
      <w:lvlJc w:val="left"/>
      <w:pPr>
        <w:ind w:left="360" w:hanging="360"/>
      </w:pPr>
    </w:lvl>
    <w:lvl w:ilvl="1" w:tplc="F280A9EA">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60" w15:restartNumberingAfterBreak="0">
    <w:nsid w:val="2F806F3C"/>
    <w:multiLevelType w:val="hybridMultilevel"/>
    <w:tmpl w:val="E4EE3C94"/>
    <w:lvl w:ilvl="0" w:tplc="04240005">
      <w:start w:val="1"/>
      <w:numFmt w:val="bullet"/>
      <w:lvlText w:val=""/>
      <w:lvlJc w:val="left"/>
      <w:pPr>
        <w:ind w:left="720" w:hanging="360"/>
      </w:pPr>
      <w:rPr>
        <w:rFonts w:ascii="Wingdings" w:hAnsi="Wingdings" w:hint="default"/>
        <w:sz w:val="18"/>
        <w:szCs w:val="18"/>
      </w:rPr>
    </w:lvl>
    <w:lvl w:ilvl="1" w:tplc="315AD450">
      <w:start w:val="1"/>
      <w:numFmt w:val="bullet"/>
      <w:lvlText w:val="o"/>
      <w:lvlJc w:val="left"/>
      <w:pPr>
        <w:ind w:left="1440" w:hanging="360"/>
      </w:pPr>
      <w:rPr>
        <w:rFonts w:ascii="Courier New" w:hAnsi="Courier New" w:cs="Courier New" w:hint="default"/>
      </w:rPr>
    </w:lvl>
    <w:lvl w:ilvl="2" w:tplc="AF9EC9CC">
      <w:start w:val="1"/>
      <w:numFmt w:val="bullet"/>
      <w:lvlText w:val=""/>
      <w:lvlJc w:val="left"/>
      <w:pPr>
        <w:ind w:left="2160" w:hanging="360"/>
      </w:pPr>
      <w:rPr>
        <w:rFonts w:ascii="Wingdings" w:hAnsi="Wingdings" w:cs="Wingdings" w:hint="default"/>
      </w:rPr>
    </w:lvl>
    <w:lvl w:ilvl="3" w:tplc="177E7CD4">
      <w:start w:val="1"/>
      <w:numFmt w:val="bullet"/>
      <w:lvlText w:val=""/>
      <w:lvlJc w:val="left"/>
      <w:pPr>
        <w:ind w:left="2880" w:hanging="360"/>
      </w:pPr>
      <w:rPr>
        <w:rFonts w:ascii="Symbol" w:hAnsi="Symbol" w:cs="Symbol" w:hint="default"/>
      </w:rPr>
    </w:lvl>
    <w:lvl w:ilvl="4" w:tplc="53DEC5AA">
      <w:start w:val="1"/>
      <w:numFmt w:val="bullet"/>
      <w:lvlText w:val="o"/>
      <w:lvlJc w:val="left"/>
      <w:pPr>
        <w:ind w:left="3600" w:hanging="360"/>
      </w:pPr>
      <w:rPr>
        <w:rFonts w:ascii="Courier New" w:hAnsi="Courier New" w:cs="Courier New" w:hint="default"/>
      </w:rPr>
    </w:lvl>
    <w:lvl w:ilvl="5" w:tplc="C74086C0">
      <w:start w:val="1"/>
      <w:numFmt w:val="bullet"/>
      <w:lvlText w:val=""/>
      <w:lvlJc w:val="left"/>
      <w:pPr>
        <w:ind w:left="4320" w:hanging="360"/>
      </w:pPr>
      <w:rPr>
        <w:rFonts w:ascii="Wingdings" w:hAnsi="Wingdings" w:cs="Wingdings" w:hint="default"/>
      </w:rPr>
    </w:lvl>
    <w:lvl w:ilvl="6" w:tplc="17C89170">
      <w:start w:val="1"/>
      <w:numFmt w:val="bullet"/>
      <w:lvlText w:val=""/>
      <w:lvlJc w:val="left"/>
      <w:pPr>
        <w:ind w:left="5040" w:hanging="360"/>
      </w:pPr>
      <w:rPr>
        <w:rFonts w:ascii="Symbol" w:hAnsi="Symbol" w:cs="Symbol" w:hint="default"/>
      </w:rPr>
    </w:lvl>
    <w:lvl w:ilvl="7" w:tplc="D8A85D8E">
      <w:start w:val="1"/>
      <w:numFmt w:val="bullet"/>
      <w:lvlText w:val="o"/>
      <w:lvlJc w:val="left"/>
      <w:pPr>
        <w:ind w:left="5760" w:hanging="360"/>
      </w:pPr>
      <w:rPr>
        <w:rFonts w:ascii="Courier New" w:hAnsi="Courier New" w:cs="Courier New" w:hint="default"/>
      </w:rPr>
    </w:lvl>
    <w:lvl w:ilvl="8" w:tplc="7988E8D4">
      <w:start w:val="1"/>
      <w:numFmt w:val="bullet"/>
      <w:lvlText w:val=""/>
      <w:lvlJc w:val="left"/>
      <w:pPr>
        <w:ind w:left="6480" w:hanging="360"/>
      </w:pPr>
      <w:rPr>
        <w:rFonts w:ascii="Wingdings" w:hAnsi="Wingdings" w:cs="Wingdings" w:hint="default"/>
      </w:rPr>
    </w:lvl>
  </w:abstractNum>
  <w:abstractNum w:abstractNumId="61" w15:restartNumberingAfterBreak="0">
    <w:nsid w:val="30A43C57"/>
    <w:multiLevelType w:val="hybridMultilevel"/>
    <w:tmpl w:val="7DBE63B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2" w15:restartNumberingAfterBreak="0">
    <w:nsid w:val="30B37C33"/>
    <w:multiLevelType w:val="hybridMultilevel"/>
    <w:tmpl w:val="04AA2D6A"/>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30C073DB"/>
    <w:multiLevelType w:val="hybridMultilevel"/>
    <w:tmpl w:val="F7E6F0EA"/>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4" w15:restartNumberingAfterBreak="0">
    <w:nsid w:val="314F5ED8"/>
    <w:multiLevelType w:val="hybridMultilevel"/>
    <w:tmpl w:val="0C7E7892"/>
    <w:lvl w:ilvl="0" w:tplc="04240005">
      <w:start w:val="1"/>
      <w:numFmt w:val="bullet"/>
      <w:lvlText w:val=""/>
      <w:lvlJc w:val="left"/>
      <w:pPr>
        <w:tabs>
          <w:tab w:val="num" w:pos="720"/>
        </w:tabs>
        <w:ind w:left="720" w:hanging="360"/>
      </w:pPr>
      <w:rPr>
        <w:rFonts w:ascii="Wingdings" w:hAnsi="Wingdings"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31764679"/>
    <w:multiLevelType w:val="hybridMultilevel"/>
    <w:tmpl w:val="A36AC11E"/>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6" w15:restartNumberingAfterBreak="0">
    <w:nsid w:val="31B813FD"/>
    <w:multiLevelType w:val="hybridMultilevel"/>
    <w:tmpl w:val="023E4BF6"/>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321645C6"/>
    <w:multiLevelType w:val="hybridMultilevel"/>
    <w:tmpl w:val="F5BCE6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2302439"/>
    <w:multiLevelType w:val="hybridMultilevel"/>
    <w:tmpl w:val="C156782C"/>
    <w:lvl w:ilvl="0" w:tplc="D34A69BC">
      <w:start w:val="1"/>
      <w:numFmt w:val="decimal"/>
      <w:lvlText w:val="%1."/>
      <w:lvlJc w:val="left"/>
      <w:pPr>
        <w:ind w:left="720" w:hanging="360"/>
      </w:pPr>
      <w:rPr>
        <w:rFonts w:hint="default"/>
        <w:color w:val="FF000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33323FA6"/>
    <w:multiLevelType w:val="hybridMultilevel"/>
    <w:tmpl w:val="CA222070"/>
    <w:lvl w:ilvl="0" w:tplc="F280A9EA">
      <w:start w:val="1"/>
      <w:numFmt w:val="bullet"/>
      <w:lvlText w:val="-"/>
      <w:lvlJc w:val="left"/>
      <w:pPr>
        <w:ind w:left="717" w:hanging="360"/>
      </w:pPr>
      <w:rPr>
        <w:rFonts w:ascii="Arial" w:hAnsi="Arial" w:hint="default"/>
      </w:rPr>
    </w:lvl>
    <w:lvl w:ilvl="1" w:tplc="FFFFFFFF">
      <w:start w:val="1"/>
      <w:numFmt w:val="bullet"/>
      <w:lvlText w:val="-"/>
      <w:lvlJc w:val="left"/>
      <w:pPr>
        <w:ind w:left="1437" w:hanging="360"/>
      </w:pPr>
      <w:rPr>
        <w:rFonts w:ascii="Times New Roman" w:eastAsia="Times New Roman" w:hAnsi="Times New Roman" w:cs="Times New Roman" w:hint="default"/>
      </w:r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70" w15:restartNumberingAfterBreak="0">
    <w:nsid w:val="33A5107E"/>
    <w:multiLevelType w:val="hybridMultilevel"/>
    <w:tmpl w:val="45321F14"/>
    <w:lvl w:ilvl="0" w:tplc="CA8E3E1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1" w15:restartNumberingAfterBreak="0">
    <w:nsid w:val="350D6415"/>
    <w:multiLevelType w:val="hybridMultilevel"/>
    <w:tmpl w:val="87A4395E"/>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360E05F1"/>
    <w:multiLevelType w:val="hybridMultilevel"/>
    <w:tmpl w:val="42541F0E"/>
    <w:lvl w:ilvl="0" w:tplc="CF50B2DA">
      <w:start w:val="1420"/>
      <w:numFmt w:val="bullet"/>
      <w:lvlText w:val="-"/>
      <w:lvlJc w:val="left"/>
      <w:pPr>
        <w:ind w:left="360" w:hanging="360"/>
      </w:pPr>
      <w:rPr>
        <w:rFonts w:ascii="Georgia" w:eastAsia="Times New Roman" w:hAnsi="Georgia"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37033CE5"/>
    <w:multiLevelType w:val="hybridMultilevel"/>
    <w:tmpl w:val="AD700EEC"/>
    <w:lvl w:ilvl="0" w:tplc="FFFFFFFF">
      <w:start w:val="1"/>
      <w:numFmt w:val="lowerLetter"/>
      <w:lvlText w:val="%1.)"/>
      <w:lvlJc w:val="left"/>
      <w:pPr>
        <w:ind w:left="720" w:hanging="360"/>
      </w:pPr>
      <w:rPr>
        <w:rFonts w:hint="default"/>
        <w:color w:val="auto"/>
        <w:sz w:val="19"/>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370D3859"/>
    <w:multiLevelType w:val="hybridMultilevel"/>
    <w:tmpl w:val="0F0467FE"/>
    <w:lvl w:ilvl="0" w:tplc="175EC204">
      <w:start w:val="1"/>
      <w:numFmt w:val="decimal"/>
      <w:lvlText w:val="(%1) "/>
      <w:lvlJc w:val="left"/>
      <w:pPr>
        <w:ind w:left="360" w:hanging="360"/>
      </w:pPr>
      <w:rPr>
        <w:sz w:val="20"/>
        <w:szCs w:val="20"/>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75" w15:restartNumberingAfterBreak="0">
    <w:nsid w:val="37655248"/>
    <w:multiLevelType w:val="hybridMultilevel"/>
    <w:tmpl w:val="591C1B44"/>
    <w:lvl w:ilvl="0" w:tplc="5DB8BC78">
      <w:start w:val="1"/>
      <w:numFmt w:val="bullet"/>
      <w:lvlText w:val="-"/>
      <w:lvlJc w:val="left"/>
      <w:pPr>
        <w:ind w:left="2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ACEB292">
      <w:start w:val="12"/>
      <w:numFmt w:val="decimal"/>
      <w:lvlRestart w:val="0"/>
      <w:lvlText w:val="%2."/>
      <w:lvlJc w:val="left"/>
      <w:pPr>
        <w:ind w:left="3179"/>
      </w:pPr>
      <w:rPr>
        <w:rFonts w:ascii="Arial" w:eastAsia="Times New Roman" w:hAnsi="Arial" w:cs="Arial" w:hint="default"/>
        <w:b w:val="0"/>
        <w:i w:val="0"/>
        <w:strike w:val="0"/>
        <w:dstrike w:val="0"/>
        <w:color w:val="000000"/>
        <w:sz w:val="18"/>
        <w:szCs w:val="18"/>
        <w:u w:val="none" w:color="000000"/>
        <w:bdr w:val="none" w:sz="0" w:space="0" w:color="auto"/>
        <w:shd w:val="clear" w:color="auto" w:fill="auto"/>
        <w:vertAlign w:val="baseline"/>
      </w:rPr>
    </w:lvl>
    <w:lvl w:ilvl="2" w:tplc="E58A743A">
      <w:start w:val="1"/>
      <w:numFmt w:val="lowerRoman"/>
      <w:lvlText w:val="%3"/>
      <w:lvlJc w:val="left"/>
      <w:pPr>
        <w:ind w:left="51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36FCAADC">
      <w:start w:val="1"/>
      <w:numFmt w:val="decimal"/>
      <w:lvlText w:val="%4"/>
      <w:lvlJc w:val="left"/>
      <w:pPr>
        <w:ind w:left="59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53AA3896">
      <w:start w:val="1"/>
      <w:numFmt w:val="lowerLetter"/>
      <w:lvlText w:val="%5"/>
      <w:lvlJc w:val="left"/>
      <w:pPr>
        <w:ind w:left="663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212854E8">
      <w:start w:val="1"/>
      <w:numFmt w:val="lowerRoman"/>
      <w:lvlText w:val="%6"/>
      <w:lvlJc w:val="left"/>
      <w:pPr>
        <w:ind w:left="735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1587ABC">
      <w:start w:val="1"/>
      <w:numFmt w:val="decimal"/>
      <w:lvlText w:val="%7"/>
      <w:lvlJc w:val="left"/>
      <w:pPr>
        <w:ind w:left="807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1148974">
      <w:start w:val="1"/>
      <w:numFmt w:val="lowerLetter"/>
      <w:lvlText w:val="%8"/>
      <w:lvlJc w:val="left"/>
      <w:pPr>
        <w:ind w:left="879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96DC0EC4">
      <w:start w:val="1"/>
      <w:numFmt w:val="lowerRoman"/>
      <w:lvlText w:val="%9"/>
      <w:lvlJc w:val="left"/>
      <w:pPr>
        <w:ind w:left="951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76" w15:restartNumberingAfterBreak="0">
    <w:nsid w:val="37C366F5"/>
    <w:multiLevelType w:val="hybridMultilevel"/>
    <w:tmpl w:val="410CF43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7" w15:restartNumberingAfterBreak="0">
    <w:nsid w:val="38C631E7"/>
    <w:multiLevelType w:val="hybridMultilevel"/>
    <w:tmpl w:val="36F47BA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8" w15:restartNumberingAfterBreak="0">
    <w:nsid w:val="39565817"/>
    <w:multiLevelType w:val="hybridMultilevel"/>
    <w:tmpl w:val="4FA6EB0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9" w15:restartNumberingAfterBreak="0">
    <w:nsid w:val="3A6619F9"/>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3AD65B5D"/>
    <w:multiLevelType w:val="hybridMultilevel"/>
    <w:tmpl w:val="A3440AF2"/>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1" w15:restartNumberingAfterBreak="0">
    <w:nsid w:val="3BE339E5"/>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3F462384"/>
    <w:multiLevelType w:val="hybridMultilevel"/>
    <w:tmpl w:val="8618DC58"/>
    <w:lvl w:ilvl="0" w:tplc="FFFFFFFF">
      <w:start w:val="1"/>
      <w:numFmt w:val="decimal"/>
      <w:lvlText w:val="(%1)"/>
      <w:lvlJc w:val="left"/>
      <w:pPr>
        <w:ind w:left="360" w:hanging="360"/>
      </w:pPr>
      <w:rPr>
        <w:rFonts w:hint="default"/>
      </w:rPr>
    </w:lvl>
    <w:lvl w:ilvl="1" w:tplc="CFC8CBAA">
      <w:start w:val="1"/>
      <w:numFmt w:val="lowerLetter"/>
      <w:lvlText w:val="%2.)"/>
      <w:lvlJc w:val="left"/>
      <w:pPr>
        <w:ind w:left="717"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3" w15:restartNumberingAfterBreak="0">
    <w:nsid w:val="3F4D3CB2"/>
    <w:multiLevelType w:val="hybridMultilevel"/>
    <w:tmpl w:val="A8649C84"/>
    <w:lvl w:ilvl="0" w:tplc="EE9C8F24">
      <w:start w:val="1"/>
      <w:numFmt w:val="lowerLetter"/>
      <w:lvlText w:val="%1)"/>
      <w:lvlJc w:val="left"/>
      <w:pPr>
        <w:ind w:left="360" w:hanging="360"/>
      </w:pPr>
      <w:rPr>
        <w:sz w:val="22"/>
        <w:szCs w:val="22"/>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4" w15:restartNumberingAfterBreak="0">
    <w:nsid w:val="41F77585"/>
    <w:multiLevelType w:val="hybridMultilevel"/>
    <w:tmpl w:val="FC84DD3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425440F9"/>
    <w:multiLevelType w:val="hybridMultilevel"/>
    <w:tmpl w:val="8D4E5DBE"/>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6" w15:restartNumberingAfterBreak="0">
    <w:nsid w:val="42A31C0A"/>
    <w:multiLevelType w:val="hybridMultilevel"/>
    <w:tmpl w:val="BF7EED6A"/>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7" w15:restartNumberingAfterBreak="0">
    <w:nsid w:val="42B268DC"/>
    <w:multiLevelType w:val="hybridMultilevel"/>
    <w:tmpl w:val="A5DEAEE8"/>
    <w:lvl w:ilvl="0" w:tplc="6C02F35C">
      <w:start w:val="2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8" w15:restartNumberingAfterBreak="0">
    <w:nsid w:val="43281408"/>
    <w:multiLevelType w:val="hybridMultilevel"/>
    <w:tmpl w:val="ED2A1CF0"/>
    <w:lvl w:ilvl="0" w:tplc="2EAE134E">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9" w15:restartNumberingAfterBreak="0">
    <w:nsid w:val="433A404E"/>
    <w:multiLevelType w:val="hybridMultilevel"/>
    <w:tmpl w:val="677C96E6"/>
    <w:lvl w:ilvl="0" w:tplc="9454D128">
      <w:start w:val="1"/>
      <w:numFmt w:val="bullet"/>
      <w:lvlText w:val="-"/>
      <w:lvlJc w:val="left"/>
      <w:pPr>
        <w:ind w:left="720" w:hanging="360"/>
      </w:pPr>
      <w:rPr>
        <w:rFonts w:ascii="Sitka Small" w:hAnsi="Sitka Smal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862EAD"/>
    <w:multiLevelType w:val="multilevel"/>
    <w:tmpl w:val="1DA4A31E"/>
    <w:lvl w:ilvl="0">
      <w:start w:val="1"/>
      <w:numFmt w:val="bullet"/>
      <w:lvlText w:val=""/>
      <w:lvlJc w:val="left"/>
      <w:pPr>
        <w:ind w:left="360" w:hanging="360"/>
      </w:pPr>
      <w:rPr>
        <w:rFonts w:ascii="Wingdings" w:hAnsi="Wingdings" w:hint="default"/>
      </w:rPr>
    </w:lvl>
    <w:lvl w:ilvl="1">
      <w:start w:val="1"/>
      <w:numFmt w:val="decimal"/>
      <w:lvlText w:val="%2."/>
      <w:lvlJc w:val="left"/>
      <w:pPr>
        <w:tabs>
          <w:tab w:val="num" w:pos="360"/>
        </w:tabs>
        <w:ind w:left="360" w:hanging="720"/>
      </w:pPr>
    </w:lvl>
    <w:lvl w:ilvl="2">
      <w:start w:val="1"/>
      <w:numFmt w:val="decimal"/>
      <w:lvlText w:val="%3."/>
      <w:lvlJc w:val="left"/>
      <w:pPr>
        <w:tabs>
          <w:tab w:val="num" w:pos="1080"/>
        </w:tabs>
        <w:ind w:left="1080" w:hanging="720"/>
      </w:pPr>
    </w:lvl>
    <w:lvl w:ilvl="3">
      <w:start w:val="1"/>
      <w:numFmt w:val="decimal"/>
      <w:lvlText w:val="%4."/>
      <w:lvlJc w:val="left"/>
      <w:pPr>
        <w:tabs>
          <w:tab w:val="num" w:pos="1800"/>
        </w:tabs>
        <w:ind w:left="1800" w:hanging="720"/>
      </w:pPr>
    </w:lvl>
    <w:lvl w:ilvl="4">
      <w:start w:val="1"/>
      <w:numFmt w:val="decimal"/>
      <w:lvlText w:val="%5."/>
      <w:lvlJc w:val="left"/>
      <w:pPr>
        <w:tabs>
          <w:tab w:val="num" w:pos="2520"/>
        </w:tabs>
        <w:ind w:left="2520" w:hanging="720"/>
      </w:pPr>
    </w:lvl>
    <w:lvl w:ilvl="5">
      <w:start w:val="1"/>
      <w:numFmt w:val="decimal"/>
      <w:lvlText w:val="%6."/>
      <w:lvlJc w:val="left"/>
      <w:pPr>
        <w:tabs>
          <w:tab w:val="num" w:pos="3240"/>
        </w:tabs>
        <w:ind w:left="3240" w:hanging="720"/>
      </w:pPr>
    </w:lvl>
    <w:lvl w:ilvl="6">
      <w:start w:val="1"/>
      <w:numFmt w:val="decimal"/>
      <w:lvlText w:val="%7."/>
      <w:lvlJc w:val="left"/>
      <w:pPr>
        <w:tabs>
          <w:tab w:val="num" w:pos="3960"/>
        </w:tabs>
        <w:ind w:left="3960" w:hanging="720"/>
      </w:pPr>
    </w:lvl>
    <w:lvl w:ilvl="7">
      <w:start w:val="1"/>
      <w:numFmt w:val="decimal"/>
      <w:lvlText w:val="%8."/>
      <w:lvlJc w:val="left"/>
      <w:pPr>
        <w:tabs>
          <w:tab w:val="num" w:pos="4680"/>
        </w:tabs>
        <w:ind w:left="4680" w:hanging="720"/>
      </w:pPr>
    </w:lvl>
    <w:lvl w:ilvl="8">
      <w:start w:val="1"/>
      <w:numFmt w:val="decimal"/>
      <w:lvlText w:val="%9."/>
      <w:lvlJc w:val="left"/>
      <w:pPr>
        <w:tabs>
          <w:tab w:val="num" w:pos="5400"/>
        </w:tabs>
        <w:ind w:left="5400" w:hanging="720"/>
      </w:pPr>
    </w:lvl>
  </w:abstractNum>
  <w:abstractNum w:abstractNumId="91" w15:restartNumberingAfterBreak="0">
    <w:nsid w:val="44E242E1"/>
    <w:multiLevelType w:val="hybridMultilevel"/>
    <w:tmpl w:val="D1CAD664"/>
    <w:lvl w:ilvl="0" w:tplc="E1A4F934">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2" w15:restartNumberingAfterBreak="0">
    <w:nsid w:val="45E46DFD"/>
    <w:multiLevelType w:val="hybridMultilevel"/>
    <w:tmpl w:val="A73C3356"/>
    <w:lvl w:ilvl="0" w:tplc="7B000FD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3" w15:restartNumberingAfterBreak="0">
    <w:nsid w:val="4641689D"/>
    <w:multiLevelType w:val="hybridMultilevel"/>
    <w:tmpl w:val="2744DA3C"/>
    <w:lvl w:ilvl="0" w:tplc="125CB70A">
      <w:start w:val="1"/>
      <w:numFmt w:val="bullet"/>
      <w:lvlText w:val=""/>
      <w:lvlJc w:val="left"/>
      <w:pPr>
        <w:ind w:left="720" w:hanging="360"/>
      </w:pPr>
      <w:rPr>
        <w:rFonts w:ascii="Wingdings" w:hAnsi="Wingdings" w:cs="Wingdings" w:hint="default"/>
        <w:sz w:val="18"/>
        <w:szCs w:val="18"/>
      </w:rPr>
    </w:lvl>
    <w:lvl w:ilvl="1" w:tplc="4800A256">
      <w:start w:val="1"/>
      <w:numFmt w:val="bullet"/>
      <w:lvlText w:val="o"/>
      <w:lvlJc w:val="left"/>
      <w:pPr>
        <w:ind w:left="1440" w:hanging="360"/>
      </w:pPr>
      <w:rPr>
        <w:rFonts w:ascii="Courier New" w:hAnsi="Courier New" w:cs="Courier New" w:hint="default"/>
      </w:rPr>
    </w:lvl>
    <w:lvl w:ilvl="2" w:tplc="6A58158C">
      <w:start w:val="1"/>
      <w:numFmt w:val="bullet"/>
      <w:lvlText w:val=""/>
      <w:lvlJc w:val="left"/>
      <w:pPr>
        <w:ind w:left="2160" w:hanging="360"/>
      </w:pPr>
      <w:rPr>
        <w:rFonts w:ascii="Wingdings" w:hAnsi="Wingdings" w:cs="Wingdings" w:hint="default"/>
      </w:rPr>
    </w:lvl>
    <w:lvl w:ilvl="3" w:tplc="ED207950">
      <w:start w:val="1"/>
      <w:numFmt w:val="bullet"/>
      <w:lvlText w:val=""/>
      <w:lvlJc w:val="left"/>
      <w:pPr>
        <w:ind w:left="2880" w:hanging="360"/>
      </w:pPr>
      <w:rPr>
        <w:rFonts w:ascii="Symbol" w:hAnsi="Symbol" w:cs="Symbol" w:hint="default"/>
      </w:rPr>
    </w:lvl>
    <w:lvl w:ilvl="4" w:tplc="7A940CDA">
      <w:start w:val="1"/>
      <w:numFmt w:val="bullet"/>
      <w:lvlText w:val="o"/>
      <w:lvlJc w:val="left"/>
      <w:pPr>
        <w:ind w:left="3600" w:hanging="360"/>
      </w:pPr>
      <w:rPr>
        <w:rFonts w:ascii="Courier New" w:hAnsi="Courier New" w:cs="Courier New" w:hint="default"/>
      </w:rPr>
    </w:lvl>
    <w:lvl w:ilvl="5" w:tplc="6DBC680C">
      <w:start w:val="1"/>
      <w:numFmt w:val="bullet"/>
      <w:lvlText w:val=""/>
      <w:lvlJc w:val="left"/>
      <w:pPr>
        <w:ind w:left="4320" w:hanging="360"/>
      </w:pPr>
      <w:rPr>
        <w:rFonts w:ascii="Wingdings" w:hAnsi="Wingdings" w:cs="Wingdings" w:hint="default"/>
      </w:rPr>
    </w:lvl>
    <w:lvl w:ilvl="6" w:tplc="2A2EA336">
      <w:start w:val="1"/>
      <w:numFmt w:val="bullet"/>
      <w:lvlText w:val=""/>
      <w:lvlJc w:val="left"/>
      <w:pPr>
        <w:ind w:left="5040" w:hanging="360"/>
      </w:pPr>
      <w:rPr>
        <w:rFonts w:ascii="Symbol" w:hAnsi="Symbol" w:cs="Symbol" w:hint="default"/>
      </w:rPr>
    </w:lvl>
    <w:lvl w:ilvl="7" w:tplc="DBC0F15A">
      <w:start w:val="1"/>
      <w:numFmt w:val="bullet"/>
      <w:lvlText w:val="o"/>
      <w:lvlJc w:val="left"/>
      <w:pPr>
        <w:ind w:left="5760" w:hanging="360"/>
      </w:pPr>
      <w:rPr>
        <w:rFonts w:ascii="Courier New" w:hAnsi="Courier New" w:cs="Courier New" w:hint="default"/>
      </w:rPr>
    </w:lvl>
    <w:lvl w:ilvl="8" w:tplc="B080BF88">
      <w:start w:val="1"/>
      <w:numFmt w:val="bullet"/>
      <w:lvlText w:val=""/>
      <w:lvlJc w:val="left"/>
      <w:pPr>
        <w:ind w:left="6480" w:hanging="360"/>
      </w:pPr>
      <w:rPr>
        <w:rFonts w:ascii="Wingdings" w:hAnsi="Wingdings" w:cs="Wingdings" w:hint="default"/>
      </w:rPr>
    </w:lvl>
  </w:abstractNum>
  <w:abstractNum w:abstractNumId="94" w15:restartNumberingAfterBreak="0">
    <w:nsid w:val="47CC0E1E"/>
    <w:multiLevelType w:val="hybridMultilevel"/>
    <w:tmpl w:val="7C80DBFA"/>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5" w15:restartNumberingAfterBreak="0">
    <w:nsid w:val="488B510A"/>
    <w:multiLevelType w:val="hybridMultilevel"/>
    <w:tmpl w:val="4A667AEA"/>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6" w15:restartNumberingAfterBreak="0">
    <w:nsid w:val="493F3DA9"/>
    <w:multiLevelType w:val="hybridMultilevel"/>
    <w:tmpl w:val="1F460348"/>
    <w:lvl w:ilvl="0" w:tplc="E21C047A">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97" w15:restartNumberingAfterBreak="0">
    <w:nsid w:val="49BC6D48"/>
    <w:multiLevelType w:val="hybridMultilevel"/>
    <w:tmpl w:val="470AB180"/>
    <w:lvl w:ilvl="0" w:tplc="F280A9EA">
      <w:start w:val="1"/>
      <w:numFmt w:val="bullet"/>
      <w:lvlText w:val="-"/>
      <w:lvlJc w:val="left"/>
      <w:pPr>
        <w:ind w:left="360" w:hanging="360"/>
      </w:pPr>
      <w:rPr>
        <w:rFonts w:ascii="Arial" w:hAnsi="Arial" w:hint="default"/>
      </w:rPr>
    </w:lvl>
    <w:lvl w:ilvl="1" w:tplc="FFFFFFFF">
      <w:start w:val="1"/>
      <w:numFmt w:val="bullet"/>
      <w:lvlText w:val="-"/>
      <w:lvlJc w:val="left"/>
      <w:pPr>
        <w:ind w:left="1080" w:hanging="360"/>
      </w:pPr>
      <w:rPr>
        <w:rFonts w:ascii="Arial" w:hAnsi="Arial"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98" w15:restartNumberingAfterBreak="0">
    <w:nsid w:val="4A1B29D9"/>
    <w:multiLevelType w:val="hybridMultilevel"/>
    <w:tmpl w:val="462EA4B2"/>
    <w:lvl w:ilvl="0" w:tplc="FFFFFFFF">
      <w:start w:val="1"/>
      <w:numFmt w:val="upperRoman"/>
      <w:lvlText w:val="%1."/>
      <w:lvlJc w:val="right"/>
      <w:pPr>
        <w:ind w:left="720" w:hanging="360"/>
      </w:pPr>
      <w:rPr>
        <w:b/>
        <w:bCs/>
      </w:rPr>
    </w:lvl>
    <w:lvl w:ilvl="1" w:tplc="FFFFFFFF">
      <w:start w:val="1"/>
      <w:numFmt w:val="decimal"/>
      <w:lvlText w:val="%2."/>
      <w:lvlJc w:val="left"/>
      <w:pPr>
        <w:ind w:left="1440" w:hanging="360"/>
      </w:pPr>
      <w:rPr>
        <w:rFonts w:hint="default"/>
      </w:rPr>
    </w:lvl>
    <w:lvl w:ilvl="2" w:tplc="FFFFFFFF">
      <w:start w:val="1"/>
      <w:numFmt w:val="decimal"/>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4A876758"/>
    <w:multiLevelType w:val="hybridMultilevel"/>
    <w:tmpl w:val="C900885E"/>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0" w15:restartNumberingAfterBreak="0">
    <w:nsid w:val="4C4944BA"/>
    <w:multiLevelType w:val="hybridMultilevel"/>
    <w:tmpl w:val="A35C897C"/>
    <w:lvl w:ilvl="0" w:tplc="37AA03CE">
      <w:start w:val="5"/>
      <w:numFmt w:val="decimal"/>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1" w15:restartNumberingAfterBreak="0">
    <w:nsid w:val="4D0A407C"/>
    <w:multiLevelType w:val="hybridMultilevel"/>
    <w:tmpl w:val="46B05022"/>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2" w15:restartNumberingAfterBreak="0">
    <w:nsid w:val="4D7700C8"/>
    <w:multiLevelType w:val="hybridMultilevel"/>
    <w:tmpl w:val="FD88D68E"/>
    <w:lvl w:ilvl="0" w:tplc="40926BDA">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3" w15:restartNumberingAfterBreak="0">
    <w:nsid w:val="4E8D3D2F"/>
    <w:multiLevelType w:val="hybridMultilevel"/>
    <w:tmpl w:val="D64A7590"/>
    <w:lvl w:ilvl="0" w:tplc="B3207BF2">
      <w:start w:val="1"/>
      <w:numFmt w:val="decimal"/>
      <w:lvlText w:val="(%1) "/>
      <w:lvlJc w:val="left"/>
      <w:pPr>
        <w:ind w:left="360" w:hanging="360"/>
      </w:pPr>
      <w:rPr>
        <w:rFonts w:ascii="Arial" w:hAnsi="Arial" w:cs="Aria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4" w15:restartNumberingAfterBreak="0">
    <w:nsid w:val="4FA533E1"/>
    <w:multiLevelType w:val="hybridMultilevel"/>
    <w:tmpl w:val="C68093EE"/>
    <w:lvl w:ilvl="0" w:tplc="0424000F">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508A7C5E"/>
    <w:multiLevelType w:val="hybridMultilevel"/>
    <w:tmpl w:val="D38E936C"/>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6" w15:restartNumberingAfterBreak="0">
    <w:nsid w:val="508B2843"/>
    <w:multiLevelType w:val="hybridMultilevel"/>
    <w:tmpl w:val="8026A8F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07" w15:restartNumberingAfterBreak="0">
    <w:nsid w:val="50AD4D03"/>
    <w:multiLevelType w:val="multilevel"/>
    <w:tmpl w:val="CE0A0F94"/>
    <w:lvl w:ilvl="0">
      <w:start w:val="1"/>
      <w:numFmt w:val="decimal"/>
      <w:pStyle w:val="Naslov1"/>
      <w:lvlText w:val="%1."/>
      <w:lvlJc w:val="left"/>
      <w:pPr>
        <w:ind w:left="2486" w:hanging="360"/>
      </w:pPr>
    </w:lvl>
    <w:lvl w:ilvl="1">
      <w:start w:val="1"/>
      <w:numFmt w:val="decimal"/>
      <w:pStyle w:val="Naslov2"/>
      <w:lvlText w:val="%1.%2."/>
      <w:lvlJc w:val="left"/>
      <w:pPr>
        <w:ind w:left="2918" w:hanging="432"/>
      </w:pPr>
      <w:rPr>
        <w:color w:val="526DB0"/>
      </w:rPr>
    </w:lvl>
    <w:lvl w:ilvl="2">
      <w:start w:val="1"/>
      <w:numFmt w:val="decimal"/>
      <w:pStyle w:val="Naslov3"/>
      <w:lvlText w:val="%1.%2.%3."/>
      <w:lvlJc w:val="left"/>
      <w:pPr>
        <w:ind w:left="2489" w:hanging="504"/>
      </w:pPr>
      <w:rPr>
        <w:color w:val="0070C0"/>
      </w:rPr>
    </w:lvl>
    <w:lvl w:ilvl="3">
      <w:start w:val="1"/>
      <w:numFmt w:val="decimal"/>
      <w:lvlText w:val="%1.%2.%3.%4."/>
      <w:lvlJc w:val="left"/>
      <w:pPr>
        <w:ind w:left="3854" w:hanging="648"/>
      </w:pPr>
    </w:lvl>
    <w:lvl w:ilvl="4">
      <w:start w:val="1"/>
      <w:numFmt w:val="decimal"/>
      <w:lvlText w:val="%1.%2.%3.%4.%5."/>
      <w:lvlJc w:val="left"/>
      <w:pPr>
        <w:ind w:left="4358" w:hanging="792"/>
      </w:pPr>
    </w:lvl>
    <w:lvl w:ilvl="5">
      <w:start w:val="1"/>
      <w:numFmt w:val="decimal"/>
      <w:lvlText w:val="%1.%2.%3.%4.%5.%6."/>
      <w:lvlJc w:val="left"/>
      <w:pPr>
        <w:ind w:left="4862" w:hanging="936"/>
      </w:pPr>
    </w:lvl>
    <w:lvl w:ilvl="6">
      <w:start w:val="1"/>
      <w:numFmt w:val="decimal"/>
      <w:lvlText w:val="%1.%2.%3.%4.%5.%6.%7."/>
      <w:lvlJc w:val="left"/>
      <w:pPr>
        <w:ind w:left="5366" w:hanging="1080"/>
      </w:pPr>
    </w:lvl>
    <w:lvl w:ilvl="7">
      <w:start w:val="1"/>
      <w:numFmt w:val="decimal"/>
      <w:lvlText w:val="%1.%2.%3.%4.%5.%6.%7.%8."/>
      <w:lvlJc w:val="left"/>
      <w:pPr>
        <w:ind w:left="5870" w:hanging="1224"/>
      </w:pPr>
    </w:lvl>
    <w:lvl w:ilvl="8">
      <w:start w:val="1"/>
      <w:numFmt w:val="decimal"/>
      <w:lvlText w:val="%1.%2.%3.%4.%5.%6.%7.%8.%9."/>
      <w:lvlJc w:val="left"/>
      <w:pPr>
        <w:ind w:left="6446" w:hanging="1440"/>
      </w:pPr>
    </w:lvl>
  </w:abstractNum>
  <w:abstractNum w:abstractNumId="108" w15:restartNumberingAfterBreak="0">
    <w:nsid w:val="52A25D12"/>
    <w:multiLevelType w:val="hybridMultilevel"/>
    <w:tmpl w:val="7A0A661A"/>
    <w:lvl w:ilvl="0" w:tplc="FFFFFFFF">
      <w:start w:val="1"/>
      <w:numFmt w:val="lowerLetter"/>
      <w:lvlText w:val="%1)"/>
      <w:lvlJc w:val="left"/>
      <w:pPr>
        <w:ind w:left="360" w:hanging="360"/>
      </w:pPr>
      <w:rPr>
        <w:sz w:val="22"/>
        <w:szCs w:val="22"/>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9" w15:restartNumberingAfterBreak="0">
    <w:nsid w:val="52C9324E"/>
    <w:multiLevelType w:val="hybridMultilevel"/>
    <w:tmpl w:val="FF26E14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0" w15:restartNumberingAfterBreak="0">
    <w:nsid w:val="52F412EE"/>
    <w:multiLevelType w:val="hybridMultilevel"/>
    <w:tmpl w:val="53BCDAEE"/>
    <w:lvl w:ilvl="0" w:tplc="B816BBB0">
      <w:start w:val="1"/>
      <w:numFmt w:val="decimal"/>
      <w:lvlText w:val="(%1) "/>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1" w15:restartNumberingAfterBreak="0">
    <w:nsid w:val="53762CDF"/>
    <w:multiLevelType w:val="hybridMultilevel"/>
    <w:tmpl w:val="55A64080"/>
    <w:lvl w:ilvl="0" w:tplc="09A448DA">
      <w:start w:val="1"/>
      <w:numFmt w:val="decimal"/>
      <w:lvlText w:val="(%1) "/>
      <w:lvlJc w:val="left"/>
      <w:pPr>
        <w:ind w:left="720" w:hanging="360"/>
      </w:pPr>
      <w:rPr>
        <w:rFonts w:asciiTheme="minorHAnsi" w:hAnsiTheme="minorHAnsi" w:cstheme="minorHAns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2" w15:restartNumberingAfterBreak="0">
    <w:nsid w:val="54B2730F"/>
    <w:multiLevelType w:val="hybridMultilevel"/>
    <w:tmpl w:val="C3EA86AC"/>
    <w:lvl w:ilvl="0" w:tplc="FE0CD806">
      <w:start w:val="1"/>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55D640CC"/>
    <w:multiLevelType w:val="hybridMultilevel"/>
    <w:tmpl w:val="115C3A3E"/>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4" w15:restartNumberingAfterBreak="0">
    <w:nsid w:val="56E978E8"/>
    <w:multiLevelType w:val="hybridMultilevel"/>
    <w:tmpl w:val="1E10A7D8"/>
    <w:lvl w:ilvl="0" w:tplc="04240005">
      <w:start w:val="1"/>
      <w:numFmt w:val="bullet"/>
      <w:lvlText w:val=""/>
      <w:lvlJc w:val="left"/>
      <w:pPr>
        <w:ind w:left="720" w:hanging="360"/>
      </w:pPr>
      <w:rPr>
        <w:rFonts w:ascii="Wingdings" w:hAnsi="Wingdings" w:hint="default"/>
        <w:sz w:val="18"/>
        <w:szCs w:val="18"/>
      </w:rPr>
    </w:lvl>
    <w:lvl w:ilvl="1" w:tplc="D772AC72">
      <w:start w:val="1"/>
      <w:numFmt w:val="bullet"/>
      <w:lvlText w:val="o"/>
      <w:lvlJc w:val="left"/>
      <w:pPr>
        <w:ind w:left="1440" w:hanging="360"/>
      </w:pPr>
      <w:rPr>
        <w:rFonts w:ascii="Courier New" w:hAnsi="Courier New" w:cs="Courier New" w:hint="default"/>
      </w:rPr>
    </w:lvl>
    <w:lvl w:ilvl="2" w:tplc="43A6BEDE">
      <w:start w:val="1"/>
      <w:numFmt w:val="bullet"/>
      <w:lvlText w:val=""/>
      <w:lvlJc w:val="left"/>
      <w:pPr>
        <w:ind w:left="2160" w:hanging="360"/>
      </w:pPr>
      <w:rPr>
        <w:rFonts w:ascii="Wingdings" w:hAnsi="Wingdings" w:cs="Wingdings" w:hint="default"/>
      </w:rPr>
    </w:lvl>
    <w:lvl w:ilvl="3" w:tplc="C8EA4832">
      <w:start w:val="1"/>
      <w:numFmt w:val="bullet"/>
      <w:lvlText w:val=""/>
      <w:lvlJc w:val="left"/>
      <w:pPr>
        <w:ind w:left="2880" w:hanging="360"/>
      </w:pPr>
      <w:rPr>
        <w:rFonts w:ascii="Symbol" w:hAnsi="Symbol" w:cs="Symbol" w:hint="default"/>
      </w:rPr>
    </w:lvl>
    <w:lvl w:ilvl="4" w:tplc="1CB6CF9C">
      <w:start w:val="1"/>
      <w:numFmt w:val="bullet"/>
      <w:lvlText w:val="o"/>
      <w:lvlJc w:val="left"/>
      <w:pPr>
        <w:ind w:left="3600" w:hanging="360"/>
      </w:pPr>
      <w:rPr>
        <w:rFonts w:ascii="Courier New" w:hAnsi="Courier New" w:cs="Courier New" w:hint="default"/>
      </w:rPr>
    </w:lvl>
    <w:lvl w:ilvl="5" w:tplc="15D2A09C">
      <w:start w:val="1"/>
      <w:numFmt w:val="bullet"/>
      <w:lvlText w:val=""/>
      <w:lvlJc w:val="left"/>
      <w:pPr>
        <w:ind w:left="4320" w:hanging="360"/>
      </w:pPr>
      <w:rPr>
        <w:rFonts w:ascii="Wingdings" w:hAnsi="Wingdings" w:cs="Wingdings" w:hint="default"/>
      </w:rPr>
    </w:lvl>
    <w:lvl w:ilvl="6" w:tplc="EC448962">
      <w:start w:val="1"/>
      <w:numFmt w:val="bullet"/>
      <w:lvlText w:val=""/>
      <w:lvlJc w:val="left"/>
      <w:pPr>
        <w:ind w:left="5040" w:hanging="360"/>
      </w:pPr>
      <w:rPr>
        <w:rFonts w:ascii="Symbol" w:hAnsi="Symbol" w:cs="Symbol" w:hint="default"/>
      </w:rPr>
    </w:lvl>
    <w:lvl w:ilvl="7" w:tplc="F0EA044C">
      <w:start w:val="1"/>
      <w:numFmt w:val="bullet"/>
      <w:lvlText w:val="o"/>
      <w:lvlJc w:val="left"/>
      <w:pPr>
        <w:ind w:left="5760" w:hanging="360"/>
      </w:pPr>
      <w:rPr>
        <w:rFonts w:ascii="Courier New" w:hAnsi="Courier New" w:cs="Courier New" w:hint="default"/>
      </w:rPr>
    </w:lvl>
    <w:lvl w:ilvl="8" w:tplc="540CAA6C">
      <w:start w:val="1"/>
      <w:numFmt w:val="bullet"/>
      <w:lvlText w:val=""/>
      <w:lvlJc w:val="left"/>
      <w:pPr>
        <w:ind w:left="6480" w:hanging="360"/>
      </w:pPr>
      <w:rPr>
        <w:rFonts w:ascii="Wingdings" w:hAnsi="Wingdings" w:cs="Wingdings" w:hint="default"/>
      </w:rPr>
    </w:lvl>
  </w:abstractNum>
  <w:abstractNum w:abstractNumId="115" w15:restartNumberingAfterBreak="0">
    <w:nsid w:val="57D70DD2"/>
    <w:multiLevelType w:val="hybridMultilevel"/>
    <w:tmpl w:val="63F41596"/>
    <w:lvl w:ilvl="0" w:tplc="93B28AEE">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6" w15:restartNumberingAfterBreak="0">
    <w:nsid w:val="58A1649E"/>
    <w:multiLevelType w:val="hybridMultilevel"/>
    <w:tmpl w:val="92A09574"/>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595F5C12"/>
    <w:multiLevelType w:val="hybridMultilevel"/>
    <w:tmpl w:val="A1BAC47C"/>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8" w15:restartNumberingAfterBreak="0">
    <w:nsid w:val="5B161634"/>
    <w:multiLevelType w:val="hybridMultilevel"/>
    <w:tmpl w:val="C68093EE"/>
    <w:lvl w:ilvl="0" w:tplc="FFFFFFFF">
      <w:start w:val="7"/>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5C934956"/>
    <w:multiLevelType w:val="hybridMultilevel"/>
    <w:tmpl w:val="39D2ADDA"/>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0" w15:restartNumberingAfterBreak="0">
    <w:nsid w:val="5D4F6EA6"/>
    <w:multiLevelType w:val="hybridMultilevel"/>
    <w:tmpl w:val="56485FF4"/>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1" w15:restartNumberingAfterBreak="0">
    <w:nsid w:val="5D8A3757"/>
    <w:multiLevelType w:val="hybridMultilevel"/>
    <w:tmpl w:val="685E5BC8"/>
    <w:lvl w:ilvl="0" w:tplc="D02CABEE">
      <w:start w:val="1"/>
      <w:numFmt w:val="decimal"/>
      <w:pStyle w:val="Naslovtabele"/>
      <w:lvlText w:val="Tabela %1:"/>
      <w:lvlJc w:val="left"/>
      <w:rPr>
        <w:b w:val="0"/>
        <w:bCs w:val="0"/>
        <w:i w:val="0"/>
        <w:iCs w:val="0"/>
        <w:caps w:val="0"/>
        <w:smallCaps w:val="0"/>
        <w:strike w:val="0"/>
        <w:dstrike w:val="0"/>
        <w:noProof w:val="0"/>
        <w:vanish w:val="0"/>
        <w:color w:val="auto"/>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2" w15:restartNumberingAfterBreak="0">
    <w:nsid w:val="5E3A30F8"/>
    <w:multiLevelType w:val="hybridMultilevel"/>
    <w:tmpl w:val="9BA21184"/>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3" w15:restartNumberingAfterBreak="0">
    <w:nsid w:val="5E43739A"/>
    <w:multiLevelType w:val="hybridMultilevel"/>
    <w:tmpl w:val="12E67336"/>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4" w15:restartNumberingAfterBreak="0">
    <w:nsid w:val="5F4C30B5"/>
    <w:multiLevelType w:val="hybridMultilevel"/>
    <w:tmpl w:val="C1F44084"/>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5" w15:restartNumberingAfterBreak="0">
    <w:nsid w:val="5FFE70FA"/>
    <w:multiLevelType w:val="hybridMultilevel"/>
    <w:tmpl w:val="CD248B5C"/>
    <w:lvl w:ilvl="0" w:tplc="B816BBB0">
      <w:start w:val="1"/>
      <w:numFmt w:val="decimal"/>
      <w:lvlText w:val="(%1) "/>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6" w15:restartNumberingAfterBreak="0">
    <w:nsid w:val="604C11FB"/>
    <w:multiLevelType w:val="hybridMultilevel"/>
    <w:tmpl w:val="83EECC5E"/>
    <w:lvl w:ilvl="0" w:tplc="FFFFFFFF">
      <w:start w:val="1"/>
      <w:numFmt w:val="decimal"/>
      <w:lvlText w:val="(%1) "/>
      <w:lvlJc w:val="left"/>
      <w:pPr>
        <w:ind w:left="360" w:hanging="360"/>
      </w:pPr>
      <w:rPr>
        <w:rFonts w:asciiTheme="minorHAnsi" w:hAnsiTheme="minorHAnsi" w:cstheme="minorHAnsi"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7" w15:restartNumberingAfterBreak="0">
    <w:nsid w:val="6185761D"/>
    <w:multiLevelType w:val="hybridMultilevel"/>
    <w:tmpl w:val="4524DAFC"/>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8" w15:restartNumberingAfterBreak="0">
    <w:nsid w:val="61914F73"/>
    <w:multiLevelType w:val="hybridMultilevel"/>
    <w:tmpl w:val="8E6AFA2C"/>
    <w:lvl w:ilvl="0" w:tplc="CFC8CBAA">
      <w:start w:val="1"/>
      <w:numFmt w:val="lowerLetter"/>
      <w:lvlText w:val="%1.)"/>
      <w:lvlJc w:val="left"/>
      <w:pPr>
        <w:ind w:left="717" w:hanging="360"/>
      </w:pPr>
      <w:rPr>
        <w:rFonts w:hint="default"/>
        <w:color w:val="auto"/>
        <w:sz w:val="19"/>
      </w:rPr>
    </w:lvl>
    <w:lvl w:ilvl="1" w:tplc="FFFFFFFF" w:tentative="1">
      <w:start w:val="1"/>
      <w:numFmt w:val="lowerLetter"/>
      <w:lvlText w:val="%2."/>
      <w:lvlJc w:val="left"/>
      <w:pPr>
        <w:ind w:left="1437" w:hanging="360"/>
      </w:pPr>
    </w:lvl>
    <w:lvl w:ilvl="2" w:tplc="FFFFFFFF" w:tentative="1">
      <w:start w:val="1"/>
      <w:numFmt w:val="lowerRoman"/>
      <w:lvlText w:val="%3."/>
      <w:lvlJc w:val="right"/>
      <w:pPr>
        <w:ind w:left="2157" w:hanging="180"/>
      </w:pPr>
    </w:lvl>
    <w:lvl w:ilvl="3" w:tplc="FFFFFFFF" w:tentative="1">
      <w:start w:val="1"/>
      <w:numFmt w:val="decimal"/>
      <w:lvlText w:val="%4."/>
      <w:lvlJc w:val="left"/>
      <w:pPr>
        <w:ind w:left="2877" w:hanging="360"/>
      </w:pPr>
    </w:lvl>
    <w:lvl w:ilvl="4" w:tplc="FFFFFFFF" w:tentative="1">
      <w:start w:val="1"/>
      <w:numFmt w:val="lowerLetter"/>
      <w:lvlText w:val="%5."/>
      <w:lvlJc w:val="left"/>
      <w:pPr>
        <w:ind w:left="3597" w:hanging="360"/>
      </w:pPr>
    </w:lvl>
    <w:lvl w:ilvl="5" w:tplc="FFFFFFFF" w:tentative="1">
      <w:start w:val="1"/>
      <w:numFmt w:val="lowerRoman"/>
      <w:lvlText w:val="%6."/>
      <w:lvlJc w:val="right"/>
      <w:pPr>
        <w:ind w:left="4317" w:hanging="180"/>
      </w:pPr>
    </w:lvl>
    <w:lvl w:ilvl="6" w:tplc="FFFFFFFF" w:tentative="1">
      <w:start w:val="1"/>
      <w:numFmt w:val="decimal"/>
      <w:lvlText w:val="%7."/>
      <w:lvlJc w:val="left"/>
      <w:pPr>
        <w:ind w:left="5037" w:hanging="360"/>
      </w:pPr>
    </w:lvl>
    <w:lvl w:ilvl="7" w:tplc="FFFFFFFF" w:tentative="1">
      <w:start w:val="1"/>
      <w:numFmt w:val="lowerLetter"/>
      <w:lvlText w:val="%8."/>
      <w:lvlJc w:val="left"/>
      <w:pPr>
        <w:ind w:left="5757" w:hanging="360"/>
      </w:pPr>
    </w:lvl>
    <w:lvl w:ilvl="8" w:tplc="FFFFFFFF" w:tentative="1">
      <w:start w:val="1"/>
      <w:numFmt w:val="lowerRoman"/>
      <w:lvlText w:val="%9."/>
      <w:lvlJc w:val="right"/>
      <w:pPr>
        <w:ind w:left="6477" w:hanging="180"/>
      </w:pPr>
    </w:lvl>
  </w:abstractNum>
  <w:abstractNum w:abstractNumId="129" w15:restartNumberingAfterBreak="0">
    <w:nsid w:val="619B4E18"/>
    <w:multiLevelType w:val="hybridMultilevel"/>
    <w:tmpl w:val="4D042BA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61C34CB0"/>
    <w:multiLevelType w:val="hybridMultilevel"/>
    <w:tmpl w:val="F8E8726A"/>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1" w15:restartNumberingAfterBreak="0">
    <w:nsid w:val="627036E6"/>
    <w:multiLevelType w:val="hybridMultilevel"/>
    <w:tmpl w:val="59B03178"/>
    <w:lvl w:ilvl="0" w:tplc="A4E4579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2" w15:restartNumberingAfterBreak="0">
    <w:nsid w:val="653B4E52"/>
    <w:multiLevelType w:val="hybridMultilevel"/>
    <w:tmpl w:val="C44C33B6"/>
    <w:lvl w:ilvl="0" w:tplc="04070007">
      <w:start w:val="1"/>
      <w:numFmt w:val="bullet"/>
      <w:lvlText w:val="-"/>
      <w:lvlJc w:val="left"/>
      <w:pPr>
        <w:ind w:left="720" w:hanging="360"/>
      </w:pPr>
      <w:rPr>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3" w15:restartNumberingAfterBreak="0">
    <w:nsid w:val="65FF251F"/>
    <w:multiLevelType w:val="hybridMultilevel"/>
    <w:tmpl w:val="21C28EDE"/>
    <w:lvl w:ilvl="0" w:tplc="8E4800D6">
      <w:numFmt w:val="bullet"/>
      <w:lvlText w:val="-"/>
      <w:lvlJc w:val="left"/>
      <w:pPr>
        <w:ind w:left="557"/>
      </w:pPr>
      <w:rPr>
        <w:rFonts w:ascii="Arial" w:eastAsia="Times New Roman" w:hAnsi="Arial" w:hint="default"/>
        <w:b w:val="0"/>
        <w:i w:val="0"/>
        <w:strike w:val="0"/>
        <w:dstrike w:val="0"/>
        <w:color w:val="000000"/>
        <w:sz w:val="20"/>
        <w:szCs w:val="20"/>
        <w:u w:val="none" w:color="000000"/>
        <w:bdr w:val="none" w:sz="0" w:space="0" w:color="auto"/>
        <w:shd w:val="clear" w:color="auto" w:fill="auto"/>
        <w:vertAlign w:val="baseline"/>
      </w:rPr>
    </w:lvl>
    <w:lvl w:ilvl="1" w:tplc="9F504656">
      <w:start w:val="1"/>
      <w:numFmt w:val="lowerLetter"/>
      <w:lvlText w:val="%2"/>
      <w:lvlJc w:val="left"/>
      <w:pPr>
        <w:ind w:left="11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268C112">
      <w:start w:val="1"/>
      <w:numFmt w:val="lowerRoman"/>
      <w:lvlText w:val="%3"/>
      <w:lvlJc w:val="left"/>
      <w:pPr>
        <w:ind w:left="183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6DFE0888">
      <w:start w:val="1"/>
      <w:numFmt w:val="decimal"/>
      <w:lvlText w:val="%4"/>
      <w:lvlJc w:val="left"/>
      <w:pPr>
        <w:ind w:left="255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A174796C">
      <w:start w:val="1"/>
      <w:numFmt w:val="lowerLetter"/>
      <w:lvlText w:val="%5"/>
      <w:lvlJc w:val="left"/>
      <w:pPr>
        <w:ind w:left="327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35849F8">
      <w:start w:val="1"/>
      <w:numFmt w:val="lowerRoman"/>
      <w:lvlText w:val="%6"/>
      <w:lvlJc w:val="left"/>
      <w:pPr>
        <w:ind w:left="399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C36BDE8">
      <w:start w:val="1"/>
      <w:numFmt w:val="decimal"/>
      <w:lvlText w:val="%7"/>
      <w:lvlJc w:val="left"/>
      <w:pPr>
        <w:ind w:left="471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2F6BBCA">
      <w:start w:val="1"/>
      <w:numFmt w:val="lowerLetter"/>
      <w:lvlText w:val="%8"/>
      <w:lvlJc w:val="left"/>
      <w:pPr>
        <w:ind w:left="543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8422D80">
      <w:start w:val="1"/>
      <w:numFmt w:val="lowerRoman"/>
      <w:lvlText w:val="%9"/>
      <w:lvlJc w:val="left"/>
      <w:pPr>
        <w:ind w:left="615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34" w15:restartNumberingAfterBreak="0">
    <w:nsid w:val="66330B54"/>
    <w:multiLevelType w:val="hybridMultilevel"/>
    <w:tmpl w:val="309C315E"/>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5" w15:restartNumberingAfterBreak="0">
    <w:nsid w:val="66DE14B2"/>
    <w:multiLevelType w:val="hybridMultilevel"/>
    <w:tmpl w:val="918C320E"/>
    <w:lvl w:ilvl="0" w:tplc="F280A9EA">
      <w:start w:val="1"/>
      <w:numFmt w:val="bullet"/>
      <w:lvlText w:val="-"/>
      <w:lvlJc w:val="left"/>
      <w:pPr>
        <w:ind w:left="360" w:hanging="360"/>
      </w:pPr>
      <w:rPr>
        <w:rFonts w:ascii="Arial"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6" w15:restartNumberingAfterBreak="0">
    <w:nsid w:val="671C5EB9"/>
    <w:multiLevelType w:val="hybridMultilevel"/>
    <w:tmpl w:val="8AB8354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7" w15:restartNumberingAfterBreak="0">
    <w:nsid w:val="671F5AC6"/>
    <w:multiLevelType w:val="hybridMultilevel"/>
    <w:tmpl w:val="6E263BF6"/>
    <w:lvl w:ilvl="0" w:tplc="9454D128">
      <w:start w:val="1"/>
      <w:numFmt w:val="bullet"/>
      <w:lvlText w:val="-"/>
      <w:lvlJc w:val="left"/>
      <w:pPr>
        <w:ind w:left="720" w:hanging="360"/>
      </w:pPr>
      <w:rPr>
        <w:rFonts w:ascii="Sitka Small" w:hAnsi="Sitka Smal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72A1684"/>
    <w:multiLevelType w:val="hybridMultilevel"/>
    <w:tmpl w:val="169C9E68"/>
    <w:lvl w:ilvl="0" w:tplc="FE0CD806">
      <w:start w:val="1"/>
      <w:numFmt w:val="bullet"/>
      <w:lvlText w:val="-"/>
      <w:lvlJc w:val="left"/>
      <w:pPr>
        <w:ind w:left="720" w:hanging="360"/>
      </w:pPr>
      <w:rPr>
        <w:rFonts w:ascii="Helvetica" w:eastAsiaTheme="minorHAnsi" w:hAnsi="Helvetica"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67FD2A3B"/>
    <w:multiLevelType w:val="hybridMultilevel"/>
    <w:tmpl w:val="89DE88AC"/>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0" w15:restartNumberingAfterBreak="0">
    <w:nsid w:val="6B252D23"/>
    <w:multiLevelType w:val="hybridMultilevel"/>
    <w:tmpl w:val="B32C3438"/>
    <w:lvl w:ilvl="0" w:tplc="3F307FF0">
      <w:start w:val="1"/>
      <w:numFmt w:val="decimal"/>
      <w:lvlText w:val="(%1)"/>
      <w:lvlJc w:val="left"/>
      <w:pPr>
        <w:ind w:left="360" w:hanging="360"/>
      </w:pPr>
      <w:rPr>
        <w:rFonts w:hint="default"/>
      </w:r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1" w15:restartNumberingAfterBreak="0">
    <w:nsid w:val="6BF73062"/>
    <w:multiLevelType w:val="hybridMultilevel"/>
    <w:tmpl w:val="75D843C0"/>
    <w:lvl w:ilvl="0" w:tplc="153E5574">
      <w:start w:val="1"/>
      <w:numFmt w:val="upperRoman"/>
      <w:lvlText w:val="%1."/>
      <w:lvlJc w:val="right"/>
      <w:pPr>
        <w:ind w:left="720" w:hanging="360"/>
      </w:pPr>
      <w:rPr>
        <w:b/>
        <w:bCs/>
      </w:rPr>
    </w:lvl>
    <w:lvl w:ilvl="1" w:tplc="0424000F">
      <w:start w:val="1"/>
      <w:numFmt w:val="decimal"/>
      <w:lvlText w:val="%2."/>
      <w:lvlJc w:val="left"/>
      <w:pPr>
        <w:ind w:left="1440" w:hanging="360"/>
      </w:pPr>
    </w:lvl>
    <w:lvl w:ilvl="2" w:tplc="E79A9E50">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2" w15:restartNumberingAfterBreak="0">
    <w:nsid w:val="6CB77C37"/>
    <w:multiLevelType w:val="hybridMultilevel"/>
    <w:tmpl w:val="E2209446"/>
    <w:lvl w:ilvl="0" w:tplc="FFFFFFFF">
      <w:start w:val="1"/>
      <w:numFmt w:val="decimal"/>
      <w:lvlText w:val="(%1) "/>
      <w:lvlJc w:val="left"/>
      <w:pPr>
        <w:ind w:left="36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6D070128"/>
    <w:multiLevelType w:val="hybridMultilevel"/>
    <w:tmpl w:val="13E0F472"/>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44" w15:restartNumberingAfterBreak="0">
    <w:nsid w:val="6D105BC3"/>
    <w:multiLevelType w:val="hybridMultilevel"/>
    <w:tmpl w:val="F4B66AD8"/>
    <w:lvl w:ilvl="0" w:tplc="F0F451C2">
      <w:start w:val="1"/>
      <w:numFmt w:val="decimal"/>
      <w:lvlText w:val="(%1)"/>
      <w:lvlJc w:val="left"/>
      <w:pPr>
        <w:ind w:left="360" w:hanging="360"/>
      </w:pPr>
      <w:rPr>
        <w:rFonts w:hint="default"/>
        <w:i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5" w15:restartNumberingAfterBreak="0">
    <w:nsid w:val="6E0A3595"/>
    <w:multiLevelType w:val="hybridMultilevel"/>
    <w:tmpl w:val="89C001D8"/>
    <w:lvl w:ilvl="0" w:tplc="B816BBB0">
      <w:start w:val="1"/>
      <w:numFmt w:val="decimal"/>
      <w:lvlText w:val="(%1) "/>
      <w:lvlJc w:val="left"/>
      <w:pPr>
        <w:ind w:left="360" w:hanging="360"/>
      </w:pPr>
      <w:rPr>
        <w:rFonts w:hint="default"/>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6" w15:restartNumberingAfterBreak="0">
    <w:nsid w:val="6E1B60F3"/>
    <w:multiLevelType w:val="hybridMultilevel"/>
    <w:tmpl w:val="3126C6CA"/>
    <w:lvl w:ilvl="0" w:tplc="F280A9EA">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7" w15:restartNumberingAfterBreak="0">
    <w:nsid w:val="6E1E47BC"/>
    <w:multiLevelType w:val="hybridMultilevel"/>
    <w:tmpl w:val="93C22682"/>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8" w15:restartNumberingAfterBreak="0">
    <w:nsid w:val="6F7E033B"/>
    <w:multiLevelType w:val="hybridMultilevel"/>
    <w:tmpl w:val="1320008C"/>
    <w:lvl w:ilvl="0" w:tplc="04240005">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9" w15:restartNumberingAfterBreak="0">
    <w:nsid w:val="6FB0012A"/>
    <w:multiLevelType w:val="hybridMultilevel"/>
    <w:tmpl w:val="93F6C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0" w15:restartNumberingAfterBreak="0">
    <w:nsid w:val="70CC2427"/>
    <w:multiLevelType w:val="hybridMultilevel"/>
    <w:tmpl w:val="2DF8FCC0"/>
    <w:lvl w:ilvl="0" w:tplc="E06C14CC">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1" w15:restartNumberingAfterBreak="0">
    <w:nsid w:val="70F078FE"/>
    <w:multiLevelType w:val="hybridMultilevel"/>
    <w:tmpl w:val="0978A816"/>
    <w:lvl w:ilvl="0" w:tplc="CF50B2DA">
      <w:start w:val="1420"/>
      <w:numFmt w:val="bullet"/>
      <w:lvlText w:val="-"/>
      <w:lvlJc w:val="left"/>
      <w:pPr>
        <w:ind w:left="360" w:hanging="360"/>
      </w:pPr>
      <w:rPr>
        <w:rFonts w:ascii="Georgia" w:eastAsia="Times New Roman" w:hAnsi="Georgia"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52" w15:restartNumberingAfterBreak="0">
    <w:nsid w:val="71A80F85"/>
    <w:multiLevelType w:val="hybridMultilevel"/>
    <w:tmpl w:val="F4EA4170"/>
    <w:lvl w:ilvl="0" w:tplc="B816BBB0">
      <w:start w:val="1"/>
      <w:numFmt w:val="decimal"/>
      <w:lvlText w:val="(%1) "/>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724C170C"/>
    <w:multiLevelType w:val="hybridMultilevel"/>
    <w:tmpl w:val="4CD6348A"/>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4" w15:restartNumberingAfterBreak="0">
    <w:nsid w:val="725D2E3F"/>
    <w:multiLevelType w:val="hybridMultilevel"/>
    <w:tmpl w:val="B76AE05C"/>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5" w15:restartNumberingAfterBreak="0">
    <w:nsid w:val="72A31853"/>
    <w:multiLevelType w:val="hybridMultilevel"/>
    <w:tmpl w:val="63C4C774"/>
    <w:lvl w:ilvl="0" w:tplc="FFFFFFFF">
      <w:start w:val="2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6" w15:restartNumberingAfterBreak="0">
    <w:nsid w:val="72E041F2"/>
    <w:multiLevelType w:val="hybridMultilevel"/>
    <w:tmpl w:val="331406AE"/>
    <w:lvl w:ilvl="0" w:tplc="175EC204">
      <w:start w:val="1"/>
      <w:numFmt w:val="decimal"/>
      <w:lvlText w:val="(%1) "/>
      <w:lvlJc w:val="left"/>
      <w:pPr>
        <w:ind w:left="360" w:hanging="360"/>
      </w:pPr>
      <w:rPr>
        <w:sz w:val="20"/>
        <w:szCs w:val="2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7" w15:restartNumberingAfterBreak="0">
    <w:nsid w:val="73430F64"/>
    <w:multiLevelType w:val="hybridMultilevel"/>
    <w:tmpl w:val="695C6146"/>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8" w15:restartNumberingAfterBreak="0">
    <w:nsid w:val="73AB35C3"/>
    <w:multiLevelType w:val="hybridMultilevel"/>
    <w:tmpl w:val="83721B54"/>
    <w:lvl w:ilvl="0" w:tplc="B816BBB0">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9" w15:restartNumberingAfterBreak="0">
    <w:nsid w:val="73B07135"/>
    <w:multiLevelType w:val="hybridMultilevel"/>
    <w:tmpl w:val="1CEE2794"/>
    <w:lvl w:ilvl="0" w:tplc="E190CEC6">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0" w15:restartNumberingAfterBreak="0">
    <w:nsid w:val="73E0330C"/>
    <w:multiLevelType w:val="hybridMultilevel"/>
    <w:tmpl w:val="2E223AAA"/>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start w:val="1"/>
      <w:numFmt w:val="lowerRoman"/>
      <w:lvlText w:val="%3."/>
      <w:lvlJc w:val="right"/>
      <w:pPr>
        <w:ind w:left="1800" w:hanging="180"/>
      </w:pPr>
    </w:lvl>
    <w:lvl w:ilvl="3" w:tplc="0424000F">
      <w:start w:val="1"/>
      <w:numFmt w:val="decimal"/>
      <w:lvlText w:val="%4."/>
      <w:lvlJc w:val="left"/>
      <w:pPr>
        <w:ind w:left="2520" w:hanging="360"/>
      </w:pPr>
    </w:lvl>
    <w:lvl w:ilvl="4" w:tplc="04240019">
      <w:start w:val="1"/>
      <w:numFmt w:val="lowerLetter"/>
      <w:lvlText w:val="%5."/>
      <w:lvlJc w:val="left"/>
      <w:pPr>
        <w:ind w:left="3240" w:hanging="360"/>
      </w:pPr>
    </w:lvl>
    <w:lvl w:ilvl="5" w:tplc="0424001B">
      <w:start w:val="1"/>
      <w:numFmt w:val="lowerRoman"/>
      <w:lvlText w:val="%6."/>
      <w:lvlJc w:val="right"/>
      <w:pPr>
        <w:ind w:left="3960" w:hanging="180"/>
      </w:pPr>
    </w:lvl>
    <w:lvl w:ilvl="6" w:tplc="0424000F">
      <w:start w:val="1"/>
      <w:numFmt w:val="decimal"/>
      <w:lvlText w:val="%7."/>
      <w:lvlJc w:val="left"/>
      <w:pPr>
        <w:ind w:left="4680" w:hanging="360"/>
      </w:pPr>
    </w:lvl>
    <w:lvl w:ilvl="7" w:tplc="04240019">
      <w:start w:val="1"/>
      <w:numFmt w:val="lowerLetter"/>
      <w:lvlText w:val="%8."/>
      <w:lvlJc w:val="left"/>
      <w:pPr>
        <w:ind w:left="5400" w:hanging="360"/>
      </w:pPr>
    </w:lvl>
    <w:lvl w:ilvl="8" w:tplc="0424001B">
      <w:start w:val="1"/>
      <w:numFmt w:val="lowerRoman"/>
      <w:lvlText w:val="%9."/>
      <w:lvlJc w:val="right"/>
      <w:pPr>
        <w:ind w:left="6120" w:hanging="180"/>
      </w:pPr>
    </w:lvl>
  </w:abstractNum>
  <w:abstractNum w:abstractNumId="161" w15:restartNumberingAfterBreak="0">
    <w:nsid w:val="74EC55B2"/>
    <w:multiLevelType w:val="multilevel"/>
    <w:tmpl w:val="9C805F26"/>
    <w:lvl w:ilvl="0">
      <w:start w:val="1"/>
      <w:numFmt w:val="bullet"/>
      <w:lvlText w:val=""/>
      <w:lvlJc w:val="left"/>
      <w:pPr>
        <w:ind w:left="1440" w:hanging="36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2" w15:restartNumberingAfterBreak="0">
    <w:nsid w:val="761F603C"/>
    <w:multiLevelType w:val="hybridMultilevel"/>
    <w:tmpl w:val="8BC6B444"/>
    <w:lvl w:ilvl="0" w:tplc="22A2E2D4">
      <w:start w:val="1"/>
      <w:numFmt w:val="upperRoman"/>
      <w:lvlText w:val="%1."/>
      <w:lvlJc w:val="right"/>
      <w:pPr>
        <w:ind w:left="360" w:hanging="360"/>
      </w:pPr>
      <w:rPr>
        <w:b/>
        <w:bCs/>
      </w:rPr>
    </w:lvl>
    <w:lvl w:ilvl="1" w:tplc="08090019" w:tentative="1">
      <w:start w:val="1"/>
      <w:numFmt w:val="lowerLetter"/>
      <w:lvlText w:val="%2."/>
      <w:lvlJc w:val="left"/>
      <w:pPr>
        <w:ind w:left="1837" w:hanging="360"/>
      </w:pPr>
    </w:lvl>
    <w:lvl w:ilvl="2" w:tplc="0809001B" w:tentative="1">
      <w:start w:val="1"/>
      <w:numFmt w:val="lowerRoman"/>
      <w:lvlText w:val="%3."/>
      <w:lvlJc w:val="right"/>
      <w:pPr>
        <w:ind w:left="2557" w:hanging="180"/>
      </w:pPr>
    </w:lvl>
    <w:lvl w:ilvl="3" w:tplc="0809000F" w:tentative="1">
      <w:start w:val="1"/>
      <w:numFmt w:val="decimal"/>
      <w:lvlText w:val="%4."/>
      <w:lvlJc w:val="left"/>
      <w:pPr>
        <w:ind w:left="3277" w:hanging="360"/>
      </w:pPr>
    </w:lvl>
    <w:lvl w:ilvl="4" w:tplc="08090019" w:tentative="1">
      <w:start w:val="1"/>
      <w:numFmt w:val="lowerLetter"/>
      <w:lvlText w:val="%5."/>
      <w:lvlJc w:val="left"/>
      <w:pPr>
        <w:ind w:left="3997" w:hanging="360"/>
      </w:pPr>
    </w:lvl>
    <w:lvl w:ilvl="5" w:tplc="0809001B" w:tentative="1">
      <w:start w:val="1"/>
      <w:numFmt w:val="lowerRoman"/>
      <w:lvlText w:val="%6."/>
      <w:lvlJc w:val="right"/>
      <w:pPr>
        <w:ind w:left="4717" w:hanging="180"/>
      </w:pPr>
    </w:lvl>
    <w:lvl w:ilvl="6" w:tplc="0809000F" w:tentative="1">
      <w:start w:val="1"/>
      <w:numFmt w:val="decimal"/>
      <w:lvlText w:val="%7."/>
      <w:lvlJc w:val="left"/>
      <w:pPr>
        <w:ind w:left="5437" w:hanging="360"/>
      </w:pPr>
    </w:lvl>
    <w:lvl w:ilvl="7" w:tplc="08090019" w:tentative="1">
      <w:start w:val="1"/>
      <w:numFmt w:val="lowerLetter"/>
      <w:lvlText w:val="%8."/>
      <w:lvlJc w:val="left"/>
      <w:pPr>
        <w:ind w:left="6157" w:hanging="360"/>
      </w:pPr>
    </w:lvl>
    <w:lvl w:ilvl="8" w:tplc="0809001B" w:tentative="1">
      <w:start w:val="1"/>
      <w:numFmt w:val="lowerRoman"/>
      <w:lvlText w:val="%9."/>
      <w:lvlJc w:val="right"/>
      <w:pPr>
        <w:ind w:left="6877" w:hanging="180"/>
      </w:pPr>
    </w:lvl>
  </w:abstractNum>
  <w:abstractNum w:abstractNumId="163" w15:restartNumberingAfterBreak="0">
    <w:nsid w:val="770728B0"/>
    <w:multiLevelType w:val="hybridMultilevel"/>
    <w:tmpl w:val="30CEA964"/>
    <w:lvl w:ilvl="0" w:tplc="2008287A">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4" w15:restartNumberingAfterBreak="0">
    <w:nsid w:val="775B264E"/>
    <w:multiLevelType w:val="hybridMultilevel"/>
    <w:tmpl w:val="61767370"/>
    <w:lvl w:ilvl="0" w:tplc="459AA3BC">
      <w:start w:val="1"/>
      <w:numFmt w:val="decimal"/>
      <w:lvlText w:val="(%1) "/>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65" w15:restartNumberingAfterBreak="0">
    <w:nsid w:val="778626FD"/>
    <w:multiLevelType w:val="hybridMultilevel"/>
    <w:tmpl w:val="CB96E76C"/>
    <w:lvl w:ilvl="0" w:tplc="04090001">
      <w:start w:val="1"/>
      <w:numFmt w:val="bullet"/>
      <w:pStyle w:val="Poglavje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86228D7"/>
    <w:multiLevelType w:val="hybridMultilevel"/>
    <w:tmpl w:val="FF9EDF18"/>
    <w:lvl w:ilvl="0" w:tplc="B816BBB0">
      <w:start w:val="1"/>
      <w:numFmt w:val="decimal"/>
      <w:lvlText w:val="(%1) "/>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7" w15:restartNumberingAfterBreak="0">
    <w:nsid w:val="78971B17"/>
    <w:multiLevelType w:val="hybridMultilevel"/>
    <w:tmpl w:val="1CE84784"/>
    <w:lvl w:ilvl="0" w:tplc="91FE4D22">
      <w:start w:val="1"/>
      <w:numFmt w:val="upperRoman"/>
      <w:lvlText w:val="%1."/>
      <w:lvlJc w:val="right"/>
      <w:pPr>
        <w:ind w:left="720" w:hanging="360"/>
      </w:pPr>
      <w:rPr>
        <w:rFonts w:ascii="Arial" w:hAnsi="Arial" w:cs="Arial"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78DC6CDB"/>
    <w:multiLevelType w:val="hybridMultilevel"/>
    <w:tmpl w:val="509289C0"/>
    <w:lvl w:ilvl="0" w:tplc="FFFFFFFF">
      <w:start w:val="1"/>
      <w:numFmt w:val="decimal"/>
      <w:lvlText w:val="(%1) "/>
      <w:lvlJc w:val="left"/>
      <w:pPr>
        <w:ind w:left="720" w:hanging="360"/>
      </w:pPr>
      <w:rPr>
        <w:rFonts w:hint="default"/>
      </w:rPr>
    </w:lvl>
    <w:lvl w:ilvl="1" w:tplc="CFC8CBAA">
      <w:start w:val="1"/>
      <w:numFmt w:val="lowerLetter"/>
      <w:lvlText w:val="%2.)"/>
      <w:lvlJc w:val="left"/>
      <w:pPr>
        <w:ind w:left="720" w:hanging="360"/>
      </w:pPr>
      <w:rPr>
        <w:rFonts w:hint="default"/>
        <w:color w:val="auto"/>
        <w:sz w:val="19"/>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79A17284"/>
    <w:multiLevelType w:val="hybridMultilevel"/>
    <w:tmpl w:val="0ACC7542"/>
    <w:lvl w:ilvl="0" w:tplc="8E4800D6">
      <w:numFmt w:val="bullet"/>
      <w:lvlText w:val="-"/>
      <w:lvlJc w:val="left"/>
      <w:pPr>
        <w:ind w:left="509"/>
      </w:pPr>
      <w:rPr>
        <w:rFonts w:ascii="Arial" w:eastAsia="Times New Roman" w:hAnsi="Arial" w:hint="default"/>
        <w:b w:val="0"/>
        <w:i w:val="0"/>
        <w:strike w:val="0"/>
        <w:dstrike w:val="0"/>
        <w:color w:val="000000"/>
        <w:sz w:val="20"/>
        <w:szCs w:val="20"/>
        <w:u w:val="none" w:color="000000"/>
        <w:bdr w:val="none" w:sz="0" w:space="0" w:color="auto"/>
        <w:shd w:val="clear" w:color="auto" w:fill="auto"/>
        <w:vertAlign w:val="baseline"/>
      </w:rPr>
    </w:lvl>
    <w:lvl w:ilvl="1" w:tplc="25742AF0">
      <w:start w:val="1"/>
      <w:numFmt w:val="lowerLetter"/>
      <w:lvlText w:val="%2"/>
      <w:lvlJc w:val="left"/>
      <w:pPr>
        <w:ind w:left="111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877ACAB2">
      <w:start w:val="1"/>
      <w:numFmt w:val="lowerRoman"/>
      <w:lvlText w:val="%3"/>
      <w:lvlJc w:val="left"/>
      <w:pPr>
        <w:ind w:left="183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83A5C1E">
      <w:start w:val="1"/>
      <w:numFmt w:val="decimal"/>
      <w:lvlText w:val="%4"/>
      <w:lvlJc w:val="left"/>
      <w:pPr>
        <w:ind w:left="25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F0CE3A0">
      <w:start w:val="1"/>
      <w:numFmt w:val="lowerLetter"/>
      <w:lvlText w:val="%5"/>
      <w:lvlJc w:val="left"/>
      <w:pPr>
        <w:ind w:left="32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E9C6B22">
      <w:start w:val="1"/>
      <w:numFmt w:val="lowerRoman"/>
      <w:lvlText w:val="%6"/>
      <w:lvlJc w:val="left"/>
      <w:pPr>
        <w:ind w:left="399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CA06B54">
      <w:start w:val="1"/>
      <w:numFmt w:val="decimal"/>
      <w:lvlText w:val="%7"/>
      <w:lvlJc w:val="left"/>
      <w:pPr>
        <w:ind w:left="471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3DAABA2">
      <w:start w:val="1"/>
      <w:numFmt w:val="lowerLetter"/>
      <w:lvlText w:val="%8"/>
      <w:lvlJc w:val="left"/>
      <w:pPr>
        <w:ind w:left="543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D8ADE7E">
      <w:start w:val="1"/>
      <w:numFmt w:val="lowerRoman"/>
      <w:lvlText w:val="%9"/>
      <w:lvlJc w:val="left"/>
      <w:pPr>
        <w:ind w:left="615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70" w15:restartNumberingAfterBreak="0">
    <w:nsid w:val="7B483EB7"/>
    <w:multiLevelType w:val="hybridMultilevel"/>
    <w:tmpl w:val="5FFE0554"/>
    <w:lvl w:ilvl="0" w:tplc="2A40339E">
      <w:start w:val="2"/>
      <w:numFmt w:val="decimal"/>
      <w:lvlText w:val="%1."/>
      <w:lvlJc w:val="left"/>
      <w:pPr>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1" w15:restartNumberingAfterBreak="0">
    <w:nsid w:val="7C383ACD"/>
    <w:multiLevelType w:val="hybridMultilevel"/>
    <w:tmpl w:val="33A49A00"/>
    <w:lvl w:ilvl="0" w:tplc="FFFFFFFF">
      <w:start w:val="4"/>
      <w:numFmt w:val="bullet"/>
      <w:pStyle w:val="ReportBullet"/>
      <w:lvlText w:val="-"/>
      <w:lvlJc w:val="left"/>
      <w:pPr>
        <w:tabs>
          <w:tab w:val="num" w:pos="1260"/>
        </w:tabs>
        <w:ind w:left="1260" w:hanging="360"/>
      </w:pPr>
      <w:rPr>
        <w:rFonts w:ascii="Tahoma" w:eastAsia="Times New Roman" w:hAnsi="Tahoma" w:cs="Tahoma" w:hint="default"/>
      </w:rPr>
    </w:lvl>
    <w:lvl w:ilvl="1" w:tplc="FFFFFFFF" w:tentative="1">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172" w15:restartNumberingAfterBreak="0">
    <w:nsid w:val="7C6F7BCA"/>
    <w:multiLevelType w:val="hybridMultilevel"/>
    <w:tmpl w:val="C6D0B7E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3" w15:restartNumberingAfterBreak="0">
    <w:nsid w:val="7DB96DB2"/>
    <w:multiLevelType w:val="hybridMultilevel"/>
    <w:tmpl w:val="24B0FF14"/>
    <w:lvl w:ilvl="0" w:tplc="460A586A">
      <w:start w:val="1"/>
      <w:numFmt w:val="bullet"/>
      <w:lvlText w:val=""/>
      <w:lvlJc w:val="left"/>
      <w:pPr>
        <w:ind w:left="720" w:hanging="360"/>
      </w:pPr>
      <w:rPr>
        <w:rFonts w:ascii="Symbol" w:hAnsi="Symbol" w:cs="Symbol" w:hint="default"/>
        <w:sz w:val="18"/>
        <w:szCs w:val="18"/>
      </w:rPr>
    </w:lvl>
    <w:lvl w:ilvl="1" w:tplc="395AA5EC">
      <w:start w:val="1"/>
      <w:numFmt w:val="bullet"/>
      <w:lvlText w:val="o"/>
      <w:lvlJc w:val="left"/>
      <w:pPr>
        <w:ind w:left="1440" w:hanging="360"/>
      </w:pPr>
      <w:rPr>
        <w:rFonts w:ascii="Courier New" w:hAnsi="Courier New" w:cs="Courier New" w:hint="default"/>
      </w:rPr>
    </w:lvl>
    <w:lvl w:ilvl="2" w:tplc="E69EE848">
      <w:start w:val="1"/>
      <w:numFmt w:val="bullet"/>
      <w:lvlText w:val=""/>
      <w:lvlJc w:val="left"/>
      <w:pPr>
        <w:ind w:left="2160" w:hanging="360"/>
      </w:pPr>
      <w:rPr>
        <w:rFonts w:ascii="Wingdings" w:hAnsi="Wingdings" w:cs="Wingdings" w:hint="default"/>
      </w:rPr>
    </w:lvl>
    <w:lvl w:ilvl="3" w:tplc="A8CAEF8E">
      <w:start w:val="1"/>
      <w:numFmt w:val="bullet"/>
      <w:lvlText w:val=""/>
      <w:lvlJc w:val="left"/>
      <w:pPr>
        <w:ind w:left="2880" w:hanging="360"/>
      </w:pPr>
      <w:rPr>
        <w:rFonts w:ascii="Symbol" w:hAnsi="Symbol" w:cs="Symbol" w:hint="default"/>
      </w:rPr>
    </w:lvl>
    <w:lvl w:ilvl="4" w:tplc="B32E57D2">
      <w:start w:val="1"/>
      <w:numFmt w:val="bullet"/>
      <w:lvlText w:val="o"/>
      <w:lvlJc w:val="left"/>
      <w:pPr>
        <w:ind w:left="3600" w:hanging="360"/>
      </w:pPr>
      <w:rPr>
        <w:rFonts w:ascii="Courier New" w:hAnsi="Courier New" w:cs="Courier New" w:hint="default"/>
      </w:rPr>
    </w:lvl>
    <w:lvl w:ilvl="5" w:tplc="681EAC40">
      <w:start w:val="1"/>
      <w:numFmt w:val="bullet"/>
      <w:lvlText w:val=""/>
      <w:lvlJc w:val="left"/>
      <w:pPr>
        <w:ind w:left="4320" w:hanging="360"/>
      </w:pPr>
      <w:rPr>
        <w:rFonts w:ascii="Wingdings" w:hAnsi="Wingdings" w:cs="Wingdings" w:hint="default"/>
      </w:rPr>
    </w:lvl>
    <w:lvl w:ilvl="6" w:tplc="AFCA4728">
      <w:start w:val="1"/>
      <w:numFmt w:val="bullet"/>
      <w:lvlText w:val=""/>
      <w:lvlJc w:val="left"/>
      <w:pPr>
        <w:ind w:left="5040" w:hanging="360"/>
      </w:pPr>
      <w:rPr>
        <w:rFonts w:ascii="Symbol" w:hAnsi="Symbol" w:cs="Symbol" w:hint="default"/>
      </w:rPr>
    </w:lvl>
    <w:lvl w:ilvl="7" w:tplc="4976969C">
      <w:start w:val="1"/>
      <w:numFmt w:val="bullet"/>
      <w:lvlText w:val="o"/>
      <w:lvlJc w:val="left"/>
      <w:pPr>
        <w:ind w:left="5760" w:hanging="360"/>
      </w:pPr>
      <w:rPr>
        <w:rFonts w:ascii="Courier New" w:hAnsi="Courier New" w:cs="Courier New" w:hint="default"/>
      </w:rPr>
    </w:lvl>
    <w:lvl w:ilvl="8" w:tplc="8DD0FE98">
      <w:start w:val="1"/>
      <w:numFmt w:val="bullet"/>
      <w:lvlText w:val=""/>
      <w:lvlJc w:val="left"/>
      <w:pPr>
        <w:ind w:left="6480" w:hanging="360"/>
      </w:pPr>
      <w:rPr>
        <w:rFonts w:ascii="Wingdings" w:hAnsi="Wingdings" w:cs="Wingdings" w:hint="default"/>
      </w:rPr>
    </w:lvl>
  </w:abstractNum>
  <w:abstractNum w:abstractNumId="174" w15:restartNumberingAfterBreak="0">
    <w:nsid w:val="7DD3595C"/>
    <w:multiLevelType w:val="hybridMultilevel"/>
    <w:tmpl w:val="C1F44084"/>
    <w:lvl w:ilvl="0" w:tplc="3F307FF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5" w15:restartNumberingAfterBreak="0">
    <w:nsid w:val="7DE76164"/>
    <w:multiLevelType w:val="hybridMultilevel"/>
    <w:tmpl w:val="571889E0"/>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6" w15:restartNumberingAfterBreak="0">
    <w:nsid w:val="7DF74798"/>
    <w:multiLevelType w:val="hybridMultilevel"/>
    <w:tmpl w:val="FA0C35B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7" w15:restartNumberingAfterBreak="0">
    <w:nsid w:val="7E3A5826"/>
    <w:multiLevelType w:val="hybridMultilevel"/>
    <w:tmpl w:val="BFCEDFB8"/>
    <w:lvl w:ilvl="0" w:tplc="CFC8CBAA">
      <w:start w:val="1"/>
      <w:numFmt w:val="lowerLetter"/>
      <w:lvlText w:val="%1.)"/>
      <w:lvlJc w:val="left"/>
      <w:pPr>
        <w:ind w:left="720" w:hanging="360"/>
      </w:pPr>
      <w:rPr>
        <w:rFonts w:hint="default"/>
        <w:color w:val="auto"/>
        <w:sz w:val="19"/>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8" w15:restartNumberingAfterBreak="0">
    <w:nsid w:val="7F640179"/>
    <w:multiLevelType w:val="hybridMultilevel"/>
    <w:tmpl w:val="B0F886D4"/>
    <w:lvl w:ilvl="0" w:tplc="125CB70A">
      <w:start w:val="1"/>
      <w:numFmt w:val="bullet"/>
      <w:lvlText w:val=""/>
      <w:lvlJc w:val="left"/>
      <w:pPr>
        <w:ind w:left="720" w:hanging="360"/>
      </w:pPr>
      <w:rPr>
        <w:rFonts w:ascii="Wingdings" w:hAnsi="Wingdings" w:cs="Wingdings" w:hint="default"/>
        <w:sz w:val="18"/>
        <w:szCs w:val="18"/>
      </w:rPr>
    </w:lvl>
    <w:lvl w:ilvl="1" w:tplc="9F5C2FE4">
      <w:start w:val="1"/>
      <w:numFmt w:val="bullet"/>
      <w:lvlText w:val="o"/>
      <w:lvlJc w:val="left"/>
      <w:pPr>
        <w:ind w:left="1440" w:hanging="360"/>
      </w:pPr>
      <w:rPr>
        <w:rFonts w:ascii="Courier New" w:hAnsi="Courier New" w:cs="Courier New" w:hint="default"/>
      </w:rPr>
    </w:lvl>
    <w:lvl w:ilvl="2" w:tplc="A65EFBA8">
      <w:start w:val="1"/>
      <w:numFmt w:val="bullet"/>
      <w:lvlText w:val=""/>
      <w:lvlJc w:val="left"/>
      <w:pPr>
        <w:ind w:left="2160" w:hanging="360"/>
      </w:pPr>
      <w:rPr>
        <w:rFonts w:ascii="Wingdings" w:hAnsi="Wingdings" w:cs="Wingdings" w:hint="default"/>
      </w:rPr>
    </w:lvl>
    <w:lvl w:ilvl="3" w:tplc="E072EFE8">
      <w:start w:val="1"/>
      <w:numFmt w:val="bullet"/>
      <w:lvlText w:val=""/>
      <w:lvlJc w:val="left"/>
      <w:pPr>
        <w:ind w:left="2880" w:hanging="360"/>
      </w:pPr>
      <w:rPr>
        <w:rFonts w:ascii="Symbol" w:hAnsi="Symbol" w:cs="Symbol" w:hint="default"/>
      </w:rPr>
    </w:lvl>
    <w:lvl w:ilvl="4" w:tplc="1FA451B2">
      <w:start w:val="1"/>
      <w:numFmt w:val="bullet"/>
      <w:lvlText w:val="o"/>
      <w:lvlJc w:val="left"/>
      <w:pPr>
        <w:ind w:left="3600" w:hanging="360"/>
      </w:pPr>
      <w:rPr>
        <w:rFonts w:ascii="Courier New" w:hAnsi="Courier New" w:cs="Courier New" w:hint="default"/>
      </w:rPr>
    </w:lvl>
    <w:lvl w:ilvl="5" w:tplc="A0C4F65C">
      <w:start w:val="1"/>
      <w:numFmt w:val="bullet"/>
      <w:lvlText w:val=""/>
      <w:lvlJc w:val="left"/>
      <w:pPr>
        <w:ind w:left="4320" w:hanging="360"/>
      </w:pPr>
      <w:rPr>
        <w:rFonts w:ascii="Wingdings" w:hAnsi="Wingdings" w:cs="Wingdings" w:hint="default"/>
      </w:rPr>
    </w:lvl>
    <w:lvl w:ilvl="6" w:tplc="B61E4698">
      <w:start w:val="1"/>
      <w:numFmt w:val="bullet"/>
      <w:lvlText w:val=""/>
      <w:lvlJc w:val="left"/>
      <w:pPr>
        <w:ind w:left="5040" w:hanging="360"/>
      </w:pPr>
      <w:rPr>
        <w:rFonts w:ascii="Symbol" w:hAnsi="Symbol" w:cs="Symbol" w:hint="default"/>
      </w:rPr>
    </w:lvl>
    <w:lvl w:ilvl="7" w:tplc="BFC0A2E2">
      <w:start w:val="1"/>
      <w:numFmt w:val="bullet"/>
      <w:lvlText w:val="o"/>
      <w:lvlJc w:val="left"/>
      <w:pPr>
        <w:ind w:left="5760" w:hanging="360"/>
      </w:pPr>
      <w:rPr>
        <w:rFonts w:ascii="Courier New" w:hAnsi="Courier New" w:cs="Courier New" w:hint="default"/>
      </w:rPr>
    </w:lvl>
    <w:lvl w:ilvl="8" w:tplc="3168DCAE">
      <w:start w:val="1"/>
      <w:numFmt w:val="bullet"/>
      <w:lvlText w:val=""/>
      <w:lvlJc w:val="left"/>
      <w:pPr>
        <w:ind w:left="6480" w:hanging="360"/>
      </w:pPr>
      <w:rPr>
        <w:rFonts w:ascii="Wingdings" w:hAnsi="Wingdings" w:cs="Wingdings" w:hint="default"/>
      </w:rPr>
    </w:lvl>
  </w:abstractNum>
  <w:num w:numId="1" w16cid:durableId="1127895987">
    <w:abstractNumId w:val="107"/>
  </w:num>
  <w:num w:numId="2" w16cid:durableId="1171918985">
    <w:abstractNumId w:val="48"/>
  </w:num>
  <w:num w:numId="3" w16cid:durableId="1604801585">
    <w:abstractNumId w:val="121"/>
  </w:num>
  <w:num w:numId="4" w16cid:durableId="986058210">
    <w:abstractNumId w:val="72"/>
  </w:num>
  <w:num w:numId="5" w16cid:durableId="1007320681">
    <w:abstractNumId w:val="132"/>
  </w:num>
  <w:num w:numId="6" w16cid:durableId="605505024">
    <w:abstractNumId w:val="117"/>
  </w:num>
  <w:num w:numId="7" w16cid:durableId="1214853345">
    <w:abstractNumId w:val="18"/>
  </w:num>
  <w:num w:numId="8" w16cid:durableId="1776248482">
    <w:abstractNumId w:val="116"/>
  </w:num>
  <w:num w:numId="9" w16cid:durableId="911506890">
    <w:abstractNumId w:val="22"/>
  </w:num>
  <w:num w:numId="10" w16cid:durableId="664939965">
    <w:abstractNumId w:val="1"/>
  </w:num>
  <w:num w:numId="11" w16cid:durableId="2000845998">
    <w:abstractNumId w:val="30"/>
  </w:num>
  <w:num w:numId="12" w16cid:durableId="1063258777">
    <w:abstractNumId w:val="12"/>
  </w:num>
  <w:num w:numId="13" w16cid:durableId="1226648362">
    <w:abstractNumId w:val="171"/>
  </w:num>
  <w:num w:numId="14" w16cid:durableId="1648777514">
    <w:abstractNumId w:val="165"/>
  </w:num>
  <w:num w:numId="15" w16cid:durableId="1682009632">
    <w:abstractNumId w:val="143"/>
  </w:num>
  <w:num w:numId="16" w16cid:durableId="2022660537">
    <w:abstractNumId w:val="28"/>
  </w:num>
  <w:num w:numId="17" w16cid:durableId="1110592075">
    <w:abstractNumId w:val="174"/>
  </w:num>
  <w:num w:numId="18" w16cid:durableId="1595088256">
    <w:abstractNumId w:val="119"/>
  </w:num>
  <w:num w:numId="19" w16cid:durableId="49961838">
    <w:abstractNumId w:val="172"/>
  </w:num>
  <w:num w:numId="20" w16cid:durableId="1522474689">
    <w:abstractNumId w:val="11"/>
  </w:num>
  <w:num w:numId="21" w16cid:durableId="584806885">
    <w:abstractNumId w:val="141"/>
  </w:num>
  <w:num w:numId="22" w16cid:durableId="126047011">
    <w:abstractNumId w:val="66"/>
  </w:num>
  <w:num w:numId="23" w16cid:durableId="209705135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65143220">
    <w:abstractNumId w:val="126"/>
  </w:num>
  <w:num w:numId="25" w16cid:durableId="1726291980">
    <w:abstractNumId w:val="156"/>
  </w:num>
  <w:num w:numId="26" w16cid:durableId="1408335049">
    <w:abstractNumId w:val="4"/>
  </w:num>
  <w:num w:numId="27" w16cid:durableId="338048590">
    <w:abstractNumId w:val="39"/>
  </w:num>
  <w:num w:numId="28" w16cid:durableId="2062315992">
    <w:abstractNumId w:val="111"/>
  </w:num>
  <w:num w:numId="29" w16cid:durableId="1787851287">
    <w:abstractNumId w:val="85"/>
  </w:num>
  <w:num w:numId="30" w16cid:durableId="741761509">
    <w:abstractNumId w:val="110"/>
  </w:num>
  <w:num w:numId="31" w16cid:durableId="1942031677">
    <w:abstractNumId w:val="127"/>
  </w:num>
  <w:num w:numId="32" w16cid:durableId="1212498071">
    <w:abstractNumId w:val="62"/>
  </w:num>
  <w:num w:numId="33" w16cid:durableId="1933902141">
    <w:abstractNumId w:val="76"/>
  </w:num>
  <w:num w:numId="34" w16cid:durableId="1469010891">
    <w:abstractNumId w:val="151"/>
  </w:num>
  <w:num w:numId="35" w16cid:durableId="903680165">
    <w:abstractNumId w:val="61"/>
  </w:num>
  <w:num w:numId="36" w16cid:durableId="1885630798">
    <w:abstractNumId w:val="139"/>
  </w:num>
  <w:num w:numId="37" w16cid:durableId="421412170">
    <w:abstractNumId w:val="33"/>
  </w:num>
  <w:num w:numId="38" w16cid:durableId="188760391">
    <w:abstractNumId w:val="46"/>
  </w:num>
  <w:num w:numId="39" w16cid:durableId="136336448">
    <w:abstractNumId w:val="145"/>
  </w:num>
  <w:num w:numId="40" w16cid:durableId="79761109">
    <w:abstractNumId w:val="123"/>
  </w:num>
  <w:num w:numId="41" w16cid:durableId="859782175">
    <w:abstractNumId w:val="103"/>
  </w:num>
  <w:num w:numId="42" w16cid:durableId="923539049">
    <w:abstractNumId w:val="45"/>
  </w:num>
  <w:num w:numId="43" w16cid:durableId="1639605365">
    <w:abstractNumId w:val="94"/>
  </w:num>
  <w:num w:numId="44" w16cid:durableId="2146968365">
    <w:abstractNumId w:val="83"/>
  </w:num>
  <w:num w:numId="45" w16cid:durableId="630942985">
    <w:abstractNumId w:val="135"/>
  </w:num>
  <w:num w:numId="46" w16cid:durableId="1319921064">
    <w:abstractNumId w:val="108"/>
  </w:num>
  <w:num w:numId="47" w16cid:durableId="591208369">
    <w:abstractNumId w:val="105"/>
  </w:num>
  <w:num w:numId="48" w16cid:durableId="279804790">
    <w:abstractNumId w:val="41"/>
  </w:num>
  <w:num w:numId="49" w16cid:durableId="533277371">
    <w:abstractNumId w:val="14"/>
  </w:num>
  <w:num w:numId="50" w16cid:durableId="2131583838">
    <w:abstractNumId w:val="149"/>
  </w:num>
  <w:num w:numId="51" w16cid:durableId="290332925">
    <w:abstractNumId w:val="95"/>
  </w:num>
  <w:num w:numId="52" w16cid:durableId="1980375592">
    <w:abstractNumId w:val="49"/>
  </w:num>
  <w:num w:numId="53" w16cid:durableId="746997593">
    <w:abstractNumId w:val="25"/>
  </w:num>
  <w:num w:numId="54" w16cid:durableId="1933469414">
    <w:abstractNumId w:val="69"/>
  </w:num>
  <w:num w:numId="55" w16cid:durableId="1807432023">
    <w:abstractNumId w:val="113"/>
  </w:num>
  <w:num w:numId="56" w16cid:durableId="1701199530">
    <w:abstractNumId w:val="124"/>
  </w:num>
  <w:num w:numId="57" w16cid:durableId="1381517797">
    <w:abstractNumId w:val="51"/>
  </w:num>
  <w:num w:numId="58" w16cid:durableId="561214923">
    <w:abstractNumId w:val="32"/>
  </w:num>
  <w:num w:numId="59" w16cid:durableId="1468276830">
    <w:abstractNumId w:val="125"/>
  </w:num>
  <w:num w:numId="60" w16cid:durableId="270207612">
    <w:abstractNumId w:val="82"/>
  </w:num>
  <w:num w:numId="61" w16cid:durableId="1333607663">
    <w:abstractNumId w:val="101"/>
  </w:num>
  <w:num w:numId="62" w16cid:durableId="1334381293">
    <w:abstractNumId w:val="65"/>
  </w:num>
  <w:num w:numId="63" w16cid:durableId="537667538">
    <w:abstractNumId w:val="142"/>
  </w:num>
  <w:num w:numId="64" w16cid:durableId="301817040">
    <w:abstractNumId w:val="37"/>
  </w:num>
  <w:num w:numId="65" w16cid:durableId="574708686">
    <w:abstractNumId w:val="154"/>
  </w:num>
  <w:num w:numId="66" w16cid:durableId="327095447">
    <w:abstractNumId w:val="86"/>
  </w:num>
  <w:num w:numId="67" w16cid:durableId="1233664878">
    <w:abstractNumId w:val="158"/>
  </w:num>
  <w:num w:numId="68" w16cid:durableId="1589540656">
    <w:abstractNumId w:val="177"/>
  </w:num>
  <w:num w:numId="69" w16cid:durableId="1178692396">
    <w:abstractNumId w:val="40"/>
  </w:num>
  <w:num w:numId="70" w16cid:durableId="829949894">
    <w:abstractNumId w:val="17"/>
  </w:num>
  <w:num w:numId="71" w16cid:durableId="1433671064">
    <w:abstractNumId w:val="15"/>
  </w:num>
  <w:num w:numId="72" w16cid:durableId="916283115">
    <w:abstractNumId w:val="20"/>
  </w:num>
  <w:num w:numId="73" w16cid:durableId="1933663789">
    <w:abstractNumId w:val="130"/>
  </w:num>
  <w:num w:numId="74" w16cid:durableId="1164980063">
    <w:abstractNumId w:val="168"/>
  </w:num>
  <w:num w:numId="75" w16cid:durableId="20327372">
    <w:abstractNumId w:val="77"/>
  </w:num>
  <w:num w:numId="76" w16cid:durableId="1464889852">
    <w:abstractNumId w:val="52"/>
  </w:num>
  <w:num w:numId="77" w16cid:durableId="1858735021">
    <w:abstractNumId w:val="128"/>
  </w:num>
  <w:num w:numId="78" w16cid:durableId="1182936609">
    <w:abstractNumId w:val="120"/>
  </w:num>
  <w:num w:numId="79" w16cid:durableId="47193371">
    <w:abstractNumId w:val="73"/>
  </w:num>
  <w:num w:numId="80" w16cid:durableId="1896963980">
    <w:abstractNumId w:val="99"/>
  </w:num>
  <w:num w:numId="81" w16cid:durableId="798690218">
    <w:abstractNumId w:val="16"/>
  </w:num>
  <w:num w:numId="82" w16cid:durableId="601256510">
    <w:abstractNumId w:val="157"/>
  </w:num>
  <w:num w:numId="83" w16cid:durableId="1006126658">
    <w:abstractNumId w:val="84"/>
  </w:num>
  <w:num w:numId="84" w16cid:durableId="1389187191">
    <w:abstractNumId w:val="152"/>
  </w:num>
  <w:num w:numId="85" w16cid:durableId="1574579801">
    <w:abstractNumId w:val="106"/>
  </w:num>
  <w:num w:numId="86" w16cid:durableId="246158354">
    <w:abstractNumId w:val="80"/>
  </w:num>
  <w:num w:numId="87" w16cid:durableId="1978022407">
    <w:abstractNumId w:val="36"/>
  </w:num>
  <w:num w:numId="88" w16cid:durableId="147989402">
    <w:abstractNumId w:val="19"/>
  </w:num>
  <w:num w:numId="89" w16cid:durableId="1947617397">
    <w:abstractNumId w:val="166"/>
  </w:num>
  <w:num w:numId="90" w16cid:durableId="1794404509">
    <w:abstractNumId w:val="78"/>
  </w:num>
  <w:num w:numId="91" w16cid:durableId="2046058928">
    <w:abstractNumId w:val="5"/>
  </w:num>
  <w:num w:numId="92" w16cid:durableId="1980069110">
    <w:abstractNumId w:val="164"/>
  </w:num>
  <w:num w:numId="93" w16cid:durableId="1010989239">
    <w:abstractNumId w:val="27"/>
  </w:num>
  <w:num w:numId="94" w16cid:durableId="1677804528">
    <w:abstractNumId w:val="146"/>
  </w:num>
  <w:num w:numId="95" w16cid:durableId="148635907">
    <w:abstractNumId w:val="3"/>
  </w:num>
  <w:num w:numId="96" w16cid:durableId="1850673525">
    <w:abstractNumId w:val="160"/>
  </w:num>
  <w:num w:numId="97" w16cid:durableId="852039538">
    <w:abstractNumId w:val="59"/>
  </w:num>
  <w:num w:numId="98" w16cid:durableId="1505971490">
    <w:abstractNumId w:val="97"/>
  </w:num>
  <w:num w:numId="99" w16cid:durableId="719791123">
    <w:abstractNumId w:val="58"/>
  </w:num>
  <w:num w:numId="100" w16cid:durableId="1858538516">
    <w:abstractNumId w:val="68"/>
  </w:num>
  <w:num w:numId="101" w16cid:durableId="1438216855">
    <w:abstractNumId w:val="173"/>
  </w:num>
  <w:num w:numId="102" w16cid:durableId="436025462">
    <w:abstractNumId w:val="71"/>
  </w:num>
  <w:num w:numId="103" w16cid:durableId="2030376973">
    <w:abstractNumId w:val="178"/>
  </w:num>
  <w:num w:numId="104" w16cid:durableId="104081009">
    <w:abstractNumId w:val="93"/>
  </w:num>
  <w:num w:numId="105" w16cid:durableId="94911668">
    <w:abstractNumId w:val="60"/>
  </w:num>
  <w:num w:numId="106" w16cid:durableId="1417826329">
    <w:abstractNumId w:val="53"/>
  </w:num>
  <w:num w:numId="107" w16cid:durableId="1486240555">
    <w:abstractNumId w:val="7"/>
  </w:num>
  <w:num w:numId="108" w16cid:durableId="748499618">
    <w:abstractNumId w:val="114"/>
  </w:num>
  <w:num w:numId="109" w16cid:durableId="1733195833">
    <w:abstractNumId w:val="57"/>
  </w:num>
  <w:num w:numId="110" w16cid:durableId="1600790750">
    <w:abstractNumId w:val="56"/>
  </w:num>
  <w:num w:numId="111" w16cid:durableId="106504610">
    <w:abstractNumId w:val="150"/>
  </w:num>
  <w:num w:numId="112" w16cid:durableId="1291934805">
    <w:abstractNumId w:val="153"/>
  </w:num>
  <w:num w:numId="113" w16cid:durableId="1883859563">
    <w:abstractNumId w:val="47"/>
  </w:num>
  <w:num w:numId="114" w16cid:durableId="1313680902">
    <w:abstractNumId w:val="122"/>
  </w:num>
  <w:num w:numId="115" w16cid:durableId="709843790">
    <w:abstractNumId w:val="23"/>
  </w:num>
  <w:num w:numId="116" w16cid:durableId="278337086">
    <w:abstractNumId w:val="175"/>
  </w:num>
  <w:num w:numId="117" w16cid:durableId="420225385">
    <w:abstractNumId w:val="2"/>
  </w:num>
  <w:num w:numId="118" w16cid:durableId="775366572">
    <w:abstractNumId w:val="29"/>
  </w:num>
  <w:num w:numId="119" w16cid:durableId="1053889287">
    <w:abstractNumId w:val="50"/>
  </w:num>
  <w:num w:numId="120" w16cid:durableId="82917949">
    <w:abstractNumId w:val="104"/>
  </w:num>
  <w:num w:numId="121" w16cid:durableId="1377393810">
    <w:abstractNumId w:val="176"/>
  </w:num>
  <w:num w:numId="122" w16cid:durableId="678656819">
    <w:abstractNumId w:val="13"/>
  </w:num>
  <w:num w:numId="123" w16cid:durableId="926380035">
    <w:abstractNumId w:val="140"/>
  </w:num>
  <w:num w:numId="124" w16cid:durableId="298462181">
    <w:abstractNumId w:val="43"/>
  </w:num>
  <w:num w:numId="125" w16cid:durableId="1079792613">
    <w:abstractNumId w:val="129"/>
  </w:num>
  <w:num w:numId="126" w16cid:durableId="2038584306">
    <w:abstractNumId w:val="38"/>
  </w:num>
  <w:num w:numId="127" w16cid:durableId="752046005">
    <w:abstractNumId w:val="136"/>
  </w:num>
  <w:num w:numId="128" w16cid:durableId="753429456">
    <w:abstractNumId w:val="9"/>
  </w:num>
  <w:num w:numId="129" w16cid:durableId="1562012671">
    <w:abstractNumId w:val="34"/>
  </w:num>
  <w:num w:numId="130" w16cid:durableId="572012493">
    <w:abstractNumId w:val="109"/>
  </w:num>
  <w:num w:numId="131" w16cid:durableId="1160536532">
    <w:abstractNumId w:val="134"/>
  </w:num>
  <w:num w:numId="132" w16cid:durableId="2116359507">
    <w:abstractNumId w:val="118"/>
  </w:num>
  <w:num w:numId="133" w16cid:durableId="726489175">
    <w:abstractNumId w:val="79"/>
  </w:num>
  <w:num w:numId="134" w16cid:durableId="2139061509">
    <w:abstractNumId w:val="24"/>
  </w:num>
  <w:num w:numId="135" w16cid:durableId="873690988">
    <w:abstractNumId w:val="63"/>
  </w:num>
  <w:num w:numId="136" w16cid:durableId="1252395440">
    <w:abstractNumId w:val="155"/>
  </w:num>
  <w:num w:numId="137" w16cid:durableId="37558484">
    <w:abstractNumId w:val="87"/>
  </w:num>
  <w:num w:numId="138" w16cid:durableId="432436383">
    <w:abstractNumId w:val="98"/>
  </w:num>
  <w:num w:numId="139" w16cid:durableId="1083796254">
    <w:abstractNumId w:val="81"/>
  </w:num>
  <w:num w:numId="140" w16cid:durableId="1670909045">
    <w:abstractNumId w:val="6"/>
  </w:num>
  <w:num w:numId="141" w16cid:durableId="1347515112">
    <w:abstractNumId w:val="170"/>
  </w:num>
  <w:num w:numId="142" w16cid:durableId="970938725">
    <w:abstractNumId w:val="100"/>
  </w:num>
  <w:num w:numId="143" w16cid:durableId="1403942448">
    <w:abstractNumId w:val="64"/>
  </w:num>
  <w:num w:numId="144" w16cid:durableId="199282703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16cid:durableId="87387045">
    <w:abstractNumId w:val="42"/>
  </w:num>
  <w:num w:numId="146" w16cid:durableId="1668947346">
    <w:abstractNumId w:val="138"/>
  </w:num>
  <w:num w:numId="147" w16cid:durableId="712313512">
    <w:abstractNumId w:val="112"/>
  </w:num>
  <w:num w:numId="148" w16cid:durableId="1058013736">
    <w:abstractNumId w:val="161"/>
  </w:num>
  <w:num w:numId="149" w16cid:durableId="918291564">
    <w:abstractNumId w:val="67"/>
  </w:num>
  <w:num w:numId="150" w16cid:durableId="416444958">
    <w:abstractNumId w:val="162"/>
  </w:num>
  <w:num w:numId="151" w16cid:durableId="1510364381">
    <w:abstractNumId w:val="148"/>
  </w:num>
  <w:num w:numId="152" w16cid:durableId="40595813">
    <w:abstractNumId w:val="44"/>
  </w:num>
  <w:num w:numId="153" w16cid:durableId="1105885352">
    <w:abstractNumId w:val="21"/>
  </w:num>
  <w:num w:numId="154" w16cid:durableId="2006476388">
    <w:abstractNumId w:val="75"/>
  </w:num>
  <w:num w:numId="155" w16cid:durableId="1155757593">
    <w:abstractNumId w:val="133"/>
  </w:num>
  <w:num w:numId="156" w16cid:durableId="375546330">
    <w:abstractNumId w:val="169"/>
  </w:num>
  <w:num w:numId="157" w16cid:durableId="1726833499">
    <w:abstractNumId w:val="0"/>
  </w:num>
  <w:num w:numId="158" w16cid:durableId="770853110">
    <w:abstractNumId w:val="89"/>
  </w:num>
  <w:num w:numId="159" w16cid:durableId="681007132">
    <w:abstractNumId w:val="137"/>
  </w:num>
  <w:num w:numId="160" w16cid:durableId="324478550">
    <w:abstractNumId w:val="31"/>
  </w:num>
  <w:num w:numId="161" w16cid:durableId="1827478248">
    <w:abstractNumId w:val="54"/>
  </w:num>
  <w:num w:numId="162" w16cid:durableId="2096780256">
    <w:abstractNumId w:val="10"/>
  </w:num>
  <w:num w:numId="163" w16cid:durableId="1960405005">
    <w:abstractNumId w:val="144"/>
  </w:num>
  <w:num w:numId="164" w16cid:durableId="633415618">
    <w:abstractNumId w:val="91"/>
  </w:num>
  <w:num w:numId="165" w16cid:durableId="1796949706">
    <w:abstractNumId w:val="26"/>
  </w:num>
  <w:num w:numId="166" w16cid:durableId="964115781">
    <w:abstractNumId w:val="131"/>
  </w:num>
  <w:num w:numId="167" w16cid:durableId="1161890609">
    <w:abstractNumId w:val="167"/>
  </w:num>
  <w:num w:numId="168" w16cid:durableId="1876962649">
    <w:abstractNumId w:val="147"/>
  </w:num>
  <w:num w:numId="169" w16cid:durableId="1465464395">
    <w:abstractNumId w:val="102"/>
  </w:num>
  <w:num w:numId="170" w16cid:durableId="1711687663">
    <w:abstractNumId w:val="96"/>
  </w:num>
  <w:num w:numId="171" w16cid:durableId="269052120">
    <w:abstractNumId w:val="159"/>
  </w:num>
  <w:num w:numId="172" w16cid:durableId="1682118859">
    <w:abstractNumId w:val="70"/>
  </w:num>
  <w:num w:numId="173" w16cid:durableId="1781997414">
    <w:abstractNumId w:val="115"/>
  </w:num>
  <w:num w:numId="174" w16cid:durableId="1081172783">
    <w:abstractNumId w:val="8"/>
  </w:num>
  <w:num w:numId="175" w16cid:durableId="1790658946">
    <w:abstractNumId w:val="92"/>
  </w:num>
  <w:num w:numId="176" w16cid:durableId="861548904">
    <w:abstractNumId w:val="88"/>
  </w:num>
  <w:num w:numId="177" w16cid:durableId="478425945">
    <w:abstractNumId w:val="90"/>
  </w:num>
  <w:num w:numId="178" w16cid:durableId="665522549">
    <w:abstractNumId w:val="55"/>
  </w:num>
  <w:num w:numId="179" w16cid:durableId="906377680">
    <w:abstractNumId w:val="35"/>
  </w:num>
  <w:num w:numId="180" w16cid:durableId="1796875052">
    <w:abstractNumId w:val="163"/>
  </w:num>
  <w:numIdMacAtCleanup w:val="1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na Iršič">
    <w15:presenceInfo w15:providerId="AD" w15:userId="S::ninai@domdrjpp.onmicrosoft.com::0d951c73-a02a-4505-bcc1-56c29a8039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proofState w:grammar="clean"/>
  <w:attachedTemplate r:id="rId1"/>
  <w:trackRevisions/>
  <w:documentProtection w:edit="forms" w:enforcement="0"/>
  <w:defaultTabStop w:val="357"/>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198A"/>
    <w:rsid w:val="000024E8"/>
    <w:rsid w:val="00005D07"/>
    <w:rsid w:val="0000662E"/>
    <w:rsid w:val="000070BA"/>
    <w:rsid w:val="000070FF"/>
    <w:rsid w:val="00007C7E"/>
    <w:rsid w:val="00007EB6"/>
    <w:rsid w:val="00012F48"/>
    <w:rsid w:val="00014961"/>
    <w:rsid w:val="00015D1A"/>
    <w:rsid w:val="00020266"/>
    <w:rsid w:val="000217E8"/>
    <w:rsid w:val="00023653"/>
    <w:rsid w:val="00023DE6"/>
    <w:rsid w:val="00023F13"/>
    <w:rsid w:val="000240F7"/>
    <w:rsid w:val="000263EB"/>
    <w:rsid w:val="00026737"/>
    <w:rsid w:val="00030BAA"/>
    <w:rsid w:val="0003135E"/>
    <w:rsid w:val="00031DE2"/>
    <w:rsid w:val="0003254F"/>
    <w:rsid w:val="00034793"/>
    <w:rsid w:val="000352FA"/>
    <w:rsid w:val="00040A75"/>
    <w:rsid w:val="000422C0"/>
    <w:rsid w:val="00043311"/>
    <w:rsid w:val="00043B6D"/>
    <w:rsid w:val="00043F24"/>
    <w:rsid w:val="00046E3F"/>
    <w:rsid w:val="000473EE"/>
    <w:rsid w:val="00050712"/>
    <w:rsid w:val="00050F4F"/>
    <w:rsid w:val="000525C4"/>
    <w:rsid w:val="00052785"/>
    <w:rsid w:val="00054348"/>
    <w:rsid w:val="00054622"/>
    <w:rsid w:val="00054F41"/>
    <w:rsid w:val="00054F61"/>
    <w:rsid w:val="00060395"/>
    <w:rsid w:val="00060998"/>
    <w:rsid w:val="00061119"/>
    <w:rsid w:val="00062BD6"/>
    <w:rsid w:val="000637A1"/>
    <w:rsid w:val="00064937"/>
    <w:rsid w:val="00065186"/>
    <w:rsid w:val="00066E90"/>
    <w:rsid w:val="000719DB"/>
    <w:rsid w:val="00071B06"/>
    <w:rsid w:val="00071B6A"/>
    <w:rsid w:val="00075CE2"/>
    <w:rsid w:val="0007629E"/>
    <w:rsid w:val="000804E1"/>
    <w:rsid w:val="00081BA5"/>
    <w:rsid w:val="000829DC"/>
    <w:rsid w:val="00086442"/>
    <w:rsid w:val="00091656"/>
    <w:rsid w:val="0009315D"/>
    <w:rsid w:val="0009320F"/>
    <w:rsid w:val="00095DFF"/>
    <w:rsid w:val="000978FF"/>
    <w:rsid w:val="00097ECA"/>
    <w:rsid w:val="000A1842"/>
    <w:rsid w:val="000A1DC0"/>
    <w:rsid w:val="000A2BA4"/>
    <w:rsid w:val="000A2D4D"/>
    <w:rsid w:val="000A5261"/>
    <w:rsid w:val="000B04A4"/>
    <w:rsid w:val="000B07DB"/>
    <w:rsid w:val="000B335E"/>
    <w:rsid w:val="000B526F"/>
    <w:rsid w:val="000B79A4"/>
    <w:rsid w:val="000C1A66"/>
    <w:rsid w:val="000C2FE9"/>
    <w:rsid w:val="000C3BEF"/>
    <w:rsid w:val="000C4A54"/>
    <w:rsid w:val="000C4A60"/>
    <w:rsid w:val="000C4D7B"/>
    <w:rsid w:val="000C598A"/>
    <w:rsid w:val="000D0C46"/>
    <w:rsid w:val="000D1838"/>
    <w:rsid w:val="000D2AF7"/>
    <w:rsid w:val="000D2E4B"/>
    <w:rsid w:val="000D2F84"/>
    <w:rsid w:val="000D476F"/>
    <w:rsid w:val="000D4BC1"/>
    <w:rsid w:val="000E14D7"/>
    <w:rsid w:val="000E217A"/>
    <w:rsid w:val="000E2C13"/>
    <w:rsid w:val="000E2DCE"/>
    <w:rsid w:val="000E3408"/>
    <w:rsid w:val="000E34AB"/>
    <w:rsid w:val="000E5C5E"/>
    <w:rsid w:val="000F23F3"/>
    <w:rsid w:val="000F4424"/>
    <w:rsid w:val="000F55C5"/>
    <w:rsid w:val="000F6162"/>
    <w:rsid w:val="000F75FE"/>
    <w:rsid w:val="00101159"/>
    <w:rsid w:val="001012FC"/>
    <w:rsid w:val="00103EA5"/>
    <w:rsid w:val="0010488A"/>
    <w:rsid w:val="001058DC"/>
    <w:rsid w:val="00110103"/>
    <w:rsid w:val="00110BE1"/>
    <w:rsid w:val="00110DC1"/>
    <w:rsid w:val="001111B9"/>
    <w:rsid w:val="0011302C"/>
    <w:rsid w:val="001143A8"/>
    <w:rsid w:val="001153C9"/>
    <w:rsid w:val="00115623"/>
    <w:rsid w:val="00120E3C"/>
    <w:rsid w:val="0012310E"/>
    <w:rsid w:val="00123A1D"/>
    <w:rsid w:val="00123A5E"/>
    <w:rsid w:val="00124E24"/>
    <w:rsid w:val="001250D8"/>
    <w:rsid w:val="0012591B"/>
    <w:rsid w:val="00127749"/>
    <w:rsid w:val="001316CF"/>
    <w:rsid w:val="001323AB"/>
    <w:rsid w:val="0013408E"/>
    <w:rsid w:val="0013537D"/>
    <w:rsid w:val="00136F2F"/>
    <w:rsid w:val="00141147"/>
    <w:rsid w:val="00141A8A"/>
    <w:rsid w:val="00141AA9"/>
    <w:rsid w:val="00142486"/>
    <w:rsid w:val="00142E25"/>
    <w:rsid w:val="00151541"/>
    <w:rsid w:val="00154A39"/>
    <w:rsid w:val="001578FC"/>
    <w:rsid w:val="00160318"/>
    <w:rsid w:val="0016039E"/>
    <w:rsid w:val="0016116D"/>
    <w:rsid w:val="00161FA8"/>
    <w:rsid w:val="00163C0F"/>
    <w:rsid w:val="00164208"/>
    <w:rsid w:val="0016571F"/>
    <w:rsid w:val="00166429"/>
    <w:rsid w:val="0016767C"/>
    <w:rsid w:val="00170443"/>
    <w:rsid w:val="00171118"/>
    <w:rsid w:val="00172452"/>
    <w:rsid w:val="00172E34"/>
    <w:rsid w:val="00174012"/>
    <w:rsid w:val="00174593"/>
    <w:rsid w:val="00174970"/>
    <w:rsid w:val="00175C28"/>
    <w:rsid w:val="00177CCB"/>
    <w:rsid w:val="00180B86"/>
    <w:rsid w:val="00181A4F"/>
    <w:rsid w:val="00181E68"/>
    <w:rsid w:val="00183A73"/>
    <w:rsid w:val="00184CB1"/>
    <w:rsid w:val="001854F8"/>
    <w:rsid w:val="001874A5"/>
    <w:rsid w:val="00190041"/>
    <w:rsid w:val="00190AE8"/>
    <w:rsid w:val="001912CB"/>
    <w:rsid w:val="001918C8"/>
    <w:rsid w:val="00193D34"/>
    <w:rsid w:val="001956A6"/>
    <w:rsid w:val="001A2007"/>
    <w:rsid w:val="001A2874"/>
    <w:rsid w:val="001A4012"/>
    <w:rsid w:val="001A48F7"/>
    <w:rsid w:val="001B0487"/>
    <w:rsid w:val="001B08BC"/>
    <w:rsid w:val="001B17DB"/>
    <w:rsid w:val="001B1B46"/>
    <w:rsid w:val="001B244D"/>
    <w:rsid w:val="001B393D"/>
    <w:rsid w:val="001B3A36"/>
    <w:rsid w:val="001B6537"/>
    <w:rsid w:val="001B7B54"/>
    <w:rsid w:val="001C35B7"/>
    <w:rsid w:val="001C38B0"/>
    <w:rsid w:val="001C4A9D"/>
    <w:rsid w:val="001C7D6A"/>
    <w:rsid w:val="001D0EB5"/>
    <w:rsid w:val="001D2E8E"/>
    <w:rsid w:val="001D33E5"/>
    <w:rsid w:val="001D341D"/>
    <w:rsid w:val="001D345C"/>
    <w:rsid w:val="001D4565"/>
    <w:rsid w:val="001D45C6"/>
    <w:rsid w:val="001D4E6F"/>
    <w:rsid w:val="001D4E94"/>
    <w:rsid w:val="001D50FC"/>
    <w:rsid w:val="001E09DB"/>
    <w:rsid w:val="001E0B5C"/>
    <w:rsid w:val="001E1CCA"/>
    <w:rsid w:val="001E1FE3"/>
    <w:rsid w:val="001E2681"/>
    <w:rsid w:val="001E455F"/>
    <w:rsid w:val="001E6B81"/>
    <w:rsid w:val="001E7C73"/>
    <w:rsid w:val="001F2576"/>
    <w:rsid w:val="001F2A13"/>
    <w:rsid w:val="001F3310"/>
    <w:rsid w:val="001F35D1"/>
    <w:rsid w:val="001F41B6"/>
    <w:rsid w:val="001F5FA6"/>
    <w:rsid w:val="001F6144"/>
    <w:rsid w:val="001F6315"/>
    <w:rsid w:val="001F7877"/>
    <w:rsid w:val="001F7DCD"/>
    <w:rsid w:val="00200033"/>
    <w:rsid w:val="00204EAE"/>
    <w:rsid w:val="00205BC6"/>
    <w:rsid w:val="002062BA"/>
    <w:rsid w:val="002102E5"/>
    <w:rsid w:val="00212405"/>
    <w:rsid w:val="002129DD"/>
    <w:rsid w:val="00215B29"/>
    <w:rsid w:val="002171EA"/>
    <w:rsid w:val="00217BBE"/>
    <w:rsid w:val="002212B7"/>
    <w:rsid w:val="00222F54"/>
    <w:rsid w:val="0022306C"/>
    <w:rsid w:val="00224435"/>
    <w:rsid w:val="00224F60"/>
    <w:rsid w:val="002267C6"/>
    <w:rsid w:val="00227286"/>
    <w:rsid w:val="00227948"/>
    <w:rsid w:val="00227D33"/>
    <w:rsid w:val="00230C17"/>
    <w:rsid w:val="002310C1"/>
    <w:rsid w:val="00231C6B"/>
    <w:rsid w:val="0023237E"/>
    <w:rsid w:val="00233454"/>
    <w:rsid w:val="002336AA"/>
    <w:rsid w:val="002345BB"/>
    <w:rsid w:val="00235CE1"/>
    <w:rsid w:val="002369DF"/>
    <w:rsid w:val="002405E1"/>
    <w:rsid w:val="00240730"/>
    <w:rsid w:val="00241E1B"/>
    <w:rsid w:val="002434AD"/>
    <w:rsid w:val="00244FBA"/>
    <w:rsid w:val="002452CD"/>
    <w:rsid w:val="0024659C"/>
    <w:rsid w:val="00246B25"/>
    <w:rsid w:val="00247532"/>
    <w:rsid w:val="00251B1C"/>
    <w:rsid w:val="00251E51"/>
    <w:rsid w:val="00252215"/>
    <w:rsid w:val="002542FB"/>
    <w:rsid w:val="00254A97"/>
    <w:rsid w:val="0025610F"/>
    <w:rsid w:val="00256B05"/>
    <w:rsid w:val="00260100"/>
    <w:rsid w:val="00260DDD"/>
    <w:rsid w:val="00261111"/>
    <w:rsid w:val="00261817"/>
    <w:rsid w:val="00262FBF"/>
    <w:rsid w:val="00264820"/>
    <w:rsid w:val="00265854"/>
    <w:rsid w:val="002658C4"/>
    <w:rsid w:val="00265EE6"/>
    <w:rsid w:val="002666CB"/>
    <w:rsid w:val="00266F2E"/>
    <w:rsid w:val="0026745C"/>
    <w:rsid w:val="00270845"/>
    <w:rsid w:val="002711A1"/>
    <w:rsid w:val="0027135A"/>
    <w:rsid w:val="00271BD6"/>
    <w:rsid w:val="00272772"/>
    <w:rsid w:val="00273C6D"/>
    <w:rsid w:val="00274AA0"/>
    <w:rsid w:val="00276533"/>
    <w:rsid w:val="00276558"/>
    <w:rsid w:val="00285750"/>
    <w:rsid w:val="0028653E"/>
    <w:rsid w:val="00286E4C"/>
    <w:rsid w:val="002879EB"/>
    <w:rsid w:val="00290ECA"/>
    <w:rsid w:val="002915D8"/>
    <w:rsid w:val="00291E92"/>
    <w:rsid w:val="0029777C"/>
    <w:rsid w:val="002A03AC"/>
    <w:rsid w:val="002A0DAE"/>
    <w:rsid w:val="002A3231"/>
    <w:rsid w:val="002A397C"/>
    <w:rsid w:val="002A4B06"/>
    <w:rsid w:val="002A572C"/>
    <w:rsid w:val="002A7A22"/>
    <w:rsid w:val="002B0B43"/>
    <w:rsid w:val="002B0C2B"/>
    <w:rsid w:val="002B1557"/>
    <w:rsid w:val="002B2882"/>
    <w:rsid w:val="002B2A40"/>
    <w:rsid w:val="002B388B"/>
    <w:rsid w:val="002B5625"/>
    <w:rsid w:val="002C1F83"/>
    <w:rsid w:val="002C2096"/>
    <w:rsid w:val="002C224B"/>
    <w:rsid w:val="002C32AC"/>
    <w:rsid w:val="002C3F7F"/>
    <w:rsid w:val="002C6B52"/>
    <w:rsid w:val="002C6D35"/>
    <w:rsid w:val="002D04A0"/>
    <w:rsid w:val="002D0A72"/>
    <w:rsid w:val="002D17DA"/>
    <w:rsid w:val="002D209B"/>
    <w:rsid w:val="002D21AE"/>
    <w:rsid w:val="002D226D"/>
    <w:rsid w:val="002D3F43"/>
    <w:rsid w:val="002D4B32"/>
    <w:rsid w:val="002D720E"/>
    <w:rsid w:val="002D7C4D"/>
    <w:rsid w:val="002E02E6"/>
    <w:rsid w:val="002E2C3C"/>
    <w:rsid w:val="002E2F0A"/>
    <w:rsid w:val="002E4D75"/>
    <w:rsid w:val="002E6269"/>
    <w:rsid w:val="002E65CA"/>
    <w:rsid w:val="002E6A92"/>
    <w:rsid w:val="002F25A3"/>
    <w:rsid w:val="002F30BA"/>
    <w:rsid w:val="002F3FFE"/>
    <w:rsid w:val="002F5576"/>
    <w:rsid w:val="002F68AF"/>
    <w:rsid w:val="00301328"/>
    <w:rsid w:val="00301842"/>
    <w:rsid w:val="0030236B"/>
    <w:rsid w:val="00302B91"/>
    <w:rsid w:val="00302DE2"/>
    <w:rsid w:val="0030341C"/>
    <w:rsid w:val="00305921"/>
    <w:rsid w:val="00312340"/>
    <w:rsid w:val="00312A2D"/>
    <w:rsid w:val="0031301F"/>
    <w:rsid w:val="00315F24"/>
    <w:rsid w:val="00316D44"/>
    <w:rsid w:val="003172AD"/>
    <w:rsid w:val="00317F96"/>
    <w:rsid w:val="00323DB0"/>
    <w:rsid w:val="003259A0"/>
    <w:rsid w:val="0033066D"/>
    <w:rsid w:val="003306B4"/>
    <w:rsid w:val="0033126A"/>
    <w:rsid w:val="0033272B"/>
    <w:rsid w:val="00336637"/>
    <w:rsid w:val="00337091"/>
    <w:rsid w:val="003373F3"/>
    <w:rsid w:val="00340E66"/>
    <w:rsid w:val="00341437"/>
    <w:rsid w:val="00341E3C"/>
    <w:rsid w:val="0034613E"/>
    <w:rsid w:val="00347092"/>
    <w:rsid w:val="00350A3E"/>
    <w:rsid w:val="00352081"/>
    <w:rsid w:val="00352179"/>
    <w:rsid w:val="0035292E"/>
    <w:rsid w:val="00352A4F"/>
    <w:rsid w:val="00355D87"/>
    <w:rsid w:val="00360164"/>
    <w:rsid w:val="00363DB0"/>
    <w:rsid w:val="0036490E"/>
    <w:rsid w:val="00365706"/>
    <w:rsid w:val="00367F86"/>
    <w:rsid w:val="003717FB"/>
    <w:rsid w:val="00373594"/>
    <w:rsid w:val="003744BF"/>
    <w:rsid w:val="0037707F"/>
    <w:rsid w:val="00380668"/>
    <w:rsid w:val="00380894"/>
    <w:rsid w:val="003820C7"/>
    <w:rsid w:val="0038365D"/>
    <w:rsid w:val="003837CB"/>
    <w:rsid w:val="003842B5"/>
    <w:rsid w:val="00386C0D"/>
    <w:rsid w:val="003878AF"/>
    <w:rsid w:val="00387AF7"/>
    <w:rsid w:val="0039137F"/>
    <w:rsid w:val="00392CD9"/>
    <w:rsid w:val="00392F1B"/>
    <w:rsid w:val="003951FF"/>
    <w:rsid w:val="00397403"/>
    <w:rsid w:val="00397B55"/>
    <w:rsid w:val="003A0B59"/>
    <w:rsid w:val="003A1599"/>
    <w:rsid w:val="003A16AB"/>
    <w:rsid w:val="003A2188"/>
    <w:rsid w:val="003A2C1A"/>
    <w:rsid w:val="003B012F"/>
    <w:rsid w:val="003B08B9"/>
    <w:rsid w:val="003B1854"/>
    <w:rsid w:val="003B1ADA"/>
    <w:rsid w:val="003B1CE6"/>
    <w:rsid w:val="003B229E"/>
    <w:rsid w:val="003B2859"/>
    <w:rsid w:val="003B35A3"/>
    <w:rsid w:val="003B4841"/>
    <w:rsid w:val="003B60F2"/>
    <w:rsid w:val="003B6AC6"/>
    <w:rsid w:val="003B6D69"/>
    <w:rsid w:val="003B744F"/>
    <w:rsid w:val="003B7A36"/>
    <w:rsid w:val="003B7DB1"/>
    <w:rsid w:val="003B7DCA"/>
    <w:rsid w:val="003C0ACB"/>
    <w:rsid w:val="003C2463"/>
    <w:rsid w:val="003C3DEF"/>
    <w:rsid w:val="003C4638"/>
    <w:rsid w:val="003C66FB"/>
    <w:rsid w:val="003D1C3F"/>
    <w:rsid w:val="003D39D5"/>
    <w:rsid w:val="003D47A1"/>
    <w:rsid w:val="003D4A94"/>
    <w:rsid w:val="003D54AC"/>
    <w:rsid w:val="003D7D7E"/>
    <w:rsid w:val="003E0A07"/>
    <w:rsid w:val="003E1ACF"/>
    <w:rsid w:val="003E42A0"/>
    <w:rsid w:val="003E495E"/>
    <w:rsid w:val="003E54BC"/>
    <w:rsid w:val="003E5D47"/>
    <w:rsid w:val="003E6857"/>
    <w:rsid w:val="003E7EAF"/>
    <w:rsid w:val="003F17D4"/>
    <w:rsid w:val="003F1FC3"/>
    <w:rsid w:val="003F758C"/>
    <w:rsid w:val="00401123"/>
    <w:rsid w:val="00401367"/>
    <w:rsid w:val="00401DF5"/>
    <w:rsid w:val="004031E6"/>
    <w:rsid w:val="004032D0"/>
    <w:rsid w:val="004064CA"/>
    <w:rsid w:val="00407548"/>
    <w:rsid w:val="0041034A"/>
    <w:rsid w:val="0041136A"/>
    <w:rsid w:val="0041179C"/>
    <w:rsid w:val="0041253D"/>
    <w:rsid w:val="00413346"/>
    <w:rsid w:val="004164E3"/>
    <w:rsid w:val="00417F2A"/>
    <w:rsid w:val="00422958"/>
    <w:rsid w:val="00423637"/>
    <w:rsid w:val="0042431D"/>
    <w:rsid w:val="004243C6"/>
    <w:rsid w:val="00424720"/>
    <w:rsid w:val="00425BA4"/>
    <w:rsid w:val="00425D59"/>
    <w:rsid w:val="0042732A"/>
    <w:rsid w:val="00430696"/>
    <w:rsid w:val="004318C7"/>
    <w:rsid w:val="00432208"/>
    <w:rsid w:val="004332B3"/>
    <w:rsid w:val="00433D2F"/>
    <w:rsid w:val="00434AE7"/>
    <w:rsid w:val="00435D4C"/>
    <w:rsid w:val="00436D62"/>
    <w:rsid w:val="0044061C"/>
    <w:rsid w:val="004406B5"/>
    <w:rsid w:val="00440FD9"/>
    <w:rsid w:val="0044333A"/>
    <w:rsid w:val="00452A69"/>
    <w:rsid w:val="00454AFE"/>
    <w:rsid w:val="00454BE6"/>
    <w:rsid w:val="00455DBD"/>
    <w:rsid w:val="00456A36"/>
    <w:rsid w:val="00456CD8"/>
    <w:rsid w:val="0045765E"/>
    <w:rsid w:val="00460C22"/>
    <w:rsid w:val="004617E4"/>
    <w:rsid w:val="00462EE7"/>
    <w:rsid w:val="00463116"/>
    <w:rsid w:val="00464CC7"/>
    <w:rsid w:val="00471D97"/>
    <w:rsid w:val="00472AF8"/>
    <w:rsid w:val="00480C70"/>
    <w:rsid w:val="00481554"/>
    <w:rsid w:val="004833F4"/>
    <w:rsid w:val="00483C63"/>
    <w:rsid w:val="00483E15"/>
    <w:rsid w:val="00485593"/>
    <w:rsid w:val="00487499"/>
    <w:rsid w:val="00487981"/>
    <w:rsid w:val="00487AA7"/>
    <w:rsid w:val="00487E49"/>
    <w:rsid w:val="0049137F"/>
    <w:rsid w:val="004929B6"/>
    <w:rsid w:val="00493135"/>
    <w:rsid w:val="00497785"/>
    <w:rsid w:val="00497F6C"/>
    <w:rsid w:val="004A52C0"/>
    <w:rsid w:val="004A6779"/>
    <w:rsid w:val="004A754A"/>
    <w:rsid w:val="004B20D4"/>
    <w:rsid w:val="004B2925"/>
    <w:rsid w:val="004B45B6"/>
    <w:rsid w:val="004B477E"/>
    <w:rsid w:val="004B5F81"/>
    <w:rsid w:val="004B7536"/>
    <w:rsid w:val="004C0577"/>
    <w:rsid w:val="004C0FAE"/>
    <w:rsid w:val="004C15E5"/>
    <w:rsid w:val="004C33A4"/>
    <w:rsid w:val="004C4251"/>
    <w:rsid w:val="004C5B9C"/>
    <w:rsid w:val="004C6F0A"/>
    <w:rsid w:val="004D0BC0"/>
    <w:rsid w:val="004D1560"/>
    <w:rsid w:val="004D170A"/>
    <w:rsid w:val="004D1CDC"/>
    <w:rsid w:val="004D54C5"/>
    <w:rsid w:val="004E00EA"/>
    <w:rsid w:val="004E06BD"/>
    <w:rsid w:val="004E07CF"/>
    <w:rsid w:val="004E0DEC"/>
    <w:rsid w:val="004E40BB"/>
    <w:rsid w:val="004E4261"/>
    <w:rsid w:val="004E53CE"/>
    <w:rsid w:val="004E5B15"/>
    <w:rsid w:val="004E7C53"/>
    <w:rsid w:val="004E7EF4"/>
    <w:rsid w:val="004F08B0"/>
    <w:rsid w:val="004F1575"/>
    <w:rsid w:val="004F1E8E"/>
    <w:rsid w:val="004F2A32"/>
    <w:rsid w:val="004F31BC"/>
    <w:rsid w:val="004F3916"/>
    <w:rsid w:val="004F3D62"/>
    <w:rsid w:val="004F4411"/>
    <w:rsid w:val="004F6B7B"/>
    <w:rsid w:val="004F796D"/>
    <w:rsid w:val="0050014F"/>
    <w:rsid w:val="00500FA1"/>
    <w:rsid w:val="00501DD2"/>
    <w:rsid w:val="00506A2A"/>
    <w:rsid w:val="00507612"/>
    <w:rsid w:val="005076DF"/>
    <w:rsid w:val="00510FB6"/>
    <w:rsid w:val="00512CB5"/>
    <w:rsid w:val="00513DD4"/>
    <w:rsid w:val="00515464"/>
    <w:rsid w:val="00516717"/>
    <w:rsid w:val="005168F7"/>
    <w:rsid w:val="00521ACC"/>
    <w:rsid w:val="005252BD"/>
    <w:rsid w:val="005260B3"/>
    <w:rsid w:val="005269FE"/>
    <w:rsid w:val="00526AFD"/>
    <w:rsid w:val="0053073A"/>
    <w:rsid w:val="0053329A"/>
    <w:rsid w:val="00533637"/>
    <w:rsid w:val="00533FF1"/>
    <w:rsid w:val="005349FF"/>
    <w:rsid w:val="005360CF"/>
    <w:rsid w:val="00536C3F"/>
    <w:rsid w:val="00541CE6"/>
    <w:rsid w:val="00543341"/>
    <w:rsid w:val="005438E0"/>
    <w:rsid w:val="00544479"/>
    <w:rsid w:val="005454D4"/>
    <w:rsid w:val="005456FA"/>
    <w:rsid w:val="00546160"/>
    <w:rsid w:val="00551E27"/>
    <w:rsid w:val="0055230F"/>
    <w:rsid w:val="00552538"/>
    <w:rsid w:val="00552771"/>
    <w:rsid w:val="00554557"/>
    <w:rsid w:val="00554C11"/>
    <w:rsid w:val="00556EF0"/>
    <w:rsid w:val="005571A4"/>
    <w:rsid w:val="00557EB6"/>
    <w:rsid w:val="0056067F"/>
    <w:rsid w:val="00561E4F"/>
    <w:rsid w:val="00563C91"/>
    <w:rsid w:val="005645B7"/>
    <w:rsid w:val="00564890"/>
    <w:rsid w:val="005660A1"/>
    <w:rsid w:val="00566D2E"/>
    <w:rsid w:val="00566FB8"/>
    <w:rsid w:val="005716C2"/>
    <w:rsid w:val="00573082"/>
    <w:rsid w:val="00574244"/>
    <w:rsid w:val="00576BD7"/>
    <w:rsid w:val="00580482"/>
    <w:rsid w:val="00583538"/>
    <w:rsid w:val="00584981"/>
    <w:rsid w:val="00585032"/>
    <w:rsid w:val="005868F6"/>
    <w:rsid w:val="005870C0"/>
    <w:rsid w:val="005875C6"/>
    <w:rsid w:val="00590750"/>
    <w:rsid w:val="005920EA"/>
    <w:rsid w:val="00592418"/>
    <w:rsid w:val="005932FA"/>
    <w:rsid w:val="00593961"/>
    <w:rsid w:val="00594814"/>
    <w:rsid w:val="00594C5D"/>
    <w:rsid w:val="00594EBC"/>
    <w:rsid w:val="0059575D"/>
    <w:rsid w:val="00596AB5"/>
    <w:rsid w:val="005A05A7"/>
    <w:rsid w:val="005A3279"/>
    <w:rsid w:val="005A38B8"/>
    <w:rsid w:val="005A3DE9"/>
    <w:rsid w:val="005A6038"/>
    <w:rsid w:val="005A6A63"/>
    <w:rsid w:val="005B08E9"/>
    <w:rsid w:val="005B0DE2"/>
    <w:rsid w:val="005B1572"/>
    <w:rsid w:val="005B18F2"/>
    <w:rsid w:val="005B2B70"/>
    <w:rsid w:val="005B32C1"/>
    <w:rsid w:val="005B3890"/>
    <w:rsid w:val="005B3DB4"/>
    <w:rsid w:val="005B62A2"/>
    <w:rsid w:val="005B7196"/>
    <w:rsid w:val="005B7B5D"/>
    <w:rsid w:val="005C027F"/>
    <w:rsid w:val="005C19E2"/>
    <w:rsid w:val="005C1ED0"/>
    <w:rsid w:val="005C3256"/>
    <w:rsid w:val="005C3E7C"/>
    <w:rsid w:val="005C4A6E"/>
    <w:rsid w:val="005C584C"/>
    <w:rsid w:val="005C6137"/>
    <w:rsid w:val="005C6622"/>
    <w:rsid w:val="005C6C5E"/>
    <w:rsid w:val="005C7737"/>
    <w:rsid w:val="005C7A92"/>
    <w:rsid w:val="005C7EAB"/>
    <w:rsid w:val="005D022B"/>
    <w:rsid w:val="005D1F92"/>
    <w:rsid w:val="005D2170"/>
    <w:rsid w:val="005D29CA"/>
    <w:rsid w:val="005D5534"/>
    <w:rsid w:val="005E09EE"/>
    <w:rsid w:val="005E0F8E"/>
    <w:rsid w:val="005E3733"/>
    <w:rsid w:val="005E38CA"/>
    <w:rsid w:val="005E7990"/>
    <w:rsid w:val="005F0521"/>
    <w:rsid w:val="005F24A5"/>
    <w:rsid w:val="005F24F6"/>
    <w:rsid w:val="005F3778"/>
    <w:rsid w:val="005F379E"/>
    <w:rsid w:val="005F6E4F"/>
    <w:rsid w:val="00600196"/>
    <w:rsid w:val="00600846"/>
    <w:rsid w:val="00604F84"/>
    <w:rsid w:val="00604F99"/>
    <w:rsid w:val="006059B7"/>
    <w:rsid w:val="00606815"/>
    <w:rsid w:val="00606A22"/>
    <w:rsid w:val="00606A74"/>
    <w:rsid w:val="00606F4F"/>
    <w:rsid w:val="006079C4"/>
    <w:rsid w:val="00611877"/>
    <w:rsid w:val="00612DD1"/>
    <w:rsid w:val="00614A1E"/>
    <w:rsid w:val="00614C77"/>
    <w:rsid w:val="00620844"/>
    <w:rsid w:val="00621487"/>
    <w:rsid w:val="00622747"/>
    <w:rsid w:val="00622A40"/>
    <w:rsid w:val="00624FBD"/>
    <w:rsid w:val="0062516D"/>
    <w:rsid w:val="0062630E"/>
    <w:rsid w:val="006304CF"/>
    <w:rsid w:val="0063081E"/>
    <w:rsid w:val="00631F4E"/>
    <w:rsid w:val="00633A3F"/>
    <w:rsid w:val="0063461F"/>
    <w:rsid w:val="00634774"/>
    <w:rsid w:val="00634C19"/>
    <w:rsid w:val="00634D0E"/>
    <w:rsid w:val="0063616C"/>
    <w:rsid w:val="0064483F"/>
    <w:rsid w:val="006459D3"/>
    <w:rsid w:val="006464E5"/>
    <w:rsid w:val="006469BB"/>
    <w:rsid w:val="0065587B"/>
    <w:rsid w:val="00656795"/>
    <w:rsid w:val="00656F50"/>
    <w:rsid w:val="00661C72"/>
    <w:rsid w:val="006628D5"/>
    <w:rsid w:val="00663B32"/>
    <w:rsid w:val="00665F3F"/>
    <w:rsid w:val="00666835"/>
    <w:rsid w:val="00670968"/>
    <w:rsid w:val="00671253"/>
    <w:rsid w:val="006747C7"/>
    <w:rsid w:val="00674B04"/>
    <w:rsid w:val="00675AFF"/>
    <w:rsid w:val="00677A8F"/>
    <w:rsid w:val="00677C8B"/>
    <w:rsid w:val="006831D7"/>
    <w:rsid w:val="006833C1"/>
    <w:rsid w:val="0068612B"/>
    <w:rsid w:val="006869C7"/>
    <w:rsid w:val="006872F3"/>
    <w:rsid w:val="00687874"/>
    <w:rsid w:val="00687D06"/>
    <w:rsid w:val="00690620"/>
    <w:rsid w:val="0069234D"/>
    <w:rsid w:val="0069287C"/>
    <w:rsid w:val="00693031"/>
    <w:rsid w:val="00694F76"/>
    <w:rsid w:val="0069556E"/>
    <w:rsid w:val="00697C12"/>
    <w:rsid w:val="006A101D"/>
    <w:rsid w:val="006A1BC4"/>
    <w:rsid w:val="006A2D97"/>
    <w:rsid w:val="006A3625"/>
    <w:rsid w:val="006A3E7B"/>
    <w:rsid w:val="006A44E4"/>
    <w:rsid w:val="006A4587"/>
    <w:rsid w:val="006B08FF"/>
    <w:rsid w:val="006B0A50"/>
    <w:rsid w:val="006B12B2"/>
    <w:rsid w:val="006B2872"/>
    <w:rsid w:val="006B360D"/>
    <w:rsid w:val="006B46B1"/>
    <w:rsid w:val="006B4ABA"/>
    <w:rsid w:val="006B4AEB"/>
    <w:rsid w:val="006C1ED8"/>
    <w:rsid w:val="006C4D2E"/>
    <w:rsid w:val="006C51EF"/>
    <w:rsid w:val="006C6553"/>
    <w:rsid w:val="006C7959"/>
    <w:rsid w:val="006C796C"/>
    <w:rsid w:val="006D2079"/>
    <w:rsid w:val="006D22ED"/>
    <w:rsid w:val="006D6FDF"/>
    <w:rsid w:val="006D77AF"/>
    <w:rsid w:val="006E3141"/>
    <w:rsid w:val="006E36F3"/>
    <w:rsid w:val="006E5B53"/>
    <w:rsid w:val="006E6124"/>
    <w:rsid w:val="006E6D2C"/>
    <w:rsid w:val="006F0B58"/>
    <w:rsid w:val="006F0B68"/>
    <w:rsid w:val="006F1CF0"/>
    <w:rsid w:val="006F248F"/>
    <w:rsid w:val="006F2830"/>
    <w:rsid w:val="006F2C7E"/>
    <w:rsid w:val="006F30AA"/>
    <w:rsid w:val="006F3626"/>
    <w:rsid w:val="006F3EF7"/>
    <w:rsid w:val="006F439A"/>
    <w:rsid w:val="006F4805"/>
    <w:rsid w:val="006F4E57"/>
    <w:rsid w:val="006F5645"/>
    <w:rsid w:val="006F6AEA"/>
    <w:rsid w:val="007008D3"/>
    <w:rsid w:val="00700B19"/>
    <w:rsid w:val="00700E49"/>
    <w:rsid w:val="00701766"/>
    <w:rsid w:val="00701CD1"/>
    <w:rsid w:val="007053BC"/>
    <w:rsid w:val="0070609C"/>
    <w:rsid w:val="0070796C"/>
    <w:rsid w:val="00711203"/>
    <w:rsid w:val="0071123E"/>
    <w:rsid w:val="00713D2B"/>
    <w:rsid w:val="007142EB"/>
    <w:rsid w:val="00714FE7"/>
    <w:rsid w:val="00716654"/>
    <w:rsid w:val="00716902"/>
    <w:rsid w:val="00716A41"/>
    <w:rsid w:val="00716D0D"/>
    <w:rsid w:val="00716E8B"/>
    <w:rsid w:val="0071771D"/>
    <w:rsid w:val="00717B74"/>
    <w:rsid w:val="00721CDC"/>
    <w:rsid w:val="0072272A"/>
    <w:rsid w:val="0072349B"/>
    <w:rsid w:val="00723587"/>
    <w:rsid w:val="007300AB"/>
    <w:rsid w:val="00730120"/>
    <w:rsid w:val="00730AF2"/>
    <w:rsid w:val="00732DA2"/>
    <w:rsid w:val="00735DF9"/>
    <w:rsid w:val="007360C4"/>
    <w:rsid w:val="007404D3"/>
    <w:rsid w:val="007443F5"/>
    <w:rsid w:val="0074484A"/>
    <w:rsid w:val="007455F0"/>
    <w:rsid w:val="00746496"/>
    <w:rsid w:val="00752A5F"/>
    <w:rsid w:val="0075319A"/>
    <w:rsid w:val="007549A7"/>
    <w:rsid w:val="00764039"/>
    <w:rsid w:val="00766931"/>
    <w:rsid w:val="00766A60"/>
    <w:rsid w:val="007719F4"/>
    <w:rsid w:val="00771D1F"/>
    <w:rsid w:val="0077301C"/>
    <w:rsid w:val="0077416D"/>
    <w:rsid w:val="007750D2"/>
    <w:rsid w:val="0077675F"/>
    <w:rsid w:val="00777138"/>
    <w:rsid w:val="00780C30"/>
    <w:rsid w:val="00782B81"/>
    <w:rsid w:val="00783F90"/>
    <w:rsid w:val="0078622B"/>
    <w:rsid w:val="00786A7C"/>
    <w:rsid w:val="00786DD7"/>
    <w:rsid w:val="00787574"/>
    <w:rsid w:val="00787AF7"/>
    <w:rsid w:val="00787FE4"/>
    <w:rsid w:val="00790253"/>
    <w:rsid w:val="00791CC7"/>
    <w:rsid w:val="0079300D"/>
    <w:rsid w:val="00794A2D"/>
    <w:rsid w:val="00794B56"/>
    <w:rsid w:val="007954D5"/>
    <w:rsid w:val="007A0B00"/>
    <w:rsid w:val="007A0DD9"/>
    <w:rsid w:val="007A25FA"/>
    <w:rsid w:val="007A34A9"/>
    <w:rsid w:val="007A3548"/>
    <w:rsid w:val="007A383C"/>
    <w:rsid w:val="007A3D6A"/>
    <w:rsid w:val="007A40B5"/>
    <w:rsid w:val="007A51E5"/>
    <w:rsid w:val="007A533C"/>
    <w:rsid w:val="007A71CC"/>
    <w:rsid w:val="007B0BEC"/>
    <w:rsid w:val="007B0E53"/>
    <w:rsid w:val="007B1CA6"/>
    <w:rsid w:val="007B25CC"/>
    <w:rsid w:val="007B336F"/>
    <w:rsid w:val="007B3BB5"/>
    <w:rsid w:val="007B65ED"/>
    <w:rsid w:val="007C0034"/>
    <w:rsid w:val="007C0E3A"/>
    <w:rsid w:val="007C0EDD"/>
    <w:rsid w:val="007C1A93"/>
    <w:rsid w:val="007D03F4"/>
    <w:rsid w:val="007D0629"/>
    <w:rsid w:val="007D0AA2"/>
    <w:rsid w:val="007D1266"/>
    <w:rsid w:val="007D145A"/>
    <w:rsid w:val="007D4677"/>
    <w:rsid w:val="007D5227"/>
    <w:rsid w:val="007D5643"/>
    <w:rsid w:val="007D6A7C"/>
    <w:rsid w:val="007E2371"/>
    <w:rsid w:val="007E28D9"/>
    <w:rsid w:val="007E3B3A"/>
    <w:rsid w:val="007E4D44"/>
    <w:rsid w:val="007E7173"/>
    <w:rsid w:val="007E7EB1"/>
    <w:rsid w:val="007F009D"/>
    <w:rsid w:val="007F2F0A"/>
    <w:rsid w:val="007F596F"/>
    <w:rsid w:val="008002A3"/>
    <w:rsid w:val="008020CB"/>
    <w:rsid w:val="008048EB"/>
    <w:rsid w:val="008056AA"/>
    <w:rsid w:val="00805787"/>
    <w:rsid w:val="00806898"/>
    <w:rsid w:val="008071A5"/>
    <w:rsid w:val="008105DE"/>
    <w:rsid w:val="0081223D"/>
    <w:rsid w:val="00813193"/>
    <w:rsid w:val="00813D6C"/>
    <w:rsid w:val="00814953"/>
    <w:rsid w:val="008165FA"/>
    <w:rsid w:val="00820DC1"/>
    <w:rsid w:val="00820E9D"/>
    <w:rsid w:val="00822A2E"/>
    <w:rsid w:val="00827B8E"/>
    <w:rsid w:val="00830A8C"/>
    <w:rsid w:val="008320BD"/>
    <w:rsid w:val="00832F6C"/>
    <w:rsid w:val="00833173"/>
    <w:rsid w:val="00833529"/>
    <w:rsid w:val="00833B1E"/>
    <w:rsid w:val="008349F7"/>
    <w:rsid w:val="00835C1B"/>
    <w:rsid w:val="00835CF9"/>
    <w:rsid w:val="00837CA1"/>
    <w:rsid w:val="00844E99"/>
    <w:rsid w:val="0084766A"/>
    <w:rsid w:val="008507C7"/>
    <w:rsid w:val="00850C85"/>
    <w:rsid w:val="00851596"/>
    <w:rsid w:val="008532AF"/>
    <w:rsid w:val="008535FC"/>
    <w:rsid w:val="00853FD3"/>
    <w:rsid w:val="00854D03"/>
    <w:rsid w:val="008563EA"/>
    <w:rsid w:val="00856F14"/>
    <w:rsid w:val="008579C7"/>
    <w:rsid w:val="00860EFE"/>
    <w:rsid w:val="00864157"/>
    <w:rsid w:val="00864A73"/>
    <w:rsid w:val="00864D24"/>
    <w:rsid w:val="00865F53"/>
    <w:rsid w:val="00866075"/>
    <w:rsid w:val="00870678"/>
    <w:rsid w:val="00870AE2"/>
    <w:rsid w:val="00871744"/>
    <w:rsid w:val="0087307A"/>
    <w:rsid w:val="0087352A"/>
    <w:rsid w:val="00873F06"/>
    <w:rsid w:val="008741C8"/>
    <w:rsid w:val="00880385"/>
    <w:rsid w:val="008808F3"/>
    <w:rsid w:val="00880C04"/>
    <w:rsid w:val="00883F2E"/>
    <w:rsid w:val="00884D11"/>
    <w:rsid w:val="008850F2"/>
    <w:rsid w:val="00887A9D"/>
    <w:rsid w:val="0089171A"/>
    <w:rsid w:val="00892B30"/>
    <w:rsid w:val="0089315F"/>
    <w:rsid w:val="00895543"/>
    <w:rsid w:val="00896243"/>
    <w:rsid w:val="008978CF"/>
    <w:rsid w:val="008A016D"/>
    <w:rsid w:val="008A05A9"/>
    <w:rsid w:val="008A1774"/>
    <w:rsid w:val="008A2928"/>
    <w:rsid w:val="008A2AB1"/>
    <w:rsid w:val="008A4A5C"/>
    <w:rsid w:val="008A6B8F"/>
    <w:rsid w:val="008A7D3D"/>
    <w:rsid w:val="008B087C"/>
    <w:rsid w:val="008B1339"/>
    <w:rsid w:val="008B1617"/>
    <w:rsid w:val="008B1D64"/>
    <w:rsid w:val="008B5638"/>
    <w:rsid w:val="008B565E"/>
    <w:rsid w:val="008B6472"/>
    <w:rsid w:val="008B7910"/>
    <w:rsid w:val="008C06E1"/>
    <w:rsid w:val="008C0D86"/>
    <w:rsid w:val="008C16A6"/>
    <w:rsid w:val="008C2400"/>
    <w:rsid w:val="008C4303"/>
    <w:rsid w:val="008C4B46"/>
    <w:rsid w:val="008C4EA2"/>
    <w:rsid w:val="008C5A08"/>
    <w:rsid w:val="008C6AA3"/>
    <w:rsid w:val="008C6B54"/>
    <w:rsid w:val="008C72A7"/>
    <w:rsid w:val="008C7D1A"/>
    <w:rsid w:val="008D04BA"/>
    <w:rsid w:val="008D165D"/>
    <w:rsid w:val="008D2CFD"/>
    <w:rsid w:val="008D3456"/>
    <w:rsid w:val="008D3A7F"/>
    <w:rsid w:val="008D55DD"/>
    <w:rsid w:val="008D5F85"/>
    <w:rsid w:val="008D6A9A"/>
    <w:rsid w:val="008D6D60"/>
    <w:rsid w:val="008D7544"/>
    <w:rsid w:val="008D7B25"/>
    <w:rsid w:val="008D7D54"/>
    <w:rsid w:val="008E04FE"/>
    <w:rsid w:val="008E4BC5"/>
    <w:rsid w:val="008E4C87"/>
    <w:rsid w:val="008E777A"/>
    <w:rsid w:val="008F0222"/>
    <w:rsid w:val="008F0276"/>
    <w:rsid w:val="008F1590"/>
    <w:rsid w:val="008F1FFC"/>
    <w:rsid w:val="008F271C"/>
    <w:rsid w:val="008F4FC3"/>
    <w:rsid w:val="008F53AB"/>
    <w:rsid w:val="008F7D74"/>
    <w:rsid w:val="00900869"/>
    <w:rsid w:val="0090099F"/>
    <w:rsid w:val="009024E0"/>
    <w:rsid w:val="00902AD5"/>
    <w:rsid w:val="0090409E"/>
    <w:rsid w:val="009066C1"/>
    <w:rsid w:val="00912CED"/>
    <w:rsid w:val="00912F4A"/>
    <w:rsid w:val="009130D6"/>
    <w:rsid w:val="00913E6B"/>
    <w:rsid w:val="0091476F"/>
    <w:rsid w:val="00916AEB"/>
    <w:rsid w:val="00916B3E"/>
    <w:rsid w:val="00920B7E"/>
    <w:rsid w:val="009211F9"/>
    <w:rsid w:val="0092270B"/>
    <w:rsid w:val="00923D32"/>
    <w:rsid w:val="009241A1"/>
    <w:rsid w:val="00924223"/>
    <w:rsid w:val="0092474D"/>
    <w:rsid w:val="009251DD"/>
    <w:rsid w:val="00927939"/>
    <w:rsid w:val="009300B6"/>
    <w:rsid w:val="0093208A"/>
    <w:rsid w:val="00932559"/>
    <w:rsid w:val="009348FA"/>
    <w:rsid w:val="00934909"/>
    <w:rsid w:val="009353BA"/>
    <w:rsid w:val="0093634A"/>
    <w:rsid w:val="009368DE"/>
    <w:rsid w:val="0093720C"/>
    <w:rsid w:val="00940651"/>
    <w:rsid w:val="00940B59"/>
    <w:rsid w:val="00941319"/>
    <w:rsid w:val="0094167C"/>
    <w:rsid w:val="009420E2"/>
    <w:rsid w:val="009426BD"/>
    <w:rsid w:val="00942B4A"/>
    <w:rsid w:val="0094320E"/>
    <w:rsid w:val="0094438F"/>
    <w:rsid w:val="00945F87"/>
    <w:rsid w:val="00950DAE"/>
    <w:rsid w:val="0095130F"/>
    <w:rsid w:val="00951D48"/>
    <w:rsid w:val="00952009"/>
    <w:rsid w:val="0095278C"/>
    <w:rsid w:val="009537D1"/>
    <w:rsid w:val="00954F33"/>
    <w:rsid w:val="009576A8"/>
    <w:rsid w:val="009576AA"/>
    <w:rsid w:val="00957EB9"/>
    <w:rsid w:val="009604FC"/>
    <w:rsid w:val="00960A0C"/>
    <w:rsid w:val="00960FEA"/>
    <w:rsid w:val="00963E2F"/>
    <w:rsid w:val="00964438"/>
    <w:rsid w:val="0096654A"/>
    <w:rsid w:val="00967BA7"/>
    <w:rsid w:val="00967CE3"/>
    <w:rsid w:val="009721A5"/>
    <w:rsid w:val="00972960"/>
    <w:rsid w:val="009754FF"/>
    <w:rsid w:val="00981ACA"/>
    <w:rsid w:val="00983CED"/>
    <w:rsid w:val="00986BFC"/>
    <w:rsid w:val="0098705A"/>
    <w:rsid w:val="00987086"/>
    <w:rsid w:val="009874F7"/>
    <w:rsid w:val="009904C7"/>
    <w:rsid w:val="00991171"/>
    <w:rsid w:val="00991410"/>
    <w:rsid w:val="0099243E"/>
    <w:rsid w:val="009933BE"/>
    <w:rsid w:val="0099457B"/>
    <w:rsid w:val="00995D87"/>
    <w:rsid w:val="00996A61"/>
    <w:rsid w:val="00997A90"/>
    <w:rsid w:val="009A0479"/>
    <w:rsid w:val="009A4C7B"/>
    <w:rsid w:val="009A4D00"/>
    <w:rsid w:val="009A536B"/>
    <w:rsid w:val="009B0B12"/>
    <w:rsid w:val="009B6CCC"/>
    <w:rsid w:val="009C06B0"/>
    <w:rsid w:val="009C0AA7"/>
    <w:rsid w:val="009C2CBE"/>
    <w:rsid w:val="009C52BD"/>
    <w:rsid w:val="009C725D"/>
    <w:rsid w:val="009C7A05"/>
    <w:rsid w:val="009D03F4"/>
    <w:rsid w:val="009D0445"/>
    <w:rsid w:val="009D27F6"/>
    <w:rsid w:val="009D38DE"/>
    <w:rsid w:val="009D4136"/>
    <w:rsid w:val="009D6B09"/>
    <w:rsid w:val="009E010F"/>
    <w:rsid w:val="009E07E9"/>
    <w:rsid w:val="009E0A45"/>
    <w:rsid w:val="009E0B59"/>
    <w:rsid w:val="009E12DE"/>
    <w:rsid w:val="009E400B"/>
    <w:rsid w:val="009E4659"/>
    <w:rsid w:val="009E5EB0"/>
    <w:rsid w:val="009E699E"/>
    <w:rsid w:val="009F0005"/>
    <w:rsid w:val="009F18CB"/>
    <w:rsid w:val="009F29D1"/>
    <w:rsid w:val="009F5312"/>
    <w:rsid w:val="009F6AFD"/>
    <w:rsid w:val="00A000F0"/>
    <w:rsid w:val="00A01D6C"/>
    <w:rsid w:val="00A01DDC"/>
    <w:rsid w:val="00A02D68"/>
    <w:rsid w:val="00A042C3"/>
    <w:rsid w:val="00A0448D"/>
    <w:rsid w:val="00A05287"/>
    <w:rsid w:val="00A055B1"/>
    <w:rsid w:val="00A05B7E"/>
    <w:rsid w:val="00A06D9D"/>
    <w:rsid w:val="00A1094E"/>
    <w:rsid w:val="00A119AB"/>
    <w:rsid w:val="00A121FA"/>
    <w:rsid w:val="00A1281E"/>
    <w:rsid w:val="00A12A69"/>
    <w:rsid w:val="00A1331E"/>
    <w:rsid w:val="00A13D72"/>
    <w:rsid w:val="00A142BB"/>
    <w:rsid w:val="00A143A8"/>
    <w:rsid w:val="00A14FC8"/>
    <w:rsid w:val="00A15116"/>
    <w:rsid w:val="00A16367"/>
    <w:rsid w:val="00A16467"/>
    <w:rsid w:val="00A17088"/>
    <w:rsid w:val="00A21209"/>
    <w:rsid w:val="00A21407"/>
    <w:rsid w:val="00A21F38"/>
    <w:rsid w:val="00A22DB4"/>
    <w:rsid w:val="00A26A2F"/>
    <w:rsid w:val="00A279FC"/>
    <w:rsid w:val="00A30DE5"/>
    <w:rsid w:val="00A30E2B"/>
    <w:rsid w:val="00A31A43"/>
    <w:rsid w:val="00A329A1"/>
    <w:rsid w:val="00A340BE"/>
    <w:rsid w:val="00A35A02"/>
    <w:rsid w:val="00A40DD2"/>
    <w:rsid w:val="00A412EE"/>
    <w:rsid w:val="00A4198F"/>
    <w:rsid w:val="00A42F5F"/>
    <w:rsid w:val="00A44106"/>
    <w:rsid w:val="00A45741"/>
    <w:rsid w:val="00A460F6"/>
    <w:rsid w:val="00A478D8"/>
    <w:rsid w:val="00A479A4"/>
    <w:rsid w:val="00A50F5C"/>
    <w:rsid w:val="00A53920"/>
    <w:rsid w:val="00A53A1E"/>
    <w:rsid w:val="00A55AFC"/>
    <w:rsid w:val="00A576BB"/>
    <w:rsid w:val="00A57AF3"/>
    <w:rsid w:val="00A57C02"/>
    <w:rsid w:val="00A57C47"/>
    <w:rsid w:val="00A60CE0"/>
    <w:rsid w:val="00A6169F"/>
    <w:rsid w:val="00A617A8"/>
    <w:rsid w:val="00A61ED2"/>
    <w:rsid w:val="00A63956"/>
    <w:rsid w:val="00A64989"/>
    <w:rsid w:val="00A65ADD"/>
    <w:rsid w:val="00A666DD"/>
    <w:rsid w:val="00A667E8"/>
    <w:rsid w:val="00A67468"/>
    <w:rsid w:val="00A70766"/>
    <w:rsid w:val="00A72056"/>
    <w:rsid w:val="00A7361F"/>
    <w:rsid w:val="00A76931"/>
    <w:rsid w:val="00A82029"/>
    <w:rsid w:val="00A83758"/>
    <w:rsid w:val="00A84434"/>
    <w:rsid w:val="00A84478"/>
    <w:rsid w:val="00A85033"/>
    <w:rsid w:val="00A850BB"/>
    <w:rsid w:val="00A85D98"/>
    <w:rsid w:val="00A85FE7"/>
    <w:rsid w:val="00A86591"/>
    <w:rsid w:val="00A94797"/>
    <w:rsid w:val="00A94A05"/>
    <w:rsid w:val="00A94BD7"/>
    <w:rsid w:val="00A94C10"/>
    <w:rsid w:val="00A96722"/>
    <w:rsid w:val="00A974B5"/>
    <w:rsid w:val="00AA08A8"/>
    <w:rsid w:val="00AA1197"/>
    <w:rsid w:val="00AA1D88"/>
    <w:rsid w:val="00AA2AB1"/>
    <w:rsid w:val="00AA3314"/>
    <w:rsid w:val="00AA6272"/>
    <w:rsid w:val="00AB06AE"/>
    <w:rsid w:val="00AB1B9B"/>
    <w:rsid w:val="00AB53E8"/>
    <w:rsid w:val="00AB5972"/>
    <w:rsid w:val="00AB5A3E"/>
    <w:rsid w:val="00AB6259"/>
    <w:rsid w:val="00AB719F"/>
    <w:rsid w:val="00AC1723"/>
    <w:rsid w:val="00AC3753"/>
    <w:rsid w:val="00AC5E50"/>
    <w:rsid w:val="00AC6D5F"/>
    <w:rsid w:val="00AD3008"/>
    <w:rsid w:val="00AD30D0"/>
    <w:rsid w:val="00AD496B"/>
    <w:rsid w:val="00AD7FD6"/>
    <w:rsid w:val="00AE1464"/>
    <w:rsid w:val="00AE25E1"/>
    <w:rsid w:val="00AE416B"/>
    <w:rsid w:val="00AE42CC"/>
    <w:rsid w:val="00AE7688"/>
    <w:rsid w:val="00AF0047"/>
    <w:rsid w:val="00AF00E0"/>
    <w:rsid w:val="00AF0F1B"/>
    <w:rsid w:val="00AF269C"/>
    <w:rsid w:val="00AF42F9"/>
    <w:rsid w:val="00AF51F5"/>
    <w:rsid w:val="00AF66B8"/>
    <w:rsid w:val="00AF67C3"/>
    <w:rsid w:val="00AF7BA7"/>
    <w:rsid w:val="00B01EAD"/>
    <w:rsid w:val="00B01F76"/>
    <w:rsid w:val="00B04F49"/>
    <w:rsid w:val="00B06408"/>
    <w:rsid w:val="00B06E04"/>
    <w:rsid w:val="00B0783A"/>
    <w:rsid w:val="00B1051B"/>
    <w:rsid w:val="00B10761"/>
    <w:rsid w:val="00B11B5F"/>
    <w:rsid w:val="00B11EDD"/>
    <w:rsid w:val="00B11FAC"/>
    <w:rsid w:val="00B122CC"/>
    <w:rsid w:val="00B1251B"/>
    <w:rsid w:val="00B12FF4"/>
    <w:rsid w:val="00B13158"/>
    <w:rsid w:val="00B132D1"/>
    <w:rsid w:val="00B13992"/>
    <w:rsid w:val="00B152F4"/>
    <w:rsid w:val="00B16E4A"/>
    <w:rsid w:val="00B2000A"/>
    <w:rsid w:val="00B2037A"/>
    <w:rsid w:val="00B2151D"/>
    <w:rsid w:val="00B21FBF"/>
    <w:rsid w:val="00B2423F"/>
    <w:rsid w:val="00B24803"/>
    <w:rsid w:val="00B268C4"/>
    <w:rsid w:val="00B2781B"/>
    <w:rsid w:val="00B27EC9"/>
    <w:rsid w:val="00B31391"/>
    <w:rsid w:val="00B31B93"/>
    <w:rsid w:val="00B32151"/>
    <w:rsid w:val="00B32EB2"/>
    <w:rsid w:val="00B35AF1"/>
    <w:rsid w:val="00B36DD2"/>
    <w:rsid w:val="00B433C1"/>
    <w:rsid w:val="00B43D79"/>
    <w:rsid w:val="00B44729"/>
    <w:rsid w:val="00B46AFD"/>
    <w:rsid w:val="00B47E6C"/>
    <w:rsid w:val="00B500D9"/>
    <w:rsid w:val="00B507FC"/>
    <w:rsid w:val="00B52D2B"/>
    <w:rsid w:val="00B5391C"/>
    <w:rsid w:val="00B53DB9"/>
    <w:rsid w:val="00B55E60"/>
    <w:rsid w:val="00B60094"/>
    <w:rsid w:val="00B60333"/>
    <w:rsid w:val="00B62E61"/>
    <w:rsid w:val="00B637E9"/>
    <w:rsid w:val="00B63865"/>
    <w:rsid w:val="00B65512"/>
    <w:rsid w:val="00B65C5F"/>
    <w:rsid w:val="00B66959"/>
    <w:rsid w:val="00B72989"/>
    <w:rsid w:val="00B7380E"/>
    <w:rsid w:val="00B75E4F"/>
    <w:rsid w:val="00B764AF"/>
    <w:rsid w:val="00B7700F"/>
    <w:rsid w:val="00B77B4F"/>
    <w:rsid w:val="00B80308"/>
    <w:rsid w:val="00B8155E"/>
    <w:rsid w:val="00B81AE9"/>
    <w:rsid w:val="00B81EE2"/>
    <w:rsid w:val="00B82E00"/>
    <w:rsid w:val="00B86C0A"/>
    <w:rsid w:val="00B86E25"/>
    <w:rsid w:val="00B9110D"/>
    <w:rsid w:val="00B913BA"/>
    <w:rsid w:val="00B9205C"/>
    <w:rsid w:val="00B92C7A"/>
    <w:rsid w:val="00B96B56"/>
    <w:rsid w:val="00B97BD1"/>
    <w:rsid w:val="00BA0C24"/>
    <w:rsid w:val="00BA0FCB"/>
    <w:rsid w:val="00BA1242"/>
    <w:rsid w:val="00BA20E6"/>
    <w:rsid w:val="00BA2B98"/>
    <w:rsid w:val="00BA5357"/>
    <w:rsid w:val="00BA62D7"/>
    <w:rsid w:val="00BA73AB"/>
    <w:rsid w:val="00BB1574"/>
    <w:rsid w:val="00BB1BDC"/>
    <w:rsid w:val="00BB247A"/>
    <w:rsid w:val="00BB3E9F"/>
    <w:rsid w:val="00BB5EF6"/>
    <w:rsid w:val="00BB6CBF"/>
    <w:rsid w:val="00BC203A"/>
    <w:rsid w:val="00BC2DFE"/>
    <w:rsid w:val="00BC373D"/>
    <w:rsid w:val="00BC3D9A"/>
    <w:rsid w:val="00BC4C34"/>
    <w:rsid w:val="00BC4E4E"/>
    <w:rsid w:val="00BC7746"/>
    <w:rsid w:val="00BD2B1E"/>
    <w:rsid w:val="00BD499E"/>
    <w:rsid w:val="00BD5169"/>
    <w:rsid w:val="00BD5925"/>
    <w:rsid w:val="00BD6B08"/>
    <w:rsid w:val="00BD72E6"/>
    <w:rsid w:val="00BE10E1"/>
    <w:rsid w:val="00BE2F7A"/>
    <w:rsid w:val="00BE3081"/>
    <w:rsid w:val="00BE4935"/>
    <w:rsid w:val="00BE4C93"/>
    <w:rsid w:val="00BE7881"/>
    <w:rsid w:val="00BE78FE"/>
    <w:rsid w:val="00BF1CC0"/>
    <w:rsid w:val="00BF52E3"/>
    <w:rsid w:val="00BF595A"/>
    <w:rsid w:val="00BF6945"/>
    <w:rsid w:val="00BF6FF1"/>
    <w:rsid w:val="00BF7C22"/>
    <w:rsid w:val="00C00B79"/>
    <w:rsid w:val="00C00D95"/>
    <w:rsid w:val="00C01265"/>
    <w:rsid w:val="00C03CA0"/>
    <w:rsid w:val="00C06272"/>
    <w:rsid w:val="00C06BD1"/>
    <w:rsid w:val="00C073D9"/>
    <w:rsid w:val="00C10266"/>
    <w:rsid w:val="00C13D67"/>
    <w:rsid w:val="00C15177"/>
    <w:rsid w:val="00C163B0"/>
    <w:rsid w:val="00C164CE"/>
    <w:rsid w:val="00C16A38"/>
    <w:rsid w:val="00C24009"/>
    <w:rsid w:val="00C25497"/>
    <w:rsid w:val="00C26E11"/>
    <w:rsid w:val="00C31063"/>
    <w:rsid w:val="00C31D95"/>
    <w:rsid w:val="00C334DA"/>
    <w:rsid w:val="00C36647"/>
    <w:rsid w:val="00C366D7"/>
    <w:rsid w:val="00C366E0"/>
    <w:rsid w:val="00C3736B"/>
    <w:rsid w:val="00C3739C"/>
    <w:rsid w:val="00C3766F"/>
    <w:rsid w:val="00C37DE6"/>
    <w:rsid w:val="00C4179A"/>
    <w:rsid w:val="00C46941"/>
    <w:rsid w:val="00C4723D"/>
    <w:rsid w:val="00C472C0"/>
    <w:rsid w:val="00C5298D"/>
    <w:rsid w:val="00C53D51"/>
    <w:rsid w:val="00C552FD"/>
    <w:rsid w:val="00C56425"/>
    <w:rsid w:val="00C570A4"/>
    <w:rsid w:val="00C5747D"/>
    <w:rsid w:val="00C60525"/>
    <w:rsid w:val="00C6268E"/>
    <w:rsid w:val="00C65CD7"/>
    <w:rsid w:val="00C66F06"/>
    <w:rsid w:val="00C67657"/>
    <w:rsid w:val="00C70DC7"/>
    <w:rsid w:val="00C71038"/>
    <w:rsid w:val="00C74C44"/>
    <w:rsid w:val="00C75BF3"/>
    <w:rsid w:val="00C80087"/>
    <w:rsid w:val="00C8018C"/>
    <w:rsid w:val="00C80CC2"/>
    <w:rsid w:val="00C80D1E"/>
    <w:rsid w:val="00C817ED"/>
    <w:rsid w:val="00C86EA0"/>
    <w:rsid w:val="00C8750E"/>
    <w:rsid w:val="00C87A66"/>
    <w:rsid w:val="00C87EEA"/>
    <w:rsid w:val="00C905F0"/>
    <w:rsid w:val="00C9182D"/>
    <w:rsid w:val="00C91CE6"/>
    <w:rsid w:val="00C9225A"/>
    <w:rsid w:val="00C92DAC"/>
    <w:rsid w:val="00C957B7"/>
    <w:rsid w:val="00C9607B"/>
    <w:rsid w:val="00C96520"/>
    <w:rsid w:val="00C96B8A"/>
    <w:rsid w:val="00C97C11"/>
    <w:rsid w:val="00CA0CEC"/>
    <w:rsid w:val="00CA0E6B"/>
    <w:rsid w:val="00CA1192"/>
    <w:rsid w:val="00CA2222"/>
    <w:rsid w:val="00CA5242"/>
    <w:rsid w:val="00CA54E3"/>
    <w:rsid w:val="00CA70B3"/>
    <w:rsid w:val="00CB06FB"/>
    <w:rsid w:val="00CB1A6E"/>
    <w:rsid w:val="00CB2A65"/>
    <w:rsid w:val="00CB6610"/>
    <w:rsid w:val="00CB72D3"/>
    <w:rsid w:val="00CC33B4"/>
    <w:rsid w:val="00CC348D"/>
    <w:rsid w:val="00CC47EF"/>
    <w:rsid w:val="00CC4BD0"/>
    <w:rsid w:val="00CC6725"/>
    <w:rsid w:val="00CD1F40"/>
    <w:rsid w:val="00CD2870"/>
    <w:rsid w:val="00CD45C0"/>
    <w:rsid w:val="00CD5128"/>
    <w:rsid w:val="00CD5941"/>
    <w:rsid w:val="00CD63D4"/>
    <w:rsid w:val="00CD7E1C"/>
    <w:rsid w:val="00CE04F4"/>
    <w:rsid w:val="00CE0D76"/>
    <w:rsid w:val="00CE13E1"/>
    <w:rsid w:val="00CE2A73"/>
    <w:rsid w:val="00CE2BFE"/>
    <w:rsid w:val="00CE33D5"/>
    <w:rsid w:val="00CE3B3B"/>
    <w:rsid w:val="00CE4854"/>
    <w:rsid w:val="00CE48AD"/>
    <w:rsid w:val="00CE5C9F"/>
    <w:rsid w:val="00CE64EE"/>
    <w:rsid w:val="00CE6843"/>
    <w:rsid w:val="00CF0942"/>
    <w:rsid w:val="00CF1409"/>
    <w:rsid w:val="00CF359F"/>
    <w:rsid w:val="00CF3E51"/>
    <w:rsid w:val="00CF4015"/>
    <w:rsid w:val="00CF560B"/>
    <w:rsid w:val="00CF6661"/>
    <w:rsid w:val="00CF7BD7"/>
    <w:rsid w:val="00D013D9"/>
    <w:rsid w:val="00D027F6"/>
    <w:rsid w:val="00D0305C"/>
    <w:rsid w:val="00D066EE"/>
    <w:rsid w:val="00D077DD"/>
    <w:rsid w:val="00D07AA5"/>
    <w:rsid w:val="00D10FBE"/>
    <w:rsid w:val="00D11060"/>
    <w:rsid w:val="00D11ED9"/>
    <w:rsid w:val="00D12396"/>
    <w:rsid w:val="00D1257D"/>
    <w:rsid w:val="00D12ABF"/>
    <w:rsid w:val="00D15064"/>
    <w:rsid w:val="00D16E7A"/>
    <w:rsid w:val="00D21C14"/>
    <w:rsid w:val="00D22016"/>
    <w:rsid w:val="00D22D98"/>
    <w:rsid w:val="00D23BCB"/>
    <w:rsid w:val="00D24F50"/>
    <w:rsid w:val="00D26836"/>
    <w:rsid w:val="00D270A7"/>
    <w:rsid w:val="00D2748F"/>
    <w:rsid w:val="00D311C3"/>
    <w:rsid w:val="00D32B9A"/>
    <w:rsid w:val="00D32D3E"/>
    <w:rsid w:val="00D347E5"/>
    <w:rsid w:val="00D35235"/>
    <w:rsid w:val="00D3660B"/>
    <w:rsid w:val="00D37731"/>
    <w:rsid w:val="00D409FC"/>
    <w:rsid w:val="00D40AEA"/>
    <w:rsid w:val="00D42826"/>
    <w:rsid w:val="00D45114"/>
    <w:rsid w:val="00D4514B"/>
    <w:rsid w:val="00D4533F"/>
    <w:rsid w:val="00D45912"/>
    <w:rsid w:val="00D45952"/>
    <w:rsid w:val="00D472D9"/>
    <w:rsid w:val="00D50869"/>
    <w:rsid w:val="00D51CC9"/>
    <w:rsid w:val="00D5335E"/>
    <w:rsid w:val="00D5372A"/>
    <w:rsid w:val="00D53D2F"/>
    <w:rsid w:val="00D57F1C"/>
    <w:rsid w:val="00D61FD8"/>
    <w:rsid w:val="00D63082"/>
    <w:rsid w:val="00D63B39"/>
    <w:rsid w:val="00D63D46"/>
    <w:rsid w:val="00D63E0B"/>
    <w:rsid w:val="00D64A30"/>
    <w:rsid w:val="00D65963"/>
    <w:rsid w:val="00D659B1"/>
    <w:rsid w:val="00D6644D"/>
    <w:rsid w:val="00D6698F"/>
    <w:rsid w:val="00D66D7D"/>
    <w:rsid w:val="00D702D0"/>
    <w:rsid w:val="00D703CE"/>
    <w:rsid w:val="00D73BE7"/>
    <w:rsid w:val="00D7414B"/>
    <w:rsid w:val="00D75C30"/>
    <w:rsid w:val="00D75DDE"/>
    <w:rsid w:val="00D77ECB"/>
    <w:rsid w:val="00D8073D"/>
    <w:rsid w:val="00D80F12"/>
    <w:rsid w:val="00D81068"/>
    <w:rsid w:val="00D816E6"/>
    <w:rsid w:val="00D83761"/>
    <w:rsid w:val="00D84EA8"/>
    <w:rsid w:val="00D8554C"/>
    <w:rsid w:val="00D855D7"/>
    <w:rsid w:val="00D86503"/>
    <w:rsid w:val="00D86567"/>
    <w:rsid w:val="00D86722"/>
    <w:rsid w:val="00D86835"/>
    <w:rsid w:val="00D8685F"/>
    <w:rsid w:val="00D86C62"/>
    <w:rsid w:val="00D9005E"/>
    <w:rsid w:val="00D9023C"/>
    <w:rsid w:val="00D91108"/>
    <w:rsid w:val="00D91914"/>
    <w:rsid w:val="00D91A0D"/>
    <w:rsid w:val="00D93700"/>
    <w:rsid w:val="00D95AEA"/>
    <w:rsid w:val="00D95D9E"/>
    <w:rsid w:val="00D97DFB"/>
    <w:rsid w:val="00DA0787"/>
    <w:rsid w:val="00DA1E12"/>
    <w:rsid w:val="00DA21CB"/>
    <w:rsid w:val="00DA2C45"/>
    <w:rsid w:val="00DA39E3"/>
    <w:rsid w:val="00DA42F7"/>
    <w:rsid w:val="00DB0333"/>
    <w:rsid w:val="00DB0DBA"/>
    <w:rsid w:val="00DB1A20"/>
    <w:rsid w:val="00DB23C8"/>
    <w:rsid w:val="00DB2832"/>
    <w:rsid w:val="00DB4737"/>
    <w:rsid w:val="00DB5037"/>
    <w:rsid w:val="00DB59C4"/>
    <w:rsid w:val="00DB683C"/>
    <w:rsid w:val="00DB7738"/>
    <w:rsid w:val="00DC4CC5"/>
    <w:rsid w:val="00DC6A7F"/>
    <w:rsid w:val="00DC77A3"/>
    <w:rsid w:val="00DD00B3"/>
    <w:rsid w:val="00DD19BD"/>
    <w:rsid w:val="00DD1D07"/>
    <w:rsid w:val="00DD1FD9"/>
    <w:rsid w:val="00DD281C"/>
    <w:rsid w:val="00DD3A24"/>
    <w:rsid w:val="00DD3E11"/>
    <w:rsid w:val="00DD42F2"/>
    <w:rsid w:val="00DD44B7"/>
    <w:rsid w:val="00DD49B1"/>
    <w:rsid w:val="00DD61C5"/>
    <w:rsid w:val="00DE263A"/>
    <w:rsid w:val="00DE3066"/>
    <w:rsid w:val="00DE399E"/>
    <w:rsid w:val="00DE4558"/>
    <w:rsid w:val="00DE7AF6"/>
    <w:rsid w:val="00DF02A6"/>
    <w:rsid w:val="00DF3F8B"/>
    <w:rsid w:val="00DF42DF"/>
    <w:rsid w:val="00DF769A"/>
    <w:rsid w:val="00E00179"/>
    <w:rsid w:val="00E02F6B"/>
    <w:rsid w:val="00E06330"/>
    <w:rsid w:val="00E06755"/>
    <w:rsid w:val="00E06B9E"/>
    <w:rsid w:val="00E14950"/>
    <w:rsid w:val="00E14E63"/>
    <w:rsid w:val="00E156E8"/>
    <w:rsid w:val="00E15778"/>
    <w:rsid w:val="00E16355"/>
    <w:rsid w:val="00E16666"/>
    <w:rsid w:val="00E16747"/>
    <w:rsid w:val="00E16C57"/>
    <w:rsid w:val="00E17E11"/>
    <w:rsid w:val="00E2206C"/>
    <w:rsid w:val="00E244EE"/>
    <w:rsid w:val="00E261EC"/>
    <w:rsid w:val="00E262B1"/>
    <w:rsid w:val="00E2692C"/>
    <w:rsid w:val="00E27D4E"/>
    <w:rsid w:val="00E27EF3"/>
    <w:rsid w:val="00E30AC3"/>
    <w:rsid w:val="00E313DE"/>
    <w:rsid w:val="00E32162"/>
    <w:rsid w:val="00E32759"/>
    <w:rsid w:val="00E351D2"/>
    <w:rsid w:val="00E35B11"/>
    <w:rsid w:val="00E36A19"/>
    <w:rsid w:val="00E36C33"/>
    <w:rsid w:val="00E41661"/>
    <w:rsid w:val="00E42E7F"/>
    <w:rsid w:val="00E47AAE"/>
    <w:rsid w:val="00E53149"/>
    <w:rsid w:val="00E53BC8"/>
    <w:rsid w:val="00E54B09"/>
    <w:rsid w:val="00E5571B"/>
    <w:rsid w:val="00E60B35"/>
    <w:rsid w:val="00E6211F"/>
    <w:rsid w:val="00E621F0"/>
    <w:rsid w:val="00E63CA3"/>
    <w:rsid w:val="00E656EF"/>
    <w:rsid w:val="00E675AE"/>
    <w:rsid w:val="00E70709"/>
    <w:rsid w:val="00E70962"/>
    <w:rsid w:val="00E7132E"/>
    <w:rsid w:val="00E72902"/>
    <w:rsid w:val="00E7327B"/>
    <w:rsid w:val="00E7337D"/>
    <w:rsid w:val="00E73EFC"/>
    <w:rsid w:val="00E751F7"/>
    <w:rsid w:val="00E75481"/>
    <w:rsid w:val="00E764E5"/>
    <w:rsid w:val="00E76523"/>
    <w:rsid w:val="00E76BDB"/>
    <w:rsid w:val="00E7782E"/>
    <w:rsid w:val="00E80508"/>
    <w:rsid w:val="00E81BF5"/>
    <w:rsid w:val="00E842F2"/>
    <w:rsid w:val="00E84F26"/>
    <w:rsid w:val="00E852AE"/>
    <w:rsid w:val="00E86D92"/>
    <w:rsid w:val="00E91826"/>
    <w:rsid w:val="00E91B78"/>
    <w:rsid w:val="00E9223C"/>
    <w:rsid w:val="00E93FB7"/>
    <w:rsid w:val="00E9455B"/>
    <w:rsid w:val="00E94A87"/>
    <w:rsid w:val="00E973E4"/>
    <w:rsid w:val="00EA0FCE"/>
    <w:rsid w:val="00EA1115"/>
    <w:rsid w:val="00EA42CF"/>
    <w:rsid w:val="00EA4942"/>
    <w:rsid w:val="00EA4A23"/>
    <w:rsid w:val="00EA6DA9"/>
    <w:rsid w:val="00EA7B9B"/>
    <w:rsid w:val="00EA7F98"/>
    <w:rsid w:val="00EB01DD"/>
    <w:rsid w:val="00EB11F3"/>
    <w:rsid w:val="00EB2129"/>
    <w:rsid w:val="00EB527F"/>
    <w:rsid w:val="00EB5460"/>
    <w:rsid w:val="00EB5F4F"/>
    <w:rsid w:val="00EB686E"/>
    <w:rsid w:val="00EB7FA8"/>
    <w:rsid w:val="00EC13B4"/>
    <w:rsid w:val="00EC1495"/>
    <w:rsid w:val="00EC39E0"/>
    <w:rsid w:val="00EC5571"/>
    <w:rsid w:val="00EC569A"/>
    <w:rsid w:val="00ED04A4"/>
    <w:rsid w:val="00ED1345"/>
    <w:rsid w:val="00ED31C2"/>
    <w:rsid w:val="00ED36C4"/>
    <w:rsid w:val="00ED40AF"/>
    <w:rsid w:val="00ED56C6"/>
    <w:rsid w:val="00ED67AB"/>
    <w:rsid w:val="00EE0BB4"/>
    <w:rsid w:val="00EE2321"/>
    <w:rsid w:val="00EE2931"/>
    <w:rsid w:val="00EE3C71"/>
    <w:rsid w:val="00EE3CC5"/>
    <w:rsid w:val="00EE5FBD"/>
    <w:rsid w:val="00EE6D73"/>
    <w:rsid w:val="00EE7037"/>
    <w:rsid w:val="00EE778A"/>
    <w:rsid w:val="00EF0522"/>
    <w:rsid w:val="00EF094C"/>
    <w:rsid w:val="00EF1374"/>
    <w:rsid w:val="00EF18E7"/>
    <w:rsid w:val="00EF2676"/>
    <w:rsid w:val="00EF5577"/>
    <w:rsid w:val="00EF5ABB"/>
    <w:rsid w:val="00EF618A"/>
    <w:rsid w:val="00EF708B"/>
    <w:rsid w:val="00F0105D"/>
    <w:rsid w:val="00F028FA"/>
    <w:rsid w:val="00F1019E"/>
    <w:rsid w:val="00F108E9"/>
    <w:rsid w:val="00F10C87"/>
    <w:rsid w:val="00F10F06"/>
    <w:rsid w:val="00F115C3"/>
    <w:rsid w:val="00F129FE"/>
    <w:rsid w:val="00F1332E"/>
    <w:rsid w:val="00F133DA"/>
    <w:rsid w:val="00F14410"/>
    <w:rsid w:val="00F145FB"/>
    <w:rsid w:val="00F14836"/>
    <w:rsid w:val="00F15325"/>
    <w:rsid w:val="00F15A00"/>
    <w:rsid w:val="00F17FE6"/>
    <w:rsid w:val="00F22900"/>
    <w:rsid w:val="00F22E08"/>
    <w:rsid w:val="00F22ECA"/>
    <w:rsid w:val="00F23581"/>
    <w:rsid w:val="00F237CA"/>
    <w:rsid w:val="00F2623A"/>
    <w:rsid w:val="00F334B5"/>
    <w:rsid w:val="00F33E4F"/>
    <w:rsid w:val="00F34A9C"/>
    <w:rsid w:val="00F3514C"/>
    <w:rsid w:val="00F35903"/>
    <w:rsid w:val="00F408FF"/>
    <w:rsid w:val="00F40FBE"/>
    <w:rsid w:val="00F41902"/>
    <w:rsid w:val="00F425AB"/>
    <w:rsid w:val="00F42CE4"/>
    <w:rsid w:val="00F450E2"/>
    <w:rsid w:val="00F45751"/>
    <w:rsid w:val="00F45C05"/>
    <w:rsid w:val="00F515B6"/>
    <w:rsid w:val="00F51CAB"/>
    <w:rsid w:val="00F52D76"/>
    <w:rsid w:val="00F531E4"/>
    <w:rsid w:val="00F53234"/>
    <w:rsid w:val="00F53D7B"/>
    <w:rsid w:val="00F54DAC"/>
    <w:rsid w:val="00F60F0A"/>
    <w:rsid w:val="00F626A2"/>
    <w:rsid w:val="00F65E6E"/>
    <w:rsid w:val="00F6752D"/>
    <w:rsid w:val="00F67929"/>
    <w:rsid w:val="00F70570"/>
    <w:rsid w:val="00F70F68"/>
    <w:rsid w:val="00F7489A"/>
    <w:rsid w:val="00F74BC6"/>
    <w:rsid w:val="00F74DB0"/>
    <w:rsid w:val="00F7732C"/>
    <w:rsid w:val="00F778F3"/>
    <w:rsid w:val="00F81F07"/>
    <w:rsid w:val="00F83F55"/>
    <w:rsid w:val="00F8432B"/>
    <w:rsid w:val="00F85EA5"/>
    <w:rsid w:val="00F90B61"/>
    <w:rsid w:val="00F917EB"/>
    <w:rsid w:val="00F91825"/>
    <w:rsid w:val="00F935E0"/>
    <w:rsid w:val="00F9395F"/>
    <w:rsid w:val="00F94DFA"/>
    <w:rsid w:val="00F95914"/>
    <w:rsid w:val="00F96F2F"/>
    <w:rsid w:val="00FA0F54"/>
    <w:rsid w:val="00FA29B4"/>
    <w:rsid w:val="00FA3035"/>
    <w:rsid w:val="00FA38CF"/>
    <w:rsid w:val="00FA4F92"/>
    <w:rsid w:val="00FA65D1"/>
    <w:rsid w:val="00FA78D3"/>
    <w:rsid w:val="00FB163B"/>
    <w:rsid w:val="00FB198A"/>
    <w:rsid w:val="00FB21DC"/>
    <w:rsid w:val="00FB4B03"/>
    <w:rsid w:val="00FB58CD"/>
    <w:rsid w:val="00FB5E56"/>
    <w:rsid w:val="00FB7C69"/>
    <w:rsid w:val="00FC2775"/>
    <w:rsid w:val="00FC3AAF"/>
    <w:rsid w:val="00FC44DF"/>
    <w:rsid w:val="00FC4A5A"/>
    <w:rsid w:val="00FC50A4"/>
    <w:rsid w:val="00FD1C58"/>
    <w:rsid w:val="00FD4A04"/>
    <w:rsid w:val="00FD4A96"/>
    <w:rsid w:val="00FD5806"/>
    <w:rsid w:val="00FD622E"/>
    <w:rsid w:val="00FE0BF7"/>
    <w:rsid w:val="00FE1EA1"/>
    <w:rsid w:val="00FE2DE9"/>
    <w:rsid w:val="00FE3054"/>
    <w:rsid w:val="00FE3233"/>
    <w:rsid w:val="00FE36EE"/>
    <w:rsid w:val="00FE41C4"/>
    <w:rsid w:val="00FE7E6E"/>
    <w:rsid w:val="00FF0148"/>
    <w:rsid w:val="00FF03BE"/>
    <w:rsid w:val="00FF1A9B"/>
    <w:rsid w:val="00FF2C94"/>
    <w:rsid w:val="00FF3B69"/>
    <w:rsid w:val="00FF472D"/>
    <w:rsid w:val="00FF6314"/>
    <w:rsid w:val="00FF714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687EC"/>
  <w15:docId w15:val="{23043BC2-B71F-4386-9313-40881AA145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Dotum" w:hAnsi="Arial" w:cs="Arial"/>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5C027F"/>
    <w:pPr>
      <w:spacing w:after="200" w:line="288" w:lineRule="auto"/>
    </w:pPr>
    <w:rPr>
      <w:sz w:val="22"/>
      <w:szCs w:val="22"/>
    </w:rPr>
  </w:style>
  <w:style w:type="paragraph" w:styleId="Naslov1">
    <w:name w:val="heading 1"/>
    <w:basedOn w:val="Naslov"/>
    <w:next w:val="Navaden"/>
    <w:link w:val="Naslov1Znak"/>
    <w:qFormat/>
    <w:rsid w:val="0027135A"/>
    <w:pPr>
      <w:pageBreakBefore/>
      <w:numPr>
        <w:numId w:val="1"/>
      </w:numPr>
      <w:spacing w:after="240"/>
      <w:ind w:left="357" w:hanging="357"/>
      <w:outlineLvl w:val="0"/>
    </w:pPr>
  </w:style>
  <w:style w:type="paragraph" w:styleId="Naslov2">
    <w:name w:val="heading 2"/>
    <w:aliases w:val="Heading 2 Char1,Heading 2 Char Char"/>
    <w:basedOn w:val="Naslov"/>
    <w:next w:val="Navaden"/>
    <w:link w:val="Naslov2Znak"/>
    <w:unhideWhenUsed/>
    <w:qFormat/>
    <w:rsid w:val="00A460F6"/>
    <w:pPr>
      <w:keepNext/>
      <w:numPr>
        <w:ilvl w:val="1"/>
        <w:numId w:val="1"/>
      </w:numPr>
      <w:spacing w:before="240" w:after="240"/>
      <w:ind w:left="720" w:hanging="720"/>
      <w:outlineLvl w:val="1"/>
    </w:pPr>
    <w:rPr>
      <w:rFonts w:ascii="Tahoma" w:hAnsi="Tahoma"/>
      <w:color w:val="526DB0"/>
      <w:sz w:val="36"/>
      <w:szCs w:val="36"/>
    </w:rPr>
  </w:style>
  <w:style w:type="paragraph" w:styleId="Naslov3">
    <w:name w:val="heading 3"/>
    <w:aliases w:val="Heading 3 Char"/>
    <w:basedOn w:val="Naslov2"/>
    <w:next w:val="Navaden"/>
    <w:link w:val="Naslov3Znak"/>
    <w:unhideWhenUsed/>
    <w:qFormat/>
    <w:rsid w:val="00CC4BD0"/>
    <w:pPr>
      <w:numPr>
        <w:ilvl w:val="2"/>
      </w:numPr>
      <w:tabs>
        <w:tab w:val="left" w:pos="1134"/>
      </w:tabs>
      <w:ind w:left="505" w:hanging="505"/>
      <w:outlineLvl w:val="2"/>
    </w:pPr>
    <w:rPr>
      <w:caps w:val="0"/>
      <w:color w:val="0070C0"/>
      <w:sz w:val="32"/>
      <w:szCs w:val="32"/>
    </w:rPr>
  </w:style>
  <w:style w:type="paragraph" w:styleId="Naslov4">
    <w:name w:val="heading 4"/>
    <w:basedOn w:val="Navaden"/>
    <w:next w:val="Navaden"/>
    <w:link w:val="Naslov4Znak"/>
    <w:unhideWhenUsed/>
    <w:qFormat/>
    <w:pPr>
      <w:keepNext/>
      <w:keepLines/>
      <w:spacing w:before="200" w:after="0"/>
      <w:outlineLvl w:val="3"/>
    </w:pPr>
    <w:rPr>
      <w:rFonts w:ascii="Arial Black" w:eastAsia="HYGothic-Extra" w:hAnsi="Arial Black" w:cs="Tahoma"/>
      <w:bCs/>
      <w:i/>
      <w:iCs/>
      <w:color w:val="7A7A7A"/>
    </w:rPr>
  </w:style>
  <w:style w:type="paragraph" w:styleId="Naslov5">
    <w:name w:val="heading 5"/>
    <w:basedOn w:val="Navaden"/>
    <w:next w:val="Navaden"/>
    <w:link w:val="Naslov5Znak"/>
    <w:unhideWhenUsed/>
    <w:qFormat/>
    <w:pPr>
      <w:keepNext/>
      <w:keepLines/>
      <w:spacing w:before="200" w:after="0"/>
      <w:outlineLvl w:val="4"/>
    </w:pPr>
    <w:rPr>
      <w:rFonts w:eastAsia="HYGothic-Extra" w:cs="Tahoma"/>
      <w:b/>
      <w:color w:val="5B5B5B"/>
    </w:rPr>
  </w:style>
  <w:style w:type="paragraph" w:styleId="Naslov6">
    <w:name w:val="heading 6"/>
    <w:basedOn w:val="Navaden"/>
    <w:next w:val="Navaden"/>
    <w:link w:val="Naslov6Znak"/>
    <w:unhideWhenUsed/>
    <w:qFormat/>
    <w:pPr>
      <w:keepNext/>
      <w:keepLines/>
      <w:spacing w:before="200" w:after="0"/>
      <w:outlineLvl w:val="5"/>
    </w:pPr>
    <w:rPr>
      <w:rFonts w:ascii="Arial Black" w:eastAsia="HYGothic-Extra" w:hAnsi="Arial Black" w:cs="Tahoma"/>
      <w:i/>
      <w:iCs/>
      <w:color w:val="5B5B5B"/>
    </w:rPr>
  </w:style>
  <w:style w:type="paragraph" w:styleId="Naslov7">
    <w:name w:val="heading 7"/>
    <w:basedOn w:val="Navaden"/>
    <w:next w:val="Navaden"/>
    <w:link w:val="Naslov7Znak"/>
    <w:unhideWhenUsed/>
    <w:qFormat/>
    <w:pPr>
      <w:keepNext/>
      <w:keepLines/>
      <w:spacing w:before="200" w:after="0"/>
      <w:outlineLvl w:val="6"/>
    </w:pPr>
    <w:rPr>
      <w:rFonts w:eastAsia="HYGothic-Extra" w:cs="Tahoma"/>
      <w:b/>
      <w:iCs/>
      <w:color w:val="D1282E"/>
    </w:rPr>
  </w:style>
  <w:style w:type="paragraph" w:styleId="Naslov8">
    <w:name w:val="heading 8"/>
    <w:basedOn w:val="Navaden"/>
    <w:next w:val="Navaden"/>
    <w:link w:val="Naslov8Znak"/>
    <w:unhideWhenUsed/>
    <w:qFormat/>
    <w:pPr>
      <w:keepNext/>
      <w:keepLines/>
      <w:spacing w:before="200" w:after="0"/>
      <w:outlineLvl w:val="7"/>
    </w:pPr>
    <w:rPr>
      <w:rFonts w:ascii="Arial Black" w:eastAsia="HYGothic-Extra" w:hAnsi="Arial Black" w:cs="Tahoma"/>
      <w:color w:val="7A7A7A"/>
      <w:sz w:val="20"/>
      <w:szCs w:val="20"/>
    </w:rPr>
  </w:style>
  <w:style w:type="paragraph" w:styleId="Naslov9">
    <w:name w:val="heading 9"/>
    <w:basedOn w:val="Navaden"/>
    <w:next w:val="Navaden"/>
    <w:link w:val="Naslov9Znak"/>
    <w:unhideWhenUsed/>
    <w:qFormat/>
    <w:pPr>
      <w:keepNext/>
      <w:keepLines/>
      <w:spacing w:before="200" w:after="0"/>
      <w:outlineLvl w:val="8"/>
    </w:pPr>
    <w:rPr>
      <w:rFonts w:ascii="Arial Black" w:eastAsia="HYGothic-Extra" w:hAnsi="Arial Black" w:cs="Tahoma"/>
      <w:i/>
      <w:iCs/>
      <w:color w:val="5B5B5B"/>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27135A"/>
    <w:rPr>
      <w:rFonts w:ascii="Arial Black" w:eastAsia="HYGothic-Extra" w:hAnsi="Arial Black" w:cs="Tahoma"/>
      <w:caps/>
      <w:color w:val="000000"/>
      <w:spacing w:val="-20"/>
      <w:kern w:val="28"/>
      <w:sz w:val="44"/>
      <w:szCs w:val="44"/>
    </w:rPr>
  </w:style>
  <w:style w:type="character" w:customStyle="1" w:styleId="Naslov2Znak">
    <w:name w:val="Naslov 2 Znak"/>
    <w:aliases w:val="Heading 2 Char1 Znak,Heading 2 Char Char Znak"/>
    <w:link w:val="Naslov2"/>
    <w:rsid w:val="00A460F6"/>
    <w:rPr>
      <w:rFonts w:ascii="Tahoma" w:eastAsia="HYGothic-Extra" w:hAnsi="Tahoma" w:cs="Tahoma"/>
      <w:caps/>
      <w:color w:val="526DB0"/>
      <w:spacing w:val="-20"/>
      <w:kern w:val="28"/>
      <w:sz w:val="36"/>
      <w:szCs w:val="36"/>
    </w:rPr>
  </w:style>
  <w:style w:type="character" w:customStyle="1" w:styleId="Naslov3Znak">
    <w:name w:val="Naslov 3 Znak"/>
    <w:aliases w:val="Heading 3 Char Znak"/>
    <w:link w:val="Naslov3"/>
    <w:rsid w:val="00CC4BD0"/>
    <w:rPr>
      <w:rFonts w:ascii="Arial Black" w:eastAsia="HYGothic-Extra" w:hAnsi="Arial Black" w:cs="Tahoma"/>
      <w:color w:val="0070C0"/>
      <w:spacing w:val="-20"/>
      <w:kern w:val="28"/>
      <w:sz w:val="32"/>
      <w:szCs w:val="32"/>
    </w:rPr>
  </w:style>
  <w:style w:type="character" w:customStyle="1" w:styleId="Naslov4Znak">
    <w:name w:val="Naslov 4 Znak"/>
    <w:link w:val="Naslov4"/>
    <w:uiPriority w:val="9"/>
    <w:semiHidden/>
    <w:rPr>
      <w:rFonts w:ascii="Arial Black" w:eastAsia="HYGothic-Extra" w:hAnsi="Arial Black" w:cs="Tahoma"/>
      <w:bCs/>
      <w:i/>
      <w:iCs/>
      <w:color w:val="7A7A7A"/>
    </w:rPr>
  </w:style>
  <w:style w:type="character" w:customStyle="1" w:styleId="Naslov5Znak">
    <w:name w:val="Naslov 5 Znak"/>
    <w:link w:val="Naslov5"/>
    <w:uiPriority w:val="9"/>
    <w:semiHidden/>
    <w:rPr>
      <w:rFonts w:eastAsia="HYGothic-Extra" w:cs="Tahoma"/>
      <w:b/>
      <w:color w:val="5B5B5B"/>
    </w:rPr>
  </w:style>
  <w:style w:type="character" w:customStyle="1" w:styleId="Naslov6Znak">
    <w:name w:val="Naslov 6 Znak"/>
    <w:link w:val="Naslov6"/>
    <w:rPr>
      <w:rFonts w:ascii="Arial Black" w:eastAsia="HYGothic-Extra" w:hAnsi="Arial Black" w:cs="Tahoma"/>
      <w:i/>
      <w:iCs/>
      <w:color w:val="5B5B5B"/>
    </w:rPr>
  </w:style>
  <w:style w:type="character" w:customStyle="1" w:styleId="Naslov7Znak">
    <w:name w:val="Naslov 7 Znak"/>
    <w:link w:val="Naslov7"/>
    <w:rPr>
      <w:rFonts w:eastAsia="HYGothic-Extra" w:cs="Tahoma"/>
      <w:b/>
      <w:iCs/>
      <w:color w:val="D1282E"/>
    </w:rPr>
  </w:style>
  <w:style w:type="character" w:customStyle="1" w:styleId="Naslov8Znak">
    <w:name w:val="Naslov 8 Znak"/>
    <w:link w:val="Naslov8"/>
    <w:rPr>
      <w:rFonts w:ascii="Arial Black" w:eastAsia="HYGothic-Extra" w:hAnsi="Arial Black" w:cs="Tahoma"/>
      <w:color w:val="7A7A7A"/>
      <w:sz w:val="20"/>
      <w:szCs w:val="20"/>
    </w:rPr>
  </w:style>
  <w:style w:type="character" w:customStyle="1" w:styleId="Naslov9Znak">
    <w:name w:val="Naslov 9 Znak"/>
    <w:link w:val="Naslov9"/>
    <w:rPr>
      <w:rFonts w:ascii="Arial Black" w:eastAsia="HYGothic-Extra" w:hAnsi="Arial Black" w:cs="Tahoma"/>
      <w:i/>
      <w:iCs/>
      <w:color w:val="5B5B5B"/>
      <w:sz w:val="20"/>
      <w:szCs w:val="20"/>
    </w:rPr>
  </w:style>
  <w:style w:type="paragraph" w:styleId="Napis">
    <w:name w:val="caption"/>
    <w:basedOn w:val="Navaden"/>
    <w:next w:val="Navaden"/>
    <w:unhideWhenUsed/>
    <w:qFormat/>
    <w:pPr>
      <w:spacing w:line="240" w:lineRule="auto"/>
    </w:pPr>
    <w:rPr>
      <w:bCs/>
      <w:caps/>
      <w:color w:val="7A7A7A"/>
      <w:sz w:val="18"/>
      <w:szCs w:val="18"/>
    </w:rPr>
  </w:style>
  <w:style w:type="paragraph" w:styleId="Naslov">
    <w:name w:val="Title"/>
    <w:basedOn w:val="Navaden"/>
    <w:next w:val="Navaden"/>
    <w:link w:val="NaslovZnak"/>
    <w:qFormat/>
    <w:rsid w:val="00614C77"/>
    <w:pPr>
      <w:spacing w:before="120" w:after="60" w:line="240" w:lineRule="auto"/>
      <w:contextualSpacing/>
    </w:pPr>
    <w:rPr>
      <w:rFonts w:ascii="Arial Black" w:eastAsia="HYGothic-Extra" w:hAnsi="Arial Black" w:cs="Tahoma"/>
      <w:caps/>
      <w:color w:val="000000"/>
      <w:spacing w:val="-20"/>
      <w:kern w:val="28"/>
      <w:sz w:val="44"/>
      <w:szCs w:val="44"/>
    </w:rPr>
  </w:style>
  <w:style w:type="character" w:customStyle="1" w:styleId="NaslovZnak">
    <w:name w:val="Naslov Znak"/>
    <w:link w:val="Naslov"/>
    <w:rsid w:val="00614C77"/>
    <w:rPr>
      <w:rFonts w:ascii="Arial Black" w:eastAsia="HYGothic-Extra" w:hAnsi="Arial Black" w:cs="Tahoma"/>
      <w:caps/>
      <w:color w:val="000000"/>
      <w:spacing w:val="-20"/>
      <w:kern w:val="28"/>
      <w:sz w:val="44"/>
      <w:szCs w:val="44"/>
    </w:rPr>
  </w:style>
  <w:style w:type="paragraph" w:styleId="Podnaslov">
    <w:name w:val="Subtitle"/>
    <w:basedOn w:val="Navaden"/>
    <w:next w:val="Navaden"/>
    <w:link w:val="PodnaslovZnak"/>
    <w:uiPriority w:val="11"/>
    <w:qFormat/>
    <w:pPr>
      <w:numPr>
        <w:ilvl w:val="1"/>
      </w:numPr>
    </w:pPr>
    <w:rPr>
      <w:rFonts w:ascii="Arial Black" w:eastAsia="HYGothic-Extra" w:hAnsi="Arial Black" w:cs="Tahoma"/>
      <w:iCs/>
      <w:caps/>
      <w:color w:val="D1282E"/>
      <w:sz w:val="36"/>
      <w:szCs w:val="24"/>
    </w:rPr>
  </w:style>
  <w:style w:type="character" w:customStyle="1" w:styleId="PodnaslovZnak">
    <w:name w:val="Podnaslov Znak"/>
    <w:link w:val="Podnaslov"/>
    <w:uiPriority w:val="11"/>
    <w:rPr>
      <w:rFonts w:ascii="Arial Black" w:eastAsia="HYGothic-Extra" w:hAnsi="Arial Black" w:cs="Tahoma"/>
      <w:iCs/>
      <w:caps/>
      <w:color w:val="D1282E"/>
      <w:sz w:val="36"/>
      <w:szCs w:val="24"/>
    </w:rPr>
  </w:style>
  <w:style w:type="character" w:styleId="Krepko">
    <w:name w:val="Strong"/>
    <w:uiPriority w:val="22"/>
    <w:qFormat/>
    <w:rPr>
      <w:b/>
      <w:bCs/>
    </w:rPr>
  </w:style>
  <w:style w:type="character" w:styleId="Poudarek">
    <w:name w:val="Emphasis"/>
    <w:uiPriority w:val="20"/>
    <w:qFormat/>
    <w:rPr>
      <w:i/>
      <w:iCs/>
    </w:rPr>
  </w:style>
  <w:style w:type="paragraph" w:styleId="Brezrazmikov">
    <w:name w:val="No Spacing"/>
    <w:link w:val="BrezrazmikovZnak"/>
    <w:uiPriority w:val="1"/>
    <w:qFormat/>
    <w:rsid w:val="00F60F0A"/>
    <w:pPr>
      <w:jc w:val="both"/>
    </w:pPr>
    <w:rPr>
      <w:sz w:val="22"/>
      <w:szCs w:val="22"/>
    </w:rPr>
  </w:style>
  <w:style w:type="character" w:customStyle="1" w:styleId="BrezrazmikovZnak">
    <w:name w:val="Brez razmikov Znak"/>
    <w:basedOn w:val="Privzetapisavaodstavka"/>
    <w:link w:val="Brezrazmikov"/>
    <w:uiPriority w:val="1"/>
    <w:rsid w:val="00F60F0A"/>
  </w:style>
  <w:style w:type="paragraph" w:styleId="Odstavekseznama">
    <w:name w:val="List Paragraph"/>
    <w:basedOn w:val="Navaden"/>
    <w:link w:val="OdstavekseznamaZnak"/>
    <w:uiPriority w:val="34"/>
    <w:qFormat/>
    <w:pPr>
      <w:ind w:left="720"/>
      <w:contextualSpacing/>
    </w:pPr>
  </w:style>
  <w:style w:type="paragraph" w:styleId="Citat">
    <w:name w:val="Quote"/>
    <w:basedOn w:val="Navaden"/>
    <w:next w:val="Navaden"/>
    <w:link w:val="CitatZnak"/>
    <w:uiPriority w:val="29"/>
    <w:qFormat/>
    <w:pPr>
      <w:spacing w:line="360" w:lineRule="auto"/>
    </w:pPr>
    <w:rPr>
      <w:i/>
      <w:iCs/>
      <w:color w:val="7A7A7A"/>
      <w:sz w:val="28"/>
    </w:rPr>
  </w:style>
  <w:style w:type="character" w:customStyle="1" w:styleId="CitatZnak">
    <w:name w:val="Citat Znak"/>
    <w:link w:val="Citat"/>
    <w:uiPriority w:val="29"/>
    <w:rPr>
      <w:i/>
      <w:iCs/>
      <w:color w:val="7A7A7A"/>
      <w:sz w:val="28"/>
    </w:rPr>
  </w:style>
  <w:style w:type="paragraph" w:styleId="Intenzivencitat">
    <w:name w:val="Intense Quote"/>
    <w:basedOn w:val="Navaden"/>
    <w:next w:val="Navaden"/>
    <w:link w:val="IntenzivencitatZnak"/>
    <w:uiPriority w:val="30"/>
    <w:qFormat/>
    <w:pPr>
      <w:pBdr>
        <w:top w:val="single" w:sz="36" w:space="5" w:color="000000"/>
        <w:bottom w:val="single" w:sz="18" w:space="5" w:color="D1282E"/>
      </w:pBdr>
      <w:spacing w:before="200" w:after="280" w:line="360" w:lineRule="auto"/>
    </w:pPr>
    <w:rPr>
      <w:b/>
      <w:bCs/>
      <w:i/>
      <w:iCs/>
      <w:color w:val="7F7F7F"/>
      <w:sz w:val="26"/>
    </w:rPr>
  </w:style>
  <w:style w:type="character" w:customStyle="1" w:styleId="IntenzivencitatZnak">
    <w:name w:val="Intenziven citat Znak"/>
    <w:link w:val="Intenzivencitat"/>
    <w:uiPriority w:val="30"/>
    <w:rPr>
      <w:b/>
      <w:bCs/>
      <w:i/>
      <w:iCs/>
      <w:color w:val="7F7F7F"/>
      <w:sz w:val="26"/>
    </w:rPr>
  </w:style>
  <w:style w:type="character" w:styleId="Neenpoudarek">
    <w:name w:val="Subtle Emphasis"/>
    <w:uiPriority w:val="19"/>
    <w:qFormat/>
    <w:rPr>
      <w:i/>
      <w:iCs/>
      <w:color w:val="7A7A7A"/>
    </w:rPr>
  </w:style>
  <w:style w:type="character" w:styleId="Intenzivenpoudarek">
    <w:name w:val="Intense Emphasis"/>
    <w:uiPriority w:val="21"/>
    <w:qFormat/>
    <w:rPr>
      <w:b/>
      <w:bCs/>
      <w:i/>
      <w:iCs/>
      <w:color w:val="D1282E"/>
    </w:rPr>
  </w:style>
  <w:style w:type="character" w:styleId="Neensklic">
    <w:name w:val="Subtle Reference"/>
    <w:uiPriority w:val="31"/>
    <w:qFormat/>
    <w:rPr>
      <w:rFonts w:ascii="Arial" w:hAnsi="Arial"/>
      <w:smallCaps/>
      <w:color w:val="F5C201"/>
      <w:sz w:val="22"/>
      <w:u w:val="none"/>
    </w:rPr>
  </w:style>
  <w:style w:type="character" w:styleId="Intenzivensklic">
    <w:name w:val="Intense Reference"/>
    <w:uiPriority w:val="32"/>
    <w:qFormat/>
    <w:rPr>
      <w:rFonts w:ascii="Arial" w:hAnsi="Arial"/>
      <w:b/>
      <w:bCs/>
      <w:caps/>
      <w:color w:val="F5C201"/>
      <w:spacing w:val="5"/>
      <w:sz w:val="22"/>
      <w:u w:val="single"/>
    </w:rPr>
  </w:style>
  <w:style w:type="character" w:styleId="Naslovknjige">
    <w:name w:val="Book Title"/>
    <w:uiPriority w:val="33"/>
    <w:qFormat/>
    <w:rPr>
      <w:rFonts w:ascii="Arial" w:hAnsi="Arial"/>
      <w:b/>
      <w:bCs/>
      <w:caps/>
      <w:color w:val="3D3D3D"/>
      <w:spacing w:val="5"/>
      <w:sz w:val="22"/>
    </w:rPr>
  </w:style>
  <w:style w:type="paragraph" w:styleId="NaslovTOC">
    <w:name w:val="TOC Heading"/>
    <w:basedOn w:val="Naslov1"/>
    <w:next w:val="Navaden"/>
    <w:uiPriority w:val="39"/>
    <w:unhideWhenUsed/>
    <w:qFormat/>
    <w:pPr>
      <w:outlineLvl w:val="9"/>
    </w:pPr>
  </w:style>
  <w:style w:type="paragraph" w:styleId="Besedilooblaka">
    <w:name w:val="Balloon Text"/>
    <w:basedOn w:val="Navaden"/>
    <w:link w:val="BesedilooblakaZnak"/>
    <w:uiPriority w:val="99"/>
    <w:semiHidden/>
    <w:unhideWhenUsed/>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Pr>
      <w:rFonts w:ascii="Tahoma" w:hAnsi="Tahoma" w:cs="Tahoma"/>
      <w:sz w:val="16"/>
      <w:szCs w:val="16"/>
    </w:rPr>
  </w:style>
  <w:style w:type="character" w:styleId="Besedilooznabemesta">
    <w:name w:val="Placeholder Text"/>
    <w:uiPriority w:val="99"/>
    <w:rPr>
      <w:color w:val="808080"/>
    </w:rPr>
  </w:style>
  <w:style w:type="paragraph" w:styleId="Glava">
    <w:name w:val="header"/>
    <w:aliases w:val=" Char,E-PVO-glava,body txt,Glava Znak Znak Znak Znak,Glava Znak Znak Znak Znak Znak,Glava Znak Znak Znak,Glava Znak Znak Znak Znak Znak Znak Znak Znak Znak Znak Znak Znak Znak Zn Znak,Glava Znak Znak Znak Znak Znak Znak Znak Znak Znak Znak Znak"/>
    <w:basedOn w:val="Navaden"/>
    <w:link w:val="GlavaZnak"/>
    <w:uiPriority w:val="99"/>
    <w:unhideWhenUsed/>
    <w:pPr>
      <w:tabs>
        <w:tab w:val="center" w:pos="4680"/>
        <w:tab w:val="right" w:pos="9360"/>
      </w:tabs>
      <w:spacing w:after="0" w:line="240" w:lineRule="auto"/>
    </w:pPr>
  </w:style>
  <w:style w:type="character" w:customStyle="1" w:styleId="GlavaZnak">
    <w:name w:val="Glava Znak"/>
    <w:aliases w:val=" Char Znak,E-PVO-glava Znak,body txt Znak,Glava Znak Znak Znak Znak Znak1,Glava Znak Znak Znak Znak Znak Znak,Glava Znak Znak Znak Znak1,Glava Znak Znak Znak Znak Znak Znak Znak Znak Znak Znak Znak Znak Znak Zn Znak Znak"/>
    <w:basedOn w:val="Privzetapisavaodstavka"/>
    <w:link w:val="Glava"/>
    <w:uiPriority w:val="99"/>
  </w:style>
  <w:style w:type="paragraph" w:styleId="Noga">
    <w:name w:val="footer"/>
    <w:aliases w:val="Footer-PR"/>
    <w:basedOn w:val="Navaden"/>
    <w:link w:val="NogaZnak"/>
    <w:uiPriority w:val="99"/>
    <w:unhideWhenUsed/>
    <w:qFormat/>
    <w:pPr>
      <w:tabs>
        <w:tab w:val="center" w:pos="4680"/>
        <w:tab w:val="right" w:pos="9360"/>
      </w:tabs>
      <w:spacing w:after="0" w:line="240" w:lineRule="auto"/>
    </w:pPr>
  </w:style>
  <w:style w:type="character" w:customStyle="1" w:styleId="NogaZnak">
    <w:name w:val="Noga Znak"/>
    <w:aliases w:val="Footer-PR Znak"/>
    <w:basedOn w:val="Privzetapisavaodstavka"/>
    <w:link w:val="Noga"/>
    <w:uiPriority w:val="99"/>
  </w:style>
  <w:style w:type="character" w:styleId="Hiperpovezava">
    <w:name w:val="Hyperlink"/>
    <w:uiPriority w:val="99"/>
    <w:unhideWhenUsed/>
    <w:rsid w:val="00B24803"/>
    <w:rPr>
      <w:color w:val="00B0F0"/>
      <w:u w:val="single"/>
    </w:rPr>
  </w:style>
  <w:style w:type="paragraph" w:customStyle="1" w:styleId="Naslovtabele">
    <w:name w:val="Naslov tabele"/>
    <w:basedOn w:val="Odstavekseznama"/>
    <w:qFormat/>
    <w:rsid w:val="006F439A"/>
    <w:pPr>
      <w:keepNext/>
      <w:numPr>
        <w:numId w:val="3"/>
      </w:numPr>
      <w:spacing w:after="60"/>
      <w:jc w:val="both"/>
    </w:pPr>
    <w:rPr>
      <w:color w:val="0070C0"/>
      <w:u w:val="single" w:color="000000"/>
    </w:rPr>
  </w:style>
  <w:style w:type="table" w:styleId="Tabelamrea4poudarek2">
    <w:name w:val="Grid Table 4 Accent 2"/>
    <w:basedOn w:val="Navadnatabela"/>
    <w:uiPriority w:val="49"/>
    <w:rsid w:val="00C66F06"/>
    <w:tblPr>
      <w:tblStyleRowBandSize w:val="1"/>
      <w:tblStyleColBandSize w:val="1"/>
      <w:tblBorders>
        <w:top w:val="single" w:sz="4" w:space="0" w:color="FEDD61"/>
        <w:left w:val="single" w:sz="4" w:space="0" w:color="FEDD61"/>
        <w:bottom w:val="single" w:sz="4" w:space="0" w:color="FEDD61"/>
        <w:right w:val="single" w:sz="4" w:space="0" w:color="FEDD61"/>
        <w:insideH w:val="single" w:sz="4" w:space="0" w:color="FEDD61"/>
        <w:insideV w:val="single" w:sz="4" w:space="0" w:color="FEDD61"/>
      </w:tblBorders>
    </w:tblPr>
    <w:tblStylePr w:type="firstRow">
      <w:rPr>
        <w:b/>
        <w:bCs/>
        <w:color w:val="FFFFFF"/>
      </w:rPr>
      <w:tblPr/>
      <w:tcPr>
        <w:tcBorders>
          <w:top w:val="single" w:sz="4" w:space="0" w:color="F5C201"/>
          <w:left w:val="single" w:sz="4" w:space="0" w:color="F5C201"/>
          <w:bottom w:val="single" w:sz="4" w:space="0" w:color="F5C201"/>
          <w:right w:val="single" w:sz="4" w:space="0" w:color="F5C201"/>
          <w:insideH w:val="nil"/>
          <w:insideV w:val="nil"/>
        </w:tcBorders>
        <w:shd w:val="clear" w:color="auto" w:fill="F5C201"/>
      </w:tcPr>
    </w:tblStylePr>
    <w:tblStylePr w:type="lastRow">
      <w:rPr>
        <w:b/>
        <w:bCs/>
      </w:rPr>
      <w:tblPr/>
      <w:tcPr>
        <w:tcBorders>
          <w:top w:val="double" w:sz="4" w:space="0" w:color="F5C201"/>
        </w:tcBorders>
      </w:tcPr>
    </w:tblStylePr>
    <w:tblStylePr w:type="firstCol">
      <w:rPr>
        <w:b/>
        <w:bCs/>
      </w:rPr>
    </w:tblStylePr>
    <w:tblStylePr w:type="lastCol">
      <w:rPr>
        <w:b/>
        <w:bCs/>
      </w:rPr>
    </w:tblStylePr>
    <w:tblStylePr w:type="band1Vert">
      <w:tblPr/>
      <w:tcPr>
        <w:shd w:val="clear" w:color="auto" w:fill="FEF3CA"/>
      </w:tcPr>
    </w:tblStylePr>
    <w:tblStylePr w:type="band1Horz">
      <w:tblPr/>
      <w:tcPr>
        <w:shd w:val="clear" w:color="auto" w:fill="FEF3CA"/>
      </w:tcPr>
    </w:tblStylePr>
  </w:style>
  <w:style w:type="table" w:styleId="Tabelamrea4poudarek5">
    <w:name w:val="Grid Table 4 Accent 5"/>
    <w:basedOn w:val="Navadnatabela"/>
    <w:uiPriority w:val="49"/>
    <w:rsid w:val="00C66F06"/>
    <w:tblPr>
      <w:tblStyleRowBandSize w:val="1"/>
      <w:tblStyleColBandSize w:val="1"/>
      <w:tblBorders>
        <w:top w:val="single" w:sz="4" w:space="0" w:color="EA9B7B"/>
        <w:left w:val="single" w:sz="4" w:space="0" w:color="EA9B7B"/>
        <w:bottom w:val="single" w:sz="4" w:space="0" w:color="EA9B7B"/>
        <w:right w:val="single" w:sz="4" w:space="0" w:color="EA9B7B"/>
        <w:insideH w:val="single" w:sz="4" w:space="0" w:color="EA9B7B"/>
        <w:insideV w:val="single" w:sz="4" w:space="0" w:color="EA9B7B"/>
      </w:tblBorders>
    </w:tblPr>
    <w:tblStylePr w:type="firstRow">
      <w:rPr>
        <w:b/>
        <w:bCs/>
        <w:color w:val="FFFFFF"/>
      </w:rPr>
      <w:tblPr/>
      <w:tcPr>
        <w:tcBorders>
          <w:top w:val="single" w:sz="4" w:space="0" w:color="DC5924"/>
          <w:left w:val="single" w:sz="4" w:space="0" w:color="DC5924"/>
          <w:bottom w:val="single" w:sz="4" w:space="0" w:color="DC5924"/>
          <w:right w:val="single" w:sz="4" w:space="0" w:color="DC5924"/>
          <w:insideH w:val="nil"/>
          <w:insideV w:val="nil"/>
        </w:tcBorders>
        <w:shd w:val="clear" w:color="auto" w:fill="DC5924"/>
      </w:tcPr>
    </w:tblStylePr>
    <w:tblStylePr w:type="lastRow">
      <w:rPr>
        <w:b/>
        <w:bCs/>
      </w:rPr>
      <w:tblPr/>
      <w:tcPr>
        <w:tcBorders>
          <w:top w:val="double" w:sz="4" w:space="0" w:color="DC5924"/>
        </w:tcBorders>
      </w:tcPr>
    </w:tblStylePr>
    <w:tblStylePr w:type="firstCol">
      <w:rPr>
        <w:b/>
        <w:bCs/>
      </w:rPr>
    </w:tblStylePr>
    <w:tblStylePr w:type="lastCol">
      <w:rPr>
        <w:b/>
        <w:bCs/>
      </w:rPr>
    </w:tblStylePr>
    <w:tblStylePr w:type="band1Vert">
      <w:tblPr/>
      <w:tcPr>
        <w:shd w:val="clear" w:color="auto" w:fill="F8DDD3"/>
      </w:tcPr>
    </w:tblStylePr>
    <w:tblStylePr w:type="band1Horz">
      <w:tblPr/>
      <w:tcPr>
        <w:shd w:val="clear" w:color="auto" w:fill="F8DDD3"/>
      </w:tcPr>
    </w:tblStylePr>
  </w:style>
  <w:style w:type="paragraph" w:customStyle="1" w:styleId="Naslovslik">
    <w:name w:val="Naslov slik"/>
    <w:basedOn w:val="Brezrazmikov"/>
    <w:qFormat/>
    <w:rsid w:val="002E6A92"/>
    <w:pPr>
      <w:keepNext/>
      <w:numPr>
        <w:numId w:val="2"/>
      </w:numPr>
      <w:spacing w:after="60"/>
      <w:ind w:left="714" w:hanging="357"/>
    </w:pPr>
    <w:rPr>
      <w:color w:val="00B0F0"/>
      <w:u w:val="single" w:color="000000"/>
    </w:rPr>
  </w:style>
  <w:style w:type="table" w:customStyle="1" w:styleId="Tanja">
    <w:name w:val="Tanja"/>
    <w:basedOn w:val="Navadnatabela"/>
    <w:uiPriority w:val="99"/>
    <w:qFormat/>
    <w:rsid w:val="008F1FFC"/>
    <w:pPr>
      <w:jc w:val="center"/>
    </w:pPr>
    <w:rPr>
      <w:rFonts w:ascii="Candara" w:eastAsia="Calibri" w:hAnsi="Candara" w:cs="Times New Roman"/>
    </w:rPr>
    <w:tblPr>
      <w:tblBorders>
        <w:top w:val="single" w:sz="8" w:space="0" w:color="auto"/>
        <w:left w:val="single" w:sz="8" w:space="0" w:color="auto"/>
        <w:bottom w:val="single" w:sz="8" w:space="0" w:color="auto"/>
        <w:right w:val="single" w:sz="8" w:space="0" w:color="auto"/>
        <w:insideH w:val="single" w:sz="2" w:space="0" w:color="auto"/>
        <w:insideV w:val="single" w:sz="2" w:space="0" w:color="auto"/>
      </w:tblBorders>
    </w:tblPr>
    <w:tcPr>
      <w:shd w:val="clear" w:color="auto" w:fill="auto"/>
      <w:vAlign w:val="center"/>
    </w:tcPr>
    <w:tblStylePr w:type="firstRow">
      <w:pPr>
        <w:jc w:val="center"/>
      </w:pPr>
      <w:rPr>
        <w:rFonts w:ascii="Arial Black" w:hAnsi="Arial Black"/>
        <w:b/>
        <w:color w:val="FFFFFF"/>
        <w:sz w:val="22"/>
      </w:rPr>
      <w:tblPr/>
      <w:tcPr>
        <w:shd w:val="clear" w:color="auto" w:fill="4F81BD"/>
      </w:tcPr>
    </w:tblStylePr>
    <w:tblStylePr w:type="firstCol">
      <w:tblPr/>
      <w:tcPr>
        <w:shd w:val="clear" w:color="auto" w:fill="DBE5F1"/>
      </w:tcPr>
    </w:tblStylePr>
    <w:tblStylePr w:type="lastCol">
      <w:tblPr/>
      <w:tcPr>
        <w:shd w:val="clear" w:color="auto" w:fill="DBE5F1"/>
      </w:tcPr>
    </w:tblStylePr>
  </w:style>
  <w:style w:type="table" w:styleId="Tabelamrea">
    <w:name w:val="Table Grid"/>
    <w:basedOn w:val="Navadnatabela"/>
    <w:unhideWhenUsed/>
    <w:rsid w:val="009C72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temnamrea5poudarek5">
    <w:name w:val="Grid Table 5 Dark Accent 5"/>
    <w:basedOn w:val="Navadnatabela"/>
    <w:uiPriority w:val="50"/>
    <w:rsid w:val="009C725D"/>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8DDD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DC592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DC592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DC592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DC5924"/>
      </w:tcPr>
    </w:tblStylePr>
    <w:tblStylePr w:type="band1Vert">
      <w:tblPr/>
      <w:tcPr>
        <w:shd w:val="clear" w:color="auto" w:fill="F1BCA7"/>
      </w:tcPr>
    </w:tblStylePr>
    <w:tblStylePr w:type="band1Horz">
      <w:tblPr/>
      <w:tcPr>
        <w:shd w:val="clear" w:color="auto" w:fill="F1BCA7"/>
      </w:tcPr>
    </w:tblStyle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nhideWhenUsed/>
    <w:rsid w:val="00454BE6"/>
    <w:pPr>
      <w:spacing w:after="0" w:line="240" w:lineRule="auto"/>
    </w:pPr>
    <w:rPr>
      <w:rFonts w:ascii="Times New Roman" w:eastAsia="Times New Roman" w:hAnsi="Times New Roman" w:cs="Times New Roman"/>
      <w:sz w:val="20"/>
      <w:szCs w:val="20"/>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link w:val="Sprotnaopomba-besedilo"/>
    <w:uiPriority w:val="99"/>
    <w:rsid w:val="00454BE6"/>
    <w:rPr>
      <w:rFonts w:ascii="Times New Roman" w:eastAsia="Times New Roman" w:hAnsi="Times New Roman" w:cs="Times New Roman"/>
      <w:sz w:val="20"/>
      <w:szCs w:val="20"/>
    </w:rPr>
  </w:style>
  <w:style w:type="character" w:styleId="Sprotnaopomba-sklic">
    <w:name w:val="footnote reference"/>
    <w:aliases w:val="Footnote symbol,Footnote,Fussnota"/>
    <w:unhideWhenUsed/>
    <w:rsid w:val="00454BE6"/>
    <w:rPr>
      <w:vertAlign w:val="superscript"/>
    </w:rPr>
  </w:style>
  <w:style w:type="table" w:styleId="Tabelasvetlamrea1poudarek5">
    <w:name w:val="Grid Table 1 Light Accent 5"/>
    <w:basedOn w:val="Navadnatabela"/>
    <w:uiPriority w:val="46"/>
    <w:rsid w:val="00454BE6"/>
    <w:tblPr>
      <w:tblStyleRowBandSize w:val="1"/>
      <w:tblStyleColBandSize w:val="1"/>
      <w:tblBorders>
        <w:top w:val="single" w:sz="4" w:space="0" w:color="F1BCA7"/>
        <w:left w:val="single" w:sz="4" w:space="0" w:color="F1BCA7"/>
        <w:bottom w:val="single" w:sz="4" w:space="0" w:color="F1BCA7"/>
        <w:right w:val="single" w:sz="4" w:space="0" w:color="F1BCA7"/>
        <w:insideH w:val="single" w:sz="4" w:space="0" w:color="F1BCA7"/>
        <w:insideV w:val="single" w:sz="4" w:space="0" w:color="F1BCA7"/>
      </w:tblBorders>
    </w:tblPr>
    <w:tblStylePr w:type="firstRow">
      <w:rPr>
        <w:b/>
        <w:bCs/>
      </w:rPr>
      <w:tblPr/>
      <w:tcPr>
        <w:tcBorders>
          <w:bottom w:val="single" w:sz="12" w:space="0" w:color="EA9B7B"/>
        </w:tcBorders>
      </w:tcPr>
    </w:tblStylePr>
    <w:tblStylePr w:type="lastRow">
      <w:rPr>
        <w:b/>
        <w:bCs/>
      </w:rPr>
      <w:tblPr/>
      <w:tcPr>
        <w:tcBorders>
          <w:top w:val="double" w:sz="2" w:space="0" w:color="EA9B7B"/>
        </w:tcBorders>
      </w:tcPr>
    </w:tblStylePr>
    <w:tblStylePr w:type="firstCol">
      <w:rPr>
        <w:b/>
        <w:bCs/>
      </w:rPr>
    </w:tblStylePr>
    <w:tblStylePr w:type="lastCol">
      <w:rPr>
        <w:b/>
        <w:bCs/>
      </w:rPr>
    </w:tblStylePr>
  </w:style>
  <w:style w:type="paragraph" w:styleId="Telobesedila2">
    <w:name w:val="Body Text 2"/>
    <w:basedOn w:val="Navaden"/>
    <w:link w:val="Telobesedila2Znak"/>
    <w:rsid w:val="00F935E0"/>
    <w:pPr>
      <w:widowControl w:val="0"/>
      <w:spacing w:after="0" w:line="240" w:lineRule="auto"/>
      <w:ind w:right="-58"/>
      <w:jc w:val="both"/>
    </w:pPr>
    <w:rPr>
      <w:rFonts w:eastAsia="Calibri"/>
      <w:sz w:val="20"/>
      <w:szCs w:val="20"/>
    </w:rPr>
  </w:style>
  <w:style w:type="character" w:customStyle="1" w:styleId="Telobesedila2Znak">
    <w:name w:val="Telo besedila 2 Znak"/>
    <w:link w:val="Telobesedila2"/>
    <w:rsid w:val="00F935E0"/>
    <w:rPr>
      <w:rFonts w:ascii="Arial" w:eastAsia="Calibri" w:hAnsi="Arial" w:cs="Arial"/>
      <w:sz w:val="20"/>
      <w:szCs w:val="20"/>
    </w:rPr>
  </w:style>
  <w:style w:type="paragraph" w:styleId="Kazalovsebine1">
    <w:name w:val="toc 1"/>
    <w:basedOn w:val="Navaden"/>
    <w:next w:val="Navaden"/>
    <w:autoRedefine/>
    <w:uiPriority w:val="39"/>
    <w:unhideWhenUsed/>
    <w:rsid w:val="00EF618A"/>
    <w:pPr>
      <w:spacing w:after="100"/>
    </w:pPr>
  </w:style>
  <w:style w:type="paragraph" w:styleId="Kazalovsebine2">
    <w:name w:val="toc 2"/>
    <w:basedOn w:val="Navaden"/>
    <w:next w:val="Navaden"/>
    <w:autoRedefine/>
    <w:uiPriority w:val="39"/>
    <w:unhideWhenUsed/>
    <w:rsid w:val="00EF618A"/>
    <w:pPr>
      <w:spacing w:after="100"/>
      <w:ind w:left="220"/>
    </w:pPr>
  </w:style>
  <w:style w:type="paragraph" w:styleId="Kazalovsebine3">
    <w:name w:val="toc 3"/>
    <w:basedOn w:val="Navaden"/>
    <w:next w:val="Navaden"/>
    <w:autoRedefine/>
    <w:uiPriority w:val="39"/>
    <w:unhideWhenUsed/>
    <w:rsid w:val="00EF618A"/>
    <w:pPr>
      <w:spacing w:after="100"/>
      <w:ind w:left="440"/>
    </w:pPr>
  </w:style>
  <w:style w:type="character" w:customStyle="1" w:styleId="apple-converted-space">
    <w:name w:val="apple-converted-space"/>
    <w:basedOn w:val="Privzetapisavaodstavka"/>
    <w:rsid w:val="00C817ED"/>
  </w:style>
  <w:style w:type="table" w:styleId="Tabelamrea4poudarek3">
    <w:name w:val="Grid Table 4 Accent 3"/>
    <w:basedOn w:val="Navadnatabela"/>
    <w:uiPriority w:val="49"/>
    <w:rsid w:val="00D12ABF"/>
    <w:tblPr>
      <w:tblStyleRowBandSize w:val="1"/>
      <w:tblStyleColBandSize w:val="1"/>
      <w:tblBorders>
        <w:top w:val="single" w:sz="4" w:space="0" w:color="97A7CF"/>
        <w:left w:val="single" w:sz="4" w:space="0" w:color="97A7CF"/>
        <w:bottom w:val="single" w:sz="4" w:space="0" w:color="97A7CF"/>
        <w:right w:val="single" w:sz="4" w:space="0" w:color="97A7CF"/>
        <w:insideH w:val="single" w:sz="4" w:space="0" w:color="97A7CF"/>
        <w:insideV w:val="single" w:sz="4" w:space="0" w:color="97A7CF"/>
      </w:tblBorders>
    </w:tblPr>
    <w:tblStylePr w:type="firstRow">
      <w:rPr>
        <w:b/>
        <w:bCs/>
        <w:color w:val="FFFFFF"/>
      </w:rPr>
      <w:tblPr/>
      <w:tcPr>
        <w:tcBorders>
          <w:top w:val="single" w:sz="4" w:space="0" w:color="526DB0"/>
          <w:left w:val="single" w:sz="4" w:space="0" w:color="526DB0"/>
          <w:bottom w:val="single" w:sz="4" w:space="0" w:color="526DB0"/>
          <w:right w:val="single" w:sz="4" w:space="0" w:color="526DB0"/>
          <w:insideH w:val="nil"/>
          <w:insideV w:val="nil"/>
        </w:tcBorders>
        <w:shd w:val="clear" w:color="auto" w:fill="526DB0"/>
      </w:tcPr>
    </w:tblStylePr>
    <w:tblStylePr w:type="lastRow">
      <w:rPr>
        <w:b/>
        <w:bCs/>
      </w:rPr>
      <w:tblPr/>
      <w:tcPr>
        <w:tcBorders>
          <w:top w:val="double" w:sz="4" w:space="0" w:color="526DB0"/>
        </w:tcBorders>
      </w:tcPr>
    </w:tblStylePr>
    <w:tblStylePr w:type="firstCol">
      <w:rPr>
        <w:b/>
        <w:bCs/>
      </w:rPr>
    </w:tblStylePr>
    <w:tblStylePr w:type="lastCol">
      <w:rPr>
        <w:b/>
        <w:bCs/>
      </w:rPr>
    </w:tblStylePr>
    <w:tblStylePr w:type="band1Vert">
      <w:tblPr/>
      <w:tcPr>
        <w:shd w:val="clear" w:color="auto" w:fill="DCE1EF"/>
      </w:tcPr>
    </w:tblStylePr>
    <w:tblStylePr w:type="band1Horz">
      <w:tblPr/>
      <w:tcPr>
        <w:shd w:val="clear" w:color="auto" w:fill="DCE1EF"/>
      </w:tcPr>
    </w:tblStylePr>
  </w:style>
  <w:style w:type="table" w:styleId="Tabelamrea4poudarek4">
    <w:name w:val="Grid Table 4 Accent 4"/>
    <w:basedOn w:val="Navadnatabela"/>
    <w:uiPriority w:val="49"/>
    <w:rsid w:val="00312A2D"/>
    <w:tblPr>
      <w:tblStyleRowBandSize w:val="1"/>
      <w:tblStyleColBandSize w:val="1"/>
      <w:tblBorders>
        <w:top w:val="single" w:sz="4" w:space="0" w:color="C1C2CD"/>
        <w:left w:val="single" w:sz="4" w:space="0" w:color="C1C2CD"/>
        <w:bottom w:val="single" w:sz="4" w:space="0" w:color="C1C2CD"/>
        <w:right w:val="single" w:sz="4" w:space="0" w:color="C1C2CD"/>
        <w:insideH w:val="single" w:sz="4" w:space="0" w:color="C1C2CD"/>
        <w:insideV w:val="single" w:sz="4" w:space="0" w:color="C1C2CD"/>
      </w:tblBorders>
    </w:tblPr>
    <w:tblStylePr w:type="firstRow">
      <w:rPr>
        <w:b/>
        <w:bCs/>
        <w:color w:val="FFFFFF"/>
      </w:rPr>
      <w:tblPr/>
      <w:tcPr>
        <w:tcBorders>
          <w:top w:val="single" w:sz="4" w:space="0" w:color="989AAC"/>
          <w:left w:val="single" w:sz="4" w:space="0" w:color="989AAC"/>
          <w:bottom w:val="single" w:sz="4" w:space="0" w:color="989AAC"/>
          <w:right w:val="single" w:sz="4" w:space="0" w:color="989AAC"/>
          <w:insideH w:val="nil"/>
          <w:insideV w:val="nil"/>
        </w:tcBorders>
        <w:shd w:val="clear" w:color="auto" w:fill="989AAC"/>
      </w:tcPr>
    </w:tblStylePr>
    <w:tblStylePr w:type="lastRow">
      <w:rPr>
        <w:b/>
        <w:bCs/>
      </w:rPr>
      <w:tblPr/>
      <w:tcPr>
        <w:tcBorders>
          <w:top w:val="double" w:sz="4" w:space="0" w:color="989AAC"/>
        </w:tcBorders>
      </w:tcPr>
    </w:tblStylePr>
    <w:tblStylePr w:type="firstCol">
      <w:rPr>
        <w:b/>
        <w:bCs/>
      </w:rPr>
    </w:tblStylePr>
    <w:tblStylePr w:type="lastCol">
      <w:rPr>
        <w:b/>
        <w:bCs/>
      </w:rPr>
    </w:tblStylePr>
    <w:tblStylePr w:type="band1Vert">
      <w:tblPr/>
      <w:tcPr>
        <w:shd w:val="clear" w:color="auto" w:fill="EAEAEE"/>
      </w:tcPr>
    </w:tblStylePr>
    <w:tblStylePr w:type="band1Horz">
      <w:tblPr/>
      <w:tcPr>
        <w:shd w:val="clear" w:color="auto" w:fill="EAEAEE"/>
      </w:tcPr>
    </w:tblStylePr>
  </w:style>
  <w:style w:type="table" w:styleId="Tabelasvetlamrea1poudarek4">
    <w:name w:val="Grid Table 1 Light Accent 4"/>
    <w:basedOn w:val="Navadnatabela"/>
    <w:uiPriority w:val="46"/>
    <w:rsid w:val="009874F7"/>
    <w:tblPr>
      <w:tblStyleRowBandSize w:val="1"/>
      <w:tblStyleColBandSize w:val="1"/>
      <w:tblBorders>
        <w:top w:val="single" w:sz="4" w:space="0" w:color="D5D6DD"/>
        <w:left w:val="single" w:sz="4" w:space="0" w:color="D5D6DD"/>
        <w:bottom w:val="single" w:sz="4" w:space="0" w:color="D5D6DD"/>
        <w:right w:val="single" w:sz="4" w:space="0" w:color="D5D6DD"/>
        <w:insideH w:val="single" w:sz="4" w:space="0" w:color="D5D6DD"/>
        <w:insideV w:val="single" w:sz="4" w:space="0" w:color="D5D6DD"/>
      </w:tblBorders>
    </w:tblPr>
    <w:tblStylePr w:type="firstRow">
      <w:rPr>
        <w:b/>
        <w:bCs/>
      </w:rPr>
      <w:tblPr/>
      <w:tcPr>
        <w:tcBorders>
          <w:bottom w:val="single" w:sz="12" w:space="0" w:color="C1C2CD"/>
        </w:tcBorders>
      </w:tcPr>
    </w:tblStylePr>
    <w:tblStylePr w:type="lastRow">
      <w:rPr>
        <w:b/>
        <w:bCs/>
      </w:rPr>
      <w:tblPr/>
      <w:tcPr>
        <w:tcBorders>
          <w:top w:val="double" w:sz="2" w:space="0" w:color="C1C2CD"/>
        </w:tcBorders>
      </w:tcPr>
    </w:tblStylePr>
    <w:tblStylePr w:type="firstCol">
      <w:rPr>
        <w:b/>
        <w:bCs/>
      </w:rPr>
    </w:tblStylePr>
    <w:tblStylePr w:type="lastCol">
      <w:rPr>
        <w:b/>
        <w:bCs/>
      </w:rPr>
    </w:tblStylePr>
  </w:style>
  <w:style w:type="table" w:styleId="Tabelamrea2poudarek6">
    <w:name w:val="Grid Table 2 Accent 6"/>
    <w:basedOn w:val="Navadnatabela"/>
    <w:uiPriority w:val="47"/>
    <w:rsid w:val="00A01DDC"/>
    <w:tblPr>
      <w:tblStyleRowBandSize w:val="1"/>
      <w:tblStyleColBandSize w:val="1"/>
      <w:tblBorders>
        <w:top w:val="single" w:sz="2" w:space="0" w:color="D2D1BD"/>
        <w:bottom w:val="single" w:sz="2" w:space="0" w:color="D2D1BD"/>
        <w:insideH w:val="single" w:sz="2" w:space="0" w:color="D2D1BD"/>
        <w:insideV w:val="single" w:sz="2" w:space="0" w:color="D2D1BD"/>
      </w:tblBorders>
    </w:tblPr>
    <w:tblStylePr w:type="firstRow">
      <w:rPr>
        <w:b/>
        <w:bCs/>
      </w:rPr>
      <w:tblPr/>
      <w:tcPr>
        <w:tcBorders>
          <w:top w:val="nil"/>
          <w:bottom w:val="single" w:sz="12" w:space="0" w:color="D2D1BD"/>
          <w:insideH w:val="nil"/>
          <w:insideV w:val="nil"/>
        </w:tcBorders>
        <w:shd w:val="clear" w:color="auto" w:fill="FFFFFF"/>
      </w:tcPr>
    </w:tblStylePr>
    <w:tblStylePr w:type="lastRow">
      <w:rPr>
        <w:b/>
        <w:bCs/>
      </w:rPr>
      <w:tblPr/>
      <w:tcPr>
        <w:tcBorders>
          <w:top w:val="double" w:sz="2" w:space="0" w:color="D2D1B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0EFE9"/>
      </w:tcPr>
    </w:tblStylePr>
    <w:tblStylePr w:type="band1Horz">
      <w:tblPr/>
      <w:tcPr>
        <w:shd w:val="clear" w:color="auto" w:fill="F0EFE9"/>
      </w:tcPr>
    </w:tblStylePr>
  </w:style>
  <w:style w:type="table" w:styleId="Tabelasvetlamrea1poudarek3">
    <w:name w:val="Grid Table 1 Light Accent 3"/>
    <w:basedOn w:val="Navadnatabela"/>
    <w:uiPriority w:val="46"/>
    <w:rsid w:val="00E02F6B"/>
    <w:tblPr>
      <w:tblStyleRowBandSize w:val="1"/>
      <w:tblStyleColBandSize w:val="1"/>
      <w:tblBorders>
        <w:top w:val="single" w:sz="4" w:space="0" w:color="B9C4DF"/>
        <w:left w:val="single" w:sz="4" w:space="0" w:color="B9C4DF"/>
        <w:bottom w:val="single" w:sz="4" w:space="0" w:color="B9C4DF"/>
        <w:right w:val="single" w:sz="4" w:space="0" w:color="B9C4DF"/>
        <w:insideH w:val="single" w:sz="4" w:space="0" w:color="B9C4DF"/>
        <w:insideV w:val="single" w:sz="4" w:space="0" w:color="B9C4DF"/>
      </w:tblBorders>
    </w:tblPr>
    <w:tblStylePr w:type="firstRow">
      <w:rPr>
        <w:b/>
        <w:bCs/>
      </w:rPr>
      <w:tblPr/>
      <w:tcPr>
        <w:tcBorders>
          <w:bottom w:val="single" w:sz="12" w:space="0" w:color="97A7CF"/>
        </w:tcBorders>
      </w:tcPr>
    </w:tblStylePr>
    <w:tblStylePr w:type="lastRow">
      <w:rPr>
        <w:b/>
        <w:bCs/>
      </w:rPr>
      <w:tblPr/>
      <w:tcPr>
        <w:tcBorders>
          <w:top w:val="double" w:sz="2" w:space="0" w:color="97A7CF"/>
        </w:tcBorders>
      </w:tcPr>
    </w:tblStylePr>
    <w:tblStylePr w:type="firstCol">
      <w:rPr>
        <w:b/>
        <w:bCs/>
      </w:rPr>
    </w:tblStylePr>
    <w:tblStylePr w:type="lastCol">
      <w:rPr>
        <w:b/>
        <w:bCs/>
      </w:rPr>
    </w:tblStylePr>
  </w:style>
  <w:style w:type="table" w:styleId="Tabelasvetlamrea1poudarek1">
    <w:name w:val="Grid Table 1 Light Accent 1"/>
    <w:basedOn w:val="Navadnatabela"/>
    <w:uiPriority w:val="46"/>
    <w:rsid w:val="00C00B7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AFAFAF"/>
        </w:tcBorders>
      </w:tcPr>
    </w:tblStylePr>
    <w:tblStylePr w:type="lastRow">
      <w:rPr>
        <w:b/>
        <w:bCs/>
      </w:rPr>
      <w:tblPr/>
      <w:tcPr>
        <w:tcBorders>
          <w:top w:val="double" w:sz="2" w:space="0" w:color="AFAFAF"/>
        </w:tcBorders>
      </w:tcPr>
    </w:tblStylePr>
    <w:tblStylePr w:type="firstCol">
      <w:rPr>
        <w:b/>
        <w:bCs/>
      </w:rPr>
    </w:tblStylePr>
    <w:tblStylePr w:type="lastCol">
      <w:rPr>
        <w:b/>
        <w:bCs/>
      </w:rPr>
    </w:tblStylePr>
  </w:style>
  <w:style w:type="character" w:customStyle="1" w:styleId="Nerazreenaomemba1">
    <w:name w:val="Nerazrešena omemba1"/>
    <w:uiPriority w:val="99"/>
    <w:unhideWhenUsed/>
    <w:rsid w:val="000A2D4D"/>
    <w:rPr>
      <w:color w:val="808080"/>
      <w:shd w:val="clear" w:color="auto" w:fill="E6E6E6"/>
    </w:rPr>
  </w:style>
  <w:style w:type="paragraph" w:customStyle="1" w:styleId="Default">
    <w:name w:val="Default"/>
    <w:rsid w:val="00AE1464"/>
    <w:pPr>
      <w:autoSpaceDE w:val="0"/>
      <w:autoSpaceDN w:val="0"/>
      <w:adjustRightInd w:val="0"/>
    </w:pPr>
    <w:rPr>
      <w:rFonts w:ascii="Calibri" w:hAnsi="Calibri" w:cs="Calibri"/>
      <w:color w:val="000000"/>
      <w:sz w:val="24"/>
      <w:szCs w:val="24"/>
    </w:rPr>
  </w:style>
  <w:style w:type="paragraph" w:customStyle="1" w:styleId="Vir">
    <w:name w:val="Vir"/>
    <w:basedOn w:val="Brezrazmikov"/>
    <w:qFormat/>
    <w:rsid w:val="00D6644D"/>
    <w:pPr>
      <w:ind w:left="356"/>
    </w:pPr>
    <w:rPr>
      <w:bCs/>
      <w:sz w:val="20"/>
      <w:szCs w:val="20"/>
    </w:rPr>
  </w:style>
  <w:style w:type="table" w:styleId="Tabelasvetlamrea1poudarek6">
    <w:name w:val="Grid Table 1 Light Accent 6"/>
    <w:basedOn w:val="Navadnatabela"/>
    <w:uiPriority w:val="46"/>
    <w:rsid w:val="00043F24"/>
    <w:tblPr>
      <w:tblStyleRowBandSize w:val="1"/>
      <w:tblStyleColBandSize w:val="1"/>
      <w:tblBorders>
        <w:top w:val="single" w:sz="4" w:space="0" w:color="E1E0D3"/>
        <w:left w:val="single" w:sz="4" w:space="0" w:color="E1E0D3"/>
        <w:bottom w:val="single" w:sz="4" w:space="0" w:color="E1E0D3"/>
        <w:right w:val="single" w:sz="4" w:space="0" w:color="E1E0D3"/>
        <w:insideH w:val="single" w:sz="4" w:space="0" w:color="E1E0D3"/>
        <w:insideV w:val="single" w:sz="4" w:space="0" w:color="E1E0D3"/>
      </w:tblBorders>
    </w:tblPr>
    <w:tblStylePr w:type="firstRow">
      <w:rPr>
        <w:b/>
        <w:bCs/>
      </w:rPr>
      <w:tblPr/>
      <w:tcPr>
        <w:tcBorders>
          <w:bottom w:val="single" w:sz="12" w:space="0" w:color="D2D1BD"/>
        </w:tcBorders>
      </w:tcPr>
    </w:tblStylePr>
    <w:tblStylePr w:type="lastRow">
      <w:rPr>
        <w:b/>
        <w:bCs/>
      </w:rPr>
      <w:tblPr/>
      <w:tcPr>
        <w:tcBorders>
          <w:top w:val="double" w:sz="2" w:space="0" w:color="D2D1BD"/>
        </w:tcBorders>
      </w:tcPr>
    </w:tblStylePr>
    <w:tblStylePr w:type="firstCol">
      <w:rPr>
        <w:b/>
        <w:bCs/>
      </w:rPr>
    </w:tblStylePr>
    <w:tblStylePr w:type="lastCol">
      <w:rPr>
        <w:b/>
        <w:bCs/>
      </w:rPr>
    </w:tblStylePr>
  </w:style>
  <w:style w:type="paragraph" w:styleId="Telobesedila">
    <w:name w:val="Body Text"/>
    <w:basedOn w:val="Navaden"/>
    <w:link w:val="TelobesedilaZnak"/>
    <w:unhideWhenUsed/>
    <w:rsid w:val="00E27EF3"/>
    <w:pPr>
      <w:spacing w:after="120"/>
    </w:pPr>
  </w:style>
  <w:style w:type="character" w:customStyle="1" w:styleId="TelobesedilaZnak">
    <w:name w:val="Telo besedila Znak"/>
    <w:basedOn w:val="Privzetapisavaodstavka"/>
    <w:link w:val="Telobesedila"/>
    <w:rsid w:val="00E27EF3"/>
  </w:style>
  <w:style w:type="paragraph" w:styleId="Telobesedila-zamik2">
    <w:name w:val="Body Text Indent 2"/>
    <w:basedOn w:val="Navaden"/>
    <w:link w:val="Telobesedila-zamik2Znak"/>
    <w:uiPriority w:val="99"/>
    <w:semiHidden/>
    <w:unhideWhenUsed/>
    <w:rsid w:val="003D47A1"/>
    <w:pPr>
      <w:spacing w:after="120" w:line="480" w:lineRule="auto"/>
      <w:ind w:left="283"/>
    </w:pPr>
  </w:style>
  <w:style w:type="character" w:customStyle="1" w:styleId="Telobesedila-zamik2Znak">
    <w:name w:val="Telo besedila - zamik 2 Znak"/>
    <w:basedOn w:val="Privzetapisavaodstavka"/>
    <w:link w:val="Telobesedila-zamik2"/>
    <w:uiPriority w:val="99"/>
    <w:semiHidden/>
    <w:rsid w:val="003D47A1"/>
  </w:style>
  <w:style w:type="table" w:styleId="Navadnatabela1">
    <w:name w:val="Plain Table 1"/>
    <w:basedOn w:val="Navadnatabela"/>
    <w:uiPriority w:val="41"/>
    <w:rsid w:val="00043B6D"/>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azivlistine">
    <w:name w:val="Naziv listine"/>
    <w:basedOn w:val="Navaden"/>
    <w:qFormat/>
    <w:rsid w:val="00487499"/>
    <w:pPr>
      <w:spacing w:after="0" w:line="280" w:lineRule="atLeast"/>
      <w:jc w:val="center"/>
    </w:pPr>
    <w:rPr>
      <w:rFonts w:eastAsia="Times New Roman"/>
      <w:b/>
      <w:color w:val="70AD47"/>
      <w:sz w:val="28"/>
      <w:szCs w:val="28"/>
    </w:rPr>
  </w:style>
  <w:style w:type="paragraph" w:customStyle="1" w:styleId="Textbody">
    <w:name w:val="Text body"/>
    <w:basedOn w:val="Navaden"/>
    <w:rsid w:val="00F14410"/>
    <w:pPr>
      <w:suppressAutoHyphens/>
      <w:autoSpaceDN w:val="0"/>
      <w:spacing w:after="140" w:line="276" w:lineRule="auto"/>
      <w:textAlignment w:val="baseline"/>
    </w:pPr>
    <w:rPr>
      <w:rFonts w:ascii="Liberation Serif" w:eastAsia="NSimSun" w:hAnsi="Liberation Serif" w:cs="Lucida Sans"/>
      <w:kern w:val="3"/>
      <w:sz w:val="24"/>
      <w:szCs w:val="24"/>
      <w:lang w:eastAsia="zh-CN" w:bidi="hi-IN"/>
    </w:rPr>
  </w:style>
  <w:style w:type="character" w:styleId="Pripombasklic">
    <w:name w:val="annotation reference"/>
    <w:uiPriority w:val="99"/>
    <w:unhideWhenUsed/>
    <w:rsid w:val="00F14410"/>
    <w:rPr>
      <w:sz w:val="16"/>
      <w:szCs w:val="16"/>
    </w:rPr>
  </w:style>
  <w:style w:type="paragraph" w:styleId="Pripombabesedilo">
    <w:name w:val="annotation text"/>
    <w:basedOn w:val="Navaden"/>
    <w:link w:val="PripombabesediloZnak"/>
    <w:uiPriority w:val="99"/>
    <w:semiHidden/>
    <w:unhideWhenUsed/>
    <w:rsid w:val="00F14410"/>
    <w:pPr>
      <w:suppressAutoHyphens/>
      <w:autoSpaceDN w:val="0"/>
      <w:spacing w:after="0" w:line="240" w:lineRule="auto"/>
      <w:textAlignment w:val="baseline"/>
    </w:pPr>
    <w:rPr>
      <w:rFonts w:ascii="Liberation Serif" w:eastAsia="NSimSun" w:hAnsi="Liberation Serif" w:cs="Mangal"/>
      <w:kern w:val="3"/>
      <w:sz w:val="20"/>
      <w:szCs w:val="18"/>
      <w:lang w:eastAsia="zh-CN" w:bidi="hi-IN"/>
    </w:rPr>
  </w:style>
  <w:style w:type="character" w:customStyle="1" w:styleId="PripombabesediloZnak">
    <w:name w:val="Pripomba – besedilo Znak"/>
    <w:link w:val="Pripombabesedilo"/>
    <w:uiPriority w:val="99"/>
    <w:semiHidden/>
    <w:rsid w:val="00F14410"/>
    <w:rPr>
      <w:rFonts w:ascii="Liberation Serif" w:eastAsia="NSimSun" w:hAnsi="Liberation Serif" w:cs="Mangal"/>
      <w:kern w:val="3"/>
      <w:sz w:val="20"/>
      <w:szCs w:val="18"/>
      <w:lang w:eastAsia="zh-CN" w:bidi="hi-IN"/>
    </w:rPr>
  </w:style>
  <w:style w:type="character" w:customStyle="1" w:styleId="OdstavekseznamaZnak">
    <w:name w:val="Odstavek seznama Znak"/>
    <w:link w:val="Odstavekseznama"/>
    <w:uiPriority w:val="34"/>
    <w:qFormat/>
    <w:locked/>
    <w:rsid w:val="00E16666"/>
  </w:style>
  <w:style w:type="paragraph" w:customStyle="1" w:styleId="Natevanjestevilkami1">
    <w:name w:val="Naštevanje s številkami 1"/>
    <w:qFormat/>
    <w:rsid w:val="002542FB"/>
    <w:pPr>
      <w:numPr>
        <w:numId w:val="10"/>
      </w:numPr>
      <w:spacing w:before="120" w:line="260" w:lineRule="atLeast"/>
    </w:pPr>
    <w:rPr>
      <w:rFonts w:eastAsia="Times New Roman" w:cs="Times New Roman"/>
      <w:b/>
      <w:bCs/>
      <w:smallCaps/>
      <w:szCs w:val="28"/>
      <w:lang w:eastAsia="en-US"/>
    </w:rPr>
  </w:style>
  <w:style w:type="paragraph" w:customStyle="1" w:styleId="Natevanjestevilkami2">
    <w:name w:val="Naštevanje s številkami 2"/>
    <w:basedOn w:val="Natevanjestevilkami1"/>
    <w:qFormat/>
    <w:rsid w:val="002542FB"/>
    <w:pPr>
      <w:numPr>
        <w:ilvl w:val="1"/>
      </w:numPr>
      <w:spacing w:before="0"/>
    </w:pPr>
    <w:rPr>
      <w:b w:val="0"/>
      <w:smallCaps w:val="0"/>
    </w:rPr>
  </w:style>
  <w:style w:type="paragraph" w:customStyle="1" w:styleId="Natevanjestevilkami3">
    <w:name w:val="Naštevanje s številkami 3"/>
    <w:basedOn w:val="Natevanjestevilkami2"/>
    <w:qFormat/>
    <w:rsid w:val="002542FB"/>
    <w:pPr>
      <w:numPr>
        <w:ilvl w:val="2"/>
      </w:numPr>
      <w:ind w:left="2211"/>
    </w:pPr>
  </w:style>
  <w:style w:type="paragraph" w:customStyle="1" w:styleId="Natevanjestevilkami4">
    <w:name w:val="Naštevanje s številkami 4"/>
    <w:basedOn w:val="Natevanjestevilkami3"/>
    <w:qFormat/>
    <w:rsid w:val="002542FB"/>
    <w:pPr>
      <w:numPr>
        <w:ilvl w:val="3"/>
      </w:numPr>
    </w:pPr>
  </w:style>
  <w:style w:type="paragraph" w:customStyle="1" w:styleId="Natevanjestevilkami5">
    <w:name w:val="Naštevanje s številkami 5"/>
    <w:basedOn w:val="Natevanjestevilkami4"/>
    <w:qFormat/>
    <w:rsid w:val="002542FB"/>
    <w:pPr>
      <w:numPr>
        <w:ilvl w:val="4"/>
      </w:numPr>
    </w:pPr>
  </w:style>
  <w:style w:type="paragraph" w:customStyle="1" w:styleId="Natevanjestevilkami6">
    <w:name w:val="Naštevanje s številkami 6"/>
    <w:basedOn w:val="Natevanjestevilkami5"/>
    <w:qFormat/>
    <w:rsid w:val="002542FB"/>
    <w:pPr>
      <w:numPr>
        <w:ilvl w:val="5"/>
      </w:numPr>
    </w:pPr>
  </w:style>
  <w:style w:type="paragraph" w:customStyle="1" w:styleId="Natevanjestevilkami7">
    <w:name w:val="Naštevanje s številkami 7"/>
    <w:basedOn w:val="Natevanjestevilkami6"/>
    <w:qFormat/>
    <w:rsid w:val="002542FB"/>
    <w:pPr>
      <w:numPr>
        <w:ilvl w:val="6"/>
      </w:numPr>
    </w:pPr>
  </w:style>
  <w:style w:type="paragraph" w:customStyle="1" w:styleId="Natevanjestevilkami8">
    <w:name w:val="Naštevanje s številkami 8"/>
    <w:basedOn w:val="Natevanjestevilkami7"/>
    <w:qFormat/>
    <w:rsid w:val="002542FB"/>
    <w:pPr>
      <w:numPr>
        <w:ilvl w:val="7"/>
      </w:numPr>
    </w:pPr>
  </w:style>
  <w:style w:type="paragraph" w:customStyle="1" w:styleId="Natevanjestevilkami9">
    <w:name w:val="Naštevanje s številkami 9"/>
    <w:basedOn w:val="Natevanjestevilkami8"/>
    <w:qFormat/>
    <w:rsid w:val="002542FB"/>
    <w:pPr>
      <w:numPr>
        <w:ilvl w:val="8"/>
      </w:numPr>
    </w:pPr>
  </w:style>
  <w:style w:type="numbering" w:customStyle="1" w:styleId="Natevanjestevilkami">
    <w:name w:val="Naštevanje s številkami"/>
    <w:uiPriority w:val="99"/>
    <w:rsid w:val="002542FB"/>
    <w:pPr>
      <w:numPr>
        <w:numId w:val="9"/>
      </w:numPr>
    </w:pPr>
  </w:style>
  <w:style w:type="paragraph" w:customStyle="1" w:styleId="Naslovobrazca">
    <w:name w:val="Naslov obrazca"/>
    <w:basedOn w:val="Brezrazmikov"/>
    <w:link w:val="NaslovobrazcaZnak"/>
    <w:qFormat/>
    <w:rsid w:val="00EF094C"/>
    <w:pPr>
      <w:jc w:val="center"/>
    </w:pPr>
    <w:rPr>
      <w:b/>
      <w:bCs/>
      <w:color w:val="0070C0"/>
      <w:sz w:val="36"/>
      <w:szCs w:val="36"/>
    </w:rPr>
  </w:style>
  <w:style w:type="character" w:customStyle="1" w:styleId="NaslovobrazcaZnak">
    <w:name w:val="Naslov obrazca Znak"/>
    <w:link w:val="Naslovobrazca"/>
    <w:rsid w:val="00EF094C"/>
    <w:rPr>
      <w:b/>
      <w:bCs/>
      <w:color w:val="0070C0"/>
      <w:sz w:val="36"/>
      <w:szCs w:val="36"/>
    </w:rPr>
  </w:style>
  <w:style w:type="paragraph" w:styleId="Kazalovsebine4">
    <w:name w:val="toc 4"/>
    <w:basedOn w:val="Navaden"/>
    <w:next w:val="Navaden"/>
    <w:autoRedefine/>
    <w:uiPriority w:val="39"/>
    <w:unhideWhenUsed/>
    <w:rsid w:val="00583538"/>
    <w:pPr>
      <w:spacing w:after="0" w:line="240" w:lineRule="auto"/>
      <w:ind w:left="660"/>
    </w:pPr>
    <w:rPr>
      <w:rFonts w:ascii="Calibri" w:eastAsia="Times New Roman" w:hAnsi="Calibri" w:cs="Times New Roman"/>
      <w:sz w:val="20"/>
      <w:szCs w:val="20"/>
      <w:lang w:eastAsia="en-US"/>
    </w:rPr>
  </w:style>
  <w:style w:type="paragraph" w:styleId="Kazalovsebine5">
    <w:name w:val="toc 5"/>
    <w:basedOn w:val="Navaden"/>
    <w:next w:val="Navaden"/>
    <w:autoRedefine/>
    <w:uiPriority w:val="39"/>
    <w:unhideWhenUsed/>
    <w:rsid w:val="00583538"/>
    <w:pPr>
      <w:spacing w:after="0" w:line="240" w:lineRule="auto"/>
      <w:ind w:left="880"/>
    </w:pPr>
    <w:rPr>
      <w:rFonts w:ascii="Calibri" w:eastAsia="Times New Roman" w:hAnsi="Calibri" w:cs="Times New Roman"/>
      <w:sz w:val="20"/>
      <w:szCs w:val="20"/>
      <w:lang w:eastAsia="en-US"/>
    </w:rPr>
  </w:style>
  <w:style w:type="paragraph" w:styleId="Kazalovsebine6">
    <w:name w:val="toc 6"/>
    <w:basedOn w:val="Navaden"/>
    <w:next w:val="Navaden"/>
    <w:autoRedefine/>
    <w:uiPriority w:val="39"/>
    <w:unhideWhenUsed/>
    <w:rsid w:val="00583538"/>
    <w:pPr>
      <w:spacing w:after="0" w:line="240" w:lineRule="auto"/>
      <w:ind w:left="1100"/>
    </w:pPr>
    <w:rPr>
      <w:rFonts w:ascii="Calibri" w:eastAsia="Times New Roman" w:hAnsi="Calibri" w:cs="Times New Roman"/>
      <w:sz w:val="20"/>
      <w:szCs w:val="20"/>
      <w:lang w:eastAsia="en-US"/>
    </w:rPr>
  </w:style>
  <w:style w:type="paragraph" w:styleId="Kazalovsebine7">
    <w:name w:val="toc 7"/>
    <w:basedOn w:val="Navaden"/>
    <w:next w:val="Navaden"/>
    <w:autoRedefine/>
    <w:uiPriority w:val="39"/>
    <w:unhideWhenUsed/>
    <w:rsid w:val="00583538"/>
    <w:pPr>
      <w:spacing w:after="0" w:line="240" w:lineRule="auto"/>
      <w:ind w:left="1320"/>
    </w:pPr>
    <w:rPr>
      <w:rFonts w:ascii="Calibri" w:eastAsia="Times New Roman" w:hAnsi="Calibri" w:cs="Times New Roman"/>
      <w:sz w:val="20"/>
      <w:szCs w:val="20"/>
      <w:lang w:eastAsia="en-US"/>
    </w:rPr>
  </w:style>
  <w:style w:type="paragraph" w:styleId="Kazalovsebine8">
    <w:name w:val="toc 8"/>
    <w:basedOn w:val="Navaden"/>
    <w:next w:val="Navaden"/>
    <w:autoRedefine/>
    <w:uiPriority w:val="39"/>
    <w:unhideWhenUsed/>
    <w:rsid w:val="00583538"/>
    <w:pPr>
      <w:spacing w:after="0" w:line="240" w:lineRule="auto"/>
      <w:ind w:left="1540"/>
    </w:pPr>
    <w:rPr>
      <w:rFonts w:ascii="Calibri" w:eastAsia="Times New Roman" w:hAnsi="Calibri" w:cs="Times New Roman"/>
      <w:sz w:val="20"/>
      <w:szCs w:val="20"/>
      <w:lang w:eastAsia="en-US"/>
    </w:rPr>
  </w:style>
  <w:style w:type="paragraph" w:styleId="Kazalovsebine9">
    <w:name w:val="toc 9"/>
    <w:basedOn w:val="Navaden"/>
    <w:next w:val="Navaden"/>
    <w:autoRedefine/>
    <w:uiPriority w:val="39"/>
    <w:unhideWhenUsed/>
    <w:rsid w:val="00583538"/>
    <w:pPr>
      <w:spacing w:after="0" w:line="240" w:lineRule="auto"/>
      <w:ind w:left="1760"/>
    </w:pPr>
    <w:rPr>
      <w:rFonts w:ascii="Calibri" w:eastAsia="Times New Roman" w:hAnsi="Calibri" w:cs="Times New Roman"/>
      <w:sz w:val="20"/>
      <w:szCs w:val="20"/>
      <w:lang w:eastAsia="en-US"/>
    </w:rPr>
  </w:style>
  <w:style w:type="paragraph" w:customStyle="1" w:styleId="NavadenTimesNewRoman">
    <w:name w:val="Navaden Times New Roman"/>
    <w:basedOn w:val="Navaden"/>
    <w:rsid w:val="00583538"/>
    <w:pPr>
      <w:widowControl w:val="0"/>
      <w:spacing w:after="0" w:line="240" w:lineRule="auto"/>
    </w:pPr>
    <w:rPr>
      <w:rFonts w:eastAsia="Times New Roman" w:cs="Times New Roman"/>
      <w:szCs w:val="20"/>
    </w:rPr>
  </w:style>
  <w:style w:type="paragraph" w:customStyle="1" w:styleId="uicovLesinemnacestiR326">
    <w:name w:val="ušico v Lesiènem na cesti R 326"/>
    <w:aliases w:val="odsek"/>
    <w:basedOn w:val="Navaden"/>
    <w:rsid w:val="00583538"/>
    <w:pPr>
      <w:spacing w:after="0" w:line="360" w:lineRule="auto"/>
    </w:pPr>
    <w:rPr>
      <w:rFonts w:eastAsia="Times New Roman" w:cs="Times New Roman"/>
      <w:b/>
      <w:sz w:val="24"/>
      <w:szCs w:val="20"/>
      <w:lang w:val="en-US"/>
    </w:rPr>
  </w:style>
  <w:style w:type="paragraph" w:customStyle="1" w:styleId="Kazalo1">
    <w:name w:val="Kazalo 1"/>
    <w:basedOn w:val="Navaden"/>
    <w:qFormat/>
    <w:rsid w:val="00583538"/>
    <w:pPr>
      <w:numPr>
        <w:numId w:val="12"/>
      </w:numPr>
      <w:spacing w:after="0" w:line="276" w:lineRule="auto"/>
      <w:jc w:val="center"/>
    </w:pPr>
    <w:rPr>
      <w:rFonts w:ascii="Calibri" w:eastAsia="Times New Roman" w:hAnsi="Calibri" w:cs="Times New Roman"/>
      <w:b/>
      <w:bCs/>
      <w:caps/>
      <w:lang w:eastAsia="en-US"/>
    </w:rPr>
  </w:style>
  <w:style w:type="paragraph" w:customStyle="1" w:styleId="Kazalo2">
    <w:name w:val="Kazalo 2"/>
    <w:basedOn w:val="Navaden"/>
    <w:next w:val="Navaden"/>
    <w:qFormat/>
    <w:rsid w:val="00583538"/>
    <w:pPr>
      <w:numPr>
        <w:ilvl w:val="1"/>
        <w:numId w:val="12"/>
      </w:numPr>
      <w:spacing w:after="0" w:line="276" w:lineRule="auto"/>
      <w:ind w:left="431" w:hanging="431"/>
    </w:pPr>
    <w:rPr>
      <w:rFonts w:ascii="Calibri" w:eastAsia="Times New Roman" w:hAnsi="Calibri" w:cs="Times New Roman"/>
      <w:b/>
      <w:bCs/>
      <w:lang w:eastAsia="en-US"/>
    </w:rPr>
  </w:style>
  <w:style w:type="paragraph" w:customStyle="1" w:styleId="Kazalo3">
    <w:name w:val="Kazalo 3"/>
    <w:basedOn w:val="Navaden"/>
    <w:next w:val="Navaden"/>
    <w:qFormat/>
    <w:rsid w:val="00583538"/>
    <w:pPr>
      <w:numPr>
        <w:ilvl w:val="2"/>
        <w:numId w:val="12"/>
      </w:numPr>
      <w:spacing w:after="0" w:line="276" w:lineRule="auto"/>
      <w:ind w:left="113" w:hanging="113"/>
      <w:jc w:val="both"/>
    </w:pPr>
    <w:rPr>
      <w:rFonts w:ascii="Calibri" w:eastAsia="Times New Roman" w:hAnsi="Calibri" w:cs="Times New Roman"/>
      <w:b/>
      <w:lang w:eastAsia="en-US"/>
    </w:rPr>
  </w:style>
  <w:style w:type="paragraph" w:customStyle="1" w:styleId="alineazaodstavkom">
    <w:name w:val="alineazaodstavkom"/>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character" w:styleId="tevilkastrani">
    <w:name w:val="page number"/>
    <w:basedOn w:val="Privzetapisavaodstavka"/>
    <w:unhideWhenUsed/>
    <w:rsid w:val="00583538"/>
  </w:style>
  <w:style w:type="paragraph" w:customStyle="1" w:styleId="odstavek">
    <w:name w:val="odstavek"/>
    <w:basedOn w:val="Navaden"/>
    <w:rsid w:val="00583538"/>
    <w:pPr>
      <w:spacing w:before="100" w:beforeAutospacing="1" w:after="100" w:afterAutospacing="1" w:line="240" w:lineRule="auto"/>
    </w:pPr>
    <w:rPr>
      <w:rFonts w:ascii="Times" w:eastAsia="Times New Roman" w:hAnsi="Times" w:cs="Times New Roman"/>
      <w:sz w:val="20"/>
      <w:szCs w:val="20"/>
      <w:lang w:val="en-US" w:eastAsia="en-US"/>
    </w:rPr>
  </w:style>
  <w:style w:type="paragraph" w:customStyle="1" w:styleId="ReportBullet">
    <w:name w:val="Report Bullet"/>
    <w:basedOn w:val="Navaden-zamik"/>
    <w:rsid w:val="00583538"/>
    <w:pPr>
      <w:numPr>
        <w:numId w:val="13"/>
      </w:numPr>
      <w:tabs>
        <w:tab w:val="clear" w:pos="1260"/>
        <w:tab w:val="left" w:pos="2160"/>
      </w:tabs>
      <w:spacing w:before="120" w:after="40"/>
      <w:ind w:left="0" w:firstLine="0"/>
    </w:pPr>
    <w:rPr>
      <w:sz w:val="20"/>
      <w:szCs w:val="20"/>
      <w:lang w:val="en-GB" w:eastAsia="sl-SI"/>
    </w:rPr>
  </w:style>
  <w:style w:type="paragraph" w:styleId="Navaden-zamik">
    <w:name w:val="Normal Indent"/>
    <w:basedOn w:val="Navaden"/>
    <w:uiPriority w:val="99"/>
    <w:semiHidden/>
    <w:unhideWhenUsed/>
    <w:rsid w:val="00583538"/>
    <w:pPr>
      <w:spacing w:after="0" w:line="240" w:lineRule="auto"/>
      <w:ind w:left="720"/>
    </w:pPr>
    <w:rPr>
      <w:rFonts w:eastAsia="Times New Roman" w:cs="Times New Roman"/>
      <w:lang w:eastAsia="en-US"/>
    </w:rPr>
  </w:style>
  <w:style w:type="paragraph" w:customStyle="1" w:styleId="CharChar7">
    <w:name w:val="Char Char7"/>
    <w:basedOn w:val="Navaden"/>
    <w:rsid w:val="00583538"/>
    <w:pPr>
      <w:spacing w:after="160" w:line="240" w:lineRule="exact"/>
    </w:pPr>
    <w:rPr>
      <w:rFonts w:ascii="Tahoma" w:eastAsia="Times New Roman" w:hAnsi="Tahoma" w:cs="Times New Roman"/>
      <w:sz w:val="20"/>
      <w:szCs w:val="20"/>
      <w:lang w:val="en-US" w:eastAsia="en-US"/>
    </w:rPr>
  </w:style>
  <w:style w:type="paragraph" w:customStyle="1" w:styleId="HTMLpredoblikovano1">
    <w:name w:val="HTML predoblikovano1"/>
    <w:basedOn w:val="Navaden"/>
    <w:rsid w:val="00583538"/>
    <w:pPr>
      <w:spacing w:after="0" w:line="240" w:lineRule="auto"/>
      <w:jc w:val="both"/>
    </w:pPr>
    <w:rPr>
      <w:rFonts w:ascii="Courier New" w:eastAsia="Times New Roman" w:hAnsi="Courier New" w:cs="Times New Roman"/>
      <w:sz w:val="20"/>
      <w:szCs w:val="20"/>
    </w:rPr>
  </w:style>
  <w:style w:type="paragraph" w:customStyle="1" w:styleId="Odstavek0">
    <w:name w:val="Odstavek"/>
    <w:basedOn w:val="Navaden"/>
    <w:link w:val="OdstavekZnak"/>
    <w:qFormat/>
    <w:rsid w:val="00583538"/>
    <w:pPr>
      <w:overflowPunct w:val="0"/>
      <w:autoSpaceDE w:val="0"/>
      <w:autoSpaceDN w:val="0"/>
      <w:adjustRightInd w:val="0"/>
      <w:spacing w:before="240" w:after="0" w:line="240" w:lineRule="auto"/>
      <w:ind w:firstLine="1021"/>
      <w:jc w:val="both"/>
      <w:textAlignment w:val="baseline"/>
    </w:pPr>
    <w:rPr>
      <w:rFonts w:eastAsia="Times New Roman"/>
    </w:rPr>
  </w:style>
  <w:style w:type="character" w:customStyle="1" w:styleId="OdstavekZnak">
    <w:name w:val="Odstavek Znak"/>
    <w:link w:val="Odstavek0"/>
    <w:rsid w:val="00583538"/>
    <w:rPr>
      <w:rFonts w:ascii="Arial" w:eastAsia="Times New Roman" w:hAnsi="Arial" w:cs="Arial"/>
    </w:rPr>
  </w:style>
  <w:style w:type="paragraph" w:styleId="Zadevapripombe">
    <w:name w:val="annotation subject"/>
    <w:basedOn w:val="Pripombabesedilo"/>
    <w:next w:val="Pripombabesedilo"/>
    <w:link w:val="ZadevapripombeZnak"/>
    <w:uiPriority w:val="99"/>
    <w:semiHidden/>
    <w:unhideWhenUsed/>
    <w:rsid w:val="00583538"/>
    <w:pPr>
      <w:suppressAutoHyphens w:val="0"/>
      <w:autoSpaceDN/>
      <w:textAlignment w:val="auto"/>
    </w:pPr>
    <w:rPr>
      <w:rFonts w:ascii="Arial" w:eastAsia="Times New Roman" w:hAnsi="Arial" w:cs="Times New Roman"/>
      <w:b/>
      <w:bCs/>
      <w:kern w:val="0"/>
      <w:szCs w:val="20"/>
      <w:lang w:eastAsia="en-US" w:bidi="ar-SA"/>
    </w:rPr>
  </w:style>
  <w:style w:type="character" w:customStyle="1" w:styleId="ZadevapripombeZnak">
    <w:name w:val="Zadeva pripombe Znak"/>
    <w:link w:val="Zadevapripombe"/>
    <w:uiPriority w:val="99"/>
    <w:semiHidden/>
    <w:rsid w:val="00583538"/>
    <w:rPr>
      <w:rFonts w:ascii="Arial" w:eastAsia="Times New Roman" w:hAnsi="Arial" w:cs="Times New Roman"/>
      <w:b/>
      <w:bCs/>
      <w:kern w:val="3"/>
      <w:sz w:val="20"/>
      <w:szCs w:val="20"/>
      <w:lang w:eastAsia="en-US" w:bidi="hi-IN"/>
    </w:rPr>
  </w:style>
  <w:style w:type="paragraph" w:styleId="Revizija">
    <w:name w:val="Revision"/>
    <w:hidden/>
    <w:uiPriority w:val="99"/>
    <w:semiHidden/>
    <w:rsid w:val="00583538"/>
    <w:rPr>
      <w:rFonts w:eastAsia="Times New Roman" w:cs="Times New Roman"/>
      <w:sz w:val="22"/>
      <w:szCs w:val="22"/>
      <w:lang w:eastAsia="en-US"/>
    </w:rPr>
  </w:style>
  <w:style w:type="character" w:styleId="SledenaHiperpovezava">
    <w:name w:val="FollowedHyperlink"/>
    <w:uiPriority w:val="99"/>
    <w:semiHidden/>
    <w:unhideWhenUsed/>
    <w:rsid w:val="00583538"/>
    <w:rPr>
      <w:color w:val="954F72"/>
      <w:u w:val="single"/>
    </w:rPr>
  </w:style>
  <w:style w:type="paragraph" w:customStyle="1" w:styleId="Slika">
    <w:name w:val="Slika"/>
    <w:basedOn w:val="Navaden"/>
    <w:rsid w:val="00583538"/>
    <w:pPr>
      <w:suppressAutoHyphens/>
      <w:spacing w:before="240" w:after="120" w:line="240" w:lineRule="auto"/>
      <w:jc w:val="center"/>
    </w:pPr>
    <w:rPr>
      <w:rFonts w:ascii="Times New Roman" w:eastAsia="Times New Roman" w:hAnsi="Times New Roman" w:cs="Times New Roman"/>
      <w:sz w:val="24"/>
      <w:szCs w:val="20"/>
      <w:lang w:eastAsia="zh-CN"/>
    </w:rPr>
  </w:style>
  <w:style w:type="paragraph" w:customStyle="1" w:styleId="ListParagraph1">
    <w:name w:val="List Paragraph1"/>
    <w:basedOn w:val="Navaden"/>
    <w:rsid w:val="00583538"/>
    <w:pPr>
      <w:suppressAutoHyphens/>
      <w:spacing w:line="276" w:lineRule="auto"/>
      <w:ind w:left="720"/>
    </w:pPr>
    <w:rPr>
      <w:rFonts w:ascii="Calibri" w:eastAsia="Times New Roman" w:hAnsi="Calibri" w:cs="Calibri"/>
      <w:lang w:eastAsia="zh-CN"/>
    </w:rPr>
  </w:style>
  <w:style w:type="character" w:customStyle="1" w:styleId="WW8Num1z0">
    <w:name w:val="WW8Num1z0"/>
    <w:rsid w:val="00583538"/>
  </w:style>
  <w:style w:type="character" w:customStyle="1" w:styleId="WW8Num1z1">
    <w:name w:val="WW8Num1z1"/>
    <w:rsid w:val="00583538"/>
  </w:style>
  <w:style w:type="character" w:customStyle="1" w:styleId="WW8Num1z2">
    <w:name w:val="WW8Num1z2"/>
    <w:rsid w:val="00583538"/>
  </w:style>
  <w:style w:type="character" w:customStyle="1" w:styleId="WW8Num1z3">
    <w:name w:val="WW8Num1z3"/>
    <w:rsid w:val="00583538"/>
  </w:style>
  <w:style w:type="character" w:customStyle="1" w:styleId="WW8Num1z4">
    <w:name w:val="WW8Num1z4"/>
    <w:rsid w:val="00583538"/>
  </w:style>
  <w:style w:type="character" w:customStyle="1" w:styleId="WW8Num1z5">
    <w:name w:val="WW8Num1z5"/>
    <w:rsid w:val="00583538"/>
  </w:style>
  <w:style w:type="character" w:customStyle="1" w:styleId="WW8Num1z6">
    <w:name w:val="WW8Num1z6"/>
    <w:rsid w:val="00583538"/>
  </w:style>
  <w:style w:type="character" w:customStyle="1" w:styleId="WW8Num1z7">
    <w:name w:val="WW8Num1z7"/>
    <w:rsid w:val="00583538"/>
  </w:style>
  <w:style w:type="character" w:customStyle="1" w:styleId="WW8Num1z8">
    <w:name w:val="WW8Num1z8"/>
    <w:rsid w:val="00583538"/>
  </w:style>
  <w:style w:type="character" w:customStyle="1" w:styleId="WW8Num2z0">
    <w:name w:val="WW8Num2z0"/>
    <w:rsid w:val="00583538"/>
    <w:rPr>
      <w:rFonts w:hint="default"/>
    </w:rPr>
  </w:style>
  <w:style w:type="character" w:customStyle="1" w:styleId="WW8Num3z0">
    <w:name w:val="WW8Num3z0"/>
    <w:rsid w:val="00583538"/>
    <w:rPr>
      <w:rFonts w:ascii="Symbol" w:hAnsi="Symbol" w:cs="Symbol" w:hint="default"/>
      <w:sz w:val="20"/>
    </w:rPr>
  </w:style>
  <w:style w:type="character" w:customStyle="1" w:styleId="WW8Num3z1">
    <w:name w:val="WW8Num3z1"/>
    <w:rsid w:val="00583538"/>
  </w:style>
  <w:style w:type="character" w:customStyle="1" w:styleId="WW8Num3z2">
    <w:name w:val="WW8Num3z2"/>
    <w:rsid w:val="00583538"/>
  </w:style>
  <w:style w:type="character" w:customStyle="1" w:styleId="WW8Num3z3">
    <w:name w:val="WW8Num3z3"/>
    <w:rsid w:val="00583538"/>
  </w:style>
  <w:style w:type="character" w:customStyle="1" w:styleId="WW8Num3z4">
    <w:name w:val="WW8Num3z4"/>
    <w:rsid w:val="00583538"/>
  </w:style>
  <w:style w:type="character" w:customStyle="1" w:styleId="WW8Num3z5">
    <w:name w:val="WW8Num3z5"/>
    <w:rsid w:val="00583538"/>
  </w:style>
  <w:style w:type="character" w:customStyle="1" w:styleId="WW8Num3z6">
    <w:name w:val="WW8Num3z6"/>
    <w:rsid w:val="00583538"/>
  </w:style>
  <w:style w:type="character" w:customStyle="1" w:styleId="WW8Num3z7">
    <w:name w:val="WW8Num3z7"/>
    <w:rsid w:val="00583538"/>
  </w:style>
  <w:style w:type="character" w:customStyle="1" w:styleId="WW8Num3z8">
    <w:name w:val="WW8Num3z8"/>
    <w:rsid w:val="00583538"/>
  </w:style>
  <w:style w:type="character" w:customStyle="1" w:styleId="WW8Num4z0">
    <w:name w:val="WW8Num4z0"/>
    <w:rsid w:val="00583538"/>
    <w:rPr>
      <w:rFonts w:ascii="Symbol" w:hAnsi="Symbol" w:cs="Symbol" w:hint="default"/>
    </w:rPr>
  </w:style>
  <w:style w:type="character" w:customStyle="1" w:styleId="WW8Num5z0">
    <w:name w:val="WW8Num5z0"/>
    <w:rsid w:val="00583538"/>
    <w:rPr>
      <w:rFonts w:ascii="Symbol" w:hAnsi="Symbol" w:cs="Symbol" w:hint="default"/>
    </w:rPr>
  </w:style>
  <w:style w:type="character" w:customStyle="1" w:styleId="WW8Num6z0">
    <w:name w:val="WW8Num6z0"/>
    <w:rsid w:val="00583538"/>
    <w:rPr>
      <w:rFonts w:cs="Times New Roman"/>
      <w:b/>
    </w:rPr>
  </w:style>
  <w:style w:type="character" w:customStyle="1" w:styleId="WW8Num7z0">
    <w:name w:val="WW8Num7z0"/>
    <w:rsid w:val="00583538"/>
    <w:rPr>
      <w:rFonts w:ascii="Symbol" w:hAnsi="Symbol" w:cs="Symbol" w:hint="default"/>
      <w:lang w:val="en-US" w:eastAsia="en-US"/>
    </w:rPr>
  </w:style>
  <w:style w:type="character" w:customStyle="1" w:styleId="WW8Num8z0">
    <w:name w:val="WW8Num8z0"/>
    <w:rsid w:val="00583538"/>
    <w:rPr>
      <w:rFonts w:cs="Arial"/>
      <w:b/>
    </w:rPr>
  </w:style>
  <w:style w:type="character" w:customStyle="1" w:styleId="WW8Num9z0">
    <w:name w:val="WW8Num9z0"/>
    <w:rsid w:val="00583538"/>
    <w:rPr>
      <w:rFonts w:ascii="Symbol" w:hAnsi="Symbol" w:cs="Symbol" w:hint="default"/>
      <w:lang w:val="en-US" w:eastAsia="en-US"/>
    </w:rPr>
  </w:style>
  <w:style w:type="character" w:customStyle="1" w:styleId="WW8Num9z1">
    <w:name w:val="WW8Num9z1"/>
    <w:rsid w:val="00583538"/>
    <w:rPr>
      <w:rFonts w:ascii="Courier New" w:hAnsi="Courier New" w:cs="Courier New" w:hint="default"/>
    </w:rPr>
  </w:style>
  <w:style w:type="character" w:customStyle="1" w:styleId="WW8Num9z2">
    <w:name w:val="WW8Num9z2"/>
    <w:rsid w:val="00583538"/>
  </w:style>
  <w:style w:type="character" w:customStyle="1" w:styleId="WW8Num9z3">
    <w:name w:val="WW8Num9z3"/>
    <w:rsid w:val="00583538"/>
  </w:style>
  <w:style w:type="character" w:customStyle="1" w:styleId="WW8Num9z4">
    <w:name w:val="WW8Num9z4"/>
    <w:rsid w:val="00583538"/>
  </w:style>
  <w:style w:type="character" w:customStyle="1" w:styleId="WW8Num9z5">
    <w:name w:val="WW8Num9z5"/>
    <w:rsid w:val="00583538"/>
  </w:style>
  <w:style w:type="character" w:customStyle="1" w:styleId="WW8Num9z6">
    <w:name w:val="WW8Num9z6"/>
    <w:rsid w:val="00583538"/>
  </w:style>
  <w:style w:type="character" w:customStyle="1" w:styleId="WW8Num9z7">
    <w:name w:val="WW8Num9z7"/>
    <w:rsid w:val="00583538"/>
  </w:style>
  <w:style w:type="character" w:customStyle="1" w:styleId="WW8Num9z8">
    <w:name w:val="WW8Num9z8"/>
    <w:rsid w:val="00583538"/>
  </w:style>
  <w:style w:type="character" w:customStyle="1" w:styleId="WW8Num10z0">
    <w:name w:val="WW8Num10z0"/>
    <w:rsid w:val="00583538"/>
    <w:rPr>
      <w:rFonts w:ascii="Symbol" w:hAnsi="Symbol" w:cs="OpenSymbol"/>
      <w:color w:val="C9211E"/>
      <w:lang w:val="pl-PL"/>
    </w:rPr>
  </w:style>
  <w:style w:type="character" w:customStyle="1" w:styleId="WW8Num10z1">
    <w:name w:val="WW8Num10z1"/>
    <w:rsid w:val="00583538"/>
    <w:rPr>
      <w:rFonts w:ascii="OpenSymbol" w:hAnsi="OpenSymbol" w:cs="OpenSymbol"/>
    </w:rPr>
  </w:style>
  <w:style w:type="character" w:customStyle="1" w:styleId="WW8Num11z0">
    <w:name w:val="WW8Num11z0"/>
    <w:rsid w:val="00583538"/>
    <w:rPr>
      <w:rFonts w:hint="default"/>
    </w:rPr>
  </w:style>
  <w:style w:type="character" w:customStyle="1" w:styleId="WW8Num12z0">
    <w:name w:val="WW8Num12z0"/>
    <w:rsid w:val="00583538"/>
    <w:rPr>
      <w:rFonts w:cs="Arial"/>
      <w:b/>
    </w:rPr>
  </w:style>
  <w:style w:type="character" w:customStyle="1" w:styleId="WW8Num12z1">
    <w:name w:val="WW8Num12z1"/>
    <w:rsid w:val="00583538"/>
  </w:style>
  <w:style w:type="character" w:customStyle="1" w:styleId="WW8Num12z2">
    <w:name w:val="WW8Num12z2"/>
    <w:rsid w:val="00583538"/>
  </w:style>
  <w:style w:type="character" w:customStyle="1" w:styleId="WW8Num12z3">
    <w:name w:val="WW8Num12z3"/>
    <w:rsid w:val="00583538"/>
  </w:style>
  <w:style w:type="character" w:customStyle="1" w:styleId="WW8Num12z4">
    <w:name w:val="WW8Num12z4"/>
    <w:rsid w:val="00583538"/>
  </w:style>
  <w:style w:type="character" w:customStyle="1" w:styleId="WW8Num12z5">
    <w:name w:val="WW8Num12z5"/>
    <w:rsid w:val="00583538"/>
  </w:style>
  <w:style w:type="character" w:customStyle="1" w:styleId="WW8Num12z6">
    <w:name w:val="WW8Num12z6"/>
    <w:rsid w:val="00583538"/>
  </w:style>
  <w:style w:type="character" w:customStyle="1" w:styleId="WW8Num12z7">
    <w:name w:val="WW8Num12z7"/>
    <w:rsid w:val="00583538"/>
  </w:style>
  <w:style w:type="character" w:customStyle="1" w:styleId="WW8Num12z8">
    <w:name w:val="WW8Num12z8"/>
    <w:rsid w:val="00583538"/>
  </w:style>
  <w:style w:type="character" w:customStyle="1" w:styleId="WW8Num13z0">
    <w:name w:val="WW8Num13z0"/>
    <w:rsid w:val="00583538"/>
    <w:rPr>
      <w:rFonts w:cs="Times New Roman"/>
      <w:b/>
    </w:rPr>
  </w:style>
  <w:style w:type="character" w:customStyle="1" w:styleId="WW8Num13z1">
    <w:name w:val="WW8Num13z1"/>
    <w:rsid w:val="00583538"/>
    <w:rPr>
      <w:rFonts w:cs="Times New Roman"/>
    </w:rPr>
  </w:style>
  <w:style w:type="character" w:customStyle="1" w:styleId="WW8Num13z2">
    <w:name w:val="WW8Num13z2"/>
    <w:rsid w:val="00583538"/>
  </w:style>
  <w:style w:type="character" w:customStyle="1" w:styleId="WW8Num13z3">
    <w:name w:val="WW8Num13z3"/>
    <w:rsid w:val="00583538"/>
  </w:style>
  <w:style w:type="character" w:customStyle="1" w:styleId="WW8Num13z4">
    <w:name w:val="WW8Num13z4"/>
    <w:rsid w:val="00583538"/>
  </w:style>
  <w:style w:type="character" w:customStyle="1" w:styleId="WW8Num13z5">
    <w:name w:val="WW8Num13z5"/>
    <w:rsid w:val="00583538"/>
  </w:style>
  <w:style w:type="character" w:customStyle="1" w:styleId="WW8Num13z6">
    <w:name w:val="WW8Num13z6"/>
    <w:rsid w:val="00583538"/>
  </w:style>
  <w:style w:type="character" w:customStyle="1" w:styleId="WW8Num13z7">
    <w:name w:val="WW8Num13z7"/>
    <w:rsid w:val="00583538"/>
  </w:style>
  <w:style w:type="character" w:customStyle="1" w:styleId="WW8Num13z8">
    <w:name w:val="WW8Num13z8"/>
    <w:rsid w:val="00583538"/>
  </w:style>
  <w:style w:type="character" w:customStyle="1" w:styleId="WW8Num4z1">
    <w:name w:val="WW8Num4z1"/>
    <w:rsid w:val="00583538"/>
  </w:style>
  <w:style w:type="character" w:customStyle="1" w:styleId="WW8Num4z2">
    <w:name w:val="WW8Num4z2"/>
    <w:rsid w:val="00583538"/>
  </w:style>
  <w:style w:type="character" w:customStyle="1" w:styleId="WW8Num4z3">
    <w:name w:val="WW8Num4z3"/>
    <w:rsid w:val="00583538"/>
  </w:style>
  <w:style w:type="character" w:customStyle="1" w:styleId="WW8Num4z4">
    <w:name w:val="WW8Num4z4"/>
    <w:rsid w:val="00583538"/>
  </w:style>
  <w:style w:type="character" w:customStyle="1" w:styleId="WW8Num4z5">
    <w:name w:val="WW8Num4z5"/>
    <w:rsid w:val="00583538"/>
  </w:style>
  <w:style w:type="character" w:customStyle="1" w:styleId="WW8Num4z6">
    <w:name w:val="WW8Num4z6"/>
    <w:rsid w:val="00583538"/>
  </w:style>
  <w:style w:type="character" w:customStyle="1" w:styleId="WW8Num4z7">
    <w:name w:val="WW8Num4z7"/>
    <w:rsid w:val="00583538"/>
  </w:style>
  <w:style w:type="character" w:customStyle="1" w:styleId="WW8Num4z8">
    <w:name w:val="WW8Num4z8"/>
    <w:rsid w:val="00583538"/>
  </w:style>
  <w:style w:type="character" w:customStyle="1" w:styleId="WW8Num5z1">
    <w:name w:val="WW8Num5z1"/>
    <w:rsid w:val="00583538"/>
  </w:style>
  <w:style w:type="character" w:customStyle="1" w:styleId="WW8Num5z2">
    <w:name w:val="WW8Num5z2"/>
    <w:rsid w:val="00583538"/>
  </w:style>
  <w:style w:type="character" w:customStyle="1" w:styleId="WW8Num5z3">
    <w:name w:val="WW8Num5z3"/>
    <w:rsid w:val="00583538"/>
  </w:style>
  <w:style w:type="character" w:customStyle="1" w:styleId="WW8Num5z4">
    <w:name w:val="WW8Num5z4"/>
    <w:rsid w:val="00583538"/>
  </w:style>
  <w:style w:type="character" w:customStyle="1" w:styleId="WW8Num5z5">
    <w:name w:val="WW8Num5z5"/>
    <w:rsid w:val="00583538"/>
  </w:style>
  <w:style w:type="character" w:customStyle="1" w:styleId="WW8Num5z6">
    <w:name w:val="WW8Num5z6"/>
    <w:rsid w:val="00583538"/>
  </w:style>
  <w:style w:type="character" w:customStyle="1" w:styleId="WW8Num5z7">
    <w:name w:val="WW8Num5z7"/>
    <w:rsid w:val="00583538"/>
  </w:style>
  <w:style w:type="character" w:customStyle="1" w:styleId="WW8Num5z8">
    <w:name w:val="WW8Num5z8"/>
    <w:rsid w:val="00583538"/>
  </w:style>
  <w:style w:type="character" w:customStyle="1" w:styleId="WW8Num6z1">
    <w:name w:val="WW8Num6z1"/>
    <w:rsid w:val="00583538"/>
    <w:rPr>
      <w:rFonts w:ascii="Courier New" w:hAnsi="Courier New" w:cs="Courier New" w:hint="default"/>
    </w:rPr>
  </w:style>
  <w:style w:type="character" w:customStyle="1" w:styleId="WW8Num6z2">
    <w:name w:val="WW8Num6z2"/>
    <w:rsid w:val="00583538"/>
    <w:rPr>
      <w:rFonts w:ascii="Wingdings" w:hAnsi="Wingdings" w:cs="Wingdings" w:hint="default"/>
    </w:rPr>
  </w:style>
  <w:style w:type="character" w:customStyle="1" w:styleId="WW8Num7z1">
    <w:name w:val="WW8Num7z1"/>
    <w:rsid w:val="00583538"/>
    <w:rPr>
      <w:rFonts w:ascii="Courier New" w:hAnsi="Courier New" w:cs="Times New Roman" w:hint="default"/>
    </w:rPr>
  </w:style>
  <w:style w:type="character" w:customStyle="1" w:styleId="WW8Num7z2">
    <w:name w:val="WW8Num7z2"/>
    <w:rsid w:val="00583538"/>
  </w:style>
  <w:style w:type="character" w:customStyle="1" w:styleId="WW8Num7z3">
    <w:name w:val="WW8Num7z3"/>
    <w:rsid w:val="00583538"/>
  </w:style>
  <w:style w:type="character" w:customStyle="1" w:styleId="WW8Num7z4">
    <w:name w:val="WW8Num7z4"/>
    <w:rsid w:val="00583538"/>
  </w:style>
  <w:style w:type="character" w:customStyle="1" w:styleId="WW8Num7z5">
    <w:name w:val="WW8Num7z5"/>
    <w:rsid w:val="00583538"/>
  </w:style>
  <w:style w:type="character" w:customStyle="1" w:styleId="WW8Num7z6">
    <w:name w:val="WW8Num7z6"/>
    <w:rsid w:val="00583538"/>
  </w:style>
  <w:style w:type="character" w:customStyle="1" w:styleId="WW8Num7z7">
    <w:name w:val="WW8Num7z7"/>
    <w:rsid w:val="00583538"/>
  </w:style>
  <w:style w:type="character" w:customStyle="1" w:styleId="WW8Num7z8">
    <w:name w:val="WW8Num7z8"/>
    <w:rsid w:val="00583538"/>
  </w:style>
  <w:style w:type="character" w:customStyle="1" w:styleId="WW8Num8z1">
    <w:name w:val="WW8Num8z1"/>
    <w:rsid w:val="00583538"/>
    <w:rPr>
      <w:rFonts w:cs="Times New Roman"/>
    </w:rPr>
  </w:style>
  <w:style w:type="character" w:customStyle="1" w:styleId="WW8Num8z2">
    <w:name w:val="WW8Num8z2"/>
    <w:rsid w:val="00583538"/>
  </w:style>
  <w:style w:type="character" w:customStyle="1" w:styleId="WW8Num8z3">
    <w:name w:val="WW8Num8z3"/>
    <w:rsid w:val="00583538"/>
  </w:style>
  <w:style w:type="character" w:customStyle="1" w:styleId="WW8Num8z4">
    <w:name w:val="WW8Num8z4"/>
    <w:rsid w:val="00583538"/>
  </w:style>
  <w:style w:type="character" w:customStyle="1" w:styleId="WW8Num8z5">
    <w:name w:val="WW8Num8z5"/>
    <w:rsid w:val="00583538"/>
  </w:style>
  <w:style w:type="character" w:customStyle="1" w:styleId="WW8Num8z6">
    <w:name w:val="WW8Num8z6"/>
    <w:rsid w:val="00583538"/>
  </w:style>
  <w:style w:type="character" w:customStyle="1" w:styleId="WW8Num8z7">
    <w:name w:val="WW8Num8z7"/>
    <w:rsid w:val="00583538"/>
  </w:style>
  <w:style w:type="character" w:customStyle="1" w:styleId="WW8Num8z8">
    <w:name w:val="WW8Num8z8"/>
    <w:rsid w:val="00583538"/>
  </w:style>
  <w:style w:type="character" w:customStyle="1" w:styleId="WW8Num10z2">
    <w:name w:val="WW8Num10z2"/>
    <w:rsid w:val="00583538"/>
    <w:rPr>
      <w:rFonts w:ascii="Wingdings" w:hAnsi="Wingdings" w:cs="Wingdings" w:hint="default"/>
    </w:rPr>
  </w:style>
  <w:style w:type="character" w:customStyle="1" w:styleId="WW8Num10z3">
    <w:name w:val="WW8Num10z3"/>
    <w:rsid w:val="00583538"/>
    <w:rPr>
      <w:rFonts w:ascii="Symbol" w:hAnsi="Symbol" w:cs="Symbol" w:hint="default"/>
    </w:rPr>
  </w:style>
  <w:style w:type="character" w:customStyle="1" w:styleId="WW8Num11z1">
    <w:name w:val="WW8Num11z1"/>
    <w:rsid w:val="00583538"/>
    <w:rPr>
      <w:rFonts w:ascii="Courier New" w:hAnsi="Courier New" w:cs="Courier New" w:hint="default"/>
    </w:rPr>
  </w:style>
  <w:style w:type="character" w:customStyle="1" w:styleId="WW8Num11z2">
    <w:name w:val="WW8Num11z2"/>
    <w:rsid w:val="00583538"/>
  </w:style>
  <w:style w:type="character" w:customStyle="1" w:styleId="WW8Num11z3">
    <w:name w:val="WW8Num11z3"/>
    <w:rsid w:val="00583538"/>
  </w:style>
  <w:style w:type="character" w:customStyle="1" w:styleId="WW8Num11z4">
    <w:name w:val="WW8Num11z4"/>
    <w:rsid w:val="00583538"/>
  </w:style>
  <w:style w:type="character" w:customStyle="1" w:styleId="WW8Num11z5">
    <w:name w:val="WW8Num11z5"/>
    <w:rsid w:val="00583538"/>
  </w:style>
  <w:style w:type="character" w:customStyle="1" w:styleId="WW8Num11z6">
    <w:name w:val="WW8Num11z6"/>
    <w:rsid w:val="00583538"/>
  </w:style>
  <w:style w:type="character" w:customStyle="1" w:styleId="WW8Num11z7">
    <w:name w:val="WW8Num11z7"/>
    <w:rsid w:val="00583538"/>
  </w:style>
  <w:style w:type="character" w:customStyle="1" w:styleId="WW8Num11z8">
    <w:name w:val="WW8Num11z8"/>
    <w:rsid w:val="00583538"/>
  </w:style>
  <w:style w:type="character" w:customStyle="1" w:styleId="Privzetapisavaodstavka1">
    <w:name w:val="Privzeta pisava odstavka1"/>
    <w:rsid w:val="00583538"/>
  </w:style>
  <w:style w:type="character" w:customStyle="1" w:styleId="Znak">
    <w:name w:val="Znak"/>
    <w:rsid w:val="00583538"/>
    <w:rPr>
      <w:rFonts w:ascii="Arial" w:hAnsi="Arial" w:cs="Arial"/>
    </w:rPr>
  </w:style>
  <w:style w:type="character" w:customStyle="1" w:styleId="WW-Znak">
    <w:name w:val="WW- Znak"/>
    <w:rsid w:val="00583538"/>
    <w:rPr>
      <w:rFonts w:ascii="Arial" w:hAnsi="Arial" w:cs="Arial"/>
    </w:rPr>
  </w:style>
  <w:style w:type="character" w:customStyle="1" w:styleId="Znakisprotnihopomb">
    <w:name w:val="Znaki sprotnih opomb"/>
    <w:rsid w:val="00583538"/>
    <w:rPr>
      <w:vertAlign w:val="superscript"/>
    </w:rPr>
  </w:style>
  <w:style w:type="character" w:customStyle="1" w:styleId="ZnakZnak">
    <w:name w:val="Znak Znak"/>
    <w:rsid w:val="00583538"/>
    <w:rPr>
      <w:rFonts w:ascii="Arial" w:hAnsi="Arial" w:cs="Arial"/>
      <w:lang w:val="sl-SI" w:bidi="ar-SA"/>
    </w:rPr>
  </w:style>
  <w:style w:type="character" w:customStyle="1" w:styleId="Oznake">
    <w:name w:val="Oznake"/>
    <w:rsid w:val="00583538"/>
    <w:rPr>
      <w:rFonts w:ascii="OpenSymbol" w:eastAsia="OpenSymbol" w:hAnsi="OpenSymbol" w:cs="OpenSymbol"/>
    </w:rPr>
  </w:style>
  <w:style w:type="character" w:customStyle="1" w:styleId="Znakikonnihopomb">
    <w:name w:val="Znaki končnih opomb"/>
    <w:rsid w:val="00583538"/>
    <w:rPr>
      <w:vertAlign w:val="superscript"/>
    </w:rPr>
  </w:style>
  <w:style w:type="character" w:customStyle="1" w:styleId="WW-Znakikonnihopomb">
    <w:name w:val="WW-Znaki končnih opomb"/>
    <w:rsid w:val="00583538"/>
  </w:style>
  <w:style w:type="character" w:styleId="Konnaopomba-sklic">
    <w:name w:val="endnote reference"/>
    <w:rsid w:val="00583538"/>
    <w:rPr>
      <w:vertAlign w:val="superscript"/>
    </w:rPr>
  </w:style>
  <w:style w:type="paragraph" w:customStyle="1" w:styleId="Naslov10">
    <w:name w:val="Naslov1"/>
    <w:basedOn w:val="Navaden"/>
    <w:next w:val="Telobesedila"/>
    <w:rsid w:val="00583538"/>
    <w:pPr>
      <w:suppressAutoHyphens/>
      <w:spacing w:after="0" w:line="240" w:lineRule="auto"/>
      <w:jc w:val="center"/>
    </w:pPr>
    <w:rPr>
      <w:rFonts w:eastAsia="Times New Roman"/>
      <w:b/>
      <w:sz w:val="32"/>
      <w:szCs w:val="20"/>
      <w:lang w:eastAsia="zh-CN"/>
    </w:rPr>
  </w:style>
  <w:style w:type="paragraph" w:styleId="Seznam">
    <w:name w:val="List"/>
    <w:basedOn w:val="Telobesedila"/>
    <w:rsid w:val="00583538"/>
    <w:pPr>
      <w:suppressAutoHyphens/>
      <w:spacing w:after="0" w:line="240" w:lineRule="auto"/>
      <w:jc w:val="both"/>
    </w:pPr>
    <w:rPr>
      <w:rFonts w:eastAsia="Times New Roman"/>
      <w:sz w:val="20"/>
      <w:szCs w:val="20"/>
      <w:lang w:eastAsia="zh-CN"/>
    </w:rPr>
  </w:style>
  <w:style w:type="paragraph" w:customStyle="1" w:styleId="Kazalo">
    <w:name w:val="Kazalo"/>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Telobesedila21">
    <w:name w:val="Telo besedila 2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styleId="Naslovpoiljatelja">
    <w:name w:val="envelope return"/>
    <w:basedOn w:val="Navaden"/>
    <w:rsid w:val="00583538"/>
    <w:pPr>
      <w:suppressAutoHyphens/>
      <w:spacing w:after="0" w:line="240" w:lineRule="auto"/>
      <w:jc w:val="both"/>
    </w:pPr>
    <w:rPr>
      <w:rFonts w:eastAsia="Times New Roman"/>
      <w:b/>
      <w:sz w:val="20"/>
      <w:szCs w:val="20"/>
      <w:lang w:eastAsia="zh-CN"/>
    </w:rPr>
  </w:style>
  <w:style w:type="paragraph" w:customStyle="1" w:styleId="Telobesedila31">
    <w:name w:val="Telo besedila 31"/>
    <w:basedOn w:val="Navaden"/>
    <w:rsid w:val="00583538"/>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spacing w:after="0" w:line="240" w:lineRule="auto"/>
      <w:jc w:val="both"/>
    </w:pPr>
    <w:rPr>
      <w:rFonts w:eastAsia="Times New Roman"/>
      <w:sz w:val="20"/>
      <w:szCs w:val="20"/>
      <w:lang w:eastAsia="zh-CN"/>
    </w:rPr>
  </w:style>
  <w:style w:type="paragraph" w:customStyle="1" w:styleId="Glava1">
    <w:name w:val="Glava 1"/>
    <w:basedOn w:val="Navaden"/>
    <w:rsid w:val="00583538"/>
    <w:pPr>
      <w:suppressAutoHyphens/>
      <w:spacing w:after="48" w:line="240" w:lineRule="auto"/>
      <w:ind w:firstLine="1627"/>
      <w:contextualSpacing/>
      <w:jc w:val="both"/>
    </w:pPr>
    <w:rPr>
      <w:rFonts w:eastAsia="Times New Roman"/>
      <w:sz w:val="20"/>
      <w:szCs w:val="20"/>
      <w:lang w:eastAsia="zh-CN"/>
    </w:rPr>
  </w:style>
  <w:style w:type="paragraph" w:customStyle="1" w:styleId="Poglavje1">
    <w:name w:val="Poglavje 1"/>
    <w:basedOn w:val="Telobesedila"/>
    <w:rsid w:val="00583538"/>
    <w:pPr>
      <w:numPr>
        <w:numId w:val="14"/>
      </w:numPr>
      <w:suppressAutoHyphens/>
      <w:spacing w:after="0" w:line="240" w:lineRule="auto"/>
      <w:jc w:val="both"/>
    </w:pPr>
    <w:rPr>
      <w:rFonts w:eastAsia="Times New Roman"/>
      <w:b/>
      <w:i/>
      <w:sz w:val="20"/>
      <w:szCs w:val="24"/>
      <w:lang w:eastAsia="zh-CN"/>
    </w:rPr>
  </w:style>
  <w:style w:type="paragraph" w:customStyle="1" w:styleId="Poglavje2">
    <w:name w:val="Poglavje 2"/>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Poglavje3">
    <w:name w:val="Poglavje 3"/>
    <w:basedOn w:val="Telobesedila"/>
    <w:rsid w:val="00583538"/>
    <w:pPr>
      <w:suppressAutoHyphens/>
      <w:spacing w:after="0" w:line="240" w:lineRule="auto"/>
      <w:ind w:left="720" w:hanging="360"/>
      <w:jc w:val="both"/>
    </w:pPr>
    <w:rPr>
      <w:rFonts w:eastAsia="Times New Roman"/>
      <w:b/>
      <w:sz w:val="20"/>
      <w:szCs w:val="20"/>
      <w:lang w:eastAsia="zh-CN"/>
    </w:rPr>
  </w:style>
  <w:style w:type="paragraph" w:customStyle="1" w:styleId="SlogPred24pt">
    <w:name w:val="Slog Pred:  24 pt"/>
    <w:basedOn w:val="Navaden"/>
    <w:rsid w:val="00583538"/>
    <w:pPr>
      <w:suppressAutoHyphens/>
      <w:spacing w:before="48" w:after="0" w:line="240" w:lineRule="auto"/>
      <w:jc w:val="both"/>
    </w:pPr>
    <w:rPr>
      <w:rFonts w:eastAsia="Times New Roman"/>
      <w:sz w:val="20"/>
      <w:szCs w:val="20"/>
      <w:lang w:eastAsia="zh-CN"/>
    </w:rPr>
  </w:style>
  <w:style w:type="paragraph" w:styleId="Navadensplet">
    <w:name w:val="Normal (Web)"/>
    <w:basedOn w:val="Navaden"/>
    <w:rsid w:val="00583538"/>
    <w:pPr>
      <w:suppressAutoHyphens/>
      <w:spacing w:before="100" w:after="100" w:line="240" w:lineRule="auto"/>
    </w:pPr>
    <w:rPr>
      <w:rFonts w:ascii="Times New Roman" w:eastAsia="Times New Roman" w:hAnsi="Times New Roman" w:cs="Times New Roman"/>
      <w:sz w:val="24"/>
      <w:szCs w:val="24"/>
      <w:lang w:eastAsia="zh-CN"/>
    </w:rPr>
  </w:style>
  <w:style w:type="paragraph" w:customStyle="1" w:styleId="BESEDILO">
    <w:name w:val="BESEDILO"/>
    <w:rsid w:val="00583538"/>
    <w:pPr>
      <w:keepLines/>
      <w:widowControl w:val="0"/>
      <w:tabs>
        <w:tab w:val="left" w:pos="2155"/>
      </w:tabs>
      <w:suppressAutoHyphens/>
      <w:jc w:val="both"/>
    </w:pPr>
    <w:rPr>
      <w:rFonts w:eastAsia="Times New Roman"/>
      <w:kern w:val="2"/>
      <w:lang w:eastAsia="zh-CN"/>
    </w:rPr>
  </w:style>
  <w:style w:type="paragraph" w:customStyle="1" w:styleId="NoSpacing1">
    <w:name w:val="No Spacing1"/>
    <w:rsid w:val="00583538"/>
    <w:pPr>
      <w:widowControl w:val="0"/>
      <w:suppressAutoHyphens/>
    </w:pPr>
    <w:rPr>
      <w:rFonts w:ascii="Calibri" w:eastAsia="Times New Roman" w:hAnsi="Calibri" w:cs="Calibri"/>
      <w:sz w:val="22"/>
      <w:szCs w:val="22"/>
      <w:lang w:val="en-US" w:eastAsia="zh-CN"/>
    </w:rPr>
  </w:style>
  <w:style w:type="paragraph" w:customStyle="1" w:styleId="Vsebinatabele">
    <w:name w:val="Vsebina tabele"/>
    <w:basedOn w:val="Navaden"/>
    <w:rsid w:val="00583538"/>
    <w:pPr>
      <w:suppressLineNumbers/>
      <w:suppressAutoHyphens/>
      <w:spacing w:after="0" w:line="240" w:lineRule="auto"/>
      <w:jc w:val="both"/>
    </w:pPr>
    <w:rPr>
      <w:rFonts w:eastAsia="Times New Roman"/>
      <w:sz w:val="20"/>
      <w:szCs w:val="20"/>
      <w:lang w:eastAsia="zh-CN"/>
    </w:rPr>
  </w:style>
  <w:style w:type="paragraph" w:customStyle="1" w:styleId="Vsebinaokvira">
    <w:name w:val="Vsebina okvira"/>
    <w:basedOn w:val="Navaden"/>
    <w:rsid w:val="00583538"/>
    <w:pPr>
      <w:suppressAutoHyphens/>
      <w:spacing w:after="0" w:line="240" w:lineRule="auto"/>
      <w:jc w:val="both"/>
    </w:pPr>
    <w:rPr>
      <w:rFonts w:eastAsia="Times New Roman"/>
      <w:sz w:val="20"/>
      <w:szCs w:val="20"/>
      <w:lang w:eastAsia="zh-CN"/>
    </w:rPr>
  </w:style>
  <w:style w:type="paragraph" w:customStyle="1" w:styleId="western">
    <w:name w:val="western"/>
    <w:basedOn w:val="Navaden"/>
    <w:rsid w:val="00583538"/>
    <w:pPr>
      <w:spacing w:before="100" w:beforeAutospacing="1" w:after="100" w:afterAutospacing="1" w:line="240" w:lineRule="auto"/>
    </w:pPr>
    <w:rPr>
      <w:rFonts w:ascii="Times New Roman" w:eastAsia="Times New Roman" w:hAnsi="Times New Roman" w:cs="Times New Roman"/>
      <w:sz w:val="24"/>
      <w:szCs w:val="24"/>
    </w:rPr>
  </w:style>
  <w:style w:type="paragraph" w:styleId="Golobesedilo">
    <w:name w:val="Plain Text"/>
    <w:basedOn w:val="Navaden"/>
    <w:link w:val="GolobesediloZnak"/>
    <w:rsid w:val="00583538"/>
    <w:pPr>
      <w:spacing w:after="0" w:line="240" w:lineRule="auto"/>
      <w:jc w:val="both"/>
    </w:pPr>
    <w:rPr>
      <w:rFonts w:ascii="Consolas" w:eastAsia="Calibri" w:hAnsi="Consolas" w:cs="Consolas"/>
      <w:sz w:val="21"/>
      <w:szCs w:val="21"/>
    </w:rPr>
  </w:style>
  <w:style w:type="character" w:customStyle="1" w:styleId="GolobesediloZnak">
    <w:name w:val="Golo besedilo Znak"/>
    <w:link w:val="Golobesedilo"/>
    <w:rsid w:val="00583538"/>
    <w:rPr>
      <w:rFonts w:ascii="Consolas" w:eastAsia="Calibri" w:hAnsi="Consolas" w:cs="Consolas"/>
      <w:sz w:val="21"/>
      <w:szCs w:val="21"/>
    </w:rPr>
  </w:style>
  <w:style w:type="paragraph" w:customStyle="1" w:styleId="Odstavekseznama1">
    <w:name w:val="Odstavek seznama1"/>
    <w:basedOn w:val="Navaden"/>
    <w:link w:val="ListParagraphChar"/>
    <w:rsid w:val="00583538"/>
    <w:pPr>
      <w:spacing w:after="0" w:line="240" w:lineRule="auto"/>
      <w:ind w:left="720"/>
      <w:jc w:val="both"/>
    </w:pPr>
    <w:rPr>
      <w:rFonts w:ascii="Candara" w:eastAsia="Calibri" w:hAnsi="Candara" w:cs="Times New Roman"/>
      <w:sz w:val="20"/>
      <w:szCs w:val="24"/>
    </w:rPr>
  </w:style>
  <w:style w:type="character" w:customStyle="1" w:styleId="ListParagraphChar">
    <w:name w:val="List Paragraph Char"/>
    <w:link w:val="Odstavekseznama1"/>
    <w:locked/>
    <w:rsid w:val="00583538"/>
    <w:rPr>
      <w:rFonts w:ascii="Candara" w:eastAsia="Calibri" w:hAnsi="Candara" w:cs="Times New Roman"/>
      <w:sz w:val="20"/>
      <w:szCs w:val="24"/>
    </w:rPr>
  </w:style>
  <w:style w:type="paragraph" w:styleId="Telobesedila3">
    <w:name w:val="Body Text 3"/>
    <w:basedOn w:val="Navaden"/>
    <w:link w:val="Telobesedila3Znak"/>
    <w:unhideWhenUsed/>
    <w:rsid w:val="00771D1F"/>
    <w:pPr>
      <w:spacing w:after="120"/>
    </w:pPr>
    <w:rPr>
      <w:sz w:val="16"/>
      <w:szCs w:val="16"/>
    </w:rPr>
  </w:style>
  <w:style w:type="character" w:customStyle="1" w:styleId="Telobesedila3Znak">
    <w:name w:val="Telo besedila 3 Znak"/>
    <w:link w:val="Telobesedila3"/>
    <w:rsid w:val="00771D1F"/>
    <w:rPr>
      <w:sz w:val="16"/>
      <w:szCs w:val="16"/>
    </w:rPr>
  </w:style>
  <w:style w:type="paragraph" w:customStyle="1" w:styleId="Navadenlevo">
    <w:name w:val="Navaden levo"/>
    <w:basedOn w:val="Navaden"/>
    <w:qFormat/>
    <w:rsid w:val="00771D1F"/>
    <w:pPr>
      <w:spacing w:after="0" w:line="240" w:lineRule="auto"/>
    </w:pPr>
    <w:rPr>
      <w:rFonts w:ascii="Tahoma" w:eastAsia="Times New Roman" w:hAnsi="Tahoma" w:cs="Tahoma"/>
      <w:bCs/>
      <w:sz w:val="24"/>
      <w:szCs w:val="24"/>
      <w:lang w:eastAsia="x-none"/>
    </w:rPr>
  </w:style>
  <w:style w:type="table" w:styleId="Tabelabarvnamrea6poudarek5">
    <w:name w:val="Grid Table 6 Colorful Accent 5"/>
    <w:basedOn w:val="Navadnatabela"/>
    <w:uiPriority w:val="51"/>
    <w:rsid w:val="00C96520"/>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Oznaenseznam">
    <w:name w:val="List Bullet"/>
    <w:basedOn w:val="Navaden"/>
    <w:rsid w:val="001E09DB"/>
    <w:pPr>
      <w:spacing w:after="0" w:line="240" w:lineRule="auto"/>
      <w:ind w:left="283" w:hanging="283"/>
    </w:pPr>
    <w:rPr>
      <w:rFonts w:ascii="Times New Roman" w:eastAsia="Times New Roman" w:hAnsi="Times New Roman" w:cs="Times New Roman"/>
      <w:sz w:val="24"/>
      <w:szCs w:val="20"/>
    </w:rPr>
  </w:style>
  <w:style w:type="paragraph" w:styleId="Telobesedila-zamik">
    <w:name w:val="Body Text Indent"/>
    <w:basedOn w:val="Navaden"/>
    <w:link w:val="Telobesedila-zamikZnak"/>
    <w:rsid w:val="001E09DB"/>
    <w:pPr>
      <w:spacing w:after="120" w:line="240" w:lineRule="auto"/>
      <w:ind w:left="283"/>
    </w:pPr>
    <w:rPr>
      <w:rFonts w:ascii="Times New Roman" w:eastAsia="Times New Roman" w:hAnsi="Times New Roman" w:cs="Times New Roman"/>
      <w:sz w:val="24"/>
      <w:szCs w:val="20"/>
    </w:rPr>
  </w:style>
  <w:style w:type="character" w:customStyle="1" w:styleId="Telobesedila-zamikZnak">
    <w:name w:val="Telo besedila - zamik Znak"/>
    <w:basedOn w:val="Privzetapisavaodstavka"/>
    <w:link w:val="Telobesedila-zamik"/>
    <w:rsid w:val="001E09DB"/>
    <w:rPr>
      <w:rFonts w:ascii="Times New Roman" w:eastAsia="Times New Roman" w:hAnsi="Times New Roman" w:cs="Times New Roman"/>
      <w:sz w:val="24"/>
    </w:rPr>
  </w:style>
  <w:style w:type="paragraph" w:customStyle="1" w:styleId="1">
    <w:name w:val="1"/>
    <w:rsid w:val="001E09DB"/>
    <w:rPr>
      <w:rFonts w:ascii="Times New Roman" w:eastAsia="Times New Roman" w:hAnsi="Times New Roman" w:cs="Times New Roman"/>
    </w:rPr>
  </w:style>
  <w:style w:type="paragraph" w:styleId="Telobesedila-zamik3">
    <w:name w:val="Body Text Indent 3"/>
    <w:basedOn w:val="Navaden"/>
    <w:link w:val="Telobesedila-zamik3Znak"/>
    <w:rsid w:val="001E09DB"/>
    <w:pPr>
      <w:spacing w:after="120" w:line="240" w:lineRule="auto"/>
      <w:ind w:left="283"/>
    </w:pPr>
    <w:rPr>
      <w:rFonts w:ascii="Times New Roman" w:eastAsia="Times New Roman" w:hAnsi="Times New Roman" w:cs="Times New Roman"/>
      <w:sz w:val="16"/>
      <w:szCs w:val="16"/>
    </w:rPr>
  </w:style>
  <w:style w:type="character" w:customStyle="1" w:styleId="Telobesedila-zamik3Znak">
    <w:name w:val="Telo besedila - zamik 3 Znak"/>
    <w:basedOn w:val="Privzetapisavaodstavka"/>
    <w:link w:val="Telobesedila-zamik3"/>
    <w:rsid w:val="001E09DB"/>
    <w:rPr>
      <w:rFonts w:ascii="Times New Roman" w:eastAsia="Times New Roman" w:hAnsi="Times New Roman" w:cs="Times New Roman"/>
      <w:sz w:val="16"/>
      <w:szCs w:val="16"/>
    </w:rPr>
  </w:style>
  <w:style w:type="table" w:customStyle="1" w:styleId="NormalTablePHPDOCX">
    <w:name w:val="Normal Table PHPDOCX"/>
    <w:uiPriority w:val="99"/>
    <w:semiHidden/>
    <w:unhideWhenUsed/>
    <w:qFormat/>
    <w:rsid w:val="002666CB"/>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table" w:customStyle="1" w:styleId="TableGridPHPDOCX">
    <w:name w:val="Table Grid PHPDOCX"/>
    <w:uiPriority w:val="59"/>
    <w:rsid w:val="0013537D"/>
    <w:rPr>
      <w:rFonts w:ascii="Calibri" w:eastAsia="Calibri" w:hAnsi="Calibri" w:cs="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mrea4poudarek1">
    <w:name w:val="Grid Table 4 Accent 1"/>
    <w:basedOn w:val="Navadnatabela"/>
    <w:uiPriority w:val="49"/>
    <w:rsid w:val="00670968"/>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Progmbh1">
    <w:name w:val="Progmbh1"/>
    <w:basedOn w:val="Navadnatabela"/>
    <w:next w:val="Svetelseznam"/>
    <w:uiPriority w:val="61"/>
    <w:rsid w:val="00A05287"/>
    <w:rPr>
      <w:rFonts w:ascii="Helvetica" w:eastAsia="Calibri" w:hAnsi="Helvetica" w:cs="Times New Roman"/>
      <w:color w:val="000000"/>
      <w:sz w:val="22"/>
      <w:szCs w:val="22"/>
      <w:lang w:eastAsia="en-US"/>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sz w:val="22"/>
      </w:rPr>
      <w:tblPr/>
      <w:tcPr>
        <w:tcBorders>
          <w:top w:val="nil"/>
          <w:left w:val="nil"/>
          <w:bottom w:val="nil"/>
          <w:right w:val="nil"/>
          <w:insideH w:val="nil"/>
          <w:insideV w:val="nil"/>
          <w:tl2br w:val="nil"/>
          <w:tr2bl w:val="nil"/>
        </w:tcBorders>
        <w:shd w:val="clear" w:color="auto" w:fill="D9D9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styleId="Svetelseznam">
    <w:name w:val="Light List"/>
    <w:basedOn w:val="Navadnatabela"/>
    <w:uiPriority w:val="61"/>
    <w:semiHidden/>
    <w:unhideWhenUsed/>
    <w:rsid w:val="00A0528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Progmbh2">
    <w:name w:val="Progmbh2"/>
    <w:basedOn w:val="Navadnatabela"/>
    <w:next w:val="Svetelseznam"/>
    <w:uiPriority w:val="61"/>
    <w:rsid w:val="00204EAE"/>
    <w:rPr>
      <w:rFonts w:ascii="Helvetica" w:eastAsia="Calibri" w:hAnsi="Helvetica" w:cs="Times New Roman"/>
      <w:color w:val="000000"/>
      <w:sz w:val="22"/>
      <w:szCs w:val="22"/>
      <w:lang w:eastAsia="en-US"/>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sz w:val="22"/>
      </w:rPr>
      <w:tblPr/>
      <w:tcPr>
        <w:tcBorders>
          <w:top w:val="nil"/>
          <w:left w:val="nil"/>
          <w:bottom w:val="nil"/>
          <w:right w:val="nil"/>
          <w:insideH w:val="nil"/>
          <w:insideV w:val="nil"/>
          <w:tl2br w:val="nil"/>
          <w:tr2bl w:val="nil"/>
        </w:tcBorders>
        <w:shd w:val="clear" w:color="auto" w:fill="D9D9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 w:type="table" w:customStyle="1" w:styleId="Progmbh3">
    <w:name w:val="Progmbh3"/>
    <w:basedOn w:val="Navadnatabela"/>
    <w:next w:val="Svetelseznam"/>
    <w:uiPriority w:val="61"/>
    <w:rsid w:val="00251B1C"/>
    <w:rPr>
      <w:rFonts w:ascii="Helvetica" w:eastAsia="Calibri" w:hAnsi="Helvetica" w:cs="Times New Roman"/>
      <w:color w:val="000000"/>
      <w:sz w:val="22"/>
      <w:szCs w:val="22"/>
      <w:lang w:eastAsia="en-US"/>
    </w:rPr>
    <w:tblPr>
      <w:tblStyleRowBandSize w:val="1"/>
      <w:tblStyleColBandSize w:val="1"/>
      <w:tblBorders>
        <w:bottom w:val="single" w:sz="4" w:space="0" w:color="auto"/>
      </w:tblBorders>
    </w:tblPr>
    <w:tblStylePr w:type="firstRow">
      <w:pPr>
        <w:spacing w:before="0" w:after="0" w:line="240" w:lineRule="auto"/>
      </w:pPr>
      <w:rPr>
        <w:rFonts w:ascii="Helvetica" w:hAnsi="Helvetica"/>
        <w:b/>
        <w:bCs/>
        <w:color w:val="000000"/>
        <w:sz w:val="22"/>
      </w:rPr>
      <w:tblPr/>
      <w:tcPr>
        <w:tcBorders>
          <w:top w:val="nil"/>
          <w:left w:val="nil"/>
          <w:bottom w:val="nil"/>
          <w:right w:val="nil"/>
          <w:insideH w:val="nil"/>
          <w:insideV w:val="nil"/>
          <w:tl2br w:val="nil"/>
          <w:tr2bl w:val="nil"/>
        </w:tcBorders>
        <w:shd w:val="clear" w:color="auto" w:fill="D9D9D9"/>
      </w:tcPr>
    </w:tblStylePr>
    <w:tblStylePr w:type="lastRow">
      <w:pPr>
        <w:spacing w:before="0" w:after="0" w:line="240" w:lineRule="auto"/>
      </w:pPr>
      <w:rPr>
        <w:rFonts w:ascii="Helvetica" w:hAnsi="Helvetica"/>
        <w:b/>
        <w:bCs/>
        <w:sz w:val="22"/>
      </w:rPr>
      <w:tblPr/>
      <w:tcPr>
        <w:tcBorders>
          <w:top w:val="nil"/>
          <w:left w:val="nil"/>
          <w:bottom w:val="nil"/>
          <w:right w:val="nil"/>
          <w:insideH w:val="nil"/>
          <w:insideV w:val="nil"/>
          <w:tl2br w:val="nil"/>
          <w:tr2bl w:val="nil"/>
        </w:tcBorders>
        <w:shd w:val="clear" w:color="auto" w:fill="FFFFFF"/>
      </w:tcPr>
    </w:tblStylePr>
    <w:tblStylePr w:type="firstCol">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lastCol">
      <w:pPr>
        <w:jc w:val="right"/>
      </w:pPr>
      <w:rPr>
        <w:rFonts w:ascii="Helvetica" w:hAnsi="Helvetica"/>
        <w:b w:val="0"/>
        <w:bCs/>
        <w:sz w:val="22"/>
      </w:rPr>
      <w:tblPr/>
      <w:tcPr>
        <w:tcBorders>
          <w:top w:val="nil"/>
          <w:left w:val="nil"/>
          <w:bottom w:val="single" w:sz="4" w:space="0" w:color="auto"/>
          <w:right w:val="nil"/>
          <w:insideH w:val="single" w:sz="4" w:space="0" w:color="auto"/>
          <w:insideV w:val="nil"/>
          <w:tl2br w:val="nil"/>
          <w:tr2bl w:val="nil"/>
        </w:tcBorders>
      </w:tcPr>
    </w:tblStylePr>
    <w:tblStylePr w:type="band1Vert">
      <w:rPr>
        <w:rFonts w:ascii="Helvetica" w:hAnsi="Helvetica"/>
        <w:sz w:val="22"/>
      </w:rPr>
      <w:tblPr/>
      <w:tcPr>
        <w:tcBorders>
          <w:top w:val="nil"/>
          <w:left w:val="nil"/>
          <w:bottom w:val="nil"/>
          <w:right w:val="nil"/>
          <w:insideH w:val="nil"/>
          <w:insideV w:val="nil"/>
          <w:tl2br w:val="nil"/>
          <w:tr2bl w:val="nil"/>
        </w:tcBorders>
      </w:tcPr>
    </w:tblStylePr>
    <w:tblStylePr w:type="band2Vert">
      <w:rPr>
        <w:rFonts w:ascii="Helvetica" w:hAnsi="Helvetica"/>
        <w:sz w:val="22"/>
      </w:rPr>
      <w:tblPr/>
      <w:tcPr>
        <w:tcBorders>
          <w:top w:val="nil"/>
          <w:left w:val="nil"/>
          <w:bottom w:val="nil"/>
          <w:right w:val="nil"/>
          <w:insideH w:val="nil"/>
          <w:insideV w:val="nil"/>
          <w:tl2br w:val="nil"/>
          <w:tr2bl w:val="nil"/>
        </w:tcBorders>
      </w:tcPr>
    </w:tblStylePr>
    <w:tblStylePr w:type="band1Horz">
      <w:rPr>
        <w:rFonts w:ascii="Helvetica" w:hAnsi="Helvetica"/>
        <w:sz w:val="22"/>
      </w:rPr>
      <w:tblPr/>
      <w:tcPr>
        <w:tcBorders>
          <w:top w:val="nil"/>
          <w:left w:val="nil"/>
          <w:bottom w:val="single" w:sz="4" w:space="0" w:color="auto"/>
          <w:right w:val="nil"/>
          <w:insideH w:val="nil"/>
          <w:insideV w:val="nil"/>
          <w:tl2br w:val="nil"/>
          <w:tr2bl w:val="nil"/>
        </w:tcBorders>
      </w:tcPr>
    </w:tblStylePr>
    <w:tblStylePr w:type="band2Horz">
      <w:rPr>
        <w:rFonts w:ascii="Helvetica" w:hAnsi="Helvetica"/>
      </w:rPr>
      <w:tblPr/>
      <w:tcPr>
        <w:tcBorders>
          <w:top w:val="nil"/>
          <w:left w:val="nil"/>
          <w:bottom w:val="single" w:sz="4" w:space="0" w:color="auto"/>
          <w:right w:val="nil"/>
          <w:insideH w:val="nil"/>
          <w:insideV w:val="nil"/>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74021">
      <w:bodyDiv w:val="1"/>
      <w:marLeft w:val="0"/>
      <w:marRight w:val="0"/>
      <w:marTop w:val="0"/>
      <w:marBottom w:val="0"/>
      <w:divBdr>
        <w:top w:val="none" w:sz="0" w:space="0" w:color="auto"/>
        <w:left w:val="none" w:sz="0" w:space="0" w:color="auto"/>
        <w:bottom w:val="none" w:sz="0" w:space="0" w:color="auto"/>
        <w:right w:val="none" w:sz="0" w:space="0" w:color="auto"/>
      </w:divBdr>
    </w:div>
    <w:div w:id="78020207">
      <w:bodyDiv w:val="1"/>
      <w:marLeft w:val="0"/>
      <w:marRight w:val="0"/>
      <w:marTop w:val="0"/>
      <w:marBottom w:val="0"/>
      <w:divBdr>
        <w:top w:val="none" w:sz="0" w:space="0" w:color="auto"/>
        <w:left w:val="none" w:sz="0" w:space="0" w:color="auto"/>
        <w:bottom w:val="none" w:sz="0" w:space="0" w:color="auto"/>
        <w:right w:val="none" w:sz="0" w:space="0" w:color="auto"/>
      </w:divBdr>
    </w:div>
    <w:div w:id="78914589">
      <w:bodyDiv w:val="1"/>
      <w:marLeft w:val="0"/>
      <w:marRight w:val="0"/>
      <w:marTop w:val="0"/>
      <w:marBottom w:val="0"/>
      <w:divBdr>
        <w:top w:val="none" w:sz="0" w:space="0" w:color="auto"/>
        <w:left w:val="none" w:sz="0" w:space="0" w:color="auto"/>
        <w:bottom w:val="none" w:sz="0" w:space="0" w:color="auto"/>
        <w:right w:val="none" w:sz="0" w:space="0" w:color="auto"/>
      </w:divBdr>
    </w:div>
    <w:div w:id="136265430">
      <w:bodyDiv w:val="1"/>
      <w:marLeft w:val="0"/>
      <w:marRight w:val="0"/>
      <w:marTop w:val="0"/>
      <w:marBottom w:val="0"/>
      <w:divBdr>
        <w:top w:val="none" w:sz="0" w:space="0" w:color="auto"/>
        <w:left w:val="none" w:sz="0" w:space="0" w:color="auto"/>
        <w:bottom w:val="none" w:sz="0" w:space="0" w:color="auto"/>
        <w:right w:val="none" w:sz="0" w:space="0" w:color="auto"/>
      </w:divBdr>
    </w:div>
    <w:div w:id="146553910">
      <w:bodyDiv w:val="1"/>
      <w:marLeft w:val="0"/>
      <w:marRight w:val="0"/>
      <w:marTop w:val="0"/>
      <w:marBottom w:val="0"/>
      <w:divBdr>
        <w:top w:val="none" w:sz="0" w:space="0" w:color="auto"/>
        <w:left w:val="none" w:sz="0" w:space="0" w:color="auto"/>
        <w:bottom w:val="none" w:sz="0" w:space="0" w:color="auto"/>
        <w:right w:val="none" w:sz="0" w:space="0" w:color="auto"/>
      </w:divBdr>
    </w:div>
    <w:div w:id="180122448">
      <w:bodyDiv w:val="1"/>
      <w:marLeft w:val="0"/>
      <w:marRight w:val="0"/>
      <w:marTop w:val="0"/>
      <w:marBottom w:val="0"/>
      <w:divBdr>
        <w:top w:val="none" w:sz="0" w:space="0" w:color="auto"/>
        <w:left w:val="none" w:sz="0" w:space="0" w:color="auto"/>
        <w:bottom w:val="none" w:sz="0" w:space="0" w:color="auto"/>
        <w:right w:val="none" w:sz="0" w:space="0" w:color="auto"/>
      </w:divBdr>
    </w:div>
    <w:div w:id="207109822">
      <w:bodyDiv w:val="1"/>
      <w:marLeft w:val="0"/>
      <w:marRight w:val="0"/>
      <w:marTop w:val="0"/>
      <w:marBottom w:val="0"/>
      <w:divBdr>
        <w:top w:val="none" w:sz="0" w:space="0" w:color="auto"/>
        <w:left w:val="none" w:sz="0" w:space="0" w:color="auto"/>
        <w:bottom w:val="none" w:sz="0" w:space="0" w:color="auto"/>
        <w:right w:val="none" w:sz="0" w:space="0" w:color="auto"/>
      </w:divBdr>
    </w:div>
    <w:div w:id="207303231">
      <w:bodyDiv w:val="1"/>
      <w:marLeft w:val="0"/>
      <w:marRight w:val="0"/>
      <w:marTop w:val="0"/>
      <w:marBottom w:val="0"/>
      <w:divBdr>
        <w:top w:val="none" w:sz="0" w:space="0" w:color="auto"/>
        <w:left w:val="none" w:sz="0" w:space="0" w:color="auto"/>
        <w:bottom w:val="none" w:sz="0" w:space="0" w:color="auto"/>
        <w:right w:val="none" w:sz="0" w:space="0" w:color="auto"/>
      </w:divBdr>
    </w:div>
    <w:div w:id="309136665">
      <w:bodyDiv w:val="1"/>
      <w:marLeft w:val="0"/>
      <w:marRight w:val="0"/>
      <w:marTop w:val="0"/>
      <w:marBottom w:val="0"/>
      <w:divBdr>
        <w:top w:val="none" w:sz="0" w:space="0" w:color="auto"/>
        <w:left w:val="none" w:sz="0" w:space="0" w:color="auto"/>
        <w:bottom w:val="none" w:sz="0" w:space="0" w:color="auto"/>
        <w:right w:val="none" w:sz="0" w:space="0" w:color="auto"/>
      </w:divBdr>
    </w:div>
    <w:div w:id="323434573">
      <w:bodyDiv w:val="1"/>
      <w:marLeft w:val="0"/>
      <w:marRight w:val="0"/>
      <w:marTop w:val="0"/>
      <w:marBottom w:val="0"/>
      <w:divBdr>
        <w:top w:val="none" w:sz="0" w:space="0" w:color="auto"/>
        <w:left w:val="none" w:sz="0" w:space="0" w:color="auto"/>
        <w:bottom w:val="none" w:sz="0" w:space="0" w:color="auto"/>
        <w:right w:val="none" w:sz="0" w:space="0" w:color="auto"/>
      </w:divBdr>
    </w:div>
    <w:div w:id="327246188">
      <w:bodyDiv w:val="1"/>
      <w:marLeft w:val="0"/>
      <w:marRight w:val="0"/>
      <w:marTop w:val="0"/>
      <w:marBottom w:val="0"/>
      <w:divBdr>
        <w:top w:val="none" w:sz="0" w:space="0" w:color="auto"/>
        <w:left w:val="none" w:sz="0" w:space="0" w:color="auto"/>
        <w:bottom w:val="none" w:sz="0" w:space="0" w:color="auto"/>
        <w:right w:val="none" w:sz="0" w:space="0" w:color="auto"/>
      </w:divBdr>
    </w:div>
    <w:div w:id="337735880">
      <w:bodyDiv w:val="1"/>
      <w:marLeft w:val="0"/>
      <w:marRight w:val="0"/>
      <w:marTop w:val="0"/>
      <w:marBottom w:val="0"/>
      <w:divBdr>
        <w:top w:val="none" w:sz="0" w:space="0" w:color="auto"/>
        <w:left w:val="none" w:sz="0" w:space="0" w:color="auto"/>
        <w:bottom w:val="none" w:sz="0" w:space="0" w:color="auto"/>
        <w:right w:val="none" w:sz="0" w:space="0" w:color="auto"/>
      </w:divBdr>
    </w:div>
    <w:div w:id="352613850">
      <w:bodyDiv w:val="1"/>
      <w:marLeft w:val="0"/>
      <w:marRight w:val="0"/>
      <w:marTop w:val="0"/>
      <w:marBottom w:val="0"/>
      <w:divBdr>
        <w:top w:val="none" w:sz="0" w:space="0" w:color="auto"/>
        <w:left w:val="none" w:sz="0" w:space="0" w:color="auto"/>
        <w:bottom w:val="none" w:sz="0" w:space="0" w:color="auto"/>
        <w:right w:val="none" w:sz="0" w:space="0" w:color="auto"/>
      </w:divBdr>
    </w:div>
    <w:div w:id="357505676">
      <w:bodyDiv w:val="1"/>
      <w:marLeft w:val="0"/>
      <w:marRight w:val="0"/>
      <w:marTop w:val="0"/>
      <w:marBottom w:val="0"/>
      <w:divBdr>
        <w:top w:val="none" w:sz="0" w:space="0" w:color="auto"/>
        <w:left w:val="none" w:sz="0" w:space="0" w:color="auto"/>
        <w:bottom w:val="none" w:sz="0" w:space="0" w:color="auto"/>
        <w:right w:val="none" w:sz="0" w:space="0" w:color="auto"/>
      </w:divBdr>
      <w:divsChild>
        <w:div w:id="17511585">
          <w:marLeft w:val="0"/>
          <w:marRight w:val="0"/>
          <w:marTop w:val="0"/>
          <w:marBottom w:val="0"/>
          <w:divBdr>
            <w:top w:val="none" w:sz="0" w:space="0" w:color="auto"/>
            <w:left w:val="none" w:sz="0" w:space="0" w:color="auto"/>
            <w:bottom w:val="none" w:sz="0" w:space="0" w:color="auto"/>
            <w:right w:val="none" w:sz="0" w:space="0" w:color="auto"/>
          </w:divBdr>
        </w:div>
        <w:div w:id="359939667">
          <w:marLeft w:val="0"/>
          <w:marRight w:val="0"/>
          <w:marTop w:val="0"/>
          <w:marBottom w:val="0"/>
          <w:divBdr>
            <w:top w:val="none" w:sz="0" w:space="0" w:color="auto"/>
            <w:left w:val="none" w:sz="0" w:space="0" w:color="auto"/>
            <w:bottom w:val="none" w:sz="0" w:space="0" w:color="auto"/>
            <w:right w:val="none" w:sz="0" w:space="0" w:color="auto"/>
          </w:divBdr>
        </w:div>
      </w:divsChild>
    </w:div>
    <w:div w:id="372079199">
      <w:bodyDiv w:val="1"/>
      <w:marLeft w:val="0"/>
      <w:marRight w:val="0"/>
      <w:marTop w:val="0"/>
      <w:marBottom w:val="0"/>
      <w:divBdr>
        <w:top w:val="none" w:sz="0" w:space="0" w:color="auto"/>
        <w:left w:val="none" w:sz="0" w:space="0" w:color="auto"/>
        <w:bottom w:val="none" w:sz="0" w:space="0" w:color="auto"/>
        <w:right w:val="none" w:sz="0" w:space="0" w:color="auto"/>
      </w:divBdr>
    </w:div>
    <w:div w:id="373236776">
      <w:bodyDiv w:val="1"/>
      <w:marLeft w:val="0"/>
      <w:marRight w:val="0"/>
      <w:marTop w:val="0"/>
      <w:marBottom w:val="0"/>
      <w:divBdr>
        <w:top w:val="none" w:sz="0" w:space="0" w:color="auto"/>
        <w:left w:val="none" w:sz="0" w:space="0" w:color="auto"/>
        <w:bottom w:val="none" w:sz="0" w:space="0" w:color="auto"/>
        <w:right w:val="none" w:sz="0" w:space="0" w:color="auto"/>
      </w:divBdr>
    </w:div>
    <w:div w:id="376203531">
      <w:bodyDiv w:val="1"/>
      <w:marLeft w:val="0"/>
      <w:marRight w:val="0"/>
      <w:marTop w:val="0"/>
      <w:marBottom w:val="0"/>
      <w:divBdr>
        <w:top w:val="none" w:sz="0" w:space="0" w:color="auto"/>
        <w:left w:val="none" w:sz="0" w:space="0" w:color="auto"/>
        <w:bottom w:val="none" w:sz="0" w:space="0" w:color="auto"/>
        <w:right w:val="none" w:sz="0" w:space="0" w:color="auto"/>
      </w:divBdr>
    </w:div>
    <w:div w:id="384958935">
      <w:bodyDiv w:val="1"/>
      <w:marLeft w:val="0"/>
      <w:marRight w:val="0"/>
      <w:marTop w:val="0"/>
      <w:marBottom w:val="0"/>
      <w:divBdr>
        <w:top w:val="none" w:sz="0" w:space="0" w:color="auto"/>
        <w:left w:val="none" w:sz="0" w:space="0" w:color="auto"/>
        <w:bottom w:val="none" w:sz="0" w:space="0" w:color="auto"/>
        <w:right w:val="none" w:sz="0" w:space="0" w:color="auto"/>
      </w:divBdr>
    </w:div>
    <w:div w:id="387262359">
      <w:bodyDiv w:val="1"/>
      <w:marLeft w:val="0"/>
      <w:marRight w:val="0"/>
      <w:marTop w:val="0"/>
      <w:marBottom w:val="0"/>
      <w:divBdr>
        <w:top w:val="none" w:sz="0" w:space="0" w:color="auto"/>
        <w:left w:val="none" w:sz="0" w:space="0" w:color="auto"/>
        <w:bottom w:val="none" w:sz="0" w:space="0" w:color="auto"/>
        <w:right w:val="none" w:sz="0" w:space="0" w:color="auto"/>
      </w:divBdr>
    </w:div>
    <w:div w:id="388458656">
      <w:bodyDiv w:val="1"/>
      <w:marLeft w:val="0"/>
      <w:marRight w:val="0"/>
      <w:marTop w:val="0"/>
      <w:marBottom w:val="0"/>
      <w:divBdr>
        <w:top w:val="none" w:sz="0" w:space="0" w:color="auto"/>
        <w:left w:val="none" w:sz="0" w:space="0" w:color="auto"/>
        <w:bottom w:val="none" w:sz="0" w:space="0" w:color="auto"/>
        <w:right w:val="none" w:sz="0" w:space="0" w:color="auto"/>
      </w:divBdr>
    </w:div>
    <w:div w:id="404105458">
      <w:bodyDiv w:val="1"/>
      <w:marLeft w:val="0"/>
      <w:marRight w:val="0"/>
      <w:marTop w:val="0"/>
      <w:marBottom w:val="0"/>
      <w:divBdr>
        <w:top w:val="none" w:sz="0" w:space="0" w:color="auto"/>
        <w:left w:val="none" w:sz="0" w:space="0" w:color="auto"/>
        <w:bottom w:val="none" w:sz="0" w:space="0" w:color="auto"/>
        <w:right w:val="none" w:sz="0" w:space="0" w:color="auto"/>
      </w:divBdr>
    </w:div>
    <w:div w:id="415325483">
      <w:bodyDiv w:val="1"/>
      <w:marLeft w:val="0"/>
      <w:marRight w:val="0"/>
      <w:marTop w:val="0"/>
      <w:marBottom w:val="0"/>
      <w:divBdr>
        <w:top w:val="none" w:sz="0" w:space="0" w:color="auto"/>
        <w:left w:val="none" w:sz="0" w:space="0" w:color="auto"/>
        <w:bottom w:val="none" w:sz="0" w:space="0" w:color="auto"/>
        <w:right w:val="none" w:sz="0" w:space="0" w:color="auto"/>
      </w:divBdr>
    </w:div>
    <w:div w:id="433743333">
      <w:bodyDiv w:val="1"/>
      <w:marLeft w:val="0"/>
      <w:marRight w:val="0"/>
      <w:marTop w:val="0"/>
      <w:marBottom w:val="0"/>
      <w:divBdr>
        <w:top w:val="none" w:sz="0" w:space="0" w:color="auto"/>
        <w:left w:val="none" w:sz="0" w:space="0" w:color="auto"/>
        <w:bottom w:val="none" w:sz="0" w:space="0" w:color="auto"/>
        <w:right w:val="none" w:sz="0" w:space="0" w:color="auto"/>
      </w:divBdr>
    </w:div>
    <w:div w:id="445199988">
      <w:bodyDiv w:val="1"/>
      <w:marLeft w:val="0"/>
      <w:marRight w:val="0"/>
      <w:marTop w:val="0"/>
      <w:marBottom w:val="0"/>
      <w:divBdr>
        <w:top w:val="none" w:sz="0" w:space="0" w:color="auto"/>
        <w:left w:val="none" w:sz="0" w:space="0" w:color="auto"/>
        <w:bottom w:val="none" w:sz="0" w:space="0" w:color="auto"/>
        <w:right w:val="none" w:sz="0" w:space="0" w:color="auto"/>
      </w:divBdr>
    </w:div>
    <w:div w:id="491407281">
      <w:bodyDiv w:val="1"/>
      <w:marLeft w:val="0"/>
      <w:marRight w:val="0"/>
      <w:marTop w:val="0"/>
      <w:marBottom w:val="0"/>
      <w:divBdr>
        <w:top w:val="none" w:sz="0" w:space="0" w:color="auto"/>
        <w:left w:val="none" w:sz="0" w:space="0" w:color="auto"/>
        <w:bottom w:val="none" w:sz="0" w:space="0" w:color="auto"/>
        <w:right w:val="none" w:sz="0" w:space="0" w:color="auto"/>
      </w:divBdr>
    </w:div>
    <w:div w:id="549388910">
      <w:bodyDiv w:val="1"/>
      <w:marLeft w:val="0"/>
      <w:marRight w:val="0"/>
      <w:marTop w:val="0"/>
      <w:marBottom w:val="0"/>
      <w:divBdr>
        <w:top w:val="none" w:sz="0" w:space="0" w:color="auto"/>
        <w:left w:val="none" w:sz="0" w:space="0" w:color="auto"/>
        <w:bottom w:val="none" w:sz="0" w:space="0" w:color="auto"/>
        <w:right w:val="none" w:sz="0" w:space="0" w:color="auto"/>
      </w:divBdr>
    </w:div>
    <w:div w:id="566918534">
      <w:bodyDiv w:val="1"/>
      <w:marLeft w:val="0"/>
      <w:marRight w:val="0"/>
      <w:marTop w:val="0"/>
      <w:marBottom w:val="0"/>
      <w:divBdr>
        <w:top w:val="none" w:sz="0" w:space="0" w:color="auto"/>
        <w:left w:val="none" w:sz="0" w:space="0" w:color="auto"/>
        <w:bottom w:val="none" w:sz="0" w:space="0" w:color="auto"/>
        <w:right w:val="none" w:sz="0" w:space="0" w:color="auto"/>
      </w:divBdr>
    </w:div>
    <w:div w:id="571349204">
      <w:bodyDiv w:val="1"/>
      <w:marLeft w:val="0"/>
      <w:marRight w:val="0"/>
      <w:marTop w:val="0"/>
      <w:marBottom w:val="0"/>
      <w:divBdr>
        <w:top w:val="none" w:sz="0" w:space="0" w:color="auto"/>
        <w:left w:val="none" w:sz="0" w:space="0" w:color="auto"/>
        <w:bottom w:val="none" w:sz="0" w:space="0" w:color="auto"/>
        <w:right w:val="none" w:sz="0" w:space="0" w:color="auto"/>
      </w:divBdr>
    </w:div>
    <w:div w:id="604384744">
      <w:bodyDiv w:val="1"/>
      <w:marLeft w:val="0"/>
      <w:marRight w:val="0"/>
      <w:marTop w:val="0"/>
      <w:marBottom w:val="0"/>
      <w:divBdr>
        <w:top w:val="none" w:sz="0" w:space="0" w:color="auto"/>
        <w:left w:val="none" w:sz="0" w:space="0" w:color="auto"/>
        <w:bottom w:val="none" w:sz="0" w:space="0" w:color="auto"/>
        <w:right w:val="none" w:sz="0" w:space="0" w:color="auto"/>
      </w:divBdr>
    </w:div>
    <w:div w:id="619648190">
      <w:bodyDiv w:val="1"/>
      <w:marLeft w:val="0"/>
      <w:marRight w:val="0"/>
      <w:marTop w:val="0"/>
      <w:marBottom w:val="0"/>
      <w:divBdr>
        <w:top w:val="none" w:sz="0" w:space="0" w:color="auto"/>
        <w:left w:val="none" w:sz="0" w:space="0" w:color="auto"/>
        <w:bottom w:val="none" w:sz="0" w:space="0" w:color="auto"/>
        <w:right w:val="none" w:sz="0" w:space="0" w:color="auto"/>
      </w:divBdr>
    </w:div>
    <w:div w:id="634289409">
      <w:bodyDiv w:val="1"/>
      <w:marLeft w:val="0"/>
      <w:marRight w:val="0"/>
      <w:marTop w:val="0"/>
      <w:marBottom w:val="0"/>
      <w:divBdr>
        <w:top w:val="none" w:sz="0" w:space="0" w:color="auto"/>
        <w:left w:val="none" w:sz="0" w:space="0" w:color="auto"/>
        <w:bottom w:val="none" w:sz="0" w:space="0" w:color="auto"/>
        <w:right w:val="none" w:sz="0" w:space="0" w:color="auto"/>
      </w:divBdr>
    </w:div>
    <w:div w:id="667099988">
      <w:bodyDiv w:val="1"/>
      <w:marLeft w:val="0"/>
      <w:marRight w:val="0"/>
      <w:marTop w:val="0"/>
      <w:marBottom w:val="0"/>
      <w:divBdr>
        <w:top w:val="none" w:sz="0" w:space="0" w:color="auto"/>
        <w:left w:val="none" w:sz="0" w:space="0" w:color="auto"/>
        <w:bottom w:val="none" w:sz="0" w:space="0" w:color="auto"/>
        <w:right w:val="none" w:sz="0" w:space="0" w:color="auto"/>
      </w:divBdr>
    </w:div>
    <w:div w:id="668562616">
      <w:bodyDiv w:val="1"/>
      <w:marLeft w:val="0"/>
      <w:marRight w:val="0"/>
      <w:marTop w:val="0"/>
      <w:marBottom w:val="0"/>
      <w:divBdr>
        <w:top w:val="none" w:sz="0" w:space="0" w:color="auto"/>
        <w:left w:val="none" w:sz="0" w:space="0" w:color="auto"/>
        <w:bottom w:val="none" w:sz="0" w:space="0" w:color="auto"/>
        <w:right w:val="none" w:sz="0" w:space="0" w:color="auto"/>
      </w:divBdr>
    </w:div>
    <w:div w:id="690765755">
      <w:bodyDiv w:val="1"/>
      <w:marLeft w:val="0"/>
      <w:marRight w:val="0"/>
      <w:marTop w:val="0"/>
      <w:marBottom w:val="0"/>
      <w:divBdr>
        <w:top w:val="none" w:sz="0" w:space="0" w:color="auto"/>
        <w:left w:val="none" w:sz="0" w:space="0" w:color="auto"/>
        <w:bottom w:val="none" w:sz="0" w:space="0" w:color="auto"/>
        <w:right w:val="none" w:sz="0" w:space="0" w:color="auto"/>
      </w:divBdr>
    </w:div>
    <w:div w:id="736246192">
      <w:bodyDiv w:val="1"/>
      <w:marLeft w:val="0"/>
      <w:marRight w:val="0"/>
      <w:marTop w:val="0"/>
      <w:marBottom w:val="0"/>
      <w:divBdr>
        <w:top w:val="none" w:sz="0" w:space="0" w:color="auto"/>
        <w:left w:val="none" w:sz="0" w:space="0" w:color="auto"/>
        <w:bottom w:val="none" w:sz="0" w:space="0" w:color="auto"/>
        <w:right w:val="none" w:sz="0" w:space="0" w:color="auto"/>
      </w:divBdr>
    </w:div>
    <w:div w:id="749155516">
      <w:bodyDiv w:val="1"/>
      <w:marLeft w:val="0"/>
      <w:marRight w:val="0"/>
      <w:marTop w:val="0"/>
      <w:marBottom w:val="0"/>
      <w:divBdr>
        <w:top w:val="none" w:sz="0" w:space="0" w:color="auto"/>
        <w:left w:val="none" w:sz="0" w:space="0" w:color="auto"/>
        <w:bottom w:val="none" w:sz="0" w:space="0" w:color="auto"/>
        <w:right w:val="none" w:sz="0" w:space="0" w:color="auto"/>
      </w:divBdr>
    </w:div>
    <w:div w:id="760373726">
      <w:bodyDiv w:val="1"/>
      <w:marLeft w:val="0"/>
      <w:marRight w:val="0"/>
      <w:marTop w:val="0"/>
      <w:marBottom w:val="0"/>
      <w:divBdr>
        <w:top w:val="none" w:sz="0" w:space="0" w:color="auto"/>
        <w:left w:val="none" w:sz="0" w:space="0" w:color="auto"/>
        <w:bottom w:val="none" w:sz="0" w:space="0" w:color="auto"/>
        <w:right w:val="none" w:sz="0" w:space="0" w:color="auto"/>
      </w:divBdr>
    </w:div>
    <w:div w:id="764109728">
      <w:bodyDiv w:val="1"/>
      <w:marLeft w:val="0"/>
      <w:marRight w:val="0"/>
      <w:marTop w:val="0"/>
      <w:marBottom w:val="0"/>
      <w:divBdr>
        <w:top w:val="none" w:sz="0" w:space="0" w:color="auto"/>
        <w:left w:val="none" w:sz="0" w:space="0" w:color="auto"/>
        <w:bottom w:val="none" w:sz="0" w:space="0" w:color="auto"/>
        <w:right w:val="none" w:sz="0" w:space="0" w:color="auto"/>
      </w:divBdr>
    </w:div>
    <w:div w:id="775831762">
      <w:bodyDiv w:val="1"/>
      <w:marLeft w:val="0"/>
      <w:marRight w:val="0"/>
      <w:marTop w:val="0"/>
      <w:marBottom w:val="0"/>
      <w:divBdr>
        <w:top w:val="none" w:sz="0" w:space="0" w:color="auto"/>
        <w:left w:val="none" w:sz="0" w:space="0" w:color="auto"/>
        <w:bottom w:val="none" w:sz="0" w:space="0" w:color="auto"/>
        <w:right w:val="none" w:sz="0" w:space="0" w:color="auto"/>
      </w:divBdr>
    </w:div>
    <w:div w:id="784155878">
      <w:bodyDiv w:val="1"/>
      <w:marLeft w:val="0"/>
      <w:marRight w:val="0"/>
      <w:marTop w:val="0"/>
      <w:marBottom w:val="0"/>
      <w:divBdr>
        <w:top w:val="none" w:sz="0" w:space="0" w:color="auto"/>
        <w:left w:val="none" w:sz="0" w:space="0" w:color="auto"/>
        <w:bottom w:val="none" w:sz="0" w:space="0" w:color="auto"/>
        <w:right w:val="none" w:sz="0" w:space="0" w:color="auto"/>
      </w:divBdr>
    </w:div>
    <w:div w:id="811798662">
      <w:bodyDiv w:val="1"/>
      <w:marLeft w:val="0"/>
      <w:marRight w:val="0"/>
      <w:marTop w:val="0"/>
      <w:marBottom w:val="0"/>
      <w:divBdr>
        <w:top w:val="none" w:sz="0" w:space="0" w:color="auto"/>
        <w:left w:val="none" w:sz="0" w:space="0" w:color="auto"/>
        <w:bottom w:val="none" w:sz="0" w:space="0" w:color="auto"/>
        <w:right w:val="none" w:sz="0" w:space="0" w:color="auto"/>
      </w:divBdr>
    </w:div>
    <w:div w:id="823471272">
      <w:bodyDiv w:val="1"/>
      <w:marLeft w:val="0"/>
      <w:marRight w:val="0"/>
      <w:marTop w:val="0"/>
      <w:marBottom w:val="0"/>
      <w:divBdr>
        <w:top w:val="none" w:sz="0" w:space="0" w:color="auto"/>
        <w:left w:val="none" w:sz="0" w:space="0" w:color="auto"/>
        <w:bottom w:val="none" w:sz="0" w:space="0" w:color="auto"/>
        <w:right w:val="none" w:sz="0" w:space="0" w:color="auto"/>
      </w:divBdr>
    </w:div>
    <w:div w:id="847788171">
      <w:bodyDiv w:val="1"/>
      <w:marLeft w:val="0"/>
      <w:marRight w:val="0"/>
      <w:marTop w:val="0"/>
      <w:marBottom w:val="0"/>
      <w:divBdr>
        <w:top w:val="none" w:sz="0" w:space="0" w:color="auto"/>
        <w:left w:val="none" w:sz="0" w:space="0" w:color="auto"/>
        <w:bottom w:val="none" w:sz="0" w:space="0" w:color="auto"/>
        <w:right w:val="none" w:sz="0" w:space="0" w:color="auto"/>
      </w:divBdr>
    </w:div>
    <w:div w:id="930897055">
      <w:bodyDiv w:val="1"/>
      <w:marLeft w:val="0"/>
      <w:marRight w:val="0"/>
      <w:marTop w:val="0"/>
      <w:marBottom w:val="0"/>
      <w:divBdr>
        <w:top w:val="none" w:sz="0" w:space="0" w:color="auto"/>
        <w:left w:val="none" w:sz="0" w:space="0" w:color="auto"/>
        <w:bottom w:val="none" w:sz="0" w:space="0" w:color="auto"/>
        <w:right w:val="none" w:sz="0" w:space="0" w:color="auto"/>
      </w:divBdr>
    </w:div>
    <w:div w:id="942149972">
      <w:bodyDiv w:val="1"/>
      <w:marLeft w:val="0"/>
      <w:marRight w:val="0"/>
      <w:marTop w:val="0"/>
      <w:marBottom w:val="0"/>
      <w:divBdr>
        <w:top w:val="none" w:sz="0" w:space="0" w:color="auto"/>
        <w:left w:val="none" w:sz="0" w:space="0" w:color="auto"/>
        <w:bottom w:val="none" w:sz="0" w:space="0" w:color="auto"/>
        <w:right w:val="none" w:sz="0" w:space="0" w:color="auto"/>
      </w:divBdr>
    </w:div>
    <w:div w:id="966623119">
      <w:bodyDiv w:val="1"/>
      <w:marLeft w:val="0"/>
      <w:marRight w:val="0"/>
      <w:marTop w:val="0"/>
      <w:marBottom w:val="0"/>
      <w:divBdr>
        <w:top w:val="none" w:sz="0" w:space="0" w:color="auto"/>
        <w:left w:val="none" w:sz="0" w:space="0" w:color="auto"/>
        <w:bottom w:val="none" w:sz="0" w:space="0" w:color="auto"/>
        <w:right w:val="none" w:sz="0" w:space="0" w:color="auto"/>
      </w:divBdr>
    </w:div>
    <w:div w:id="980304138">
      <w:bodyDiv w:val="1"/>
      <w:marLeft w:val="0"/>
      <w:marRight w:val="0"/>
      <w:marTop w:val="0"/>
      <w:marBottom w:val="0"/>
      <w:divBdr>
        <w:top w:val="none" w:sz="0" w:space="0" w:color="auto"/>
        <w:left w:val="none" w:sz="0" w:space="0" w:color="auto"/>
        <w:bottom w:val="none" w:sz="0" w:space="0" w:color="auto"/>
        <w:right w:val="none" w:sz="0" w:space="0" w:color="auto"/>
      </w:divBdr>
    </w:div>
    <w:div w:id="993096835">
      <w:bodyDiv w:val="1"/>
      <w:marLeft w:val="0"/>
      <w:marRight w:val="0"/>
      <w:marTop w:val="0"/>
      <w:marBottom w:val="0"/>
      <w:divBdr>
        <w:top w:val="none" w:sz="0" w:space="0" w:color="auto"/>
        <w:left w:val="none" w:sz="0" w:space="0" w:color="auto"/>
        <w:bottom w:val="none" w:sz="0" w:space="0" w:color="auto"/>
        <w:right w:val="none" w:sz="0" w:space="0" w:color="auto"/>
      </w:divBdr>
    </w:div>
    <w:div w:id="1008286006">
      <w:bodyDiv w:val="1"/>
      <w:marLeft w:val="0"/>
      <w:marRight w:val="0"/>
      <w:marTop w:val="0"/>
      <w:marBottom w:val="0"/>
      <w:divBdr>
        <w:top w:val="none" w:sz="0" w:space="0" w:color="auto"/>
        <w:left w:val="none" w:sz="0" w:space="0" w:color="auto"/>
        <w:bottom w:val="none" w:sz="0" w:space="0" w:color="auto"/>
        <w:right w:val="none" w:sz="0" w:space="0" w:color="auto"/>
      </w:divBdr>
    </w:div>
    <w:div w:id="1042444845">
      <w:bodyDiv w:val="1"/>
      <w:marLeft w:val="0"/>
      <w:marRight w:val="0"/>
      <w:marTop w:val="0"/>
      <w:marBottom w:val="0"/>
      <w:divBdr>
        <w:top w:val="none" w:sz="0" w:space="0" w:color="auto"/>
        <w:left w:val="none" w:sz="0" w:space="0" w:color="auto"/>
        <w:bottom w:val="none" w:sz="0" w:space="0" w:color="auto"/>
        <w:right w:val="none" w:sz="0" w:space="0" w:color="auto"/>
      </w:divBdr>
    </w:div>
    <w:div w:id="1042637628">
      <w:bodyDiv w:val="1"/>
      <w:marLeft w:val="0"/>
      <w:marRight w:val="0"/>
      <w:marTop w:val="0"/>
      <w:marBottom w:val="0"/>
      <w:divBdr>
        <w:top w:val="none" w:sz="0" w:space="0" w:color="auto"/>
        <w:left w:val="none" w:sz="0" w:space="0" w:color="auto"/>
        <w:bottom w:val="none" w:sz="0" w:space="0" w:color="auto"/>
        <w:right w:val="none" w:sz="0" w:space="0" w:color="auto"/>
      </w:divBdr>
    </w:div>
    <w:div w:id="1045914498">
      <w:bodyDiv w:val="1"/>
      <w:marLeft w:val="0"/>
      <w:marRight w:val="0"/>
      <w:marTop w:val="0"/>
      <w:marBottom w:val="0"/>
      <w:divBdr>
        <w:top w:val="none" w:sz="0" w:space="0" w:color="auto"/>
        <w:left w:val="none" w:sz="0" w:space="0" w:color="auto"/>
        <w:bottom w:val="none" w:sz="0" w:space="0" w:color="auto"/>
        <w:right w:val="none" w:sz="0" w:space="0" w:color="auto"/>
      </w:divBdr>
    </w:div>
    <w:div w:id="1050034326">
      <w:bodyDiv w:val="1"/>
      <w:marLeft w:val="0"/>
      <w:marRight w:val="0"/>
      <w:marTop w:val="0"/>
      <w:marBottom w:val="0"/>
      <w:divBdr>
        <w:top w:val="none" w:sz="0" w:space="0" w:color="auto"/>
        <w:left w:val="none" w:sz="0" w:space="0" w:color="auto"/>
        <w:bottom w:val="none" w:sz="0" w:space="0" w:color="auto"/>
        <w:right w:val="none" w:sz="0" w:space="0" w:color="auto"/>
      </w:divBdr>
    </w:div>
    <w:div w:id="1055927640">
      <w:bodyDiv w:val="1"/>
      <w:marLeft w:val="0"/>
      <w:marRight w:val="0"/>
      <w:marTop w:val="0"/>
      <w:marBottom w:val="0"/>
      <w:divBdr>
        <w:top w:val="none" w:sz="0" w:space="0" w:color="auto"/>
        <w:left w:val="none" w:sz="0" w:space="0" w:color="auto"/>
        <w:bottom w:val="none" w:sz="0" w:space="0" w:color="auto"/>
        <w:right w:val="none" w:sz="0" w:space="0" w:color="auto"/>
      </w:divBdr>
    </w:div>
    <w:div w:id="1062409478">
      <w:bodyDiv w:val="1"/>
      <w:marLeft w:val="0"/>
      <w:marRight w:val="0"/>
      <w:marTop w:val="0"/>
      <w:marBottom w:val="0"/>
      <w:divBdr>
        <w:top w:val="none" w:sz="0" w:space="0" w:color="auto"/>
        <w:left w:val="none" w:sz="0" w:space="0" w:color="auto"/>
        <w:bottom w:val="none" w:sz="0" w:space="0" w:color="auto"/>
        <w:right w:val="none" w:sz="0" w:space="0" w:color="auto"/>
      </w:divBdr>
    </w:div>
    <w:div w:id="1090352132">
      <w:bodyDiv w:val="1"/>
      <w:marLeft w:val="0"/>
      <w:marRight w:val="0"/>
      <w:marTop w:val="0"/>
      <w:marBottom w:val="0"/>
      <w:divBdr>
        <w:top w:val="none" w:sz="0" w:space="0" w:color="auto"/>
        <w:left w:val="none" w:sz="0" w:space="0" w:color="auto"/>
        <w:bottom w:val="none" w:sz="0" w:space="0" w:color="auto"/>
        <w:right w:val="none" w:sz="0" w:space="0" w:color="auto"/>
      </w:divBdr>
    </w:div>
    <w:div w:id="1095325984">
      <w:bodyDiv w:val="1"/>
      <w:marLeft w:val="0"/>
      <w:marRight w:val="0"/>
      <w:marTop w:val="0"/>
      <w:marBottom w:val="0"/>
      <w:divBdr>
        <w:top w:val="none" w:sz="0" w:space="0" w:color="auto"/>
        <w:left w:val="none" w:sz="0" w:space="0" w:color="auto"/>
        <w:bottom w:val="none" w:sz="0" w:space="0" w:color="auto"/>
        <w:right w:val="none" w:sz="0" w:space="0" w:color="auto"/>
      </w:divBdr>
    </w:div>
    <w:div w:id="1110004368">
      <w:bodyDiv w:val="1"/>
      <w:marLeft w:val="0"/>
      <w:marRight w:val="0"/>
      <w:marTop w:val="0"/>
      <w:marBottom w:val="0"/>
      <w:divBdr>
        <w:top w:val="none" w:sz="0" w:space="0" w:color="auto"/>
        <w:left w:val="none" w:sz="0" w:space="0" w:color="auto"/>
        <w:bottom w:val="none" w:sz="0" w:space="0" w:color="auto"/>
        <w:right w:val="none" w:sz="0" w:space="0" w:color="auto"/>
      </w:divBdr>
    </w:div>
    <w:div w:id="1151169977">
      <w:bodyDiv w:val="1"/>
      <w:marLeft w:val="0"/>
      <w:marRight w:val="0"/>
      <w:marTop w:val="0"/>
      <w:marBottom w:val="0"/>
      <w:divBdr>
        <w:top w:val="none" w:sz="0" w:space="0" w:color="auto"/>
        <w:left w:val="none" w:sz="0" w:space="0" w:color="auto"/>
        <w:bottom w:val="none" w:sz="0" w:space="0" w:color="auto"/>
        <w:right w:val="none" w:sz="0" w:space="0" w:color="auto"/>
      </w:divBdr>
    </w:div>
    <w:div w:id="1195921750">
      <w:bodyDiv w:val="1"/>
      <w:marLeft w:val="0"/>
      <w:marRight w:val="0"/>
      <w:marTop w:val="0"/>
      <w:marBottom w:val="0"/>
      <w:divBdr>
        <w:top w:val="none" w:sz="0" w:space="0" w:color="auto"/>
        <w:left w:val="none" w:sz="0" w:space="0" w:color="auto"/>
        <w:bottom w:val="none" w:sz="0" w:space="0" w:color="auto"/>
        <w:right w:val="none" w:sz="0" w:space="0" w:color="auto"/>
      </w:divBdr>
    </w:div>
    <w:div w:id="1223101910">
      <w:bodyDiv w:val="1"/>
      <w:marLeft w:val="0"/>
      <w:marRight w:val="0"/>
      <w:marTop w:val="0"/>
      <w:marBottom w:val="0"/>
      <w:divBdr>
        <w:top w:val="none" w:sz="0" w:space="0" w:color="auto"/>
        <w:left w:val="none" w:sz="0" w:space="0" w:color="auto"/>
        <w:bottom w:val="none" w:sz="0" w:space="0" w:color="auto"/>
        <w:right w:val="none" w:sz="0" w:space="0" w:color="auto"/>
      </w:divBdr>
    </w:div>
    <w:div w:id="1276908036">
      <w:bodyDiv w:val="1"/>
      <w:marLeft w:val="0"/>
      <w:marRight w:val="0"/>
      <w:marTop w:val="0"/>
      <w:marBottom w:val="0"/>
      <w:divBdr>
        <w:top w:val="none" w:sz="0" w:space="0" w:color="auto"/>
        <w:left w:val="none" w:sz="0" w:space="0" w:color="auto"/>
        <w:bottom w:val="none" w:sz="0" w:space="0" w:color="auto"/>
        <w:right w:val="none" w:sz="0" w:space="0" w:color="auto"/>
      </w:divBdr>
    </w:div>
    <w:div w:id="1327829227">
      <w:bodyDiv w:val="1"/>
      <w:marLeft w:val="0"/>
      <w:marRight w:val="0"/>
      <w:marTop w:val="0"/>
      <w:marBottom w:val="0"/>
      <w:divBdr>
        <w:top w:val="none" w:sz="0" w:space="0" w:color="auto"/>
        <w:left w:val="none" w:sz="0" w:space="0" w:color="auto"/>
        <w:bottom w:val="none" w:sz="0" w:space="0" w:color="auto"/>
        <w:right w:val="none" w:sz="0" w:space="0" w:color="auto"/>
      </w:divBdr>
    </w:div>
    <w:div w:id="1353678213">
      <w:bodyDiv w:val="1"/>
      <w:marLeft w:val="0"/>
      <w:marRight w:val="0"/>
      <w:marTop w:val="0"/>
      <w:marBottom w:val="0"/>
      <w:divBdr>
        <w:top w:val="none" w:sz="0" w:space="0" w:color="auto"/>
        <w:left w:val="none" w:sz="0" w:space="0" w:color="auto"/>
        <w:bottom w:val="none" w:sz="0" w:space="0" w:color="auto"/>
        <w:right w:val="none" w:sz="0" w:space="0" w:color="auto"/>
      </w:divBdr>
    </w:div>
    <w:div w:id="1357807141">
      <w:bodyDiv w:val="1"/>
      <w:marLeft w:val="0"/>
      <w:marRight w:val="0"/>
      <w:marTop w:val="0"/>
      <w:marBottom w:val="0"/>
      <w:divBdr>
        <w:top w:val="none" w:sz="0" w:space="0" w:color="auto"/>
        <w:left w:val="none" w:sz="0" w:space="0" w:color="auto"/>
        <w:bottom w:val="none" w:sz="0" w:space="0" w:color="auto"/>
        <w:right w:val="none" w:sz="0" w:space="0" w:color="auto"/>
      </w:divBdr>
    </w:div>
    <w:div w:id="1366756790">
      <w:bodyDiv w:val="1"/>
      <w:marLeft w:val="0"/>
      <w:marRight w:val="0"/>
      <w:marTop w:val="0"/>
      <w:marBottom w:val="0"/>
      <w:divBdr>
        <w:top w:val="none" w:sz="0" w:space="0" w:color="auto"/>
        <w:left w:val="none" w:sz="0" w:space="0" w:color="auto"/>
        <w:bottom w:val="none" w:sz="0" w:space="0" w:color="auto"/>
        <w:right w:val="none" w:sz="0" w:space="0" w:color="auto"/>
      </w:divBdr>
    </w:div>
    <w:div w:id="1380007966">
      <w:bodyDiv w:val="1"/>
      <w:marLeft w:val="0"/>
      <w:marRight w:val="0"/>
      <w:marTop w:val="0"/>
      <w:marBottom w:val="0"/>
      <w:divBdr>
        <w:top w:val="none" w:sz="0" w:space="0" w:color="auto"/>
        <w:left w:val="none" w:sz="0" w:space="0" w:color="auto"/>
        <w:bottom w:val="none" w:sz="0" w:space="0" w:color="auto"/>
        <w:right w:val="none" w:sz="0" w:space="0" w:color="auto"/>
      </w:divBdr>
    </w:div>
    <w:div w:id="1382631829">
      <w:bodyDiv w:val="1"/>
      <w:marLeft w:val="0"/>
      <w:marRight w:val="0"/>
      <w:marTop w:val="0"/>
      <w:marBottom w:val="0"/>
      <w:divBdr>
        <w:top w:val="none" w:sz="0" w:space="0" w:color="auto"/>
        <w:left w:val="none" w:sz="0" w:space="0" w:color="auto"/>
        <w:bottom w:val="none" w:sz="0" w:space="0" w:color="auto"/>
        <w:right w:val="none" w:sz="0" w:space="0" w:color="auto"/>
      </w:divBdr>
    </w:div>
    <w:div w:id="1393237459">
      <w:bodyDiv w:val="1"/>
      <w:marLeft w:val="0"/>
      <w:marRight w:val="0"/>
      <w:marTop w:val="0"/>
      <w:marBottom w:val="0"/>
      <w:divBdr>
        <w:top w:val="none" w:sz="0" w:space="0" w:color="auto"/>
        <w:left w:val="none" w:sz="0" w:space="0" w:color="auto"/>
        <w:bottom w:val="none" w:sz="0" w:space="0" w:color="auto"/>
        <w:right w:val="none" w:sz="0" w:space="0" w:color="auto"/>
      </w:divBdr>
    </w:div>
    <w:div w:id="1425229502">
      <w:bodyDiv w:val="1"/>
      <w:marLeft w:val="0"/>
      <w:marRight w:val="0"/>
      <w:marTop w:val="0"/>
      <w:marBottom w:val="0"/>
      <w:divBdr>
        <w:top w:val="none" w:sz="0" w:space="0" w:color="auto"/>
        <w:left w:val="none" w:sz="0" w:space="0" w:color="auto"/>
        <w:bottom w:val="none" w:sz="0" w:space="0" w:color="auto"/>
        <w:right w:val="none" w:sz="0" w:space="0" w:color="auto"/>
      </w:divBdr>
    </w:div>
    <w:div w:id="1507404702">
      <w:bodyDiv w:val="1"/>
      <w:marLeft w:val="0"/>
      <w:marRight w:val="0"/>
      <w:marTop w:val="0"/>
      <w:marBottom w:val="0"/>
      <w:divBdr>
        <w:top w:val="none" w:sz="0" w:space="0" w:color="auto"/>
        <w:left w:val="none" w:sz="0" w:space="0" w:color="auto"/>
        <w:bottom w:val="none" w:sz="0" w:space="0" w:color="auto"/>
        <w:right w:val="none" w:sz="0" w:space="0" w:color="auto"/>
      </w:divBdr>
    </w:div>
    <w:div w:id="1527210181">
      <w:bodyDiv w:val="1"/>
      <w:marLeft w:val="0"/>
      <w:marRight w:val="0"/>
      <w:marTop w:val="0"/>
      <w:marBottom w:val="0"/>
      <w:divBdr>
        <w:top w:val="none" w:sz="0" w:space="0" w:color="auto"/>
        <w:left w:val="none" w:sz="0" w:space="0" w:color="auto"/>
        <w:bottom w:val="none" w:sz="0" w:space="0" w:color="auto"/>
        <w:right w:val="none" w:sz="0" w:space="0" w:color="auto"/>
      </w:divBdr>
    </w:div>
    <w:div w:id="1543712139">
      <w:bodyDiv w:val="1"/>
      <w:marLeft w:val="0"/>
      <w:marRight w:val="0"/>
      <w:marTop w:val="0"/>
      <w:marBottom w:val="0"/>
      <w:divBdr>
        <w:top w:val="none" w:sz="0" w:space="0" w:color="auto"/>
        <w:left w:val="none" w:sz="0" w:space="0" w:color="auto"/>
        <w:bottom w:val="none" w:sz="0" w:space="0" w:color="auto"/>
        <w:right w:val="none" w:sz="0" w:space="0" w:color="auto"/>
      </w:divBdr>
    </w:div>
    <w:div w:id="1551764138">
      <w:bodyDiv w:val="1"/>
      <w:marLeft w:val="0"/>
      <w:marRight w:val="0"/>
      <w:marTop w:val="0"/>
      <w:marBottom w:val="0"/>
      <w:divBdr>
        <w:top w:val="none" w:sz="0" w:space="0" w:color="auto"/>
        <w:left w:val="none" w:sz="0" w:space="0" w:color="auto"/>
        <w:bottom w:val="none" w:sz="0" w:space="0" w:color="auto"/>
        <w:right w:val="none" w:sz="0" w:space="0" w:color="auto"/>
      </w:divBdr>
    </w:div>
    <w:div w:id="1552961711">
      <w:bodyDiv w:val="1"/>
      <w:marLeft w:val="0"/>
      <w:marRight w:val="0"/>
      <w:marTop w:val="0"/>
      <w:marBottom w:val="0"/>
      <w:divBdr>
        <w:top w:val="none" w:sz="0" w:space="0" w:color="auto"/>
        <w:left w:val="none" w:sz="0" w:space="0" w:color="auto"/>
        <w:bottom w:val="none" w:sz="0" w:space="0" w:color="auto"/>
        <w:right w:val="none" w:sz="0" w:space="0" w:color="auto"/>
      </w:divBdr>
    </w:div>
    <w:div w:id="1563372502">
      <w:bodyDiv w:val="1"/>
      <w:marLeft w:val="0"/>
      <w:marRight w:val="0"/>
      <w:marTop w:val="0"/>
      <w:marBottom w:val="0"/>
      <w:divBdr>
        <w:top w:val="none" w:sz="0" w:space="0" w:color="auto"/>
        <w:left w:val="none" w:sz="0" w:space="0" w:color="auto"/>
        <w:bottom w:val="none" w:sz="0" w:space="0" w:color="auto"/>
        <w:right w:val="none" w:sz="0" w:space="0" w:color="auto"/>
      </w:divBdr>
    </w:div>
    <w:div w:id="1569731091">
      <w:bodyDiv w:val="1"/>
      <w:marLeft w:val="0"/>
      <w:marRight w:val="0"/>
      <w:marTop w:val="0"/>
      <w:marBottom w:val="0"/>
      <w:divBdr>
        <w:top w:val="none" w:sz="0" w:space="0" w:color="auto"/>
        <w:left w:val="none" w:sz="0" w:space="0" w:color="auto"/>
        <w:bottom w:val="none" w:sz="0" w:space="0" w:color="auto"/>
        <w:right w:val="none" w:sz="0" w:space="0" w:color="auto"/>
      </w:divBdr>
    </w:div>
    <w:div w:id="1603953375">
      <w:bodyDiv w:val="1"/>
      <w:marLeft w:val="0"/>
      <w:marRight w:val="0"/>
      <w:marTop w:val="0"/>
      <w:marBottom w:val="0"/>
      <w:divBdr>
        <w:top w:val="none" w:sz="0" w:space="0" w:color="auto"/>
        <w:left w:val="none" w:sz="0" w:space="0" w:color="auto"/>
        <w:bottom w:val="none" w:sz="0" w:space="0" w:color="auto"/>
        <w:right w:val="none" w:sz="0" w:space="0" w:color="auto"/>
      </w:divBdr>
    </w:div>
    <w:div w:id="1673726580">
      <w:bodyDiv w:val="1"/>
      <w:marLeft w:val="0"/>
      <w:marRight w:val="0"/>
      <w:marTop w:val="0"/>
      <w:marBottom w:val="0"/>
      <w:divBdr>
        <w:top w:val="none" w:sz="0" w:space="0" w:color="auto"/>
        <w:left w:val="none" w:sz="0" w:space="0" w:color="auto"/>
        <w:bottom w:val="none" w:sz="0" w:space="0" w:color="auto"/>
        <w:right w:val="none" w:sz="0" w:space="0" w:color="auto"/>
      </w:divBdr>
    </w:div>
    <w:div w:id="1678728543">
      <w:bodyDiv w:val="1"/>
      <w:marLeft w:val="0"/>
      <w:marRight w:val="0"/>
      <w:marTop w:val="0"/>
      <w:marBottom w:val="0"/>
      <w:divBdr>
        <w:top w:val="none" w:sz="0" w:space="0" w:color="auto"/>
        <w:left w:val="none" w:sz="0" w:space="0" w:color="auto"/>
        <w:bottom w:val="none" w:sz="0" w:space="0" w:color="auto"/>
        <w:right w:val="none" w:sz="0" w:space="0" w:color="auto"/>
      </w:divBdr>
    </w:div>
    <w:div w:id="1692950971">
      <w:bodyDiv w:val="1"/>
      <w:marLeft w:val="0"/>
      <w:marRight w:val="0"/>
      <w:marTop w:val="0"/>
      <w:marBottom w:val="0"/>
      <w:divBdr>
        <w:top w:val="none" w:sz="0" w:space="0" w:color="auto"/>
        <w:left w:val="none" w:sz="0" w:space="0" w:color="auto"/>
        <w:bottom w:val="none" w:sz="0" w:space="0" w:color="auto"/>
        <w:right w:val="none" w:sz="0" w:space="0" w:color="auto"/>
      </w:divBdr>
    </w:div>
    <w:div w:id="1703631669">
      <w:bodyDiv w:val="1"/>
      <w:marLeft w:val="0"/>
      <w:marRight w:val="0"/>
      <w:marTop w:val="0"/>
      <w:marBottom w:val="0"/>
      <w:divBdr>
        <w:top w:val="none" w:sz="0" w:space="0" w:color="auto"/>
        <w:left w:val="none" w:sz="0" w:space="0" w:color="auto"/>
        <w:bottom w:val="none" w:sz="0" w:space="0" w:color="auto"/>
        <w:right w:val="none" w:sz="0" w:space="0" w:color="auto"/>
      </w:divBdr>
    </w:div>
    <w:div w:id="1703700428">
      <w:bodyDiv w:val="1"/>
      <w:marLeft w:val="0"/>
      <w:marRight w:val="0"/>
      <w:marTop w:val="0"/>
      <w:marBottom w:val="0"/>
      <w:divBdr>
        <w:top w:val="none" w:sz="0" w:space="0" w:color="auto"/>
        <w:left w:val="none" w:sz="0" w:space="0" w:color="auto"/>
        <w:bottom w:val="none" w:sz="0" w:space="0" w:color="auto"/>
        <w:right w:val="none" w:sz="0" w:space="0" w:color="auto"/>
      </w:divBdr>
    </w:div>
    <w:div w:id="1707481176">
      <w:bodyDiv w:val="1"/>
      <w:marLeft w:val="0"/>
      <w:marRight w:val="0"/>
      <w:marTop w:val="0"/>
      <w:marBottom w:val="0"/>
      <w:divBdr>
        <w:top w:val="none" w:sz="0" w:space="0" w:color="auto"/>
        <w:left w:val="none" w:sz="0" w:space="0" w:color="auto"/>
        <w:bottom w:val="none" w:sz="0" w:space="0" w:color="auto"/>
        <w:right w:val="none" w:sz="0" w:space="0" w:color="auto"/>
      </w:divBdr>
    </w:div>
    <w:div w:id="1744138755">
      <w:bodyDiv w:val="1"/>
      <w:marLeft w:val="0"/>
      <w:marRight w:val="0"/>
      <w:marTop w:val="0"/>
      <w:marBottom w:val="0"/>
      <w:divBdr>
        <w:top w:val="none" w:sz="0" w:space="0" w:color="auto"/>
        <w:left w:val="none" w:sz="0" w:space="0" w:color="auto"/>
        <w:bottom w:val="none" w:sz="0" w:space="0" w:color="auto"/>
        <w:right w:val="none" w:sz="0" w:space="0" w:color="auto"/>
      </w:divBdr>
    </w:div>
    <w:div w:id="1746485669">
      <w:bodyDiv w:val="1"/>
      <w:marLeft w:val="0"/>
      <w:marRight w:val="0"/>
      <w:marTop w:val="0"/>
      <w:marBottom w:val="0"/>
      <w:divBdr>
        <w:top w:val="none" w:sz="0" w:space="0" w:color="auto"/>
        <w:left w:val="none" w:sz="0" w:space="0" w:color="auto"/>
        <w:bottom w:val="none" w:sz="0" w:space="0" w:color="auto"/>
        <w:right w:val="none" w:sz="0" w:space="0" w:color="auto"/>
      </w:divBdr>
    </w:div>
    <w:div w:id="1756634089">
      <w:bodyDiv w:val="1"/>
      <w:marLeft w:val="0"/>
      <w:marRight w:val="0"/>
      <w:marTop w:val="0"/>
      <w:marBottom w:val="0"/>
      <w:divBdr>
        <w:top w:val="none" w:sz="0" w:space="0" w:color="auto"/>
        <w:left w:val="none" w:sz="0" w:space="0" w:color="auto"/>
        <w:bottom w:val="none" w:sz="0" w:space="0" w:color="auto"/>
        <w:right w:val="none" w:sz="0" w:space="0" w:color="auto"/>
      </w:divBdr>
    </w:div>
    <w:div w:id="1801459206">
      <w:bodyDiv w:val="1"/>
      <w:marLeft w:val="0"/>
      <w:marRight w:val="0"/>
      <w:marTop w:val="0"/>
      <w:marBottom w:val="0"/>
      <w:divBdr>
        <w:top w:val="none" w:sz="0" w:space="0" w:color="auto"/>
        <w:left w:val="none" w:sz="0" w:space="0" w:color="auto"/>
        <w:bottom w:val="none" w:sz="0" w:space="0" w:color="auto"/>
        <w:right w:val="none" w:sz="0" w:space="0" w:color="auto"/>
      </w:divBdr>
    </w:div>
    <w:div w:id="1818759171">
      <w:bodyDiv w:val="1"/>
      <w:marLeft w:val="0"/>
      <w:marRight w:val="0"/>
      <w:marTop w:val="0"/>
      <w:marBottom w:val="0"/>
      <w:divBdr>
        <w:top w:val="none" w:sz="0" w:space="0" w:color="auto"/>
        <w:left w:val="none" w:sz="0" w:space="0" w:color="auto"/>
        <w:bottom w:val="none" w:sz="0" w:space="0" w:color="auto"/>
        <w:right w:val="none" w:sz="0" w:space="0" w:color="auto"/>
      </w:divBdr>
    </w:div>
    <w:div w:id="1820884058">
      <w:bodyDiv w:val="1"/>
      <w:marLeft w:val="0"/>
      <w:marRight w:val="0"/>
      <w:marTop w:val="0"/>
      <w:marBottom w:val="0"/>
      <w:divBdr>
        <w:top w:val="none" w:sz="0" w:space="0" w:color="auto"/>
        <w:left w:val="none" w:sz="0" w:space="0" w:color="auto"/>
        <w:bottom w:val="none" w:sz="0" w:space="0" w:color="auto"/>
        <w:right w:val="none" w:sz="0" w:space="0" w:color="auto"/>
      </w:divBdr>
    </w:div>
    <w:div w:id="1836266401">
      <w:bodyDiv w:val="1"/>
      <w:marLeft w:val="0"/>
      <w:marRight w:val="0"/>
      <w:marTop w:val="0"/>
      <w:marBottom w:val="0"/>
      <w:divBdr>
        <w:top w:val="none" w:sz="0" w:space="0" w:color="auto"/>
        <w:left w:val="none" w:sz="0" w:space="0" w:color="auto"/>
        <w:bottom w:val="none" w:sz="0" w:space="0" w:color="auto"/>
        <w:right w:val="none" w:sz="0" w:space="0" w:color="auto"/>
      </w:divBdr>
    </w:div>
    <w:div w:id="1839615640">
      <w:bodyDiv w:val="1"/>
      <w:marLeft w:val="0"/>
      <w:marRight w:val="0"/>
      <w:marTop w:val="0"/>
      <w:marBottom w:val="0"/>
      <w:divBdr>
        <w:top w:val="none" w:sz="0" w:space="0" w:color="auto"/>
        <w:left w:val="none" w:sz="0" w:space="0" w:color="auto"/>
        <w:bottom w:val="none" w:sz="0" w:space="0" w:color="auto"/>
        <w:right w:val="none" w:sz="0" w:space="0" w:color="auto"/>
      </w:divBdr>
    </w:div>
    <w:div w:id="1860504107">
      <w:bodyDiv w:val="1"/>
      <w:marLeft w:val="0"/>
      <w:marRight w:val="0"/>
      <w:marTop w:val="0"/>
      <w:marBottom w:val="0"/>
      <w:divBdr>
        <w:top w:val="none" w:sz="0" w:space="0" w:color="auto"/>
        <w:left w:val="none" w:sz="0" w:space="0" w:color="auto"/>
        <w:bottom w:val="none" w:sz="0" w:space="0" w:color="auto"/>
        <w:right w:val="none" w:sz="0" w:space="0" w:color="auto"/>
      </w:divBdr>
    </w:div>
    <w:div w:id="1861814525">
      <w:bodyDiv w:val="1"/>
      <w:marLeft w:val="0"/>
      <w:marRight w:val="0"/>
      <w:marTop w:val="0"/>
      <w:marBottom w:val="0"/>
      <w:divBdr>
        <w:top w:val="none" w:sz="0" w:space="0" w:color="auto"/>
        <w:left w:val="none" w:sz="0" w:space="0" w:color="auto"/>
        <w:bottom w:val="none" w:sz="0" w:space="0" w:color="auto"/>
        <w:right w:val="none" w:sz="0" w:space="0" w:color="auto"/>
      </w:divBdr>
    </w:div>
    <w:div w:id="1881091972">
      <w:bodyDiv w:val="1"/>
      <w:marLeft w:val="0"/>
      <w:marRight w:val="0"/>
      <w:marTop w:val="0"/>
      <w:marBottom w:val="0"/>
      <w:divBdr>
        <w:top w:val="none" w:sz="0" w:space="0" w:color="auto"/>
        <w:left w:val="none" w:sz="0" w:space="0" w:color="auto"/>
        <w:bottom w:val="none" w:sz="0" w:space="0" w:color="auto"/>
        <w:right w:val="none" w:sz="0" w:space="0" w:color="auto"/>
      </w:divBdr>
    </w:div>
    <w:div w:id="1902934387">
      <w:bodyDiv w:val="1"/>
      <w:marLeft w:val="0"/>
      <w:marRight w:val="0"/>
      <w:marTop w:val="0"/>
      <w:marBottom w:val="0"/>
      <w:divBdr>
        <w:top w:val="none" w:sz="0" w:space="0" w:color="auto"/>
        <w:left w:val="none" w:sz="0" w:space="0" w:color="auto"/>
        <w:bottom w:val="none" w:sz="0" w:space="0" w:color="auto"/>
        <w:right w:val="none" w:sz="0" w:space="0" w:color="auto"/>
      </w:divBdr>
    </w:div>
    <w:div w:id="1912347351">
      <w:bodyDiv w:val="1"/>
      <w:marLeft w:val="0"/>
      <w:marRight w:val="0"/>
      <w:marTop w:val="0"/>
      <w:marBottom w:val="0"/>
      <w:divBdr>
        <w:top w:val="none" w:sz="0" w:space="0" w:color="auto"/>
        <w:left w:val="none" w:sz="0" w:space="0" w:color="auto"/>
        <w:bottom w:val="none" w:sz="0" w:space="0" w:color="auto"/>
        <w:right w:val="none" w:sz="0" w:space="0" w:color="auto"/>
      </w:divBdr>
    </w:div>
    <w:div w:id="1951206629">
      <w:bodyDiv w:val="1"/>
      <w:marLeft w:val="0"/>
      <w:marRight w:val="0"/>
      <w:marTop w:val="0"/>
      <w:marBottom w:val="0"/>
      <w:divBdr>
        <w:top w:val="none" w:sz="0" w:space="0" w:color="auto"/>
        <w:left w:val="none" w:sz="0" w:space="0" w:color="auto"/>
        <w:bottom w:val="none" w:sz="0" w:space="0" w:color="auto"/>
        <w:right w:val="none" w:sz="0" w:space="0" w:color="auto"/>
      </w:divBdr>
    </w:div>
    <w:div w:id="1960262181">
      <w:bodyDiv w:val="1"/>
      <w:marLeft w:val="0"/>
      <w:marRight w:val="0"/>
      <w:marTop w:val="0"/>
      <w:marBottom w:val="0"/>
      <w:divBdr>
        <w:top w:val="none" w:sz="0" w:space="0" w:color="auto"/>
        <w:left w:val="none" w:sz="0" w:space="0" w:color="auto"/>
        <w:bottom w:val="none" w:sz="0" w:space="0" w:color="auto"/>
        <w:right w:val="none" w:sz="0" w:space="0" w:color="auto"/>
      </w:divBdr>
    </w:div>
    <w:div w:id="2014994884">
      <w:bodyDiv w:val="1"/>
      <w:marLeft w:val="0"/>
      <w:marRight w:val="0"/>
      <w:marTop w:val="0"/>
      <w:marBottom w:val="0"/>
      <w:divBdr>
        <w:top w:val="none" w:sz="0" w:space="0" w:color="auto"/>
        <w:left w:val="none" w:sz="0" w:space="0" w:color="auto"/>
        <w:bottom w:val="none" w:sz="0" w:space="0" w:color="auto"/>
        <w:right w:val="none" w:sz="0" w:space="0" w:color="auto"/>
      </w:divBdr>
    </w:div>
    <w:div w:id="2017999513">
      <w:bodyDiv w:val="1"/>
      <w:marLeft w:val="0"/>
      <w:marRight w:val="0"/>
      <w:marTop w:val="0"/>
      <w:marBottom w:val="0"/>
      <w:divBdr>
        <w:top w:val="none" w:sz="0" w:space="0" w:color="auto"/>
        <w:left w:val="none" w:sz="0" w:space="0" w:color="auto"/>
        <w:bottom w:val="none" w:sz="0" w:space="0" w:color="auto"/>
        <w:right w:val="none" w:sz="0" w:space="0" w:color="auto"/>
      </w:divBdr>
    </w:div>
    <w:div w:id="2019235879">
      <w:bodyDiv w:val="1"/>
      <w:marLeft w:val="0"/>
      <w:marRight w:val="0"/>
      <w:marTop w:val="0"/>
      <w:marBottom w:val="0"/>
      <w:divBdr>
        <w:top w:val="none" w:sz="0" w:space="0" w:color="auto"/>
        <w:left w:val="none" w:sz="0" w:space="0" w:color="auto"/>
        <w:bottom w:val="none" w:sz="0" w:space="0" w:color="auto"/>
        <w:right w:val="none" w:sz="0" w:space="0" w:color="auto"/>
      </w:divBdr>
    </w:div>
    <w:div w:id="2033996473">
      <w:bodyDiv w:val="1"/>
      <w:marLeft w:val="0"/>
      <w:marRight w:val="0"/>
      <w:marTop w:val="0"/>
      <w:marBottom w:val="0"/>
      <w:divBdr>
        <w:top w:val="none" w:sz="0" w:space="0" w:color="auto"/>
        <w:left w:val="none" w:sz="0" w:space="0" w:color="auto"/>
        <w:bottom w:val="none" w:sz="0" w:space="0" w:color="auto"/>
        <w:right w:val="none" w:sz="0" w:space="0" w:color="auto"/>
      </w:divBdr>
    </w:div>
    <w:div w:id="2051682011">
      <w:bodyDiv w:val="1"/>
      <w:marLeft w:val="0"/>
      <w:marRight w:val="0"/>
      <w:marTop w:val="0"/>
      <w:marBottom w:val="0"/>
      <w:divBdr>
        <w:top w:val="none" w:sz="0" w:space="0" w:color="auto"/>
        <w:left w:val="none" w:sz="0" w:space="0" w:color="auto"/>
        <w:bottom w:val="none" w:sz="0" w:space="0" w:color="auto"/>
        <w:right w:val="none" w:sz="0" w:space="0" w:color="auto"/>
      </w:divBdr>
    </w:div>
    <w:div w:id="2065785941">
      <w:bodyDiv w:val="1"/>
      <w:marLeft w:val="0"/>
      <w:marRight w:val="0"/>
      <w:marTop w:val="0"/>
      <w:marBottom w:val="0"/>
      <w:divBdr>
        <w:top w:val="none" w:sz="0" w:space="0" w:color="auto"/>
        <w:left w:val="none" w:sz="0" w:space="0" w:color="auto"/>
        <w:bottom w:val="none" w:sz="0" w:space="0" w:color="auto"/>
        <w:right w:val="none" w:sz="0" w:space="0" w:color="auto"/>
      </w:divBdr>
    </w:div>
    <w:div w:id="2087918259">
      <w:bodyDiv w:val="1"/>
      <w:marLeft w:val="0"/>
      <w:marRight w:val="0"/>
      <w:marTop w:val="0"/>
      <w:marBottom w:val="0"/>
      <w:divBdr>
        <w:top w:val="none" w:sz="0" w:space="0" w:color="auto"/>
        <w:left w:val="none" w:sz="0" w:space="0" w:color="auto"/>
        <w:bottom w:val="none" w:sz="0" w:space="0" w:color="auto"/>
        <w:right w:val="none" w:sz="0" w:space="0" w:color="auto"/>
      </w:divBdr>
    </w:div>
    <w:div w:id="2141916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2.xml"/><Relationship Id="rId3" Type="http://schemas.openxmlformats.org/officeDocument/2006/relationships/numbering" Target="numbering.xml"/><Relationship Id="rId21"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jp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nja\AppData\Roaming\Microsoft\Templates\Poro&#269;ilo%20(oblika%20&#187;Osnovno&#17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22F0FBE6E2A40838EB4E1FFFA34C6AF"/>
        <w:category>
          <w:name w:val="Splošno"/>
          <w:gallery w:val="placeholder"/>
        </w:category>
        <w:types>
          <w:type w:val="bbPlcHdr"/>
        </w:types>
        <w:behaviors>
          <w:behavior w:val="content"/>
        </w:behaviors>
        <w:guid w:val="{BEFF5E3D-1184-4D34-83BB-52C7C321DDBB}"/>
      </w:docPartPr>
      <w:docPartBody>
        <w:p w:rsidR="00A5757E" w:rsidRDefault="0073131C" w:rsidP="0073131C">
          <w:pPr>
            <w:pStyle w:val="022F0FBE6E2A40838EB4E1FFFA34C6AF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številko, ki jo določi ponudnik</w:t>
          </w:r>
        </w:p>
      </w:docPartBody>
    </w:docPart>
    <w:docPart>
      <w:docPartPr>
        <w:name w:val="70C3914EF8E64ACE983B524877CA35E0"/>
        <w:category>
          <w:name w:val="Splošno"/>
          <w:gallery w:val="placeholder"/>
        </w:category>
        <w:types>
          <w:type w:val="bbPlcHdr"/>
        </w:types>
        <w:behaviors>
          <w:behavior w:val="content"/>
        </w:behaviors>
        <w:guid w:val="{5EEE89E1-6991-46F7-9F2F-76270647CB1A}"/>
      </w:docPartPr>
      <w:docPartBody>
        <w:p w:rsidR="00A5757E" w:rsidRDefault="0073131C" w:rsidP="0073131C">
          <w:pPr>
            <w:pStyle w:val="70C3914EF8E64ACE983B524877CA35E0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6AB08EF14CB4460084E43551B681AC77"/>
        <w:category>
          <w:name w:val="Splošno"/>
          <w:gallery w:val="placeholder"/>
        </w:category>
        <w:types>
          <w:type w:val="bbPlcHdr"/>
        </w:types>
        <w:behaviors>
          <w:behavior w:val="content"/>
        </w:behaviors>
        <w:guid w:val="{F33A4126-BEA8-4340-A450-3E6F07C51BE4}"/>
      </w:docPartPr>
      <w:docPartBody>
        <w:p w:rsidR="00A5757E" w:rsidRDefault="0073131C" w:rsidP="0073131C">
          <w:pPr>
            <w:pStyle w:val="6AB08EF14CB4460084E43551B681AC771"/>
          </w:pPr>
          <w:r>
            <w:rPr>
              <w:rStyle w:val="Besedilooznabemesta"/>
            </w:rPr>
            <w:t>Vpišite ime kraja</w:t>
          </w:r>
        </w:p>
      </w:docPartBody>
    </w:docPart>
    <w:docPart>
      <w:docPartPr>
        <w:name w:val="40E438D01A6A4A908C09388189B6DAA4"/>
        <w:category>
          <w:name w:val="Splošno"/>
          <w:gallery w:val="placeholder"/>
        </w:category>
        <w:types>
          <w:type w:val="bbPlcHdr"/>
        </w:types>
        <w:behaviors>
          <w:behavior w:val="content"/>
        </w:behaviors>
        <w:guid w:val="{2354A708-81A3-4A8A-8D96-54B3D37136FB}"/>
      </w:docPartPr>
      <w:docPartBody>
        <w:p w:rsidR="00A5757E" w:rsidRDefault="0073131C" w:rsidP="0073131C">
          <w:pPr>
            <w:pStyle w:val="40E438D01A6A4A908C09388189B6DAA41"/>
          </w:pPr>
          <w:r>
            <w:rPr>
              <w:rStyle w:val="Besedilooznabemesta"/>
            </w:rPr>
            <w:t xml:space="preserve">Vpišite uradno ime/naziv ponudnika, v primeru skupne ponudbe </w:t>
          </w:r>
          <w:r>
            <w:t xml:space="preserve"> </w:t>
          </w:r>
          <w:r w:rsidRPr="00525594">
            <w:rPr>
              <w:rStyle w:val="Besedilooznabemesta"/>
            </w:rPr>
            <w:t xml:space="preserve">uradno ime/naziv </w:t>
          </w:r>
          <w:r>
            <w:rPr>
              <w:rStyle w:val="Besedilooznabemesta"/>
            </w:rPr>
            <w:t>vseh ponudnikov</w:t>
          </w:r>
        </w:p>
      </w:docPartBody>
    </w:docPart>
    <w:docPart>
      <w:docPartPr>
        <w:name w:val="68AFC43756AC4BB0929D2D4221C2B630"/>
        <w:category>
          <w:name w:val="Splošno"/>
          <w:gallery w:val="placeholder"/>
        </w:category>
        <w:types>
          <w:type w:val="bbPlcHdr"/>
        </w:types>
        <w:behaviors>
          <w:behavior w:val="content"/>
        </w:behaviors>
        <w:guid w:val="{20968A71-5895-4FE9-A3B4-014EB16350FE}"/>
      </w:docPartPr>
      <w:docPartBody>
        <w:p w:rsidR="00A5757E" w:rsidRDefault="0073131C" w:rsidP="0073131C">
          <w:pPr>
            <w:pStyle w:val="68AFC43756AC4BB0929D2D4221C2B6301"/>
          </w:pPr>
          <w:r w:rsidRPr="003E5F1D">
            <w:rPr>
              <w:color w:val="808080" w:themeColor="background1" w:themeShade="80"/>
            </w:rPr>
            <w:t>Vpiši</w:t>
          </w:r>
          <w:r>
            <w:rPr>
              <w:color w:val="808080" w:themeColor="background1" w:themeShade="80"/>
            </w:rPr>
            <w:t>te</w:t>
          </w:r>
          <w:r w:rsidRPr="003E5F1D">
            <w:rPr>
              <w:color w:val="808080" w:themeColor="background1" w:themeShade="80"/>
            </w:rPr>
            <w:t xml:space="preserve"> ime in priimek podpisnika ponudbe</w:t>
          </w:r>
        </w:p>
      </w:docPartBody>
    </w:docPart>
    <w:docPart>
      <w:docPartPr>
        <w:name w:val="F781AB02BD194B9484B290F5C2C90942"/>
        <w:category>
          <w:name w:val="Splošno"/>
          <w:gallery w:val="placeholder"/>
        </w:category>
        <w:types>
          <w:type w:val="bbPlcHdr"/>
        </w:types>
        <w:behaviors>
          <w:behavior w:val="content"/>
        </w:behaviors>
        <w:guid w:val="{8D085777-7AA1-4B3E-ADD0-1BAEA34551AC}"/>
      </w:docPartPr>
      <w:docPartBody>
        <w:p w:rsidR="00A5757E" w:rsidRDefault="0073131C" w:rsidP="0073131C">
          <w:pPr>
            <w:pStyle w:val="F781AB02BD194B9484B290F5C2C909421"/>
          </w:pPr>
          <w:r w:rsidRPr="003E5F1D">
            <w:rPr>
              <w:color w:val="808080" w:themeColor="background1" w:themeShade="80"/>
            </w:rPr>
            <w:t>Izberi</w:t>
          </w:r>
          <w:r>
            <w:rPr>
              <w:color w:val="808080" w:themeColor="background1" w:themeShade="80"/>
            </w:rPr>
            <w:t>te</w:t>
          </w:r>
          <w:r w:rsidRPr="003E5F1D">
            <w:rPr>
              <w:color w:val="808080" w:themeColor="background1" w:themeShade="80"/>
            </w:rPr>
            <w:t xml:space="preserve"> datum</w:t>
          </w:r>
        </w:p>
      </w:docPartBody>
    </w:docPart>
    <w:docPart>
      <w:docPartPr>
        <w:name w:val="CD7CC10C882D4D40B565863A0F50A3C4"/>
        <w:category>
          <w:name w:val="Splošno"/>
          <w:gallery w:val="placeholder"/>
        </w:category>
        <w:types>
          <w:type w:val="bbPlcHdr"/>
        </w:types>
        <w:behaviors>
          <w:behavior w:val="content"/>
        </w:behaviors>
        <w:guid w:val="{993FE52C-B3B0-4B42-A288-1A1418BF87F0}"/>
      </w:docPartPr>
      <w:docPartBody>
        <w:p w:rsidR="00A5757E" w:rsidRDefault="0073131C" w:rsidP="0073131C">
          <w:pPr>
            <w:pStyle w:val="CD7CC10C882D4D40B565863A0F50A3C41"/>
          </w:pPr>
          <w:r>
            <w:rPr>
              <w:rStyle w:val="Besedilooznabemesta"/>
            </w:rPr>
            <w:t>Vpišite podatek</w:t>
          </w:r>
        </w:p>
      </w:docPartBody>
    </w:docPart>
    <w:docPart>
      <w:docPartPr>
        <w:name w:val="B314B14DD32B4D7383A7F1B8EFCC13F7"/>
        <w:category>
          <w:name w:val="Splošno"/>
          <w:gallery w:val="placeholder"/>
        </w:category>
        <w:types>
          <w:type w:val="bbPlcHdr"/>
        </w:types>
        <w:behaviors>
          <w:behavior w:val="content"/>
        </w:behaviors>
        <w:guid w:val="{89D3E78E-5B86-4B5F-9135-B1BDA12B5FFF}"/>
      </w:docPartPr>
      <w:docPartBody>
        <w:p w:rsidR="00A5757E" w:rsidRDefault="0073131C" w:rsidP="0073131C">
          <w:pPr>
            <w:pStyle w:val="B314B14DD32B4D7383A7F1B8EFCC13F71"/>
          </w:pPr>
          <w:r>
            <w:rPr>
              <w:rStyle w:val="Besedilooznabemesta"/>
            </w:rPr>
            <w:t>Vpišite podatek</w:t>
          </w:r>
        </w:p>
      </w:docPartBody>
    </w:docPart>
    <w:docPart>
      <w:docPartPr>
        <w:name w:val="D901306FF0D040F19336C803C27B9E4F"/>
        <w:category>
          <w:name w:val="Splošno"/>
          <w:gallery w:val="placeholder"/>
        </w:category>
        <w:types>
          <w:type w:val="bbPlcHdr"/>
        </w:types>
        <w:behaviors>
          <w:behavior w:val="content"/>
        </w:behaviors>
        <w:guid w:val="{1A123926-3736-4F16-A16F-5DE4C9303B2E}"/>
      </w:docPartPr>
      <w:docPartBody>
        <w:p w:rsidR="00A5757E" w:rsidRDefault="0073131C" w:rsidP="0073131C">
          <w:pPr>
            <w:pStyle w:val="D901306FF0D040F19336C803C27B9E4F1"/>
          </w:pPr>
          <w:r>
            <w:rPr>
              <w:rStyle w:val="Besedilooznabemesta"/>
            </w:rPr>
            <w:t>Vpišite podatek</w:t>
          </w:r>
        </w:p>
      </w:docPartBody>
    </w:docPart>
    <w:docPart>
      <w:docPartPr>
        <w:name w:val="DBB593409BE841A0A782A33D6B65ECB9"/>
        <w:category>
          <w:name w:val="Splošno"/>
          <w:gallery w:val="placeholder"/>
        </w:category>
        <w:types>
          <w:type w:val="bbPlcHdr"/>
        </w:types>
        <w:behaviors>
          <w:behavior w:val="content"/>
        </w:behaviors>
        <w:guid w:val="{4BD43061-2344-4F40-9759-5E3A84661110}"/>
      </w:docPartPr>
      <w:docPartBody>
        <w:p w:rsidR="00A5757E" w:rsidRDefault="0073131C" w:rsidP="0073131C">
          <w:pPr>
            <w:pStyle w:val="DBB593409BE841A0A782A33D6B65ECB91"/>
          </w:pPr>
          <w:r>
            <w:rPr>
              <w:rStyle w:val="Besedilooznabemesta"/>
            </w:rPr>
            <w:t>Vpišite podatek</w:t>
          </w:r>
        </w:p>
      </w:docPartBody>
    </w:docPart>
    <w:docPart>
      <w:docPartPr>
        <w:name w:val="C376C2EB78A44E3EBEA18AB3EB5F5BBB"/>
        <w:category>
          <w:name w:val="Splošno"/>
          <w:gallery w:val="placeholder"/>
        </w:category>
        <w:types>
          <w:type w:val="bbPlcHdr"/>
        </w:types>
        <w:behaviors>
          <w:behavior w:val="content"/>
        </w:behaviors>
        <w:guid w:val="{47782956-D5B5-4B3D-A458-F0CEE7BF9DF4}"/>
      </w:docPartPr>
      <w:docPartBody>
        <w:p w:rsidR="00A5757E" w:rsidRDefault="0073131C" w:rsidP="0073131C">
          <w:pPr>
            <w:pStyle w:val="C376C2EB78A44E3EBEA18AB3EB5F5BBB1"/>
          </w:pPr>
          <w:r>
            <w:rPr>
              <w:rStyle w:val="Besedilooznabemesta"/>
            </w:rPr>
            <w:t>Vpišite ime in priimek</w:t>
          </w:r>
        </w:p>
      </w:docPartBody>
    </w:docPart>
    <w:docPart>
      <w:docPartPr>
        <w:name w:val="CA34726B5CEF498BB9E7DE9D8435B0E7"/>
        <w:category>
          <w:name w:val="Splošno"/>
          <w:gallery w:val="placeholder"/>
        </w:category>
        <w:types>
          <w:type w:val="bbPlcHdr"/>
        </w:types>
        <w:behaviors>
          <w:behavior w:val="content"/>
        </w:behaviors>
        <w:guid w:val="{82EEB105-5091-45AF-8EFA-DB7E82322A15}"/>
      </w:docPartPr>
      <w:docPartBody>
        <w:p w:rsidR="00A5757E" w:rsidRDefault="0073131C" w:rsidP="0073131C">
          <w:pPr>
            <w:pStyle w:val="CA34726B5CEF498BB9E7DE9D8435B0E71"/>
          </w:pPr>
          <w:r>
            <w:rPr>
              <w:rStyle w:val="Besedilooznabemesta"/>
            </w:rPr>
            <w:t>Vpišite ime in priimek</w:t>
          </w:r>
        </w:p>
      </w:docPartBody>
    </w:docPart>
    <w:docPart>
      <w:docPartPr>
        <w:name w:val="539FFE00A27F4EA2A36D072E0F04C8DE"/>
        <w:category>
          <w:name w:val="Splošno"/>
          <w:gallery w:val="placeholder"/>
        </w:category>
        <w:types>
          <w:type w:val="bbPlcHdr"/>
        </w:types>
        <w:behaviors>
          <w:behavior w:val="content"/>
        </w:behaviors>
        <w:guid w:val="{DC1FA1C3-D7A3-4F2D-8A49-44FA14C40453}"/>
      </w:docPartPr>
      <w:docPartBody>
        <w:p w:rsidR="00A5757E" w:rsidRDefault="0073131C" w:rsidP="0073131C">
          <w:pPr>
            <w:pStyle w:val="539FFE00A27F4EA2A36D072E0F04C8DE1"/>
          </w:pPr>
          <w:r>
            <w:rPr>
              <w:rStyle w:val="Besedilooznabemesta"/>
            </w:rPr>
            <w:t>Vpišite ime in priimek</w:t>
          </w:r>
        </w:p>
      </w:docPartBody>
    </w:docPart>
    <w:docPart>
      <w:docPartPr>
        <w:name w:val="8B37FB24C7704F69B84DC63B8BE807DC"/>
        <w:category>
          <w:name w:val="Splošno"/>
          <w:gallery w:val="placeholder"/>
        </w:category>
        <w:types>
          <w:type w:val="bbPlcHdr"/>
        </w:types>
        <w:behaviors>
          <w:behavior w:val="content"/>
        </w:behaviors>
        <w:guid w:val="{D1586EDA-0B75-420A-9CF1-B6ADFB7E0CFC}"/>
      </w:docPartPr>
      <w:docPartBody>
        <w:p w:rsidR="00A5757E" w:rsidRDefault="0073131C" w:rsidP="0073131C">
          <w:pPr>
            <w:pStyle w:val="8B37FB24C7704F69B84DC63B8BE807DC1"/>
          </w:pPr>
          <w:r>
            <w:rPr>
              <w:rStyle w:val="Besedilooznabemesta"/>
            </w:rPr>
            <w:t>Vpišite ime in priimek</w:t>
          </w:r>
        </w:p>
      </w:docPartBody>
    </w:docPart>
    <w:docPart>
      <w:docPartPr>
        <w:name w:val="24C0ED8D95BC42B49D8BAC8EF831809F"/>
        <w:category>
          <w:name w:val="Splošno"/>
          <w:gallery w:val="placeholder"/>
        </w:category>
        <w:types>
          <w:type w:val="bbPlcHdr"/>
        </w:types>
        <w:behaviors>
          <w:behavior w:val="content"/>
        </w:behaviors>
        <w:guid w:val="{89799E5C-7E21-4B26-926D-189BAC3795D4}"/>
      </w:docPartPr>
      <w:docPartBody>
        <w:p w:rsidR="00A5757E" w:rsidRDefault="0073131C" w:rsidP="0073131C">
          <w:pPr>
            <w:pStyle w:val="24C0ED8D95BC42B49D8BAC8EF831809F1"/>
          </w:pPr>
          <w:r>
            <w:rPr>
              <w:rStyle w:val="Besedilooznabemesta"/>
            </w:rPr>
            <w:t>Vpišite e-naslov in tel. št. skrbnika pogodbe</w:t>
          </w:r>
        </w:p>
      </w:docPartBody>
    </w:docPart>
    <w:docPart>
      <w:docPartPr>
        <w:name w:val="0B7398069751437BB2F9CBCF783E8C40"/>
        <w:category>
          <w:name w:val="Splošno"/>
          <w:gallery w:val="placeholder"/>
        </w:category>
        <w:types>
          <w:type w:val="bbPlcHdr"/>
        </w:types>
        <w:behaviors>
          <w:behavior w:val="content"/>
        </w:behaviors>
        <w:guid w:val="{B00DFC5F-B091-4076-A311-7D498E90D886}"/>
      </w:docPartPr>
      <w:docPartBody>
        <w:p w:rsidR="00A5757E" w:rsidRDefault="0073131C" w:rsidP="0073131C">
          <w:pPr>
            <w:pStyle w:val="0B7398069751437BB2F9CBCF783E8C401"/>
          </w:pPr>
          <w:r>
            <w:rPr>
              <w:rStyle w:val="Besedilooznabemesta"/>
            </w:rPr>
            <w:t>Vpišite ime in priimek</w:t>
          </w:r>
        </w:p>
      </w:docPartBody>
    </w:docPart>
    <w:docPart>
      <w:docPartPr>
        <w:name w:val="DDD1E44EF51C47C9B10D695DA1A99BAC"/>
        <w:category>
          <w:name w:val="Splošno"/>
          <w:gallery w:val="placeholder"/>
        </w:category>
        <w:types>
          <w:type w:val="bbPlcHdr"/>
        </w:types>
        <w:behaviors>
          <w:behavior w:val="content"/>
        </w:behaviors>
        <w:guid w:val="{E5D8E1C1-2267-443F-8C47-6584286B8539}"/>
      </w:docPartPr>
      <w:docPartBody>
        <w:p w:rsidR="00A5757E" w:rsidRDefault="0073131C" w:rsidP="0073131C">
          <w:pPr>
            <w:pStyle w:val="DDD1E44EF51C47C9B10D695DA1A99BAC1"/>
          </w:pPr>
          <w:r>
            <w:rPr>
              <w:rStyle w:val="Besedilooznabemesta"/>
            </w:rPr>
            <w:t>Vpišite podatek</w:t>
          </w:r>
        </w:p>
      </w:docPartBody>
    </w:docPart>
    <w:docPart>
      <w:docPartPr>
        <w:name w:val="0307D4EF2A67458AA2D6F19E01FCB188"/>
        <w:category>
          <w:name w:val="Splošno"/>
          <w:gallery w:val="placeholder"/>
        </w:category>
        <w:types>
          <w:type w:val="bbPlcHdr"/>
        </w:types>
        <w:behaviors>
          <w:behavior w:val="content"/>
        </w:behaviors>
        <w:guid w:val="{884D7352-CD21-48A1-9396-2C60A70797B7}"/>
      </w:docPartPr>
      <w:docPartBody>
        <w:p w:rsidR="00A5757E" w:rsidRDefault="0073131C" w:rsidP="0073131C">
          <w:pPr>
            <w:pStyle w:val="0307D4EF2A67458AA2D6F19E01FCB1881"/>
          </w:pPr>
          <w:r>
            <w:rPr>
              <w:rStyle w:val="Besedilooznabemesta"/>
            </w:rPr>
            <w:t>Vpišite podatek</w:t>
          </w:r>
        </w:p>
      </w:docPartBody>
    </w:docPart>
    <w:docPart>
      <w:docPartPr>
        <w:name w:val="E496441A1CF142C9B9EFD624E43DB6E9"/>
        <w:category>
          <w:name w:val="Splošno"/>
          <w:gallery w:val="placeholder"/>
        </w:category>
        <w:types>
          <w:type w:val="bbPlcHdr"/>
        </w:types>
        <w:behaviors>
          <w:behavior w:val="content"/>
        </w:behaviors>
        <w:guid w:val="{202A8C48-64A3-4B29-8372-8C6E44E95299}"/>
      </w:docPartPr>
      <w:docPartBody>
        <w:p w:rsidR="00A5757E" w:rsidRDefault="0073131C" w:rsidP="0073131C">
          <w:pPr>
            <w:pStyle w:val="E496441A1CF142C9B9EFD624E43DB6E91"/>
          </w:pPr>
          <w:r>
            <w:rPr>
              <w:rStyle w:val="Besedilooznabemesta"/>
            </w:rPr>
            <w:t>Vpišite naziv javnega (referenčnega) naročnika</w:t>
          </w:r>
          <w:r w:rsidRPr="001B2352">
            <w:rPr>
              <w:rStyle w:val="Besedilooznabemesta"/>
            </w:rPr>
            <w:t>.</w:t>
          </w:r>
        </w:p>
      </w:docPartBody>
    </w:docPart>
    <w:docPart>
      <w:docPartPr>
        <w:name w:val="8E91FFC188494CED91F8E3EADFA8BBAE"/>
        <w:category>
          <w:name w:val="Splošno"/>
          <w:gallery w:val="placeholder"/>
        </w:category>
        <w:types>
          <w:type w:val="bbPlcHdr"/>
        </w:types>
        <w:behaviors>
          <w:behavior w:val="content"/>
        </w:behaviors>
        <w:guid w:val="{70B2F997-9CCE-4A9A-9C6A-7177039E92AD}"/>
      </w:docPartPr>
      <w:docPartBody>
        <w:p w:rsidR="00A5757E" w:rsidRDefault="0073131C" w:rsidP="0073131C">
          <w:pPr>
            <w:pStyle w:val="8E91FFC188494CED91F8E3EADFA8BBAE1"/>
          </w:pPr>
          <w:r>
            <w:rPr>
              <w:rStyle w:val="Besedilooznabemesta"/>
            </w:rPr>
            <w:t>Vpišite ime in priimek</w:t>
          </w:r>
        </w:p>
      </w:docPartBody>
    </w:docPart>
    <w:docPart>
      <w:docPartPr>
        <w:name w:val="7C515B0B65564618A80EC204B2CD5129"/>
        <w:category>
          <w:name w:val="Splošno"/>
          <w:gallery w:val="placeholder"/>
        </w:category>
        <w:types>
          <w:type w:val="bbPlcHdr"/>
        </w:types>
        <w:behaviors>
          <w:behavior w:val="content"/>
        </w:behaviors>
        <w:guid w:val="{DA18EC70-698F-408A-8D38-E860BE3E9AE6}"/>
      </w:docPartPr>
      <w:docPartBody>
        <w:p w:rsidR="00A5757E" w:rsidRDefault="0073131C" w:rsidP="0073131C">
          <w:pPr>
            <w:pStyle w:val="7C515B0B65564618A80EC204B2CD51291"/>
          </w:pPr>
          <w:r>
            <w:rPr>
              <w:rStyle w:val="Besedilooznabemesta"/>
            </w:rPr>
            <w:t>Vpišite ime kraja</w:t>
          </w:r>
        </w:p>
      </w:docPartBody>
    </w:docPart>
    <w:docPart>
      <w:docPartPr>
        <w:name w:val="AB59C2690C264182B8721F0853EB5C8C"/>
        <w:category>
          <w:name w:val="Splošno"/>
          <w:gallery w:val="placeholder"/>
        </w:category>
        <w:types>
          <w:type w:val="bbPlcHdr"/>
        </w:types>
        <w:behaviors>
          <w:behavior w:val="content"/>
        </w:behaviors>
        <w:guid w:val="{6948B4AF-7091-4F83-82AE-24D37331CBDE}"/>
      </w:docPartPr>
      <w:docPartBody>
        <w:p w:rsidR="00A5757E" w:rsidRDefault="0073131C" w:rsidP="0073131C">
          <w:pPr>
            <w:pStyle w:val="AB59C2690C264182B8721F0853EB5C8C1"/>
          </w:pPr>
          <w:r>
            <w:rPr>
              <w:rStyle w:val="Besedilooznabemesta"/>
            </w:rPr>
            <w:t>Izberite</w:t>
          </w:r>
          <w:r w:rsidRPr="001B2352">
            <w:rPr>
              <w:rStyle w:val="Besedilooznabemesta"/>
            </w:rPr>
            <w:t xml:space="preserve"> datum</w:t>
          </w:r>
        </w:p>
      </w:docPartBody>
    </w:docPart>
    <w:docPart>
      <w:docPartPr>
        <w:name w:val="04C8F65F939D4EDE91F32BFD5F155C98"/>
        <w:category>
          <w:name w:val="Splošno"/>
          <w:gallery w:val="placeholder"/>
        </w:category>
        <w:types>
          <w:type w:val="bbPlcHdr"/>
        </w:types>
        <w:behaviors>
          <w:behavior w:val="content"/>
        </w:behaviors>
        <w:guid w:val="{42FEF1C3-7ED8-48A8-BB25-C861E8C48652}"/>
      </w:docPartPr>
      <w:docPartBody>
        <w:p w:rsidR="00A5757E" w:rsidRDefault="0073131C" w:rsidP="0073131C">
          <w:pPr>
            <w:pStyle w:val="04C8F65F939D4EDE91F32BFD5F155C981"/>
          </w:pPr>
          <w:r w:rsidRPr="00B54FFE">
            <w:rPr>
              <w:color w:val="808080" w:themeColor="background1" w:themeShade="80"/>
            </w:rPr>
            <w:t>Vsebinski opis</w:t>
          </w:r>
          <w:r w:rsidRPr="00B54FFE">
            <w:rPr>
              <w:rStyle w:val="Besedilooznabemesta"/>
              <w:color w:val="808080" w:themeColor="background1" w:themeShade="80"/>
            </w:rPr>
            <w:t xml:space="preserve"> </w:t>
          </w:r>
          <w:r>
            <w:rPr>
              <w:rStyle w:val="Besedilooznabemesta"/>
            </w:rPr>
            <w:t>del</w:t>
          </w:r>
        </w:p>
      </w:docPartBody>
    </w:docPart>
    <w:docPart>
      <w:docPartPr>
        <w:name w:val="B8DA799C03DB4C01B99A68A011D7002A"/>
        <w:category>
          <w:name w:val="Splošno"/>
          <w:gallery w:val="placeholder"/>
        </w:category>
        <w:types>
          <w:type w:val="bbPlcHdr"/>
        </w:types>
        <w:behaviors>
          <w:behavior w:val="content"/>
        </w:behaviors>
        <w:guid w:val="{4008747B-90D1-41BD-B029-F1A3E0A09EEA}"/>
      </w:docPartPr>
      <w:docPartBody>
        <w:p w:rsidR="00A5757E" w:rsidRDefault="0073131C" w:rsidP="0073131C">
          <w:pPr>
            <w:pStyle w:val="B8DA799C03DB4C01B99A68A011D7002A1"/>
          </w:pPr>
          <w:r>
            <w:rPr>
              <w:rStyle w:val="Besedilooznabemesta"/>
            </w:rPr>
            <w:t>Vpišite podatek</w:t>
          </w:r>
        </w:p>
      </w:docPartBody>
    </w:docPart>
    <w:docPart>
      <w:docPartPr>
        <w:name w:val="9BD17A69225B4769AAAEC177A13BB68A"/>
        <w:category>
          <w:name w:val="Splošno"/>
          <w:gallery w:val="placeholder"/>
        </w:category>
        <w:types>
          <w:type w:val="bbPlcHdr"/>
        </w:types>
        <w:behaviors>
          <w:behavior w:val="content"/>
        </w:behaviors>
        <w:guid w:val="{7CEAFA3F-E7D0-4F69-B130-DFF495F3BF64}"/>
      </w:docPartPr>
      <w:docPartBody>
        <w:p w:rsidR="00A5757E" w:rsidRDefault="0073131C" w:rsidP="0073131C">
          <w:pPr>
            <w:pStyle w:val="9BD17A69225B4769AAAEC177A13BB68A1"/>
          </w:pPr>
          <w:r>
            <w:rPr>
              <w:rStyle w:val="Besedilooznabemesta"/>
            </w:rPr>
            <w:t>Vpišite naziv objekta</w:t>
          </w:r>
        </w:p>
      </w:docPartBody>
    </w:docPart>
    <w:docPart>
      <w:docPartPr>
        <w:name w:val="EF719EDD3B0C45CFBB30DB5FB7B96997"/>
        <w:category>
          <w:name w:val="Splošno"/>
          <w:gallery w:val="placeholder"/>
        </w:category>
        <w:types>
          <w:type w:val="bbPlcHdr"/>
        </w:types>
        <w:behaviors>
          <w:behavior w:val="content"/>
        </w:behaviors>
        <w:guid w:val="{992124F1-5ACF-44B6-BA87-36FAB402FBCE}"/>
      </w:docPartPr>
      <w:docPartBody>
        <w:p w:rsidR="00A5757E" w:rsidRDefault="0073131C" w:rsidP="0073131C">
          <w:pPr>
            <w:pStyle w:val="EF719EDD3B0C45CFBB30DB5FB7B969971"/>
          </w:pPr>
          <w:r w:rsidRPr="00DC17D7">
            <w:rPr>
              <w:rStyle w:val="Besedilooznabemesta"/>
            </w:rPr>
            <w:t>Kliknite ali tapnite tukaj, če želite vnesti datum.</w:t>
          </w:r>
        </w:p>
      </w:docPartBody>
    </w:docPart>
    <w:docPart>
      <w:docPartPr>
        <w:name w:val="9C8ED94A593F406185BB11B8FF8A395C"/>
        <w:category>
          <w:name w:val="Splošno"/>
          <w:gallery w:val="placeholder"/>
        </w:category>
        <w:types>
          <w:type w:val="bbPlcHdr"/>
        </w:types>
        <w:behaviors>
          <w:behavior w:val="content"/>
        </w:behaviors>
        <w:guid w:val="{C51AD9BB-EB2B-4DF8-AFBD-D5B1419F2B5F}"/>
      </w:docPartPr>
      <w:docPartBody>
        <w:p w:rsidR="00A5757E" w:rsidRDefault="0073131C" w:rsidP="0073131C">
          <w:pPr>
            <w:pStyle w:val="9C8ED94A593F406185BB11B8FF8A395C1"/>
          </w:pPr>
          <w:r w:rsidRPr="00DC17D7">
            <w:rPr>
              <w:rStyle w:val="Besedilooznabemesta"/>
            </w:rPr>
            <w:t>Kliknite ali tapnite tukaj, če želite vnesti datum.</w:t>
          </w:r>
        </w:p>
      </w:docPartBody>
    </w:docPart>
    <w:docPart>
      <w:docPartPr>
        <w:name w:val="C35614154C7744E7B829B2DF3397A9EA"/>
        <w:category>
          <w:name w:val="Splošno"/>
          <w:gallery w:val="placeholder"/>
        </w:category>
        <w:types>
          <w:type w:val="bbPlcHdr"/>
        </w:types>
        <w:behaviors>
          <w:behavior w:val="content"/>
        </w:behaviors>
        <w:guid w:val="{6DD196C8-CFC3-4638-925C-491DB86BF905}"/>
      </w:docPartPr>
      <w:docPartBody>
        <w:p w:rsidR="00A124AD" w:rsidRDefault="0073131C" w:rsidP="0073131C">
          <w:pPr>
            <w:pStyle w:val="C35614154C7744E7B829B2DF3397A9EA"/>
          </w:pPr>
          <w:r>
            <w:rPr>
              <w:rStyle w:val="Besedilooznabemesta"/>
            </w:rPr>
            <w:t>Vpišite podatek</w:t>
          </w:r>
        </w:p>
      </w:docPartBody>
    </w:docPart>
    <w:docPart>
      <w:docPartPr>
        <w:name w:val="F3D04F487CAF48B2B44E2BDE756BE7C6"/>
        <w:category>
          <w:name w:val="Splošno"/>
          <w:gallery w:val="placeholder"/>
        </w:category>
        <w:types>
          <w:type w:val="bbPlcHdr"/>
        </w:types>
        <w:behaviors>
          <w:behavior w:val="content"/>
        </w:behaviors>
        <w:guid w:val="{84613E6B-3F35-41AA-89F7-05CDF0D0CC90}"/>
      </w:docPartPr>
      <w:docPartBody>
        <w:p w:rsidR="00A124AD" w:rsidRDefault="0073131C" w:rsidP="0073131C">
          <w:pPr>
            <w:pStyle w:val="F3D04F487CAF48B2B44E2BDE756BE7C6"/>
          </w:pPr>
          <w:r w:rsidRPr="009242CA">
            <w:rPr>
              <w:rStyle w:val="Besedilooznabemesta"/>
            </w:rPr>
            <w:t>Izberite element.</w:t>
          </w:r>
        </w:p>
      </w:docPartBody>
    </w:docPart>
    <w:docPart>
      <w:docPartPr>
        <w:name w:val="99E1D95D2C4F4BD6AFDC26B631084BD2"/>
        <w:category>
          <w:name w:val="Splošno"/>
          <w:gallery w:val="placeholder"/>
        </w:category>
        <w:types>
          <w:type w:val="bbPlcHdr"/>
        </w:types>
        <w:behaviors>
          <w:behavior w:val="content"/>
        </w:behaviors>
        <w:guid w:val="{45F7D9CC-0975-4E49-A84C-4A3AE4A897A1}"/>
      </w:docPartPr>
      <w:docPartBody>
        <w:p w:rsidR="00A124AD" w:rsidRDefault="0073131C" w:rsidP="0073131C">
          <w:pPr>
            <w:pStyle w:val="99E1D95D2C4F4BD6AFDC26B631084BD21"/>
          </w:pPr>
          <w:r>
            <w:rPr>
              <w:rStyle w:val="Besedilooznabemesta"/>
            </w:rPr>
            <w:t>Vpišite dejavnost, relevantno za to javno naročilo</w:t>
          </w:r>
          <w:r w:rsidRPr="00D27D1C">
            <w:rPr>
              <w:rStyle w:val="Besedilooznabemesta"/>
            </w:rPr>
            <w:t>.</w:t>
          </w:r>
        </w:p>
      </w:docPartBody>
    </w:docPart>
    <w:docPart>
      <w:docPartPr>
        <w:name w:val="F0880C79C88C4830AC835FCA708BA51E"/>
        <w:category>
          <w:name w:val="Splošno"/>
          <w:gallery w:val="placeholder"/>
        </w:category>
        <w:types>
          <w:type w:val="bbPlcHdr"/>
        </w:types>
        <w:behaviors>
          <w:behavior w:val="content"/>
        </w:behaviors>
        <w:guid w:val="{A08487B7-5932-414E-9021-29C81894FD1B}"/>
      </w:docPartPr>
      <w:docPartBody>
        <w:p w:rsidR="00A124AD" w:rsidRDefault="0073131C" w:rsidP="0073131C">
          <w:pPr>
            <w:pStyle w:val="F0880C79C88C4830AC835FCA708BA51E1"/>
          </w:pPr>
          <w:r>
            <w:rPr>
              <w:rStyle w:val="Besedilooznabemesta"/>
            </w:rPr>
            <w:t>Vpišite podatek</w:t>
          </w:r>
        </w:p>
      </w:docPartBody>
    </w:docPart>
    <w:docPart>
      <w:docPartPr>
        <w:name w:val="5E4E7FDD39CC483E88E240D36FEB5545"/>
        <w:category>
          <w:name w:val="Splošno"/>
          <w:gallery w:val="placeholder"/>
        </w:category>
        <w:types>
          <w:type w:val="bbPlcHdr"/>
        </w:types>
        <w:behaviors>
          <w:behavior w:val="content"/>
        </w:behaviors>
        <w:guid w:val="{1BD15B66-DFA1-4469-B72A-02ECBA12682E}"/>
      </w:docPartPr>
      <w:docPartBody>
        <w:p w:rsidR="00BD7436" w:rsidRDefault="0073131C" w:rsidP="0073131C">
          <w:pPr>
            <w:pStyle w:val="5E4E7FDD39CC483E88E240D36FEB5545"/>
          </w:pPr>
          <w:r>
            <w:rPr>
              <w:rStyle w:val="Besedilooznabemesta"/>
            </w:rPr>
            <w:t>Vpišite vrednost</w:t>
          </w:r>
          <w:r w:rsidRPr="00780070">
            <w:rPr>
              <w:rStyle w:val="Besedilooznabemesta"/>
            </w:rPr>
            <w:t>.</w:t>
          </w:r>
        </w:p>
      </w:docPartBody>
    </w:docPart>
    <w:docPart>
      <w:docPartPr>
        <w:name w:val="EED6C6004D1946D0BB1C1CF54DF18E75"/>
        <w:category>
          <w:name w:val="Splošno"/>
          <w:gallery w:val="placeholder"/>
        </w:category>
        <w:types>
          <w:type w:val="bbPlcHdr"/>
        </w:types>
        <w:behaviors>
          <w:behavior w:val="content"/>
        </w:behaviors>
        <w:guid w:val="{E140F301-A0CA-459E-AE16-D988F2978AD5}"/>
      </w:docPartPr>
      <w:docPartBody>
        <w:p w:rsidR="00BD7436" w:rsidRDefault="0073131C" w:rsidP="0073131C">
          <w:pPr>
            <w:pStyle w:val="EED6C6004D1946D0BB1C1CF54DF18E75"/>
          </w:pPr>
          <w:r>
            <w:rPr>
              <w:rStyle w:val="Besedilooznabemesta"/>
            </w:rPr>
            <w:t>Vpišite vrednost</w:t>
          </w:r>
          <w:r w:rsidRPr="00780070">
            <w:rPr>
              <w:rStyle w:val="Besedilooznabemesta"/>
            </w:rPr>
            <w:t>.</w:t>
          </w:r>
        </w:p>
      </w:docPartBody>
    </w:docPart>
    <w:docPart>
      <w:docPartPr>
        <w:name w:val="780C9C7A0EDA459787C61903A5ADB3D1"/>
        <w:category>
          <w:name w:val="Splošno"/>
          <w:gallery w:val="placeholder"/>
        </w:category>
        <w:types>
          <w:type w:val="bbPlcHdr"/>
        </w:types>
        <w:behaviors>
          <w:behavior w:val="content"/>
        </w:behaviors>
        <w:guid w:val="{557E61A3-30BA-4FB5-ABB8-484BD78D33D7}"/>
      </w:docPartPr>
      <w:docPartBody>
        <w:p w:rsidR="00BD7436" w:rsidRDefault="0073131C" w:rsidP="0073131C">
          <w:pPr>
            <w:pStyle w:val="780C9C7A0EDA459787C61903A5ADB3D1"/>
          </w:pPr>
          <w:r>
            <w:rPr>
              <w:rStyle w:val="Besedilooznabemesta"/>
            </w:rPr>
            <w:t>Vpišite vrednost</w:t>
          </w:r>
          <w:r w:rsidRPr="00780070">
            <w:rPr>
              <w:rStyle w:val="Besedilooznabemesta"/>
            </w:rPr>
            <w:t>.</w:t>
          </w:r>
        </w:p>
      </w:docPartBody>
    </w:docPart>
    <w:docPart>
      <w:docPartPr>
        <w:name w:val="1994D5758C9147CBBE29DA3F9B2F0F06"/>
        <w:category>
          <w:name w:val="Splošno"/>
          <w:gallery w:val="placeholder"/>
        </w:category>
        <w:types>
          <w:type w:val="bbPlcHdr"/>
        </w:types>
        <w:behaviors>
          <w:behavior w:val="content"/>
        </w:behaviors>
        <w:guid w:val="{4E5F34B7-AD42-4E42-910D-DB75B93D7910}"/>
      </w:docPartPr>
      <w:docPartBody>
        <w:p w:rsidR="00BD7436" w:rsidRDefault="0073131C" w:rsidP="0073131C">
          <w:pPr>
            <w:pStyle w:val="1994D5758C9147CBBE29DA3F9B2F0F06"/>
          </w:pPr>
          <w:r>
            <w:rPr>
              <w:rStyle w:val="Besedilooznabemesta"/>
            </w:rPr>
            <w:t>Vpišite vrednost</w:t>
          </w:r>
          <w:r w:rsidRPr="00780070">
            <w:rPr>
              <w:rStyle w:val="Besedilooznabemesta"/>
            </w:rPr>
            <w:t>.</w:t>
          </w:r>
        </w:p>
      </w:docPartBody>
    </w:docPart>
    <w:docPart>
      <w:docPartPr>
        <w:name w:val="96519BA6765543708F7D57BF42215938"/>
        <w:category>
          <w:name w:val="Splošno"/>
          <w:gallery w:val="placeholder"/>
        </w:category>
        <w:types>
          <w:type w:val="bbPlcHdr"/>
        </w:types>
        <w:behaviors>
          <w:behavior w:val="content"/>
        </w:behaviors>
        <w:guid w:val="{68FD5973-FE25-470E-86A9-94C882AE4A12}"/>
      </w:docPartPr>
      <w:docPartBody>
        <w:p w:rsidR="00942AEF" w:rsidRDefault="00284F6A" w:rsidP="00284F6A">
          <w:pPr>
            <w:pStyle w:val="96519BA6765543708F7D57BF42215938"/>
          </w:pPr>
          <w:r>
            <w:rPr>
              <w:rStyle w:val="Besedilooznabemesta"/>
            </w:rPr>
            <w:t>Vpišite ime kraja</w:t>
          </w:r>
        </w:p>
      </w:docPartBody>
    </w:docPart>
    <w:docPart>
      <w:docPartPr>
        <w:name w:val="2BC3F8B989C74E219B9E7DCBB9D529F8"/>
        <w:category>
          <w:name w:val="Splošno"/>
          <w:gallery w:val="placeholder"/>
        </w:category>
        <w:types>
          <w:type w:val="bbPlcHdr"/>
        </w:types>
        <w:behaviors>
          <w:behavior w:val="content"/>
        </w:behaviors>
        <w:guid w:val="{9CB947E1-6650-4188-A7B9-862F7A611C19}"/>
      </w:docPartPr>
      <w:docPartBody>
        <w:p w:rsidR="00942AEF" w:rsidRDefault="00284F6A" w:rsidP="00284F6A">
          <w:pPr>
            <w:pStyle w:val="2BC3F8B989C74E219B9E7DCBB9D529F8"/>
          </w:pPr>
          <w:r>
            <w:rPr>
              <w:rStyle w:val="Besedilooznabemesta"/>
            </w:rPr>
            <w:t>Izberite</w:t>
          </w:r>
          <w:r w:rsidRPr="001B2352">
            <w:rPr>
              <w:rStyle w:val="Besedilooznabemesta"/>
            </w:rPr>
            <w:t xml:space="preserve"> datum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0000000000000000000"/>
    <w:charset w:val="EE"/>
    <w:family w:val="auto"/>
    <w:pitch w:val="variable"/>
    <w:sig w:usb0="A00002EF" w:usb1="4000204B" w:usb2="00000000" w:usb3="00000000" w:csb0="0000019F" w:csb1="00000000"/>
  </w:font>
  <w:font w:name="Georgia">
    <w:panose1 w:val="02040502050405020303"/>
    <w:charset w:val="EE"/>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 w:name="Helvetica">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HYGothic-Extra">
    <w:panose1 w:val="00000000000000000000"/>
    <w:charset w:val="81"/>
    <w:family w:val="roman"/>
    <w:notTrueType/>
    <w:pitch w:val="default"/>
  </w:font>
  <w:font w:name="Candara">
    <w:panose1 w:val="020E0502030303020204"/>
    <w:charset w:val="EE"/>
    <w:family w:val="swiss"/>
    <w:pitch w:val="variable"/>
    <w:sig w:usb0="A00002EF" w:usb1="4000A44B" w:usb2="00000000" w:usb3="00000000" w:csb0="0000019F" w:csb1="00000000"/>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OpenSymbol">
    <w:altName w:val="Calibri"/>
    <w:charset w:val="01"/>
    <w:family w:val="auto"/>
    <w:pitch w:val="default"/>
  </w:font>
  <w:font w:name="Consolas">
    <w:panose1 w:val="020B0609020204030204"/>
    <w:charset w:val="EE"/>
    <w:family w:val="modern"/>
    <w:pitch w:val="fixed"/>
    <w:sig w:usb0="E00006FF" w:usb1="0000FCFF" w:usb2="00000001"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87A"/>
    <w:rsid w:val="00004681"/>
    <w:rsid w:val="000070FF"/>
    <w:rsid w:val="00020375"/>
    <w:rsid w:val="000210B8"/>
    <w:rsid w:val="000218A6"/>
    <w:rsid w:val="000352C5"/>
    <w:rsid w:val="000446BE"/>
    <w:rsid w:val="00061304"/>
    <w:rsid w:val="00083B15"/>
    <w:rsid w:val="00091AAC"/>
    <w:rsid w:val="001578FC"/>
    <w:rsid w:val="00190041"/>
    <w:rsid w:val="001B06E9"/>
    <w:rsid w:val="001E6B81"/>
    <w:rsid w:val="001F795F"/>
    <w:rsid w:val="0020344C"/>
    <w:rsid w:val="00217BBE"/>
    <w:rsid w:val="002315B3"/>
    <w:rsid w:val="002364F9"/>
    <w:rsid w:val="00245236"/>
    <w:rsid w:val="00246BDF"/>
    <w:rsid w:val="00247257"/>
    <w:rsid w:val="00281CB9"/>
    <w:rsid w:val="00284F6A"/>
    <w:rsid w:val="0029777C"/>
    <w:rsid w:val="00364C2F"/>
    <w:rsid w:val="003B3D11"/>
    <w:rsid w:val="003C4CC4"/>
    <w:rsid w:val="003D624A"/>
    <w:rsid w:val="003D789E"/>
    <w:rsid w:val="003E3008"/>
    <w:rsid w:val="003F3A2A"/>
    <w:rsid w:val="00424C42"/>
    <w:rsid w:val="00430602"/>
    <w:rsid w:val="00464696"/>
    <w:rsid w:val="00473B83"/>
    <w:rsid w:val="00477B56"/>
    <w:rsid w:val="004955D0"/>
    <w:rsid w:val="00496CA6"/>
    <w:rsid w:val="004B5F46"/>
    <w:rsid w:val="004B7536"/>
    <w:rsid w:val="004C35DE"/>
    <w:rsid w:val="00513C7C"/>
    <w:rsid w:val="0051737D"/>
    <w:rsid w:val="005179EF"/>
    <w:rsid w:val="005419B1"/>
    <w:rsid w:val="00554596"/>
    <w:rsid w:val="00570221"/>
    <w:rsid w:val="00584101"/>
    <w:rsid w:val="005A3EC8"/>
    <w:rsid w:val="005B3057"/>
    <w:rsid w:val="005D1587"/>
    <w:rsid w:val="005E4A2E"/>
    <w:rsid w:val="00624FBC"/>
    <w:rsid w:val="00642E49"/>
    <w:rsid w:val="00674B04"/>
    <w:rsid w:val="006B00C2"/>
    <w:rsid w:val="006C64EC"/>
    <w:rsid w:val="006F2C7E"/>
    <w:rsid w:val="006F3EF7"/>
    <w:rsid w:val="0073131C"/>
    <w:rsid w:val="00747B06"/>
    <w:rsid w:val="00762CEE"/>
    <w:rsid w:val="00762E03"/>
    <w:rsid w:val="00782EE7"/>
    <w:rsid w:val="007A238A"/>
    <w:rsid w:val="007A32A0"/>
    <w:rsid w:val="007C0DED"/>
    <w:rsid w:val="007F5BB5"/>
    <w:rsid w:val="00820E9D"/>
    <w:rsid w:val="00837FC5"/>
    <w:rsid w:val="0085132D"/>
    <w:rsid w:val="00884C7F"/>
    <w:rsid w:val="00894EEA"/>
    <w:rsid w:val="008F6995"/>
    <w:rsid w:val="00900539"/>
    <w:rsid w:val="009077D9"/>
    <w:rsid w:val="00930831"/>
    <w:rsid w:val="00941319"/>
    <w:rsid w:val="00942AEF"/>
    <w:rsid w:val="00991EE4"/>
    <w:rsid w:val="009A03E7"/>
    <w:rsid w:val="009A502E"/>
    <w:rsid w:val="009C3E05"/>
    <w:rsid w:val="00A124AD"/>
    <w:rsid w:val="00A13839"/>
    <w:rsid w:val="00A233B8"/>
    <w:rsid w:val="00A5757E"/>
    <w:rsid w:val="00A809DE"/>
    <w:rsid w:val="00AA2320"/>
    <w:rsid w:val="00AC220A"/>
    <w:rsid w:val="00AC6EB0"/>
    <w:rsid w:val="00B166C2"/>
    <w:rsid w:val="00B92CFA"/>
    <w:rsid w:val="00B96E1B"/>
    <w:rsid w:val="00BB7E17"/>
    <w:rsid w:val="00BC1B8D"/>
    <w:rsid w:val="00BD6B08"/>
    <w:rsid w:val="00BD7436"/>
    <w:rsid w:val="00C02142"/>
    <w:rsid w:val="00C648AE"/>
    <w:rsid w:val="00CB47C8"/>
    <w:rsid w:val="00CF3E51"/>
    <w:rsid w:val="00D80A31"/>
    <w:rsid w:val="00DE3555"/>
    <w:rsid w:val="00DF3F8B"/>
    <w:rsid w:val="00E122EC"/>
    <w:rsid w:val="00E226C4"/>
    <w:rsid w:val="00E53BC8"/>
    <w:rsid w:val="00E67B0A"/>
    <w:rsid w:val="00E852AE"/>
    <w:rsid w:val="00E86922"/>
    <w:rsid w:val="00EB54C6"/>
    <w:rsid w:val="00EC0056"/>
    <w:rsid w:val="00F01137"/>
    <w:rsid w:val="00F1610A"/>
    <w:rsid w:val="00F17BFF"/>
    <w:rsid w:val="00F53D88"/>
    <w:rsid w:val="00F869B3"/>
    <w:rsid w:val="00FC487A"/>
    <w:rsid w:val="00FD487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uiPriority w:val="99"/>
    <w:rsid w:val="00284F6A"/>
    <w:rPr>
      <w:color w:val="808080"/>
    </w:rPr>
  </w:style>
  <w:style w:type="paragraph" w:customStyle="1" w:styleId="022F0FBE6E2A40838EB4E1FFFA34C6AF1">
    <w:name w:val="022F0FBE6E2A40838EB4E1FFFA34C6AF1"/>
    <w:rsid w:val="0073131C"/>
    <w:pPr>
      <w:spacing w:after="0" w:line="240" w:lineRule="auto"/>
      <w:jc w:val="both"/>
    </w:pPr>
    <w:rPr>
      <w:rFonts w:ascii="Arial" w:eastAsia="Dotum" w:hAnsi="Arial" w:cs="Arial"/>
    </w:rPr>
  </w:style>
  <w:style w:type="paragraph" w:customStyle="1" w:styleId="70C3914EF8E64ACE983B524877CA35E01">
    <w:name w:val="70C3914EF8E64ACE983B524877CA35E01"/>
    <w:rsid w:val="0073131C"/>
    <w:pPr>
      <w:spacing w:after="0" w:line="240" w:lineRule="auto"/>
      <w:jc w:val="both"/>
    </w:pPr>
    <w:rPr>
      <w:rFonts w:ascii="Arial" w:eastAsia="Dotum" w:hAnsi="Arial" w:cs="Arial"/>
    </w:rPr>
  </w:style>
  <w:style w:type="paragraph" w:customStyle="1" w:styleId="6AB08EF14CB4460084E43551B681AC771">
    <w:name w:val="6AB08EF14CB4460084E43551B681AC771"/>
    <w:rsid w:val="0073131C"/>
    <w:pPr>
      <w:spacing w:after="0" w:line="240" w:lineRule="auto"/>
      <w:jc w:val="both"/>
    </w:pPr>
    <w:rPr>
      <w:rFonts w:ascii="Arial" w:eastAsia="Dotum" w:hAnsi="Arial" w:cs="Arial"/>
    </w:rPr>
  </w:style>
  <w:style w:type="paragraph" w:customStyle="1" w:styleId="40E438D01A6A4A908C09388189B6DAA41">
    <w:name w:val="40E438D01A6A4A908C09388189B6DAA41"/>
    <w:rsid w:val="0073131C"/>
    <w:pPr>
      <w:spacing w:after="0" w:line="240" w:lineRule="auto"/>
      <w:jc w:val="both"/>
    </w:pPr>
    <w:rPr>
      <w:rFonts w:ascii="Arial" w:eastAsia="Dotum" w:hAnsi="Arial" w:cs="Arial"/>
    </w:rPr>
  </w:style>
  <w:style w:type="paragraph" w:customStyle="1" w:styleId="68AFC43756AC4BB0929D2D4221C2B6301">
    <w:name w:val="68AFC43756AC4BB0929D2D4221C2B6301"/>
    <w:rsid w:val="0073131C"/>
    <w:pPr>
      <w:spacing w:after="0" w:line="240" w:lineRule="auto"/>
      <w:jc w:val="both"/>
    </w:pPr>
    <w:rPr>
      <w:rFonts w:ascii="Arial" w:eastAsia="Dotum" w:hAnsi="Arial" w:cs="Arial"/>
    </w:rPr>
  </w:style>
  <w:style w:type="paragraph" w:customStyle="1" w:styleId="F781AB02BD194B9484B290F5C2C909421">
    <w:name w:val="F781AB02BD194B9484B290F5C2C909421"/>
    <w:rsid w:val="0073131C"/>
    <w:pPr>
      <w:spacing w:after="0" w:line="240" w:lineRule="auto"/>
      <w:jc w:val="both"/>
    </w:pPr>
    <w:rPr>
      <w:rFonts w:ascii="Arial" w:eastAsia="Dotum" w:hAnsi="Arial" w:cs="Arial"/>
    </w:rPr>
  </w:style>
  <w:style w:type="paragraph" w:customStyle="1" w:styleId="5E4E7FDD39CC483E88E240D36FEB5545">
    <w:name w:val="5E4E7FDD39CC483E88E240D36FEB5545"/>
    <w:rsid w:val="0073131C"/>
    <w:pPr>
      <w:spacing w:after="200" w:line="288" w:lineRule="auto"/>
    </w:pPr>
    <w:rPr>
      <w:rFonts w:ascii="Arial" w:eastAsia="Dotum" w:hAnsi="Arial" w:cs="Arial"/>
    </w:rPr>
  </w:style>
  <w:style w:type="paragraph" w:customStyle="1" w:styleId="EED6C6004D1946D0BB1C1CF54DF18E75">
    <w:name w:val="EED6C6004D1946D0BB1C1CF54DF18E75"/>
    <w:rsid w:val="0073131C"/>
    <w:pPr>
      <w:spacing w:after="200" w:line="288" w:lineRule="auto"/>
    </w:pPr>
    <w:rPr>
      <w:rFonts w:ascii="Arial" w:eastAsia="Dotum" w:hAnsi="Arial" w:cs="Arial"/>
    </w:rPr>
  </w:style>
  <w:style w:type="paragraph" w:customStyle="1" w:styleId="C35614154C7744E7B829B2DF3397A9EA">
    <w:name w:val="C35614154C7744E7B829B2DF3397A9EA"/>
    <w:rsid w:val="0073131C"/>
    <w:pPr>
      <w:spacing w:after="0" w:line="240" w:lineRule="auto"/>
      <w:jc w:val="both"/>
    </w:pPr>
    <w:rPr>
      <w:rFonts w:ascii="Arial" w:eastAsia="Dotum" w:hAnsi="Arial" w:cs="Arial"/>
    </w:rPr>
  </w:style>
  <w:style w:type="paragraph" w:customStyle="1" w:styleId="CD7CC10C882D4D40B565863A0F50A3C41">
    <w:name w:val="CD7CC10C882D4D40B565863A0F50A3C41"/>
    <w:rsid w:val="0073131C"/>
    <w:pPr>
      <w:spacing w:after="0" w:line="240" w:lineRule="auto"/>
      <w:jc w:val="both"/>
    </w:pPr>
    <w:rPr>
      <w:rFonts w:ascii="Arial" w:eastAsia="Dotum" w:hAnsi="Arial" w:cs="Arial"/>
    </w:rPr>
  </w:style>
  <w:style w:type="paragraph" w:customStyle="1" w:styleId="B314B14DD32B4D7383A7F1B8EFCC13F71">
    <w:name w:val="B314B14DD32B4D7383A7F1B8EFCC13F71"/>
    <w:rsid w:val="0073131C"/>
    <w:pPr>
      <w:spacing w:after="0" w:line="240" w:lineRule="auto"/>
      <w:jc w:val="both"/>
    </w:pPr>
    <w:rPr>
      <w:rFonts w:ascii="Arial" w:eastAsia="Dotum" w:hAnsi="Arial" w:cs="Arial"/>
    </w:rPr>
  </w:style>
  <w:style w:type="paragraph" w:customStyle="1" w:styleId="D901306FF0D040F19336C803C27B9E4F1">
    <w:name w:val="D901306FF0D040F19336C803C27B9E4F1"/>
    <w:rsid w:val="0073131C"/>
    <w:pPr>
      <w:spacing w:after="0" w:line="240" w:lineRule="auto"/>
      <w:jc w:val="both"/>
    </w:pPr>
    <w:rPr>
      <w:rFonts w:ascii="Arial" w:eastAsia="Dotum" w:hAnsi="Arial" w:cs="Arial"/>
    </w:rPr>
  </w:style>
  <w:style w:type="paragraph" w:customStyle="1" w:styleId="DBB593409BE841A0A782A33D6B65ECB91">
    <w:name w:val="DBB593409BE841A0A782A33D6B65ECB91"/>
    <w:rsid w:val="0073131C"/>
    <w:pPr>
      <w:spacing w:after="0" w:line="240" w:lineRule="auto"/>
      <w:jc w:val="both"/>
    </w:pPr>
    <w:rPr>
      <w:rFonts w:ascii="Arial" w:eastAsia="Dotum" w:hAnsi="Arial" w:cs="Arial"/>
    </w:rPr>
  </w:style>
  <w:style w:type="paragraph" w:customStyle="1" w:styleId="F0880C79C88C4830AC835FCA708BA51E1">
    <w:name w:val="F0880C79C88C4830AC835FCA708BA51E1"/>
    <w:rsid w:val="0073131C"/>
    <w:pPr>
      <w:spacing w:after="0" w:line="240" w:lineRule="auto"/>
      <w:jc w:val="both"/>
    </w:pPr>
    <w:rPr>
      <w:rFonts w:ascii="Arial" w:eastAsia="Dotum" w:hAnsi="Arial" w:cs="Arial"/>
    </w:rPr>
  </w:style>
  <w:style w:type="paragraph" w:customStyle="1" w:styleId="99E1D95D2C4F4BD6AFDC26B631084BD21">
    <w:name w:val="99E1D95D2C4F4BD6AFDC26B631084BD21"/>
    <w:rsid w:val="0073131C"/>
    <w:pPr>
      <w:spacing w:after="0" w:line="240" w:lineRule="auto"/>
      <w:jc w:val="both"/>
    </w:pPr>
    <w:rPr>
      <w:rFonts w:ascii="Arial" w:eastAsia="Dotum" w:hAnsi="Arial" w:cs="Arial"/>
    </w:rPr>
  </w:style>
  <w:style w:type="paragraph" w:customStyle="1" w:styleId="F3D04F487CAF48B2B44E2BDE756BE7C6">
    <w:name w:val="F3D04F487CAF48B2B44E2BDE756BE7C6"/>
    <w:rsid w:val="0073131C"/>
    <w:pPr>
      <w:spacing w:after="0" w:line="240" w:lineRule="auto"/>
      <w:jc w:val="both"/>
    </w:pPr>
    <w:rPr>
      <w:rFonts w:ascii="Arial" w:eastAsia="Dotum" w:hAnsi="Arial" w:cs="Arial"/>
    </w:rPr>
  </w:style>
  <w:style w:type="paragraph" w:customStyle="1" w:styleId="C376C2EB78A44E3EBEA18AB3EB5F5BBB1">
    <w:name w:val="C376C2EB78A44E3EBEA18AB3EB5F5BBB1"/>
    <w:rsid w:val="0073131C"/>
    <w:pPr>
      <w:spacing w:after="0" w:line="240" w:lineRule="auto"/>
      <w:jc w:val="both"/>
    </w:pPr>
    <w:rPr>
      <w:rFonts w:ascii="Arial" w:eastAsia="Dotum" w:hAnsi="Arial" w:cs="Arial"/>
    </w:rPr>
  </w:style>
  <w:style w:type="paragraph" w:customStyle="1" w:styleId="CA34726B5CEF498BB9E7DE9D8435B0E71">
    <w:name w:val="CA34726B5CEF498BB9E7DE9D8435B0E71"/>
    <w:rsid w:val="0073131C"/>
    <w:pPr>
      <w:spacing w:after="0" w:line="240" w:lineRule="auto"/>
      <w:jc w:val="both"/>
    </w:pPr>
    <w:rPr>
      <w:rFonts w:ascii="Arial" w:eastAsia="Dotum" w:hAnsi="Arial" w:cs="Arial"/>
    </w:rPr>
  </w:style>
  <w:style w:type="paragraph" w:customStyle="1" w:styleId="539FFE00A27F4EA2A36D072E0F04C8DE1">
    <w:name w:val="539FFE00A27F4EA2A36D072E0F04C8DE1"/>
    <w:rsid w:val="0073131C"/>
    <w:pPr>
      <w:spacing w:after="0" w:line="240" w:lineRule="auto"/>
      <w:jc w:val="both"/>
    </w:pPr>
    <w:rPr>
      <w:rFonts w:ascii="Arial" w:eastAsia="Dotum" w:hAnsi="Arial" w:cs="Arial"/>
    </w:rPr>
  </w:style>
  <w:style w:type="paragraph" w:customStyle="1" w:styleId="8B37FB24C7704F69B84DC63B8BE807DC1">
    <w:name w:val="8B37FB24C7704F69B84DC63B8BE807DC1"/>
    <w:rsid w:val="0073131C"/>
    <w:pPr>
      <w:spacing w:after="0" w:line="240" w:lineRule="auto"/>
      <w:jc w:val="both"/>
    </w:pPr>
    <w:rPr>
      <w:rFonts w:ascii="Arial" w:eastAsia="Dotum" w:hAnsi="Arial" w:cs="Arial"/>
    </w:rPr>
  </w:style>
  <w:style w:type="paragraph" w:customStyle="1" w:styleId="24C0ED8D95BC42B49D8BAC8EF831809F1">
    <w:name w:val="24C0ED8D95BC42B49D8BAC8EF831809F1"/>
    <w:rsid w:val="0073131C"/>
    <w:pPr>
      <w:spacing w:after="0" w:line="240" w:lineRule="auto"/>
      <w:jc w:val="both"/>
    </w:pPr>
    <w:rPr>
      <w:rFonts w:ascii="Arial" w:eastAsia="Dotum" w:hAnsi="Arial" w:cs="Arial"/>
    </w:rPr>
  </w:style>
  <w:style w:type="paragraph" w:customStyle="1" w:styleId="04C8F65F939D4EDE91F32BFD5F155C981">
    <w:name w:val="04C8F65F939D4EDE91F32BFD5F155C981"/>
    <w:rsid w:val="0073131C"/>
    <w:pPr>
      <w:spacing w:after="0" w:line="240" w:lineRule="auto"/>
      <w:jc w:val="both"/>
    </w:pPr>
    <w:rPr>
      <w:rFonts w:ascii="Arial" w:eastAsia="Dotum" w:hAnsi="Arial" w:cs="Arial"/>
    </w:rPr>
  </w:style>
  <w:style w:type="paragraph" w:customStyle="1" w:styleId="780C9C7A0EDA459787C61903A5ADB3D1">
    <w:name w:val="780C9C7A0EDA459787C61903A5ADB3D1"/>
    <w:rsid w:val="0073131C"/>
    <w:pPr>
      <w:spacing w:after="0" w:line="240" w:lineRule="auto"/>
      <w:jc w:val="both"/>
    </w:pPr>
    <w:rPr>
      <w:rFonts w:ascii="Arial" w:eastAsia="Dotum" w:hAnsi="Arial" w:cs="Arial"/>
    </w:rPr>
  </w:style>
  <w:style w:type="paragraph" w:customStyle="1" w:styleId="0B7398069751437BB2F9CBCF783E8C401">
    <w:name w:val="0B7398069751437BB2F9CBCF783E8C401"/>
    <w:rsid w:val="0073131C"/>
    <w:pPr>
      <w:spacing w:after="0" w:line="240" w:lineRule="auto"/>
      <w:jc w:val="both"/>
    </w:pPr>
    <w:rPr>
      <w:rFonts w:ascii="Arial" w:eastAsia="Dotum" w:hAnsi="Arial" w:cs="Arial"/>
    </w:rPr>
  </w:style>
  <w:style w:type="paragraph" w:customStyle="1" w:styleId="DDD1E44EF51C47C9B10D695DA1A99BAC1">
    <w:name w:val="DDD1E44EF51C47C9B10D695DA1A99BAC1"/>
    <w:rsid w:val="0073131C"/>
    <w:pPr>
      <w:spacing w:after="0" w:line="240" w:lineRule="auto"/>
      <w:jc w:val="both"/>
    </w:pPr>
    <w:rPr>
      <w:rFonts w:ascii="Arial" w:eastAsia="Dotum" w:hAnsi="Arial" w:cs="Arial"/>
    </w:rPr>
  </w:style>
  <w:style w:type="paragraph" w:customStyle="1" w:styleId="0307D4EF2A67458AA2D6F19E01FCB1881">
    <w:name w:val="0307D4EF2A67458AA2D6F19E01FCB1881"/>
    <w:rsid w:val="0073131C"/>
    <w:pPr>
      <w:spacing w:after="0" w:line="240" w:lineRule="auto"/>
      <w:jc w:val="both"/>
    </w:pPr>
    <w:rPr>
      <w:rFonts w:ascii="Arial" w:eastAsia="Dotum" w:hAnsi="Arial" w:cs="Arial"/>
    </w:rPr>
  </w:style>
  <w:style w:type="paragraph" w:customStyle="1" w:styleId="E496441A1CF142C9B9EFD624E43DB6E91">
    <w:name w:val="E496441A1CF142C9B9EFD624E43DB6E91"/>
    <w:rsid w:val="0073131C"/>
    <w:pPr>
      <w:spacing w:after="120" w:line="288" w:lineRule="auto"/>
    </w:pPr>
    <w:rPr>
      <w:rFonts w:ascii="Arial" w:eastAsia="Dotum" w:hAnsi="Arial" w:cs="Arial"/>
    </w:rPr>
  </w:style>
  <w:style w:type="paragraph" w:customStyle="1" w:styleId="8E91FFC188494CED91F8E3EADFA8BBAE1">
    <w:name w:val="8E91FFC188494CED91F8E3EADFA8BBAE1"/>
    <w:rsid w:val="0073131C"/>
    <w:pPr>
      <w:spacing w:after="120" w:line="288" w:lineRule="auto"/>
    </w:pPr>
    <w:rPr>
      <w:rFonts w:ascii="Arial" w:eastAsia="Dotum" w:hAnsi="Arial" w:cs="Arial"/>
    </w:rPr>
  </w:style>
  <w:style w:type="paragraph" w:customStyle="1" w:styleId="B8DA799C03DB4C01B99A68A011D7002A1">
    <w:name w:val="B8DA799C03DB4C01B99A68A011D7002A1"/>
    <w:rsid w:val="0073131C"/>
    <w:pPr>
      <w:spacing w:after="120" w:line="288" w:lineRule="auto"/>
    </w:pPr>
    <w:rPr>
      <w:rFonts w:ascii="Arial" w:eastAsia="Dotum" w:hAnsi="Arial" w:cs="Arial"/>
    </w:rPr>
  </w:style>
  <w:style w:type="paragraph" w:customStyle="1" w:styleId="9BD17A69225B4769AAAEC177A13BB68A1">
    <w:name w:val="9BD17A69225B4769AAAEC177A13BB68A1"/>
    <w:rsid w:val="0073131C"/>
    <w:pPr>
      <w:spacing w:after="120" w:line="288" w:lineRule="auto"/>
    </w:pPr>
    <w:rPr>
      <w:rFonts w:ascii="Arial" w:eastAsia="Dotum" w:hAnsi="Arial" w:cs="Arial"/>
    </w:rPr>
  </w:style>
  <w:style w:type="paragraph" w:customStyle="1" w:styleId="1994D5758C9147CBBE29DA3F9B2F0F06">
    <w:name w:val="1994D5758C9147CBBE29DA3F9B2F0F06"/>
    <w:rsid w:val="0073131C"/>
    <w:pPr>
      <w:spacing w:after="120" w:line="288" w:lineRule="auto"/>
    </w:pPr>
    <w:rPr>
      <w:rFonts w:ascii="Arial" w:eastAsia="Dotum" w:hAnsi="Arial" w:cs="Arial"/>
    </w:rPr>
  </w:style>
  <w:style w:type="paragraph" w:customStyle="1" w:styleId="7C515B0B65564618A80EC204B2CD51291">
    <w:name w:val="7C515B0B65564618A80EC204B2CD51291"/>
    <w:rsid w:val="0073131C"/>
    <w:pPr>
      <w:spacing w:after="0" w:line="240" w:lineRule="auto"/>
      <w:jc w:val="both"/>
    </w:pPr>
    <w:rPr>
      <w:rFonts w:ascii="Arial" w:eastAsia="Dotum" w:hAnsi="Arial" w:cs="Arial"/>
    </w:rPr>
  </w:style>
  <w:style w:type="paragraph" w:customStyle="1" w:styleId="AB59C2690C264182B8721F0853EB5C8C1">
    <w:name w:val="AB59C2690C264182B8721F0853EB5C8C1"/>
    <w:rsid w:val="0073131C"/>
    <w:pPr>
      <w:spacing w:after="0" w:line="240" w:lineRule="auto"/>
      <w:jc w:val="both"/>
    </w:pPr>
    <w:rPr>
      <w:rFonts w:ascii="Arial" w:eastAsia="Dotum" w:hAnsi="Arial" w:cs="Arial"/>
    </w:rPr>
  </w:style>
  <w:style w:type="paragraph" w:customStyle="1" w:styleId="9C8ED94A593F406185BB11B8FF8A395C1">
    <w:name w:val="9C8ED94A593F406185BB11B8FF8A395C1"/>
    <w:rsid w:val="0073131C"/>
    <w:pPr>
      <w:spacing w:after="0" w:line="240" w:lineRule="auto"/>
      <w:jc w:val="both"/>
    </w:pPr>
    <w:rPr>
      <w:rFonts w:ascii="Arial" w:eastAsia="Dotum" w:hAnsi="Arial" w:cs="Arial"/>
    </w:rPr>
  </w:style>
  <w:style w:type="paragraph" w:customStyle="1" w:styleId="EF719EDD3B0C45CFBB30DB5FB7B969971">
    <w:name w:val="EF719EDD3B0C45CFBB30DB5FB7B969971"/>
    <w:rsid w:val="0073131C"/>
    <w:pPr>
      <w:spacing w:after="0" w:line="240" w:lineRule="auto"/>
      <w:jc w:val="both"/>
    </w:pPr>
    <w:rPr>
      <w:rFonts w:ascii="Arial" w:eastAsia="Dotum" w:hAnsi="Arial" w:cs="Arial"/>
    </w:rPr>
  </w:style>
  <w:style w:type="paragraph" w:customStyle="1" w:styleId="96519BA6765543708F7D57BF42215938">
    <w:name w:val="96519BA6765543708F7D57BF42215938"/>
    <w:rsid w:val="00284F6A"/>
    <w:pPr>
      <w:spacing w:line="278" w:lineRule="auto"/>
    </w:pPr>
    <w:rPr>
      <w:kern w:val="2"/>
      <w:sz w:val="24"/>
      <w:szCs w:val="24"/>
      <w14:ligatures w14:val="standardContextual"/>
    </w:rPr>
  </w:style>
  <w:style w:type="paragraph" w:customStyle="1" w:styleId="2BC3F8B989C74E219B9E7DCBB9D529F8">
    <w:name w:val="2BC3F8B989C74E219B9E7DCBB9D529F8"/>
    <w:rsid w:val="00284F6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4F4CD26E-9D7C-4435-B9F2-8BC123FE933B}">
  <ds:schemaRefs>
    <ds:schemaRef ds:uri="http://schemas.microsoft.com/sharepoint/v3/contenttype/forms"/>
  </ds:schemaRefs>
</ds:datastoreItem>
</file>

<file path=customXml/itemProps2.xml><?xml version="1.0" encoding="utf-8"?>
<ds:datastoreItem xmlns:ds="http://schemas.openxmlformats.org/officeDocument/2006/customXml" ds:itemID="{57C7E8C0-0AF2-43C3-92F1-687F22648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Poročilo (oblika »Osnovno«)</Template>
  <TotalTime>76</TotalTime>
  <Pages>1</Pages>
  <Words>27394</Words>
  <Characters>156148</Characters>
  <Application>Microsoft Office Word</Application>
  <DocSecurity>0</DocSecurity>
  <Lines>1301</Lines>
  <Paragraphs>366</Paragraphs>
  <ScaleCrop>false</ScaleCrop>
  <HeadingPairs>
    <vt:vector size="2" baseType="variant">
      <vt:variant>
        <vt:lpstr>Naslov</vt:lpstr>
      </vt:variant>
      <vt:variant>
        <vt:i4>1</vt:i4>
      </vt:variant>
    </vt:vector>
  </HeadingPairs>
  <TitlesOfParts>
    <vt:vector size="1" baseType="lpstr">
      <vt:lpstr>NMV CIDO Majšperk</vt:lpstr>
    </vt:vector>
  </TitlesOfParts>
  <Company/>
  <LinksUpToDate>false</LinksUpToDate>
  <CharactersWithSpaces>183176</CharactersWithSpaces>
  <SharedDoc>false</SharedDoc>
  <HLinks>
    <vt:vector size="306" baseType="variant">
      <vt:variant>
        <vt:i4>4653073</vt:i4>
      </vt:variant>
      <vt:variant>
        <vt:i4>255</vt:i4>
      </vt:variant>
      <vt:variant>
        <vt:i4>0</vt:i4>
      </vt:variant>
      <vt:variant>
        <vt:i4>5</vt:i4>
      </vt:variant>
      <vt:variant>
        <vt:lpwstr>https://ejn.gov.si/espd/</vt:lpwstr>
      </vt:variant>
      <vt:variant>
        <vt:lpwstr/>
      </vt:variant>
      <vt:variant>
        <vt:i4>7602218</vt:i4>
      </vt:variant>
      <vt:variant>
        <vt:i4>252</vt:i4>
      </vt:variant>
      <vt:variant>
        <vt:i4>0</vt:i4>
      </vt:variant>
      <vt:variant>
        <vt:i4>5</vt:i4>
      </vt:variant>
      <vt:variant>
        <vt:lpwstr>http://www.uradni-list.si/1/objava.jsp?sop=2022-01-0014</vt:lpwstr>
      </vt:variant>
      <vt:variant>
        <vt:lpwstr/>
      </vt:variant>
      <vt:variant>
        <vt:i4>7405615</vt:i4>
      </vt:variant>
      <vt:variant>
        <vt:i4>249</vt:i4>
      </vt:variant>
      <vt:variant>
        <vt:i4>0</vt:i4>
      </vt:variant>
      <vt:variant>
        <vt:i4>5</vt:i4>
      </vt:variant>
      <vt:variant>
        <vt:lpwstr>http://www.uradni-list.si/1/objava.jsp?sop=2020-01-2765</vt:lpwstr>
      </vt:variant>
      <vt:variant>
        <vt:lpwstr/>
      </vt:variant>
      <vt:variant>
        <vt:i4>7340073</vt:i4>
      </vt:variant>
      <vt:variant>
        <vt:i4>246</vt:i4>
      </vt:variant>
      <vt:variant>
        <vt:i4>0</vt:i4>
      </vt:variant>
      <vt:variant>
        <vt:i4>5</vt:i4>
      </vt:variant>
      <vt:variant>
        <vt:lpwstr>http://www.uradni-list.si/1/objava.jsp?sop=2011-01-3056</vt:lpwstr>
      </vt:variant>
      <vt:variant>
        <vt:lpwstr/>
      </vt:variant>
      <vt:variant>
        <vt:i4>7077937</vt:i4>
      </vt:variant>
      <vt:variant>
        <vt:i4>240</vt:i4>
      </vt:variant>
      <vt:variant>
        <vt:i4>0</vt:i4>
      </vt:variant>
      <vt:variant>
        <vt:i4>5</vt:i4>
      </vt:variant>
      <vt:variant>
        <vt:lpwstr>https://www.portalerevizija.si/</vt:lpwstr>
      </vt:variant>
      <vt:variant>
        <vt:lpwstr/>
      </vt:variant>
      <vt:variant>
        <vt:i4>8192041</vt:i4>
      </vt:variant>
      <vt:variant>
        <vt:i4>237</vt:i4>
      </vt:variant>
      <vt:variant>
        <vt:i4>0</vt:i4>
      </vt:variant>
      <vt:variant>
        <vt:i4>5</vt:i4>
      </vt:variant>
      <vt:variant>
        <vt:lpwstr>https://ejn.gov.si/</vt:lpwstr>
      </vt:variant>
      <vt:variant>
        <vt:lpwstr/>
      </vt:variant>
      <vt:variant>
        <vt:i4>8192041</vt:i4>
      </vt:variant>
      <vt:variant>
        <vt:i4>234</vt:i4>
      </vt:variant>
      <vt:variant>
        <vt:i4>0</vt:i4>
      </vt:variant>
      <vt:variant>
        <vt:i4>5</vt:i4>
      </vt:variant>
      <vt:variant>
        <vt:lpwstr>https://ejn.gov.si/</vt:lpwstr>
      </vt:variant>
      <vt:variant>
        <vt:lpwstr/>
      </vt:variant>
      <vt:variant>
        <vt:i4>8192041</vt:i4>
      </vt:variant>
      <vt:variant>
        <vt:i4>231</vt:i4>
      </vt:variant>
      <vt:variant>
        <vt:i4>0</vt:i4>
      </vt:variant>
      <vt:variant>
        <vt:i4>5</vt:i4>
      </vt:variant>
      <vt:variant>
        <vt:lpwstr>https://ejn.gov.si/</vt:lpwstr>
      </vt:variant>
      <vt:variant>
        <vt:lpwstr/>
      </vt:variant>
      <vt:variant>
        <vt:i4>8192041</vt:i4>
      </vt:variant>
      <vt:variant>
        <vt:i4>228</vt:i4>
      </vt:variant>
      <vt:variant>
        <vt:i4>0</vt:i4>
      </vt:variant>
      <vt:variant>
        <vt:i4>5</vt:i4>
      </vt:variant>
      <vt:variant>
        <vt:lpwstr>https://ejn.gov.si/</vt:lpwstr>
      </vt:variant>
      <vt:variant>
        <vt:lpwstr/>
      </vt:variant>
      <vt:variant>
        <vt:i4>8192041</vt:i4>
      </vt:variant>
      <vt:variant>
        <vt:i4>225</vt:i4>
      </vt:variant>
      <vt:variant>
        <vt:i4>0</vt:i4>
      </vt:variant>
      <vt:variant>
        <vt:i4>5</vt:i4>
      </vt:variant>
      <vt:variant>
        <vt:lpwstr>https://ejn.gov.si/</vt:lpwstr>
      </vt:variant>
      <vt:variant>
        <vt:lpwstr/>
      </vt:variant>
      <vt:variant>
        <vt:i4>7995407</vt:i4>
      </vt:variant>
      <vt:variant>
        <vt:i4>222</vt:i4>
      </vt:variant>
      <vt:variant>
        <vt:i4>0</vt:i4>
      </vt:variant>
      <vt:variant>
        <vt:i4>5</vt:i4>
      </vt:variant>
      <vt:variant>
        <vt:lpwstr>mailto:natalija.jakopec@duplek.si</vt:lpwstr>
      </vt:variant>
      <vt:variant>
        <vt:lpwstr/>
      </vt:variant>
      <vt:variant>
        <vt:i4>6684790</vt:i4>
      </vt:variant>
      <vt:variant>
        <vt:i4>219</vt:i4>
      </vt:variant>
      <vt:variant>
        <vt:i4>0</vt:i4>
      </vt:variant>
      <vt:variant>
        <vt:i4>5</vt:i4>
      </vt:variant>
      <vt:variant>
        <vt:lpwstr>https://www.duplek.si/</vt:lpwstr>
      </vt:variant>
      <vt:variant>
        <vt:lpwstr/>
      </vt:variant>
      <vt:variant>
        <vt:i4>6946832</vt:i4>
      </vt:variant>
      <vt:variant>
        <vt:i4>216</vt:i4>
      </vt:variant>
      <vt:variant>
        <vt:i4>0</vt:i4>
      </vt:variant>
      <vt:variant>
        <vt:i4>5</vt:i4>
      </vt:variant>
      <vt:variant>
        <vt:lpwstr>mailto:obcina.duplek@duplek.si</vt:lpwstr>
      </vt:variant>
      <vt:variant>
        <vt:lpwstr/>
      </vt:variant>
      <vt:variant>
        <vt:i4>1835056</vt:i4>
      </vt:variant>
      <vt:variant>
        <vt:i4>209</vt:i4>
      </vt:variant>
      <vt:variant>
        <vt:i4>0</vt:i4>
      </vt:variant>
      <vt:variant>
        <vt:i4>5</vt:i4>
      </vt:variant>
      <vt:variant>
        <vt:lpwstr/>
      </vt:variant>
      <vt:variant>
        <vt:lpwstr>_Toc84619678</vt:lpwstr>
      </vt:variant>
      <vt:variant>
        <vt:i4>1245232</vt:i4>
      </vt:variant>
      <vt:variant>
        <vt:i4>203</vt:i4>
      </vt:variant>
      <vt:variant>
        <vt:i4>0</vt:i4>
      </vt:variant>
      <vt:variant>
        <vt:i4>5</vt:i4>
      </vt:variant>
      <vt:variant>
        <vt:lpwstr/>
      </vt:variant>
      <vt:variant>
        <vt:lpwstr>_Toc84619677</vt:lpwstr>
      </vt:variant>
      <vt:variant>
        <vt:i4>1179696</vt:i4>
      </vt:variant>
      <vt:variant>
        <vt:i4>197</vt:i4>
      </vt:variant>
      <vt:variant>
        <vt:i4>0</vt:i4>
      </vt:variant>
      <vt:variant>
        <vt:i4>5</vt:i4>
      </vt:variant>
      <vt:variant>
        <vt:lpwstr/>
      </vt:variant>
      <vt:variant>
        <vt:lpwstr>_Toc84619676</vt:lpwstr>
      </vt:variant>
      <vt:variant>
        <vt:i4>1114160</vt:i4>
      </vt:variant>
      <vt:variant>
        <vt:i4>194</vt:i4>
      </vt:variant>
      <vt:variant>
        <vt:i4>0</vt:i4>
      </vt:variant>
      <vt:variant>
        <vt:i4>5</vt:i4>
      </vt:variant>
      <vt:variant>
        <vt:lpwstr/>
      </vt:variant>
      <vt:variant>
        <vt:lpwstr>_Toc84619675</vt:lpwstr>
      </vt:variant>
      <vt:variant>
        <vt:i4>1048624</vt:i4>
      </vt:variant>
      <vt:variant>
        <vt:i4>188</vt:i4>
      </vt:variant>
      <vt:variant>
        <vt:i4>0</vt:i4>
      </vt:variant>
      <vt:variant>
        <vt:i4>5</vt:i4>
      </vt:variant>
      <vt:variant>
        <vt:lpwstr/>
      </vt:variant>
      <vt:variant>
        <vt:lpwstr>_Toc84619674</vt:lpwstr>
      </vt:variant>
      <vt:variant>
        <vt:i4>1507376</vt:i4>
      </vt:variant>
      <vt:variant>
        <vt:i4>182</vt:i4>
      </vt:variant>
      <vt:variant>
        <vt:i4>0</vt:i4>
      </vt:variant>
      <vt:variant>
        <vt:i4>5</vt:i4>
      </vt:variant>
      <vt:variant>
        <vt:lpwstr/>
      </vt:variant>
      <vt:variant>
        <vt:lpwstr>_Toc84619673</vt:lpwstr>
      </vt:variant>
      <vt:variant>
        <vt:i4>1441840</vt:i4>
      </vt:variant>
      <vt:variant>
        <vt:i4>176</vt:i4>
      </vt:variant>
      <vt:variant>
        <vt:i4>0</vt:i4>
      </vt:variant>
      <vt:variant>
        <vt:i4>5</vt:i4>
      </vt:variant>
      <vt:variant>
        <vt:lpwstr/>
      </vt:variant>
      <vt:variant>
        <vt:lpwstr>_Toc84619672</vt:lpwstr>
      </vt:variant>
      <vt:variant>
        <vt:i4>1376304</vt:i4>
      </vt:variant>
      <vt:variant>
        <vt:i4>170</vt:i4>
      </vt:variant>
      <vt:variant>
        <vt:i4>0</vt:i4>
      </vt:variant>
      <vt:variant>
        <vt:i4>5</vt:i4>
      </vt:variant>
      <vt:variant>
        <vt:lpwstr/>
      </vt:variant>
      <vt:variant>
        <vt:lpwstr>_Toc84619671</vt:lpwstr>
      </vt:variant>
      <vt:variant>
        <vt:i4>1310768</vt:i4>
      </vt:variant>
      <vt:variant>
        <vt:i4>164</vt:i4>
      </vt:variant>
      <vt:variant>
        <vt:i4>0</vt:i4>
      </vt:variant>
      <vt:variant>
        <vt:i4>5</vt:i4>
      </vt:variant>
      <vt:variant>
        <vt:lpwstr/>
      </vt:variant>
      <vt:variant>
        <vt:lpwstr>_Toc84619670</vt:lpwstr>
      </vt:variant>
      <vt:variant>
        <vt:i4>1900593</vt:i4>
      </vt:variant>
      <vt:variant>
        <vt:i4>158</vt:i4>
      </vt:variant>
      <vt:variant>
        <vt:i4>0</vt:i4>
      </vt:variant>
      <vt:variant>
        <vt:i4>5</vt:i4>
      </vt:variant>
      <vt:variant>
        <vt:lpwstr/>
      </vt:variant>
      <vt:variant>
        <vt:lpwstr>_Toc84619669</vt:lpwstr>
      </vt:variant>
      <vt:variant>
        <vt:i4>1835057</vt:i4>
      </vt:variant>
      <vt:variant>
        <vt:i4>152</vt:i4>
      </vt:variant>
      <vt:variant>
        <vt:i4>0</vt:i4>
      </vt:variant>
      <vt:variant>
        <vt:i4>5</vt:i4>
      </vt:variant>
      <vt:variant>
        <vt:lpwstr/>
      </vt:variant>
      <vt:variant>
        <vt:lpwstr>_Toc84619668</vt:lpwstr>
      </vt:variant>
      <vt:variant>
        <vt:i4>1245233</vt:i4>
      </vt:variant>
      <vt:variant>
        <vt:i4>146</vt:i4>
      </vt:variant>
      <vt:variant>
        <vt:i4>0</vt:i4>
      </vt:variant>
      <vt:variant>
        <vt:i4>5</vt:i4>
      </vt:variant>
      <vt:variant>
        <vt:lpwstr/>
      </vt:variant>
      <vt:variant>
        <vt:lpwstr>_Toc84619667</vt:lpwstr>
      </vt:variant>
      <vt:variant>
        <vt:i4>1179697</vt:i4>
      </vt:variant>
      <vt:variant>
        <vt:i4>140</vt:i4>
      </vt:variant>
      <vt:variant>
        <vt:i4>0</vt:i4>
      </vt:variant>
      <vt:variant>
        <vt:i4>5</vt:i4>
      </vt:variant>
      <vt:variant>
        <vt:lpwstr/>
      </vt:variant>
      <vt:variant>
        <vt:lpwstr>_Toc84619666</vt:lpwstr>
      </vt:variant>
      <vt:variant>
        <vt:i4>1114161</vt:i4>
      </vt:variant>
      <vt:variant>
        <vt:i4>134</vt:i4>
      </vt:variant>
      <vt:variant>
        <vt:i4>0</vt:i4>
      </vt:variant>
      <vt:variant>
        <vt:i4>5</vt:i4>
      </vt:variant>
      <vt:variant>
        <vt:lpwstr/>
      </vt:variant>
      <vt:variant>
        <vt:lpwstr>_Toc84619665</vt:lpwstr>
      </vt:variant>
      <vt:variant>
        <vt:i4>1048625</vt:i4>
      </vt:variant>
      <vt:variant>
        <vt:i4>128</vt:i4>
      </vt:variant>
      <vt:variant>
        <vt:i4>0</vt:i4>
      </vt:variant>
      <vt:variant>
        <vt:i4>5</vt:i4>
      </vt:variant>
      <vt:variant>
        <vt:lpwstr/>
      </vt:variant>
      <vt:variant>
        <vt:lpwstr>_Toc84619664</vt:lpwstr>
      </vt:variant>
      <vt:variant>
        <vt:i4>1507377</vt:i4>
      </vt:variant>
      <vt:variant>
        <vt:i4>122</vt:i4>
      </vt:variant>
      <vt:variant>
        <vt:i4>0</vt:i4>
      </vt:variant>
      <vt:variant>
        <vt:i4>5</vt:i4>
      </vt:variant>
      <vt:variant>
        <vt:lpwstr/>
      </vt:variant>
      <vt:variant>
        <vt:lpwstr>_Toc84619663</vt:lpwstr>
      </vt:variant>
      <vt:variant>
        <vt:i4>1441841</vt:i4>
      </vt:variant>
      <vt:variant>
        <vt:i4>116</vt:i4>
      </vt:variant>
      <vt:variant>
        <vt:i4>0</vt:i4>
      </vt:variant>
      <vt:variant>
        <vt:i4>5</vt:i4>
      </vt:variant>
      <vt:variant>
        <vt:lpwstr/>
      </vt:variant>
      <vt:variant>
        <vt:lpwstr>_Toc84619662</vt:lpwstr>
      </vt:variant>
      <vt:variant>
        <vt:i4>1376305</vt:i4>
      </vt:variant>
      <vt:variant>
        <vt:i4>110</vt:i4>
      </vt:variant>
      <vt:variant>
        <vt:i4>0</vt:i4>
      </vt:variant>
      <vt:variant>
        <vt:i4>5</vt:i4>
      </vt:variant>
      <vt:variant>
        <vt:lpwstr/>
      </vt:variant>
      <vt:variant>
        <vt:lpwstr>_Toc84619661</vt:lpwstr>
      </vt:variant>
      <vt:variant>
        <vt:i4>1310769</vt:i4>
      </vt:variant>
      <vt:variant>
        <vt:i4>104</vt:i4>
      </vt:variant>
      <vt:variant>
        <vt:i4>0</vt:i4>
      </vt:variant>
      <vt:variant>
        <vt:i4>5</vt:i4>
      </vt:variant>
      <vt:variant>
        <vt:lpwstr/>
      </vt:variant>
      <vt:variant>
        <vt:lpwstr>_Toc84619660</vt:lpwstr>
      </vt:variant>
      <vt:variant>
        <vt:i4>1900594</vt:i4>
      </vt:variant>
      <vt:variant>
        <vt:i4>98</vt:i4>
      </vt:variant>
      <vt:variant>
        <vt:i4>0</vt:i4>
      </vt:variant>
      <vt:variant>
        <vt:i4>5</vt:i4>
      </vt:variant>
      <vt:variant>
        <vt:lpwstr/>
      </vt:variant>
      <vt:variant>
        <vt:lpwstr>_Toc84619659</vt:lpwstr>
      </vt:variant>
      <vt:variant>
        <vt:i4>1835058</vt:i4>
      </vt:variant>
      <vt:variant>
        <vt:i4>92</vt:i4>
      </vt:variant>
      <vt:variant>
        <vt:i4>0</vt:i4>
      </vt:variant>
      <vt:variant>
        <vt:i4>5</vt:i4>
      </vt:variant>
      <vt:variant>
        <vt:lpwstr/>
      </vt:variant>
      <vt:variant>
        <vt:lpwstr>_Toc84619658</vt:lpwstr>
      </vt:variant>
      <vt:variant>
        <vt:i4>1245234</vt:i4>
      </vt:variant>
      <vt:variant>
        <vt:i4>86</vt:i4>
      </vt:variant>
      <vt:variant>
        <vt:i4>0</vt:i4>
      </vt:variant>
      <vt:variant>
        <vt:i4>5</vt:i4>
      </vt:variant>
      <vt:variant>
        <vt:lpwstr/>
      </vt:variant>
      <vt:variant>
        <vt:lpwstr>_Toc84619657</vt:lpwstr>
      </vt:variant>
      <vt:variant>
        <vt:i4>1179698</vt:i4>
      </vt:variant>
      <vt:variant>
        <vt:i4>80</vt:i4>
      </vt:variant>
      <vt:variant>
        <vt:i4>0</vt:i4>
      </vt:variant>
      <vt:variant>
        <vt:i4>5</vt:i4>
      </vt:variant>
      <vt:variant>
        <vt:lpwstr/>
      </vt:variant>
      <vt:variant>
        <vt:lpwstr>_Toc84619656</vt:lpwstr>
      </vt:variant>
      <vt:variant>
        <vt:i4>1114162</vt:i4>
      </vt:variant>
      <vt:variant>
        <vt:i4>74</vt:i4>
      </vt:variant>
      <vt:variant>
        <vt:i4>0</vt:i4>
      </vt:variant>
      <vt:variant>
        <vt:i4>5</vt:i4>
      </vt:variant>
      <vt:variant>
        <vt:lpwstr/>
      </vt:variant>
      <vt:variant>
        <vt:lpwstr>_Toc84619655</vt:lpwstr>
      </vt:variant>
      <vt:variant>
        <vt:i4>1048626</vt:i4>
      </vt:variant>
      <vt:variant>
        <vt:i4>68</vt:i4>
      </vt:variant>
      <vt:variant>
        <vt:i4>0</vt:i4>
      </vt:variant>
      <vt:variant>
        <vt:i4>5</vt:i4>
      </vt:variant>
      <vt:variant>
        <vt:lpwstr/>
      </vt:variant>
      <vt:variant>
        <vt:lpwstr>_Toc84619654</vt:lpwstr>
      </vt:variant>
      <vt:variant>
        <vt:i4>1507378</vt:i4>
      </vt:variant>
      <vt:variant>
        <vt:i4>62</vt:i4>
      </vt:variant>
      <vt:variant>
        <vt:i4>0</vt:i4>
      </vt:variant>
      <vt:variant>
        <vt:i4>5</vt:i4>
      </vt:variant>
      <vt:variant>
        <vt:lpwstr/>
      </vt:variant>
      <vt:variant>
        <vt:lpwstr>_Toc84619653</vt:lpwstr>
      </vt:variant>
      <vt:variant>
        <vt:i4>1441842</vt:i4>
      </vt:variant>
      <vt:variant>
        <vt:i4>56</vt:i4>
      </vt:variant>
      <vt:variant>
        <vt:i4>0</vt:i4>
      </vt:variant>
      <vt:variant>
        <vt:i4>5</vt:i4>
      </vt:variant>
      <vt:variant>
        <vt:lpwstr/>
      </vt:variant>
      <vt:variant>
        <vt:lpwstr>_Toc84619652</vt:lpwstr>
      </vt:variant>
      <vt:variant>
        <vt:i4>1376306</vt:i4>
      </vt:variant>
      <vt:variant>
        <vt:i4>50</vt:i4>
      </vt:variant>
      <vt:variant>
        <vt:i4>0</vt:i4>
      </vt:variant>
      <vt:variant>
        <vt:i4>5</vt:i4>
      </vt:variant>
      <vt:variant>
        <vt:lpwstr/>
      </vt:variant>
      <vt:variant>
        <vt:lpwstr>_Toc84619651</vt:lpwstr>
      </vt:variant>
      <vt:variant>
        <vt:i4>1310770</vt:i4>
      </vt:variant>
      <vt:variant>
        <vt:i4>44</vt:i4>
      </vt:variant>
      <vt:variant>
        <vt:i4>0</vt:i4>
      </vt:variant>
      <vt:variant>
        <vt:i4>5</vt:i4>
      </vt:variant>
      <vt:variant>
        <vt:lpwstr/>
      </vt:variant>
      <vt:variant>
        <vt:lpwstr>_Toc84619650</vt:lpwstr>
      </vt:variant>
      <vt:variant>
        <vt:i4>1900595</vt:i4>
      </vt:variant>
      <vt:variant>
        <vt:i4>38</vt:i4>
      </vt:variant>
      <vt:variant>
        <vt:i4>0</vt:i4>
      </vt:variant>
      <vt:variant>
        <vt:i4>5</vt:i4>
      </vt:variant>
      <vt:variant>
        <vt:lpwstr/>
      </vt:variant>
      <vt:variant>
        <vt:lpwstr>_Toc84619649</vt:lpwstr>
      </vt:variant>
      <vt:variant>
        <vt:i4>1835059</vt:i4>
      </vt:variant>
      <vt:variant>
        <vt:i4>32</vt:i4>
      </vt:variant>
      <vt:variant>
        <vt:i4>0</vt:i4>
      </vt:variant>
      <vt:variant>
        <vt:i4>5</vt:i4>
      </vt:variant>
      <vt:variant>
        <vt:lpwstr/>
      </vt:variant>
      <vt:variant>
        <vt:lpwstr>_Toc84619648</vt:lpwstr>
      </vt:variant>
      <vt:variant>
        <vt:i4>1245235</vt:i4>
      </vt:variant>
      <vt:variant>
        <vt:i4>26</vt:i4>
      </vt:variant>
      <vt:variant>
        <vt:i4>0</vt:i4>
      </vt:variant>
      <vt:variant>
        <vt:i4>5</vt:i4>
      </vt:variant>
      <vt:variant>
        <vt:lpwstr/>
      </vt:variant>
      <vt:variant>
        <vt:lpwstr>_Toc84619647</vt:lpwstr>
      </vt:variant>
      <vt:variant>
        <vt:i4>1179699</vt:i4>
      </vt:variant>
      <vt:variant>
        <vt:i4>20</vt:i4>
      </vt:variant>
      <vt:variant>
        <vt:i4>0</vt:i4>
      </vt:variant>
      <vt:variant>
        <vt:i4>5</vt:i4>
      </vt:variant>
      <vt:variant>
        <vt:lpwstr/>
      </vt:variant>
      <vt:variant>
        <vt:lpwstr>_Toc84619646</vt:lpwstr>
      </vt:variant>
      <vt:variant>
        <vt:i4>1114163</vt:i4>
      </vt:variant>
      <vt:variant>
        <vt:i4>14</vt:i4>
      </vt:variant>
      <vt:variant>
        <vt:i4>0</vt:i4>
      </vt:variant>
      <vt:variant>
        <vt:i4>5</vt:i4>
      </vt:variant>
      <vt:variant>
        <vt:lpwstr/>
      </vt:variant>
      <vt:variant>
        <vt:lpwstr>_Toc84619645</vt:lpwstr>
      </vt:variant>
      <vt:variant>
        <vt:i4>1048627</vt:i4>
      </vt:variant>
      <vt:variant>
        <vt:i4>8</vt:i4>
      </vt:variant>
      <vt:variant>
        <vt:i4>0</vt:i4>
      </vt:variant>
      <vt:variant>
        <vt:i4>5</vt:i4>
      </vt:variant>
      <vt:variant>
        <vt:lpwstr/>
      </vt:variant>
      <vt:variant>
        <vt:lpwstr>_Toc84619644</vt:lpwstr>
      </vt:variant>
      <vt:variant>
        <vt:i4>1900625</vt:i4>
      </vt:variant>
      <vt:variant>
        <vt:i4>3</vt:i4>
      </vt:variant>
      <vt:variant>
        <vt:i4>0</vt:i4>
      </vt:variant>
      <vt:variant>
        <vt:i4>5</vt:i4>
      </vt:variant>
      <vt:variant>
        <vt:lpwstr>http://www.duplek.si/</vt:lpwstr>
      </vt:variant>
      <vt:variant>
        <vt:lpwstr/>
      </vt:variant>
      <vt:variant>
        <vt:i4>6946832</vt:i4>
      </vt:variant>
      <vt:variant>
        <vt:i4>0</vt:i4>
      </vt:variant>
      <vt:variant>
        <vt:i4>0</vt:i4>
      </vt:variant>
      <vt:variant>
        <vt:i4>5</vt:i4>
      </vt:variant>
      <vt:variant>
        <vt:lpwstr>mailto:obcina.duplek@duplek.si</vt:lpwstr>
      </vt:variant>
      <vt:variant>
        <vt:lpwstr/>
      </vt:variant>
      <vt:variant>
        <vt:i4>2162728</vt:i4>
      </vt:variant>
      <vt:variant>
        <vt:i4>0</vt:i4>
      </vt:variant>
      <vt:variant>
        <vt:i4>0</vt:i4>
      </vt:variant>
      <vt:variant>
        <vt:i4>5</vt:i4>
      </vt:variant>
      <vt:variant>
        <vt:lpwstr>http://pisrs.si/Pis.web/pregledPredpisa?id=ZAKO1263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NMV CIDO Majšperk</dc:title>
  <dc:subject>DOKUMENTACIJA V ZVEZI Z JAVNIM NAROČILOM</dc:subject>
  <dc:creator>Tanja</dc:creator>
  <cp:keywords/>
  <cp:lastModifiedBy>Nina Iršič</cp:lastModifiedBy>
  <cp:revision>9</cp:revision>
  <cp:lastPrinted>2025-12-01T12:35:00Z</cp:lastPrinted>
  <dcterms:created xsi:type="dcterms:W3CDTF">2025-11-25T14:43:00Z</dcterms:created>
  <dcterms:modified xsi:type="dcterms:W3CDTF">2025-12-01T12:35:00Z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TC018408409991</vt:lpwstr>
  </property>
</Properties>
</file>